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59B394D"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r08: Prabhu K T " w:date="2022-10-12T20:20:00Z">
        <w:r w:rsidR="00B350B4">
          <w:rPr>
            <w:rFonts w:ascii="Arial" w:hAnsi="Arial" w:cs="Arial"/>
            <w:b/>
            <w:noProof/>
            <w:sz w:val="24"/>
            <w:szCs w:val="24"/>
          </w:rPr>
          <w:t>9</w:t>
        </w:r>
      </w:ins>
      <w:ins w:id="2" w:author="Ericsson User AB" w:date="2022-10-11T15:47:00Z">
        <w:del w:id="3" w:author="IDCC_r08" w:date="2022-10-12T10:34:00Z">
          <w:r w:rsidR="007D4B5A" w:rsidDel="00895AE3">
            <w:rPr>
              <w:rFonts w:ascii="Arial" w:hAnsi="Arial" w:cs="Arial"/>
              <w:b/>
              <w:noProof/>
              <w:sz w:val="24"/>
              <w:szCs w:val="24"/>
            </w:rPr>
            <w:delText>2</w:delText>
          </w:r>
        </w:del>
      </w:ins>
      <w:ins w:id="4" w:author="IDCC_r08" w:date="2022-10-12T10:34:00Z">
        <w:del w:id="5" w:author="r08: Prabhu K T " w:date="2022-10-12T20:19:00Z">
          <w:r w:rsidR="00895AE3" w:rsidDel="00B350B4">
            <w:rPr>
              <w:rFonts w:ascii="Arial" w:hAnsi="Arial" w:cs="Arial"/>
              <w:b/>
              <w:noProof/>
              <w:sz w:val="24"/>
              <w:szCs w:val="24"/>
            </w:rPr>
            <w:delText>8</w:delText>
          </w:r>
        </w:del>
      </w:ins>
      <w:ins w:id="6" w:author="Myungjune@LGE_r01" w:date="2022-10-10T14:25:00Z">
        <w:del w:id="7"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8"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9"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1BDF564E" w:rsidR="00371E72" w:rsidRPr="008C6AF6" w:rsidDel="00895AE3" w:rsidRDefault="00371E72" w:rsidP="00371E72">
      <w:pPr>
        <w:pStyle w:val="Heading1"/>
        <w:rPr>
          <w:del w:id="10" w:author="IDCC_r08" w:date="2022-10-12T10:35:00Z"/>
        </w:rPr>
      </w:pPr>
      <w:bookmarkStart w:id="11" w:name="_Toc113020896"/>
      <w:del w:id="12" w:author="IDCC_r08" w:date="2022-10-12T10:35:00Z">
        <w:r w:rsidRPr="008C6AF6" w:rsidDel="00895AE3">
          <w:delText>7</w:delText>
        </w:r>
        <w:r w:rsidRPr="008C6AF6" w:rsidDel="00895AE3">
          <w:tab/>
          <w:delText>Evaluation</w:delText>
        </w:r>
        <w:bookmarkEnd w:id="11"/>
      </w:del>
    </w:p>
    <w:p w14:paraId="5562DCAC" w14:textId="42D53D78" w:rsidR="0086460D" w:rsidDel="00895AE3" w:rsidRDefault="0086460D" w:rsidP="0086460D">
      <w:pPr>
        <w:pStyle w:val="EditorsNote"/>
        <w:rPr>
          <w:del w:id="13" w:author="IDCC_r08" w:date="2022-10-12T10:35:00Z"/>
          <w:lang w:eastAsia="x-none"/>
        </w:rPr>
      </w:pPr>
      <w:del w:id="14" w:author="IDCC_r08" w:date="2022-10-12T10:35:00Z">
        <w:r w:rsidDel="00895AE3">
          <w:delText>Editor's note:</w:delText>
        </w:r>
        <w:r w:rsidDel="00895AE3">
          <w:tab/>
          <w:delText>This clause</w:delText>
        </w:r>
        <w:r w:rsidDel="00895AE3">
          <w:rPr>
            <w:lang w:val="en-US"/>
          </w:rPr>
          <w:delText xml:space="preserve"> </w:delText>
        </w:r>
        <w:r w:rsidDel="00895AE3">
          <w:delText>provides an evaluation of the solutions.</w:delText>
        </w:r>
      </w:del>
    </w:p>
    <w:p w14:paraId="6814DAD1" w14:textId="57B8288C" w:rsidR="001626E1" w:rsidRPr="00EA3400" w:rsidDel="00895AE3" w:rsidRDefault="001626E1" w:rsidP="001626E1">
      <w:pPr>
        <w:pStyle w:val="Heading2"/>
        <w:rPr>
          <w:del w:id="15" w:author="IDCC_r08" w:date="2022-10-12T10:35:00Z"/>
        </w:rPr>
      </w:pPr>
      <w:bookmarkStart w:id="16" w:name="_Toc113020906"/>
      <w:del w:id="17" w:author="IDCC_r08" w:date="2022-10-12T10:35:00Z">
        <w:r w:rsidRPr="00EA3400" w:rsidDel="00895AE3">
          <w:delText>7.6</w:delText>
        </w:r>
        <w:r w:rsidRPr="00EA3400" w:rsidDel="00895AE3">
          <w:tab/>
          <w:delText>Key Issue #6: Support for returning to home network</w:delText>
        </w:r>
        <w:bookmarkEnd w:id="16"/>
      </w:del>
    </w:p>
    <w:p w14:paraId="031B8076" w14:textId="7B77E081" w:rsidR="001626E1" w:rsidRPr="00EA3400" w:rsidDel="00895AE3" w:rsidRDefault="001626E1" w:rsidP="001626E1">
      <w:pPr>
        <w:rPr>
          <w:del w:id="18" w:author="IDCC_r08" w:date="2022-10-12T10:35:00Z"/>
          <w:lang w:eastAsia="zh-TW"/>
        </w:rPr>
      </w:pPr>
      <w:del w:id="19" w:author="IDCC_r08" w:date="2022-10-12T10:35:00Z">
        <w:r w:rsidDel="00895AE3">
          <w:rPr>
            <w:lang w:eastAsia="zh-TW"/>
          </w:rPr>
          <w:delTex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delText>
        </w:r>
      </w:del>
    </w:p>
    <w:p w14:paraId="511BDDFF" w14:textId="647DA362" w:rsidR="001626E1" w:rsidRPr="00EA3400" w:rsidDel="00895AE3" w:rsidRDefault="001626E1" w:rsidP="001626E1">
      <w:pPr>
        <w:pStyle w:val="NO"/>
        <w:rPr>
          <w:del w:id="20" w:author="IDCC_r08" w:date="2022-10-12T10:35:00Z"/>
          <w:rFonts w:eastAsia="PMingLiU"/>
          <w:lang w:eastAsia="zh-TW"/>
        </w:rPr>
      </w:pPr>
      <w:del w:id="21" w:author="IDCC_r08" w:date="2022-10-12T10:35:00Z">
        <w:r w:rsidRPr="00EA3400" w:rsidDel="00895AE3">
          <w:rPr>
            <w:rFonts w:eastAsia="PMingLiU"/>
            <w:lang w:eastAsia="zh-TW"/>
          </w:rPr>
          <w:lastRenderedPageBreak/>
          <w:delText>NOTE:</w:delText>
        </w:r>
        <w:r w:rsidRPr="00EA3400" w:rsidDel="00895AE3">
          <w:rPr>
            <w:rFonts w:eastAsia="PMingLiU"/>
            <w:lang w:eastAsia="zh-TW"/>
          </w:rPr>
          <w:tab/>
          <w:delText>Home Network is used, but the network selected by the UE depends on the UE's network selection and what networks are available e.g. UE can return to VPLMN different from the PLMN the UE was registered to before selecting the Hosting Network.</w:delText>
        </w:r>
      </w:del>
    </w:p>
    <w:p w14:paraId="35206325" w14:textId="10165AB3" w:rsidR="001626E1" w:rsidDel="00895AE3" w:rsidRDefault="001626E1" w:rsidP="001626E1">
      <w:pPr>
        <w:rPr>
          <w:del w:id="22" w:author="IDCC_r08" w:date="2022-10-12T10:35:00Z"/>
          <w:lang w:eastAsia="zh-TW"/>
        </w:rPr>
      </w:pPr>
      <w:del w:id="23" w:author="IDCC_r08" w:date="2022-10-12T10:35:00Z">
        <w:r w:rsidDel="00895AE3">
          <w:rPr>
            <w:lang w:eastAsia="zh-TW"/>
          </w:rPr>
          <w:delText>When considering solution proposals for KI#6, there are two categories for handling signalling overload resulting from the UEs returning to their Home Network:</w:delText>
        </w:r>
      </w:del>
    </w:p>
    <w:p w14:paraId="36885550" w14:textId="56FFAA97" w:rsidR="001626E1" w:rsidDel="00895AE3" w:rsidRDefault="001626E1" w:rsidP="001626E1">
      <w:pPr>
        <w:pStyle w:val="B1"/>
        <w:rPr>
          <w:del w:id="24" w:author="IDCC_r08" w:date="2022-10-12T10:35:00Z"/>
          <w:lang w:eastAsia="zh-TW"/>
        </w:rPr>
      </w:pPr>
      <w:del w:id="25" w:author="IDCC_r08" w:date="2022-10-12T10:35:00Z">
        <w:r w:rsidDel="00895AE3">
          <w:rPr>
            <w:lang w:eastAsia="zh-TW"/>
          </w:rPr>
          <w:delText>-</w:delText>
        </w:r>
        <w:r w:rsidDel="00895AE3">
          <w:rPr>
            <w:lang w:eastAsia="zh-TW"/>
          </w:rPr>
          <w:tab/>
          <w:delText>The avoidance-based method: the UEs is (pre)-configured with a timer/waiting time based on the Validity Information of the Localized Services e.g. by the Home Network or by the Hosting Network.</w:delText>
        </w:r>
      </w:del>
    </w:p>
    <w:p w14:paraId="273DB3DB" w14:textId="6AC882B1" w:rsidR="001626E1" w:rsidDel="00895AE3" w:rsidRDefault="001626E1" w:rsidP="001626E1">
      <w:pPr>
        <w:pStyle w:val="B1"/>
        <w:rPr>
          <w:del w:id="26" w:author="IDCC_r08" w:date="2022-10-12T10:35:00Z"/>
          <w:lang w:eastAsia="zh-TW"/>
        </w:rPr>
      </w:pPr>
      <w:del w:id="27" w:author="IDCC_r08" w:date="2022-10-12T10:35:00Z">
        <w:r w:rsidDel="00895AE3">
          <w:rPr>
            <w:lang w:eastAsia="zh-TW"/>
          </w:rPr>
          <w:delText>-</w:delText>
        </w:r>
        <w:r w:rsidDel="00895AE3">
          <w:rPr>
            <w:lang w:eastAsia="zh-TW"/>
          </w:rPr>
          <w:tab/>
          <w:delText>The runtime-based method: the UEs directly return to their Home network when the Localized Services terminate and the Home Network will use the existing mechanisms to handle the signalling overload if the congestion happens.</w:delText>
        </w:r>
      </w:del>
    </w:p>
    <w:p w14:paraId="0529B194" w14:textId="27997118" w:rsidR="001626E1" w:rsidDel="00895AE3" w:rsidRDefault="001626E1" w:rsidP="001626E1">
      <w:pPr>
        <w:rPr>
          <w:del w:id="28" w:author="IDCC_r08" w:date="2022-10-12T10:35:00Z"/>
          <w:lang w:eastAsia="zh-TW"/>
        </w:rPr>
      </w:pPr>
      <w:del w:id="29" w:author="IDCC_r08" w:date="2022-10-12T10:35:00Z">
        <w:r w:rsidDel="00895AE3">
          <w:rPr>
            <w:lang w:eastAsia="zh-TW"/>
          </w:rPr>
          <w:delText xml:space="preserve">For avoidance-based method (i.e. Solutions#9, 10, </w:delText>
        </w:r>
      </w:del>
      <w:ins w:id="30" w:author="Ericsson User" w:date="2022-09-19T10:40:00Z">
        <w:del w:id="31" w:author="IDCC_r08" w:date="2022-10-12T10:35:00Z">
          <w:r w:rsidR="005D4D16" w:rsidDel="00895AE3">
            <w:rPr>
              <w:lang w:eastAsia="zh-TW"/>
            </w:rPr>
            <w:delText xml:space="preserve">13, </w:delText>
          </w:r>
        </w:del>
      </w:ins>
      <w:del w:id="32" w:author="IDCC_r08" w:date="2022-10-12T10:35:00Z">
        <w:r w:rsidDel="00895AE3">
          <w:rPr>
            <w:lang w:eastAsia="zh-TW"/>
          </w:rPr>
          <w:delText>38</w:delText>
        </w:r>
      </w:del>
      <w:ins w:id="33" w:author="Ericsson User" w:date="2022-09-19T10:39:00Z">
        <w:del w:id="34" w:author="IDCC_r08" w:date="2022-10-12T10:35:00Z">
          <w:r w:rsidR="00246AE7" w:rsidDel="00895AE3">
            <w:rPr>
              <w:lang w:eastAsia="zh-TW"/>
            </w:rPr>
            <w:delText>, 47</w:delText>
          </w:r>
        </w:del>
      </w:ins>
      <w:del w:id="35" w:author="IDCC_r08" w:date="2022-10-12T10:35:00Z">
        <w:r w:rsidDel="00895AE3">
          <w:rPr>
            <w:lang w:eastAsia="zh-TW"/>
          </w:rPr>
          <w:delText>), the Home Network may:</w:delText>
        </w:r>
      </w:del>
    </w:p>
    <w:p w14:paraId="2B8E2627" w14:textId="0C8489F1" w:rsidR="001626E1" w:rsidDel="00895AE3" w:rsidRDefault="001626E1" w:rsidP="001626E1">
      <w:pPr>
        <w:pStyle w:val="B1"/>
        <w:rPr>
          <w:del w:id="36" w:author="IDCC_r08" w:date="2022-10-12T10:35:00Z"/>
          <w:lang w:eastAsia="zh-TW"/>
        </w:rPr>
      </w:pPr>
      <w:del w:id="37" w:author="IDCC_r08" w:date="2022-10-12T10:35:00Z">
        <w:r w:rsidDel="00895AE3">
          <w:rPr>
            <w:lang w:eastAsia="zh-TW"/>
          </w:rPr>
          <w:delText>-</w:delText>
        </w:r>
        <w:r w:rsidDel="00895AE3">
          <w:rPr>
            <w:lang w:eastAsia="zh-TW"/>
          </w:rPr>
          <w:tab/>
          <w:delText>negotiate with Hosting Network the number of UEs in a time unit that can trigger PLMN selection (to potentially return to Home Network); or</w:delText>
        </w:r>
      </w:del>
    </w:p>
    <w:p w14:paraId="075A602B" w14:textId="1F433B46" w:rsidR="001626E1" w:rsidDel="00895AE3" w:rsidRDefault="001626E1" w:rsidP="001626E1">
      <w:pPr>
        <w:pStyle w:val="B1"/>
        <w:rPr>
          <w:del w:id="38" w:author="IDCC_r08" w:date="2022-10-12T10:35:00Z"/>
          <w:lang w:eastAsia="zh-TW"/>
        </w:rPr>
      </w:pPr>
      <w:del w:id="39" w:author="IDCC_r08" w:date="2022-10-12T10:35:00Z">
        <w:r w:rsidDel="00895AE3">
          <w:rPr>
            <w:lang w:eastAsia="zh-TW"/>
          </w:rPr>
          <w:delText>-</w:delText>
        </w:r>
        <w:r w:rsidDel="00895AE3">
          <w:rPr>
            <w:lang w:eastAsia="zh-TW"/>
          </w:rPr>
          <w:tab/>
          <w:delText>negotiate with Hosting Network or configure UE the timer/waiting time for the UEs before triggering PLMN selection.</w:delText>
        </w:r>
      </w:del>
    </w:p>
    <w:p w14:paraId="3127F55D" w14:textId="7FE2747E" w:rsidR="001626E1" w:rsidDel="00895AE3" w:rsidRDefault="001626E1" w:rsidP="001626E1">
      <w:pPr>
        <w:rPr>
          <w:del w:id="40" w:author="IDCC_r08" w:date="2022-10-12T10:35:00Z"/>
          <w:lang w:eastAsia="zh-TW"/>
        </w:rPr>
      </w:pPr>
      <w:del w:id="41" w:author="IDCC_r08" w:date="2022-10-12T10:35:00Z">
        <w:r w:rsidDel="00895AE3">
          <w:rPr>
            <w:lang w:eastAsia="zh-TW"/>
          </w:rPr>
          <w:delText>For runtime-based method (i.e. Solutions#8,</w:delText>
        </w:r>
      </w:del>
      <w:ins w:id="42" w:author="Ericsson User" w:date="2022-09-19T10:40:00Z">
        <w:del w:id="43" w:author="IDCC_r08" w:date="2022-10-12T10:35:00Z">
          <w:r w:rsidR="005D4D16" w:rsidDel="00895AE3">
            <w:rPr>
              <w:lang w:eastAsia="zh-TW"/>
            </w:rPr>
            <w:delText xml:space="preserve"> </w:delText>
          </w:r>
        </w:del>
      </w:ins>
      <w:del w:id="44" w:author="IDCC_r08" w:date="2022-10-12T10:35:00Z">
        <w:r w:rsidDel="00895AE3">
          <w:rPr>
            <w:lang w:eastAsia="zh-TW"/>
          </w:rPr>
          <w:delText xml:space="preserve">17, </w:delText>
        </w:r>
      </w:del>
      <w:ins w:id="45" w:author="Ericsson User" w:date="2022-09-19T11:43:00Z">
        <w:del w:id="46" w:author="IDCC_r08" w:date="2022-10-12T10:35:00Z">
          <w:r w:rsidR="002B5301" w:rsidDel="00895AE3">
            <w:rPr>
              <w:lang w:eastAsia="zh-TW"/>
            </w:rPr>
            <w:delText xml:space="preserve">25, </w:delText>
          </w:r>
        </w:del>
      </w:ins>
      <w:del w:id="47" w:author="IDCC_r08" w:date="2022-10-12T10:35:00Z">
        <w:r w:rsidDel="00895AE3">
          <w:rPr>
            <w:lang w:eastAsia="zh-TW"/>
          </w:rPr>
          <w:delTex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delText>
        </w:r>
      </w:del>
    </w:p>
    <w:p w14:paraId="64FCBCE9" w14:textId="55E31676" w:rsidR="001626E1" w:rsidDel="00895AE3" w:rsidRDefault="001626E1" w:rsidP="001626E1">
      <w:pPr>
        <w:rPr>
          <w:del w:id="48" w:author="IDCC_r08" w:date="2022-10-12T10:35:00Z"/>
          <w:lang w:eastAsia="zh-TW"/>
        </w:rPr>
      </w:pPr>
      <w:del w:id="49" w:author="IDCC_r08" w:date="2022-10-12T10:35:00Z">
        <w:r w:rsidDel="00895AE3">
          <w:rPr>
            <w:lang w:eastAsia="zh-TW"/>
          </w:rPr>
          <w:delText>To compare the avoidance-based and runtime-based methods, the differences are below:</w:delText>
        </w:r>
      </w:del>
    </w:p>
    <w:p w14:paraId="4EE82576" w14:textId="71BD46DB" w:rsidR="001626E1" w:rsidDel="00895AE3" w:rsidRDefault="001626E1" w:rsidP="001626E1">
      <w:pPr>
        <w:pStyle w:val="B1"/>
        <w:rPr>
          <w:del w:id="50" w:author="IDCC_r08" w:date="2022-10-12T10:35:00Z"/>
          <w:lang w:eastAsia="zh-TW"/>
        </w:rPr>
      </w:pPr>
      <w:del w:id="51" w:author="IDCC_r08" w:date="2022-10-12T10:35:00Z">
        <w:r w:rsidDel="00895AE3">
          <w:rPr>
            <w:lang w:eastAsia="zh-TW"/>
          </w:rPr>
          <w:delText>-</w:delText>
        </w:r>
        <w:r w:rsidDel="00895AE3">
          <w:rPr>
            <w:lang w:eastAsia="zh-TW"/>
          </w:rPr>
          <w:tab/>
          <w:delText>The avoidance-based method can allow the UE to return to their Home Network in a distributed or stagged manner to prevent the congestion or overload conditions happen in their Home Network.</w:delText>
        </w:r>
      </w:del>
    </w:p>
    <w:p w14:paraId="3AF21282" w14:textId="0A250FE4" w:rsidR="001626E1" w:rsidDel="00895AE3" w:rsidRDefault="001626E1" w:rsidP="001626E1">
      <w:pPr>
        <w:pStyle w:val="B1"/>
        <w:rPr>
          <w:del w:id="52" w:author="IDCC_r08" w:date="2022-10-12T10:35:00Z"/>
          <w:lang w:eastAsia="zh-TW"/>
        </w:rPr>
      </w:pPr>
      <w:del w:id="53" w:author="IDCC_r08" w:date="2022-10-12T10:35:00Z">
        <w:r w:rsidDel="00895AE3">
          <w:rPr>
            <w:lang w:eastAsia="zh-TW"/>
          </w:rPr>
          <w:delText>-</w:delText>
        </w:r>
        <w:r w:rsidDel="00895AE3">
          <w:rPr>
            <w:lang w:eastAsia="zh-TW"/>
          </w:rPr>
          <w:tab/>
          <w:delText>The runtime-based method directly applies the existing mechanism optionally with adding the indication that the UE is returning from the Hosting Network as an indication to the Home Network.</w:delText>
        </w:r>
      </w:del>
    </w:p>
    <w:p w14:paraId="73BCDB9E" w14:textId="41CC9758" w:rsidR="001626E1" w:rsidDel="00895AE3" w:rsidRDefault="001626E1" w:rsidP="001626E1">
      <w:pPr>
        <w:rPr>
          <w:del w:id="54" w:author="IDCC_r08" w:date="2022-10-12T10:35:00Z"/>
          <w:lang w:eastAsia="zh-TW"/>
        </w:rPr>
      </w:pPr>
      <w:del w:id="55" w:author="IDCC_r08" w:date="2022-10-12T10:35:00Z">
        <w:r w:rsidDel="00895AE3">
          <w:rPr>
            <w:lang w:eastAsia="zh-TW"/>
          </w:rPr>
          <w:delTex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delText>
        </w:r>
      </w:del>
    </w:p>
    <w:p w14:paraId="2F4226CC" w14:textId="726ECCD2" w:rsidR="001626E1" w:rsidDel="00895AE3" w:rsidRDefault="001626E1" w:rsidP="001626E1">
      <w:pPr>
        <w:rPr>
          <w:ins w:id="56" w:author="Ericsson User" w:date="2022-09-19T10:48:00Z"/>
          <w:del w:id="57" w:author="IDCC_r08" w:date="2022-10-12T10:35:00Z"/>
          <w:lang w:eastAsia="zh-TW"/>
        </w:rPr>
      </w:pPr>
      <w:del w:id="58" w:author="IDCC_r08" w:date="2022-10-12T10:35:00Z">
        <w:r w:rsidDel="00895AE3">
          <w:rPr>
            <w:lang w:eastAsia="zh-TW"/>
          </w:rPr>
          <w:delTex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delText>
        </w:r>
      </w:del>
    </w:p>
    <w:p w14:paraId="05925A02" w14:textId="5108069C" w:rsidR="00226F08" w:rsidDel="00895AE3" w:rsidRDefault="00226F08" w:rsidP="001626E1">
      <w:pPr>
        <w:rPr>
          <w:del w:id="59" w:author="IDCC_r08" w:date="2022-10-12T10:35:00Z"/>
          <w:lang w:eastAsia="zh-TW"/>
        </w:rPr>
      </w:pPr>
      <w:ins w:id="60" w:author="Ericsson User" w:date="2022-09-19T10:49:00Z">
        <w:del w:id="61" w:author="IDCC_r08" w:date="2022-10-12T10:35:00Z">
          <w:r w:rsidDel="00895AE3">
            <w:rPr>
              <w:lang w:eastAsia="zh-TW"/>
            </w:rPr>
            <w:delText>As stat</w:delText>
          </w:r>
          <w:r w:rsidR="006F140F" w:rsidDel="00895AE3">
            <w:rPr>
              <w:lang w:eastAsia="zh-TW"/>
            </w:rPr>
            <w:delText>ed above, a UE returning from a Hosting Network after using a Lo</w:delText>
          </w:r>
        </w:del>
      </w:ins>
      <w:ins w:id="62" w:author="Ericsson User AB" w:date="2022-09-19T11:13:00Z">
        <w:del w:id="63" w:author="IDCC_r08" w:date="2022-10-12T10:35:00Z">
          <w:r w:rsidR="00E14162" w:rsidDel="00895AE3">
            <w:rPr>
              <w:lang w:eastAsia="zh-TW"/>
            </w:rPr>
            <w:delText>c</w:delText>
          </w:r>
        </w:del>
      </w:ins>
      <w:ins w:id="64" w:author="Ericsson User" w:date="2022-09-19T10:49:00Z">
        <w:del w:id="65" w:author="IDCC_r08" w:date="2022-10-12T10:35:00Z">
          <w:r w:rsidR="006F140F" w:rsidDel="00895AE3">
            <w:rPr>
              <w:lang w:eastAsia="zh-TW"/>
            </w:rPr>
            <w:delText xml:space="preserve">alized Service </w:delText>
          </w:r>
        </w:del>
      </w:ins>
      <w:ins w:id="66" w:author="Ericsson User" w:date="2022-09-19T10:50:00Z">
        <w:del w:id="67" w:author="IDCC_r08" w:date="2022-10-12T10:35:00Z">
          <w:r w:rsidR="003A1ACA" w:rsidDel="00895AE3">
            <w:rPr>
              <w:lang w:eastAsia="zh-TW"/>
            </w:rPr>
            <w:delText xml:space="preserve">would not have higher priority than any other UEs, i.e. the prioritization among UEs </w:delText>
          </w:r>
          <w:r w:rsidR="00A80D2A" w:rsidDel="00895AE3">
            <w:rPr>
              <w:lang w:eastAsia="zh-TW"/>
            </w:rPr>
            <w:delText>would better follow existing mechanisms and t</w:delText>
          </w:r>
        </w:del>
      </w:ins>
      <w:ins w:id="68" w:author="Ericsson User" w:date="2022-09-19T10:51:00Z">
        <w:del w:id="69" w:author="IDCC_r08" w:date="2022-10-12T10:35:00Z">
          <w:r w:rsidR="00A80D2A" w:rsidDel="00895AE3">
            <w:rPr>
              <w:lang w:eastAsia="zh-TW"/>
            </w:rPr>
            <w:delText xml:space="preserve">herefore there is no need to </w:delText>
          </w:r>
          <w:r w:rsidR="00D2312C" w:rsidDel="00895AE3">
            <w:rPr>
              <w:lang w:eastAsia="zh-TW"/>
            </w:rPr>
            <w:delText xml:space="preserve">add a separate indication that the UE </w:delText>
          </w:r>
          <w:r w:rsidR="00D2312C" w:rsidRPr="00D2312C" w:rsidDel="00895AE3">
            <w:rPr>
              <w:lang w:eastAsia="zh-TW"/>
            </w:rPr>
            <w:delText>is returning from the Hosting Network as an indication to the Home Network</w:delText>
          </w:r>
          <w:r w:rsidR="00D2312C" w:rsidDel="00895AE3">
            <w:rPr>
              <w:lang w:eastAsia="zh-TW"/>
            </w:rPr>
            <w:delText xml:space="preserve">. </w:delText>
          </w:r>
          <w:r w:rsidR="00104009" w:rsidDel="00895AE3">
            <w:rPr>
              <w:lang w:eastAsia="zh-TW"/>
            </w:rPr>
            <w:delText xml:space="preserve">However, as </w:delText>
          </w:r>
        </w:del>
      </w:ins>
      <w:ins w:id="70" w:author="Ericsson User" w:date="2022-09-19T10:52:00Z">
        <w:del w:id="71" w:author="IDCC_r08" w:date="2022-10-12T10:35:00Z">
          <w:r w:rsidR="00FF5106" w:rsidDel="00895AE3">
            <w:rPr>
              <w:lang w:eastAsia="zh-TW"/>
            </w:rPr>
            <w:delText xml:space="preserve">the </w:delText>
          </w:r>
          <w:r w:rsidR="00FF5106" w:rsidRPr="00FF5106" w:rsidDel="00895AE3">
            <w:rPr>
              <w:lang w:eastAsia="zh-TW"/>
            </w:rPr>
            <w:delText>avoidance-based method potentially delays the UEs return to the Home Network also for the cases when the Home Network is not overloaded/congested</w:delText>
          </w:r>
          <w:r w:rsidR="00F37B61" w:rsidDel="00895AE3">
            <w:rPr>
              <w:lang w:eastAsia="zh-TW"/>
            </w:rPr>
            <w:delText xml:space="preserve"> it is better to allow the UE </w:delText>
          </w:r>
        </w:del>
      </w:ins>
      <w:ins w:id="72" w:author="Ericsson User" w:date="2022-09-19T10:53:00Z">
        <w:del w:id="73" w:author="IDCC_r08" w:date="2022-10-12T10:35:00Z">
          <w:r w:rsidR="00F37B61" w:rsidDel="00895AE3">
            <w:rPr>
              <w:lang w:eastAsia="zh-TW"/>
            </w:rPr>
            <w:delText>retur</w:delText>
          </w:r>
        </w:del>
      </w:ins>
      <w:ins w:id="74" w:author="Ericsson User AB" w:date="2022-09-19T11:13:00Z">
        <w:del w:id="75" w:author="IDCC_r08" w:date="2022-10-12T10:35:00Z">
          <w:r w:rsidR="00E14162" w:rsidDel="00895AE3">
            <w:rPr>
              <w:lang w:eastAsia="zh-TW"/>
            </w:rPr>
            <w:delText>n</w:delText>
          </w:r>
        </w:del>
      </w:ins>
      <w:ins w:id="76" w:author="Ericsson User" w:date="2022-09-19T10:53:00Z">
        <w:del w:id="77" w:author="IDCC_r08" w:date="2022-10-12T10:35:00Z">
          <w:r w:rsidR="00F37B61" w:rsidDel="00895AE3">
            <w:rPr>
              <w:lang w:eastAsia="zh-TW"/>
            </w:rPr>
            <w:delText xml:space="preserve"> as soon as the</w:delText>
          </w:r>
          <w:r w:rsidR="0080322D" w:rsidDel="00895AE3">
            <w:rPr>
              <w:lang w:eastAsia="zh-TW"/>
            </w:rPr>
            <w:delText xml:space="preserve"> </w:delText>
          </w:r>
          <w:r w:rsidR="0080322D" w:rsidRPr="0080322D" w:rsidDel="00895AE3">
            <w:rPr>
              <w:lang w:eastAsia="zh-TW"/>
            </w:rPr>
            <w:delText>Lo</w:delText>
          </w:r>
        </w:del>
      </w:ins>
      <w:ins w:id="78" w:author="Ericsson User AB" w:date="2022-09-19T11:13:00Z">
        <w:del w:id="79" w:author="IDCC_r08" w:date="2022-10-12T10:35:00Z">
          <w:r w:rsidR="00E14162" w:rsidDel="00895AE3">
            <w:rPr>
              <w:lang w:eastAsia="zh-TW"/>
            </w:rPr>
            <w:delText>c</w:delText>
          </w:r>
        </w:del>
      </w:ins>
      <w:ins w:id="80" w:author="Ericsson User" w:date="2022-09-19T10:53:00Z">
        <w:del w:id="81" w:author="IDCC_r08" w:date="2022-10-12T10:35:00Z">
          <w:r w:rsidR="0080322D" w:rsidRPr="0080322D" w:rsidDel="00895AE3">
            <w:rPr>
              <w:lang w:eastAsia="zh-TW"/>
            </w:rPr>
            <w:delText>alized Service</w:delText>
          </w:r>
          <w:r w:rsidR="0080322D" w:rsidDel="00895AE3">
            <w:rPr>
              <w:lang w:eastAsia="zh-TW"/>
            </w:rPr>
            <w:delText xml:space="preserve"> ends or whenever the UE (e.g. user) decides to stop using the </w:delText>
          </w:r>
        </w:del>
      </w:ins>
      <w:ins w:id="82" w:author="Ericsson User" w:date="2022-09-19T10:54:00Z">
        <w:del w:id="83" w:author="IDCC_r08" w:date="2022-10-12T10:35:00Z">
          <w:r w:rsidR="00084F89" w:rsidDel="00895AE3">
            <w:rPr>
              <w:lang w:eastAsia="zh-TW"/>
            </w:rPr>
            <w:delText>Lo</w:delText>
          </w:r>
        </w:del>
      </w:ins>
      <w:ins w:id="84" w:author="Ericsson User AB" w:date="2022-09-19T11:14:00Z">
        <w:del w:id="85" w:author="IDCC_r08" w:date="2022-10-12T10:35:00Z">
          <w:r w:rsidR="0001399F" w:rsidDel="00895AE3">
            <w:rPr>
              <w:lang w:eastAsia="zh-TW"/>
            </w:rPr>
            <w:delText>c</w:delText>
          </w:r>
        </w:del>
      </w:ins>
      <w:ins w:id="86" w:author="Ericsson User" w:date="2022-09-19T10:54:00Z">
        <w:del w:id="87" w:author="IDCC_r08" w:date="2022-10-12T10:35:00Z">
          <w:r w:rsidR="00084F89" w:rsidDel="00895AE3">
            <w:rPr>
              <w:lang w:eastAsia="zh-TW"/>
            </w:rPr>
            <w:delText>alized Service and therefore leaves the Hosting Network before the end of the Lo</w:delText>
          </w:r>
        </w:del>
      </w:ins>
      <w:ins w:id="88" w:author="Ericsson User AB" w:date="2022-09-19T11:14:00Z">
        <w:del w:id="89" w:author="IDCC_r08" w:date="2022-10-12T10:35:00Z">
          <w:r w:rsidR="0001399F" w:rsidDel="00895AE3">
            <w:rPr>
              <w:lang w:eastAsia="zh-TW"/>
            </w:rPr>
            <w:delText>c</w:delText>
          </w:r>
        </w:del>
      </w:ins>
      <w:ins w:id="90" w:author="Ericsson User" w:date="2022-09-19T10:54:00Z">
        <w:del w:id="91" w:author="IDCC_r08" w:date="2022-10-12T10:35:00Z">
          <w:r w:rsidR="00084F89" w:rsidDel="00895AE3">
            <w:rPr>
              <w:lang w:eastAsia="zh-TW"/>
            </w:rPr>
            <w:delText>alized Service.</w:delText>
          </w:r>
          <w:r w:rsidR="00901BCE" w:rsidDel="00895AE3">
            <w:rPr>
              <w:lang w:eastAsia="zh-TW"/>
            </w:rPr>
            <w:delText xml:space="preserve"> The </w:delText>
          </w:r>
        </w:del>
      </w:ins>
      <w:ins w:id="92" w:author="Ericsson User AB" w:date="2022-09-19T11:20:00Z">
        <w:del w:id="93" w:author="IDCC_r08" w:date="2022-10-12T10:35:00Z">
          <w:r w:rsidR="00EF5B4F" w:rsidDel="00895AE3">
            <w:rPr>
              <w:lang w:eastAsia="zh-TW"/>
            </w:rPr>
            <w:delText xml:space="preserve">end </w:delText>
          </w:r>
        </w:del>
      </w:ins>
      <w:ins w:id="94" w:author="Ericsson User" w:date="2022-09-19T10:54:00Z">
        <w:del w:id="95" w:author="IDCC_r08" w:date="2022-10-12T10:35:00Z">
          <w:r w:rsidR="00901BCE" w:rsidDel="00895AE3">
            <w:rPr>
              <w:lang w:eastAsia="zh-TW"/>
            </w:rPr>
            <w:delText>time of the Lo</w:delText>
          </w:r>
        </w:del>
      </w:ins>
      <w:ins w:id="96" w:author="Ericsson User AB" w:date="2022-09-19T11:14:00Z">
        <w:del w:id="97" w:author="IDCC_r08" w:date="2022-10-12T10:35:00Z">
          <w:r w:rsidR="0001399F" w:rsidDel="00895AE3">
            <w:rPr>
              <w:lang w:eastAsia="zh-TW"/>
            </w:rPr>
            <w:delText>c</w:delText>
          </w:r>
        </w:del>
      </w:ins>
      <w:ins w:id="98" w:author="Ericsson User" w:date="2022-09-19T10:54:00Z">
        <w:del w:id="99" w:author="IDCC_r08" w:date="2022-10-12T10:35:00Z">
          <w:r w:rsidR="00901BCE" w:rsidDel="00895AE3">
            <w:rPr>
              <w:lang w:eastAsia="zh-TW"/>
            </w:rPr>
            <w:delText>alized Service</w:delText>
          </w:r>
        </w:del>
      </w:ins>
      <w:ins w:id="100" w:author="Ericsson User" w:date="2022-09-19T10:55:00Z">
        <w:del w:id="101" w:author="IDCC_r08" w:date="2022-10-12T10:35:00Z">
          <w:r w:rsidR="00901BCE" w:rsidDel="00895AE3">
            <w:rPr>
              <w:lang w:eastAsia="zh-TW"/>
            </w:rPr>
            <w:delText xml:space="preserve"> </w:delText>
          </w:r>
          <w:r w:rsidR="00AA0E5F" w:rsidDel="00895AE3">
            <w:rPr>
              <w:lang w:eastAsia="zh-TW"/>
            </w:rPr>
            <w:delText xml:space="preserve">can be adapted on application layer </w:delText>
          </w:r>
          <w:r w:rsidR="00C92997" w:rsidDel="00895AE3">
            <w:rPr>
              <w:lang w:eastAsia="zh-TW"/>
            </w:rPr>
            <w:delText>by existing means i.e. witho</w:delText>
          </w:r>
        </w:del>
      </w:ins>
      <w:ins w:id="102" w:author="Ericsson User" w:date="2022-09-19T10:56:00Z">
        <w:del w:id="103" w:author="IDCC_r08" w:date="2022-10-12T10:35:00Z">
          <w:r w:rsidR="000E68B9" w:rsidDel="00895AE3">
            <w:rPr>
              <w:lang w:eastAsia="zh-TW"/>
            </w:rPr>
            <w:delText>u</w:delText>
          </w:r>
        </w:del>
      </w:ins>
      <w:ins w:id="104" w:author="Ericsson User" w:date="2022-09-19T10:55:00Z">
        <w:del w:id="105" w:author="IDCC_r08" w:date="2022-10-12T10:35:00Z">
          <w:r w:rsidR="00C92997" w:rsidDel="00895AE3">
            <w:rPr>
              <w:lang w:eastAsia="zh-TW"/>
            </w:rPr>
            <w:delText>t 3GPP impact</w:delText>
          </w:r>
        </w:del>
      </w:ins>
      <w:ins w:id="106" w:author="Ericsson User" w:date="2022-09-19T10:56:00Z">
        <w:del w:id="107" w:author="IDCC_r08" w:date="2022-10-12T10:35:00Z">
          <w:r w:rsidR="000E68B9" w:rsidDel="00895AE3">
            <w:rPr>
              <w:lang w:eastAsia="zh-TW"/>
            </w:rPr>
            <w:delText>s.</w:delText>
          </w:r>
        </w:del>
      </w:ins>
    </w:p>
    <w:p w14:paraId="17D73741" w14:textId="60C5170C" w:rsidR="001626E1" w:rsidRPr="00C85C65" w:rsidDel="00895AE3" w:rsidRDefault="001626E1" w:rsidP="001626E1">
      <w:pPr>
        <w:pStyle w:val="TH"/>
        <w:rPr>
          <w:del w:id="108" w:author="IDCC_r08" w:date="2022-10-12T10:35:00Z"/>
        </w:rPr>
      </w:pPr>
      <w:del w:id="109" w:author="IDCC_r08" w:date="2022-10-12T10:35:00Z">
        <w:r w:rsidRPr="00C85C65" w:rsidDel="00895AE3">
          <w:lastRenderedPageBreak/>
          <w:delText>Table 7.6-1: Summary of solutions for KI#6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rsidDel="00895AE3" w14:paraId="65F3A656" w14:textId="00F6EDF0" w:rsidTr="00BD363E">
        <w:trPr>
          <w:del w:id="110"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470056EF" w:rsidR="001626E1" w:rsidRPr="00C85C65" w:rsidDel="00895AE3" w:rsidRDefault="001626E1" w:rsidP="00BD363E">
            <w:pPr>
              <w:pStyle w:val="TAL"/>
              <w:rPr>
                <w:del w:id="111" w:author="IDCC_r08" w:date="2022-10-12T10:35:00Z"/>
              </w:rPr>
            </w:pPr>
            <w:del w:id="112" w:author="IDCC_r08" w:date="2022-10-12T10:35:00Z">
              <w:r w:rsidRPr="00C85C65" w:rsidDel="00895AE3">
                <w:lastRenderedPageBreak/>
                <w:delText>Solution #7</w:delText>
              </w:r>
            </w:del>
          </w:p>
          <w:p w14:paraId="6CFF8F9A" w14:textId="5D6A1815" w:rsidR="001626E1" w:rsidRPr="00C85C65" w:rsidDel="00895AE3" w:rsidRDefault="001626E1" w:rsidP="00BD363E">
            <w:pPr>
              <w:pStyle w:val="TAL"/>
              <w:rPr>
                <w:del w:id="113" w:author="IDCC_r08" w:date="2022-10-12T10:35:00Z"/>
              </w:rPr>
            </w:pPr>
            <w:del w:id="114" w:author="IDCC_r08" w:date="2022-10-12T10:35:00Z">
              <w:r w:rsidRPr="00C85C65" w:rsidDel="00895AE3">
                <w:delText>High level flow for localized service support</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68BE0F5C" w:rsidR="001626E1" w:rsidRPr="00C85C65" w:rsidDel="00895AE3" w:rsidRDefault="001626E1" w:rsidP="00BD363E">
            <w:pPr>
              <w:pStyle w:val="TAL"/>
              <w:rPr>
                <w:del w:id="115" w:author="IDCC_r08" w:date="2022-10-12T10:35:00Z"/>
              </w:rPr>
            </w:pPr>
            <w:del w:id="116" w:author="IDCC_r08" w:date="2022-10-12T10:35:00Z">
              <w:r w:rsidRPr="00C85C65" w:rsidDel="00895AE3">
                <w:delText>The solution provides the high level entities and procedures for providing access to localized services.</w:delText>
              </w:r>
            </w:del>
          </w:p>
          <w:p w14:paraId="409D19CD" w14:textId="2C778A07" w:rsidR="001626E1" w:rsidRPr="00C85C65" w:rsidDel="00895AE3" w:rsidRDefault="001626E1" w:rsidP="00BD363E">
            <w:pPr>
              <w:pStyle w:val="TAL"/>
              <w:rPr>
                <w:del w:id="117" w:author="IDCC_r08" w:date="2022-10-12T10:35:00Z"/>
              </w:rPr>
            </w:pPr>
            <w:del w:id="118" w:author="IDCC_r08" w:date="2022-10-12T10:35:00Z">
              <w:r w:rsidRPr="00C85C65" w:rsidDel="00895AE3">
                <w:delText>This solution does not cover the impact on different entities, services, and interface, will be covered by other specific solutions.</w:delText>
              </w:r>
            </w:del>
          </w:p>
        </w:tc>
      </w:tr>
      <w:tr w:rsidR="001626E1" w:rsidRPr="00C85C65" w:rsidDel="00895AE3" w14:paraId="09FB3449" w14:textId="39103869" w:rsidTr="00BD363E">
        <w:trPr>
          <w:del w:id="119"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1500786B" w:rsidR="001626E1" w:rsidRPr="00C85C65" w:rsidDel="00895AE3" w:rsidRDefault="001626E1" w:rsidP="00BD363E">
            <w:pPr>
              <w:pStyle w:val="TAL"/>
              <w:rPr>
                <w:del w:id="120" w:author="IDCC_r08" w:date="2022-10-12T10:35:00Z"/>
              </w:rPr>
            </w:pPr>
            <w:del w:id="121" w:author="IDCC_r08" w:date="2022-10-12T10:35:00Z">
              <w:r w:rsidRPr="00C85C65" w:rsidDel="00895AE3">
                <w:delText>Solution #8</w:delText>
              </w:r>
            </w:del>
          </w:p>
          <w:p w14:paraId="0FC59A1C" w14:textId="1991D79A" w:rsidR="001626E1" w:rsidRPr="00C85C65" w:rsidDel="00895AE3" w:rsidRDefault="001626E1" w:rsidP="00BD363E">
            <w:pPr>
              <w:pStyle w:val="TAL"/>
              <w:rPr>
                <w:del w:id="122" w:author="IDCC_r08" w:date="2022-10-12T10:35:00Z"/>
              </w:rPr>
            </w:pPr>
            <w:del w:id="123" w:author="IDCC_r08" w:date="2022-10-12T10:35:00Z">
              <w:r w:rsidRPr="00C85C65" w:rsidDel="00895AE3">
                <w:delText>Reuse existing mechanisms for Control Plane Load Control, Congestion and Overload Control</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4E7A97C9" w:rsidR="001626E1" w:rsidRPr="00C85C65" w:rsidDel="00895AE3" w:rsidRDefault="001626E1" w:rsidP="00BD363E">
            <w:pPr>
              <w:pStyle w:val="TAL"/>
              <w:rPr>
                <w:del w:id="124" w:author="IDCC_r08" w:date="2022-10-12T10:35:00Z"/>
              </w:rPr>
            </w:pPr>
            <w:del w:id="125" w:author="IDCC_r08" w:date="2022-10-12T10:35:00Z">
              <w:r w:rsidRPr="00C85C65" w:rsidDel="00895AE3">
                <w:delText>The proposed solution is to reuse existing mechanisms for Control Plane Load Control, Congestion and Overload Control, to mitigate signalling overload when large number of UEs return to their home network.</w:delText>
              </w:r>
            </w:del>
          </w:p>
          <w:p w14:paraId="20662737" w14:textId="5700141B" w:rsidR="001626E1" w:rsidRPr="00C85C65" w:rsidDel="00895AE3" w:rsidRDefault="001626E1" w:rsidP="00BD363E">
            <w:pPr>
              <w:pStyle w:val="TAL"/>
              <w:rPr>
                <w:del w:id="126" w:author="IDCC_r08" w:date="2022-10-12T10:35:00Z"/>
              </w:rPr>
            </w:pPr>
            <w:del w:id="127" w:author="IDCC_r08" w:date="2022-10-12T10:35:00Z">
              <w:r w:rsidRPr="00C85C65" w:rsidDel="00895AE3">
                <w:delText>As the solution proposes to reuse the existing mechanisms, it is noted that there is no impact on services, entities and interfaces.</w:delText>
              </w:r>
            </w:del>
          </w:p>
        </w:tc>
      </w:tr>
      <w:tr w:rsidR="001626E1" w:rsidRPr="00C85C65" w:rsidDel="00895AE3" w14:paraId="5E4A6BA0" w14:textId="555CC44D" w:rsidTr="00BD363E">
        <w:trPr>
          <w:del w:id="128"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3F4E4AAC" w:rsidR="001626E1" w:rsidRPr="00C85C65" w:rsidDel="00895AE3" w:rsidRDefault="001626E1" w:rsidP="00BD363E">
            <w:pPr>
              <w:pStyle w:val="TAL"/>
              <w:rPr>
                <w:del w:id="129" w:author="IDCC_r08" w:date="2022-10-12T10:35:00Z"/>
              </w:rPr>
            </w:pPr>
            <w:del w:id="130" w:author="IDCC_r08" w:date="2022-10-12T10:35:00Z">
              <w:r w:rsidRPr="00C85C65" w:rsidDel="00895AE3">
                <w:delText>Solution #9</w:delText>
              </w:r>
            </w:del>
          </w:p>
          <w:p w14:paraId="0FC2CEF9" w14:textId="68CDD4E9" w:rsidR="001626E1" w:rsidRPr="00C85C65" w:rsidDel="00895AE3" w:rsidRDefault="001626E1" w:rsidP="00BD363E">
            <w:pPr>
              <w:pStyle w:val="TAL"/>
              <w:rPr>
                <w:del w:id="131" w:author="IDCC_r08" w:date="2022-10-12T10:35:00Z"/>
              </w:rPr>
            </w:pPr>
            <w:del w:id="132" w:author="IDCC_r08" w:date="2022-10-12T10:35:00Z">
              <w:r w:rsidRPr="00C85C65" w:rsidDel="00895AE3">
                <w:delText>Prevention of overload build up at home network using AMF based congestion control when local service is over</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312DE3E0" w:rsidR="001626E1" w:rsidRPr="00C85C65" w:rsidDel="00895AE3" w:rsidRDefault="001626E1" w:rsidP="00BD363E">
            <w:pPr>
              <w:pStyle w:val="TAL"/>
              <w:rPr>
                <w:del w:id="133" w:author="IDCC_r08" w:date="2022-10-12T10:35:00Z"/>
              </w:rPr>
            </w:pPr>
            <w:del w:id="134" w:author="IDCC_r08" w:date="2022-10-12T10:35:00Z">
              <w:r w:rsidRPr="00C85C65" w:rsidDel="00895AE3">
                <w:delTex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delText>
              </w:r>
            </w:del>
          </w:p>
          <w:p w14:paraId="4BB5248F" w14:textId="2E52E86E" w:rsidR="001626E1" w:rsidRPr="00C85C65" w:rsidDel="00895AE3" w:rsidRDefault="001626E1" w:rsidP="00BD363E">
            <w:pPr>
              <w:pStyle w:val="TAL"/>
              <w:rPr>
                <w:del w:id="135" w:author="IDCC_r08" w:date="2022-10-12T10:35:00Z"/>
              </w:rPr>
            </w:pPr>
            <w:del w:id="136" w:author="IDCC_r08" w:date="2022-10-12T10:35:00Z">
              <w:r w:rsidRPr="00C85C65" w:rsidDel="00895AE3">
                <w:delText>The solution assumes that the hosting network is able to determine the exact timing when the local service stops and UEs need to leave, which may not be the case for most scenarios.</w:delText>
              </w:r>
            </w:del>
          </w:p>
          <w:p w14:paraId="7F485591" w14:textId="73195AF8" w:rsidR="001626E1" w:rsidRPr="00C85C65" w:rsidDel="00895AE3" w:rsidRDefault="001626E1" w:rsidP="00BD363E">
            <w:pPr>
              <w:pStyle w:val="TAL"/>
              <w:rPr>
                <w:del w:id="137" w:author="IDCC_r08" w:date="2022-10-12T10:35:00Z"/>
              </w:rPr>
            </w:pPr>
            <w:del w:id="138" w:author="IDCC_r08" w:date="2022-10-12T10:35:00Z">
              <w:r w:rsidRPr="00C85C65" w:rsidDel="00895AE3">
                <w:delTex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delText>
              </w:r>
            </w:del>
          </w:p>
          <w:p w14:paraId="150790CB" w14:textId="5D3F02D6" w:rsidR="001626E1" w:rsidRPr="00C85C65" w:rsidDel="00895AE3" w:rsidRDefault="001626E1" w:rsidP="00BD363E">
            <w:pPr>
              <w:pStyle w:val="TAL"/>
              <w:rPr>
                <w:del w:id="139" w:author="IDCC_r08" w:date="2022-10-12T10:35:00Z"/>
              </w:rPr>
            </w:pPr>
            <w:del w:id="140" w:author="IDCC_r08" w:date="2022-10-12T10:35:00Z">
              <w:r w:rsidRPr="00C85C65" w:rsidDel="00895AE3">
                <w:delText>The solution prevents any overload condition cause by simultaneous registration request coming from all the returning UEs.</w:delText>
              </w:r>
            </w:del>
          </w:p>
        </w:tc>
      </w:tr>
      <w:tr w:rsidR="001626E1" w:rsidRPr="00C85C65" w:rsidDel="00895AE3" w14:paraId="7C2F2D65" w14:textId="14740620" w:rsidTr="00BD363E">
        <w:trPr>
          <w:del w:id="141"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51C22709" w:rsidR="001626E1" w:rsidRPr="00C85C65" w:rsidDel="00895AE3" w:rsidRDefault="001626E1" w:rsidP="00BD363E">
            <w:pPr>
              <w:pStyle w:val="TAL"/>
              <w:rPr>
                <w:del w:id="142" w:author="IDCC_r08" w:date="2022-10-12T10:35:00Z"/>
              </w:rPr>
            </w:pPr>
            <w:del w:id="143" w:author="IDCC_r08" w:date="2022-10-12T10:35:00Z">
              <w:r w:rsidRPr="00C85C65" w:rsidDel="00895AE3">
                <w:delText>Solution #10</w:delText>
              </w:r>
            </w:del>
          </w:p>
          <w:p w14:paraId="3DB61AE0" w14:textId="2A4F5DA2" w:rsidR="001626E1" w:rsidRPr="00C85C65" w:rsidDel="00895AE3" w:rsidRDefault="001626E1" w:rsidP="00BD363E">
            <w:pPr>
              <w:pStyle w:val="TAL"/>
              <w:rPr>
                <w:del w:id="144" w:author="IDCC_r08" w:date="2022-10-12T10:35:00Z"/>
              </w:rPr>
            </w:pPr>
            <w:del w:id="145" w:author="IDCC_r08" w:date="2022-10-12T10:35:00Z">
              <w:r w:rsidRPr="00C85C65" w:rsidDel="00895AE3">
                <w:delText>Solution for discovery and selection of NPN hosting network and localized services</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2A0D0320" w:rsidR="001626E1" w:rsidRPr="00C85C65" w:rsidDel="00895AE3" w:rsidRDefault="001626E1" w:rsidP="00BD363E">
            <w:pPr>
              <w:pStyle w:val="TAL"/>
              <w:rPr>
                <w:del w:id="146" w:author="IDCC_r08" w:date="2022-10-12T10:35:00Z"/>
              </w:rPr>
            </w:pPr>
            <w:del w:id="147" w:author="IDCC_r08" w:date="2022-10-12T10:35:00Z">
              <w:r w:rsidRPr="00C85C65" w:rsidDel="00895AE3">
                <w:delText>Although this solution mainly addresses KI#4, it also provides a solution for KI#6.</w:delText>
              </w:r>
            </w:del>
          </w:p>
          <w:p w14:paraId="2B50A986" w14:textId="46D82159" w:rsidR="001626E1" w:rsidRPr="00C85C65" w:rsidDel="00895AE3" w:rsidRDefault="001626E1" w:rsidP="00BD363E">
            <w:pPr>
              <w:pStyle w:val="TAL"/>
              <w:rPr>
                <w:del w:id="148" w:author="IDCC_r08" w:date="2022-10-12T10:35:00Z"/>
              </w:rPr>
            </w:pPr>
            <w:del w:id="149" w:author="IDCC_r08" w:date="2022-10-12T10:35:00Z">
              <w:r w:rsidRPr="00C85C65" w:rsidDel="00895AE3">
                <w:delText>It is proposed that either the UE applies a random delay before initiating a PLMN selection or HPLMN (or Credentials Holder) configures UEs with slightly different end time to the validity time period.</w:delText>
              </w:r>
            </w:del>
          </w:p>
          <w:p w14:paraId="50843D44" w14:textId="22E3B3C3" w:rsidR="001626E1" w:rsidRPr="00C85C65" w:rsidDel="00895AE3" w:rsidRDefault="001626E1" w:rsidP="00BD363E">
            <w:pPr>
              <w:pStyle w:val="TAL"/>
              <w:rPr>
                <w:del w:id="150" w:author="IDCC_r08" w:date="2022-10-12T10:35:00Z"/>
              </w:rPr>
            </w:pPr>
            <w:del w:id="151" w:author="IDCC_r08" w:date="2022-10-12T10:35:00Z">
              <w:r w:rsidRPr="00C85C65" w:rsidDel="00895AE3">
                <w:delText xml:space="preserve">The end time of validity condition may not aways be the same as the real end time of the service. It can't be assumed that UE's returning to the home network is triggered by the time validity condition.  </w:delText>
              </w:r>
            </w:del>
          </w:p>
        </w:tc>
      </w:tr>
      <w:tr w:rsidR="00CF2620" w:rsidRPr="00C85C65" w:rsidDel="00895AE3" w14:paraId="54BC84D3" w14:textId="4AB871D9" w:rsidTr="00BD363E">
        <w:trPr>
          <w:ins w:id="152" w:author="Ericsson User" w:date="2022-09-08T17:55:00Z"/>
          <w:del w:id="153"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3CFA3707" w:rsidR="00CF2620" w:rsidDel="00895AE3" w:rsidRDefault="00CF2620" w:rsidP="00BD363E">
            <w:pPr>
              <w:pStyle w:val="TAL"/>
              <w:rPr>
                <w:ins w:id="154" w:author="Ericsson User" w:date="2022-09-08T17:56:00Z"/>
                <w:del w:id="155" w:author="IDCC_r08" w:date="2022-10-12T10:35:00Z"/>
              </w:rPr>
            </w:pPr>
            <w:ins w:id="156" w:author="Ericsson User" w:date="2022-09-08T17:55:00Z">
              <w:del w:id="157" w:author="IDCC_r08" w:date="2022-10-12T10:35:00Z">
                <w:r w:rsidDel="00895AE3">
                  <w:delText>Solution #13</w:delText>
                </w:r>
              </w:del>
            </w:ins>
          </w:p>
          <w:p w14:paraId="404225B7" w14:textId="2436B472" w:rsidR="005A155B" w:rsidRPr="00C85C65" w:rsidDel="00895AE3" w:rsidRDefault="00675BC5" w:rsidP="00BD363E">
            <w:pPr>
              <w:pStyle w:val="TAL"/>
              <w:rPr>
                <w:ins w:id="158" w:author="Ericsson User" w:date="2022-09-08T17:55:00Z"/>
                <w:del w:id="159" w:author="IDCC_r08" w:date="2022-10-12T10:35:00Z"/>
              </w:rPr>
            </w:pPr>
            <w:ins w:id="160" w:author="Ericsson User" w:date="2022-09-08T17:56:00Z">
              <w:del w:id="161" w:author="IDCC_r08" w:date="2022-10-12T10:35:00Z">
                <w:r w:rsidRPr="00675BC5" w:rsidDel="00895AE3">
                  <w:delText>Exposure enhancements to support providing access to localized services</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220A5AE3" w:rsidR="00CF2620" w:rsidDel="00895AE3" w:rsidRDefault="00DB2AD9" w:rsidP="00BD363E">
            <w:pPr>
              <w:pStyle w:val="TAL"/>
              <w:rPr>
                <w:ins w:id="162" w:author="Ericsson User" w:date="2022-09-15T12:37:00Z"/>
                <w:del w:id="163" w:author="IDCC_r08" w:date="2022-10-12T10:35:00Z"/>
              </w:rPr>
            </w:pPr>
            <w:ins w:id="164" w:author="Ericsson User" w:date="2022-09-08T17:57:00Z">
              <w:del w:id="165" w:author="IDCC_r08" w:date="2022-10-12T10:35:00Z">
                <w:r w:rsidDel="00895AE3">
                  <w:delText>This s</w:delText>
                </w:r>
                <w:r w:rsidRPr="00DB2AD9" w:rsidDel="00895AE3">
                  <w:delTex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delText>
                </w:r>
              </w:del>
            </w:ins>
          </w:p>
          <w:p w14:paraId="0C9AC08A" w14:textId="733E822C" w:rsidR="00AC5A39" w:rsidDel="00895AE3" w:rsidRDefault="00AC5A39" w:rsidP="00AC5A39">
            <w:pPr>
              <w:pStyle w:val="TAL"/>
              <w:rPr>
                <w:ins w:id="166" w:author="Ericsson User" w:date="2022-09-15T12:37:00Z"/>
                <w:del w:id="167" w:author="IDCC_r08" w:date="2022-10-12T10:35:00Z"/>
              </w:rPr>
            </w:pPr>
            <w:ins w:id="168" w:author="Ericsson User" w:date="2022-09-15T12:37:00Z">
              <w:del w:id="169" w:author="IDCC_r08" w:date="2022-10-12T10:35:00Z">
                <w:r w:rsidDel="00895AE3">
                  <w:delText>The solution has an impact on UE and AMF.</w:delText>
                </w:r>
              </w:del>
            </w:ins>
          </w:p>
          <w:p w14:paraId="27D938EA" w14:textId="69DFEAD2" w:rsidR="00AC5A39" w:rsidDel="00895AE3" w:rsidRDefault="00AC5A39" w:rsidP="00AC5A39">
            <w:pPr>
              <w:pStyle w:val="TAL"/>
              <w:rPr>
                <w:ins w:id="170" w:author="Ericsson User" w:date="2022-09-15T12:37:00Z"/>
                <w:del w:id="171" w:author="IDCC_r08" w:date="2022-10-12T10:35:00Z"/>
              </w:rPr>
            </w:pPr>
            <w:ins w:id="172" w:author="Ericsson User" w:date="2022-09-15T12:37:00Z">
              <w:del w:id="173" w:author="IDCC_r08" w:date="2022-10-12T10:35:00Z">
                <w:r w:rsidDel="00895AE3">
                  <w:delText>The UE, when receiving the end indication of the localized service from the hosting network AMF, checks that all local services are ended, and reports Nwu interface status and related home network identity</w:delText>
                </w:r>
              </w:del>
            </w:ins>
            <w:ins w:id="174" w:author="Shabnam Sultana" w:date="2022-09-30T11:40:00Z">
              <w:del w:id="175" w:author="IDCC_r08" w:date="2022-10-12T10:35:00Z">
                <w:r w:rsidR="00497C28" w:rsidDel="00895AE3">
                  <w:delText xml:space="preserve"> </w:delText>
                </w:r>
              </w:del>
            </w:ins>
            <w:ins w:id="176" w:author="Ericsson User" w:date="2022-09-15T12:37:00Z">
              <w:del w:id="177" w:author="IDCC_r08" w:date="2022-10-12T10:35:00Z">
                <w:r w:rsidDel="00895AE3">
                  <w:delText>(e.g. PLMN ID) to the AMF.</w:delText>
                </w:r>
              </w:del>
            </w:ins>
          </w:p>
          <w:p w14:paraId="44ADA5C0" w14:textId="1A3DAA3C" w:rsidR="00AC5A39" w:rsidRPr="00C85C65" w:rsidDel="00895AE3" w:rsidRDefault="00AC5A39" w:rsidP="00AC5A39">
            <w:pPr>
              <w:pStyle w:val="TAL"/>
              <w:rPr>
                <w:ins w:id="178" w:author="Ericsson User" w:date="2022-09-08T17:55:00Z"/>
                <w:del w:id="179" w:author="IDCC_r08" w:date="2022-10-12T10:35:00Z"/>
              </w:rPr>
            </w:pPr>
            <w:ins w:id="180" w:author="Ericsson User" w:date="2022-09-15T12:37:00Z">
              <w:del w:id="181" w:author="IDCC_r08" w:date="2022-10-12T10:35:00Z">
                <w:r w:rsidDel="00895AE3">
                  <w:delText>The hosting network AMF groups the UEs and send back-off-timer to the UEs.</w:delText>
                </w:r>
              </w:del>
            </w:ins>
          </w:p>
        </w:tc>
      </w:tr>
      <w:tr w:rsidR="001626E1" w:rsidRPr="00C85C65" w:rsidDel="00895AE3" w14:paraId="44E17428" w14:textId="18A9A6AA" w:rsidTr="00BD363E">
        <w:trPr>
          <w:del w:id="182"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5DC1E0E9" w:rsidR="001626E1" w:rsidRPr="00C85C65" w:rsidDel="00895AE3" w:rsidRDefault="001626E1" w:rsidP="00BD363E">
            <w:pPr>
              <w:pStyle w:val="TAL"/>
              <w:rPr>
                <w:del w:id="183" w:author="IDCC_r08" w:date="2022-10-12T10:35:00Z"/>
              </w:rPr>
            </w:pPr>
            <w:del w:id="184" w:author="IDCC_r08" w:date="2022-10-12T10:35:00Z">
              <w:r w:rsidRPr="00C85C65" w:rsidDel="00895AE3">
                <w:delText>Solution #17</w:delText>
              </w:r>
            </w:del>
          </w:p>
          <w:p w14:paraId="0918B8FB" w14:textId="751B98D5" w:rsidR="001626E1" w:rsidRPr="00C85C65" w:rsidDel="00895AE3" w:rsidRDefault="001626E1" w:rsidP="00BD363E">
            <w:pPr>
              <w:pStyle w:val="TAL"/>
              <w:rPr>
                <w:del w:id="185" w:author="IDCC_r08" w:date="2022-10-12T10:35:00Z"/>
              </w:rPr>
            </w:pPr>
            <w:del w:id="186" w:author="IDCC_r08" w:date="2022-10-12T10:35:00Z">
              <w:r w:rsidRPr="00C85C65" w:rsidDel="00895AE3">
                <w:delText>UE Group specific NAS level congestion control</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3A05AF2E" w:rsidR="001626E1" w:rsidRPr="00C85C65" w:rsidDel="00895AE3" w:rsidRDefault="001626E1" w:rsidP="00BD363E">
            <w:pPr>
              <w:pStyle w:val="TAL"/>
              <w:rPr>
                <w:del w:id="187" w:author="IDCC_r08" w:date="2022-10-12T10:35:00Z"/>
              </w:rPr>
            </w:pPr>
            <w:del w:id="188" w:author="IDCC_r08" w:date="2022-10-12T10:35:00Z">
              <w:r w:rsidRPr="00C85C65" w:rsidDel="00895AE3">
                <w:delTex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delText>
              </w:r>
            </w:del>
          </w:p>
          <w:p w14:paraId="1FF553EC" w14:textId="641DC858" w:rsidR="001626E1" w:rsidRPr="00C85C65" w:rsidDel="00895AE3" w:rsidRDefault="001626E1" w:rsidP="00BD363E">
            <w:pPr>
              <w:pStyle w:val="TAL"/>
              <w:rPr>
                <w:del w:id="189" w:author="IDCC_r08" w:date="2022-10-12T10:35:00Z"/>
              </w:rPr>
            </w:pPr>
            <w:del w:id="190" w:author="IDCC_r08" w:date="2022-10-12T10:35:00Z">
              <w:r w:rsidRPr="00C85C65" w:rsidDel="00895AE3">
                <w:delTex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delText>
              </w:r>
            </w:del>
          </w:p>
          <w:p w14:paraId="21A1525D" w14:textId="5CBB4DEF" w:rsidR="001626E1" w:rsidRPr="00C85C65" w:rsidDel="00895AE3" w:rsidRDefault="001626E1" w:rsidP="00BD363E">
            <w:pPr>
              <w:pStyle w:val="TAL"/>
              <w:rPr>
                <w:del w:id="191" w:author="IDCC_r08" w:date="2022-10-12T10:35:00Z"/>
              </w:rPr>
            </w:pPr>
            <w:del w:id="192" w:author="IDCC_r08" w:date="2022-10-12T10:35:00Z">
              <w:r w:rsidRPr="00C85C65" w:rsidDel="00895AE3">
                <w:delTex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delText>
              </w:r>
            </w:del>
          </w:p>
        </w:tc>
      </w:tr>
      <w:tr w:rsidR="009C041A" w:rsidRPr="00C85C65" w:rsidDel="00895AE3" w14:paraId="4630A6B3" w14:textId="69A9B12E" w:rsidTr="000862E7">
        <w:trPr>
          <w:ins w:id="193" w:author="Ericsson User" w:date="2022-09-19T10:43:00Z"/>
          <w:del w:id="194"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19B11AFB" w:rsidR="009C041A" w:rsidDel="00895AE3" w:rsidRDefault="009C041A" w:rsidP="000862E7">
            <w:pPr>
              <w:pStyle w:val="TAL"/>
              <w:rPr>
                <w:ins w:id="195" w:author="Ericsson User" w:date="2022-09-19T10:43:00Z"/>
                <w:del w:id="196" w:author="IDCC_r08" w:date="2022-10-12T10:35:00Z"/>
              </w:rPr>
            </w:pPr>
            <w:ins w:id="197" w:author="Ericsson User" w:date="2022-09-19T10:43:00Z">
              <w:del w:id="198" w:author="IDCC_r08" w:date="2022-10-12T10:35:00Z">
                <w:r w:rsidDel="00895AE3">
                  <w:delText>Solution #25</w:delText>
                </w:r>
              </w:del>
            </w:ins>
          </w:p>
          <w:p w14:paraId="488AF8AB" w14:textId="470DF93F" w:rsidR="009C041A" w:rsidRPr="00C85C65" w:rsidDel="00895AE3" w:rsidRDefault="008820E4" w:rsidP="000862E7">
            <w:pPr>
              <w:pStyle w:val="TAL"/>
              <w:rPr>
                <w:ins w:id="199" w:author="Ericsson User" w:date="2022-09-19T10:43:00Z"/>
                <w:del w:id="200" w:author="IDCC_r08" w:date="2022-10-12T10:35:00Z"/>
              </w:rPr>
            </w:pPr>
            <w:ins w:id="201" w:author="Ericsson User" w:date="2022-09-19T10:44:00Z">
              <w:del w:id="202" w:author="IDCC_r08" w:date="2022-10-12T10:35:00Z">
                <w:r w:rsidRPr="008820E4" w:rsidDel="00895AE3">
                  <w:delText>Temporary network reselection for localized service support</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9602CF6" w:rsidR="009C041A" w:rsidRPr="00C85C65" w:rsidDel="00895AE3" w:rsidRDefault="00382FFA" w:rsidP="000862E7">
            <w:pPr>
              <w:pStyle w:val="TAL"/>
              <w:rPr>
                <w:ins w:id="203" w:author="Ericsson User" w:date="2022-09-19T10:43:00Z"/>
                <w:del w:id="204" w:author="IDCC_r08" w:date="2022-10-12T10:35:00Z"/>
              </w:rPr>
            </w:pPr>
            <w:ins w:id="205" w:author="Ericsson User" w:date="2022-09-19T10:44:00Z">
              <w:del w:id="206" w:author="IDCC_r08" w:date="2022-10-12T10:35:00Z">
                <w:r w:rsidDel="00895AE3">
                  <w:delText xml:space="preserve">The </w:delText>
                </w:r>
                <w:r w:rsidRPr="00382FFA" w:rsidDel="00895AE3">
                  <w:delText>home network authorize</w:delText>
                </w:r>
              </w:del>
            </w:ins>
            <w:ins w:id="207" w:author="Ericsson User" w:date="2022-09-19T10:45:00Z">
              <w:del w:id="208" w:author="IDCC_r08" w:date="2022-10-12T10:35:00Z">
                <w:r w:rsidDel="00895AE3">
                  <w:delText xml:space="preserve">s the UE </w:delText>
                </w:r>
              </w:del>
            </w:ins>
            <w:ins w:id="209" w:author="Ericsson User" w:date="2022-09-19T10:44:00Z">
              <w:del w:id="210" w:author="IDCC_r08" w:date="2022-10-12T10:35:00Z">
                <w:r w:rsidRPr="00382FFA" w:rsidDel="00895AE3">
                  <w:delText xml:space="preserve">to use </w:delText>
                </w:r>
              </w:del>
            </w:ins>
            <w:ins w:id="211" w:author="Ericsson User" w:date="2022-09-19T10:45:00Z">
              <w:del w:id="212" w:author="IDCC_r08" w:date="2022-10-12T10:35:00Z">
                <w:r w:rsidR="00686146" w:rsidDel="00895AE3">
                  <w:delText>T</w:delText>
                </w:r>
                <w:r w:rsidR="00686146" w:rsidRPr="00686146" w:rsidDel="00895AE3">
                  <w:delText>emporary Network Reselection</w:delText>
                </w:r>
              </w:del>
            </w:ins>
            <w:ins w:id="213" w:author="Ericsson User" w:date="2022-09-19T10:46:00Z">
              <w:del w:id="214" w:author="IDCC_r08" w:date="2022-10-12T10:35:00Z">
                <w:r w:rsidR="00A2601A" w:rsidDel="00895AE3">
                  <w:delText xml:space="preserve"> under certain </w:delText>
                </w:r>
                <w:r w:rsidR="00A2601A" w:rsidRPr="00A2601A" w:rsidDel="00895AE3">
                  <w:delText>criteria</w:delText>
                </w:r>
                <w:r w:rsidR="00316D26" w:rsidDel="00895AE3">
                  <w:delText xml:space="preserve">, and when criteria is no longer met the UE </w:delText>
                </w:r>
                <w:r w:rsidR="00495DC1" w:rsidRPr="00495DC1" w:rsidDel="00895AE3">
                  <w:delText>deactivates the Temporary Network Reselection and selects a new network based on the existing network selection procedures defined in TS 23.122</w:delText>
                </w:r>
              </w:del>
            </w:ins>
            <w:ins w:id="215" w:author="Ericsson User" w:date="2022-09-19T10:47:00Z">
              <w:del w:id="216" w:author="IDCC_r08" w:date="2022-10-12T10:35:00Z">
                <w:r w:rsidR="00495DC1" w:rsidDel="00895AE3">
                  <w:delText>.</w:delText>
                </w:r>
                <w:r w:rsidR="00A02242" w:rsidDel="00895AE3">
                  <w:delText xml:space="preserve"> The </w:delText>
                </w:r>
                <w:r w:rsidR="00272552" w:rsidDel="00895AE3">
                  <w:delText xml:space="preserve">criteria to use </w:delText>
                </w:r>
                <w:r w:rsidR="00272552" w:rsidRPr="00272552" w:rsidDel="00895AE3">
                  <w:delText>Temporary Network Reselection</w:delText>
                </w:r>
                <w:r w:rsidR="00272552" w:rsidDel="00895AE3">
                  <w:delText xml:space="preserve"> for a </w:delText>
                </w:r>
                <w:r w:rsidR="001F74B3" w:rsidRPr="001F74B3" w:rsidDel="00895AE3">
                  <w:delText>localized service</w:delText>
                </w:r>
                <w:r w:rsidR="001F74B3" w:rsidDel="00895AE3">
                  <w:delText xml:space="preserve"> can be set by the home</w:delText>
                </w:r>
              </w:del>
            </w:ins>
            <w:ins w:id="217" w:author="Ericsson User" w:date="2022-09-19T10:48:00Z">
              <w:del w:id="218" w:author="IDCC_r08" w:date="2022-10-12T10:35:00Z">
                <w:r w:rsidR="001F74B3" w:rsidDel="00895AE3">
                  <w:delText xml:space="preserve"> network as to perform spreading of automatic </w:delText>
                </w:r>
                <w:r w:rsidR="000C4FB4" w:rsidDel="00895AE3">
                  <w:delText>selection.</w:delText>
                </w:r>
              </w:del>
            </w:ins>
          </w:p>
        </w:tc>
      </w:tr>
      <w:tr w:rsidR="001626E1" w:rsidRPr="00C85C65" w:rsidDel="00895AE3" w14:paraId="67480CD4" w14:textId="31086DFA" w:rsidTr="00BD363E">
        <w:trPr>
          <w:del w:id="219"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317E3771" w:rsidR="001626E1" w:rsidRPr="00C85C65" w:rsidDel="00895AE3" w:rsidRDefault="001626E1" w:rsidP="00BD363E">
            <w:pPr>
              <w:pStyle w:val="TAL"/>
              <w:rPr>
                <w:del w:id="220" w:author="IDCC_r08" w:date="2022-10-12T10:35:00Z"/>
              </w:rPr>
            </w:pPr>
            <w:del w:id="221" w:author="IDCC_r08" w:date="2022-10-12T10:35:00Z">
              <w:r w:rsidRPr="00C85C65" w:rsidDel="00895AE3">
                <w:lastRenderedPageBreak/>
                <w:delText>Solution #38</w:delText>
              </w:r>
            </w:del>
          </w:p>
          <w:p w14:paraId="4DC8DB6B" w14:textId="71233900" w:rsidR="001626E1" w:rsidRPr="00C85C65" w:rsidDel="00895AE3" w:rsidRDefault="001626E1" w:rsidP="00BD363E">
            <w:pPr>
              <w:pStyle w:val="TAL"/>
              <w:rPr>
                <w:del w:id="222" w:author="IDCC_r08" w:date="2022-10-12T10:35:00Z"/>
              </w:rPr>
            </w:pPr>
            <w:del w:id="223" w:author="IDCC_r08" w:date="2022-10-12T10:35:00Z">
              <w:r w:rsidRPr="00C85C65" w:rsidDel="00895AE3">
                <w:delText>Sequential deregistration by hosting network</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1004DEC7" w:rsidR="001626E1" w:rsidRPr="00C85C65" w:rsidDel="00895AE3" w:rsidRDefault="001626E1" w:rsidP="00BD363E">
            <w:pPr>
              <w:pStyle w:val="TAL"/>
              <w:rPr>
                <w:del w:id="224" w:author="IDCC_r08" w:date="2022-10-12T10:35:00Z"/>
              </w:rPr>
            </w:pPr>
            <w:del w:id="225" w:author="IDCC_r08" w:date="2022-10-12T10:35:00Z">
              <w:r w:rsidRPr="00C85C65" w:rsidDel="00895AE3">
                <w:delText>This solution proposes to control the number of returning UE based on service level agreement between the home network and hosting network.</w:delText>
              </w:r>
            </w:del>
          </w:p>
          <w:p w14:paraId="0301DD59" w14:textId="19CD76D1" w:rsidR="001626E1" w:rsidRPr="00C85C65" w:rsidDel="00895AE3" w:rsidRDefault="001626E1" w:rsidP="00BD363E">
            <w:pPr>
              <w:pStyle w:val="TAL"/>
              <w:rPr>
                <w:del w:id="226" w:author="IDCC_r08" w:date="2022-10-12T10:35:00Z"/>
              </w:rPr>
            </w:pPr>
            <w:del w:id="227" w:author="IDCC_r08" w:date="2022-10-12T10:35:00Z">
              <w:r w:rsidRPr="00C85C65" w:rsidDel="00895AE3">
                <w:delText>The solution relies on that the hosting network can group the UEs according to their home network, but it remains unclear how it is achieved.</w:delText>
              </w:r>
            </w:del>
          </w:p>
          <w:p w14:paraId="79955B6C" w14:textId="42CA8898" w:rsidR="001626E1" w:rsidRPr="00C85C65" w:rsidDel="00895AE3" w:rsidRDefault="001626E1" w:rsidP="00BD363E">
            <w:pPr>
              <w:pStyle w:val="TAL"/>
              <w:rPr>
                <w:del w:id="228" w:author="IDCC_r08" w:date="2022-10-12T10:35:00Z"/>
              </w:rPr>
            </w:pPr>
            <w:del w:id="229" w:author="IDCC_r08" w:date="2022-10-12T10:35:00Z">
              <w:r w:rsidRPr="00C85C65" w:rsidDel="00895AE3">
                <w:delTex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delText>
              </w:r>
            </w:del>
          </w:p>
          <w:p w14:paraId="71E13200" w14:textId="6EE70DC7" w:rsidR="001626E1" w:rsidRPr="00C85C65" w:rsidDel="00895AE3" w:rsidRDefault="001626E1" w:rsidP="00BD363E">
            <w:pPr>
              <w:pStyle w:val="TAL"/>
              <w:rPr>
                <w:del w:id="230" w:author="IDCC_r08" w:date="2022-10-12T10:35:00Z"/>
              </w:rPr>
            </w:pPr>
          </w:p>
        </w:tc>
      </w:tr>
      <w:tr w:rsidR="001626E1" w:rsidRPr="00C85C65" w:rsidDel="00895AE3" w14:paraId="3AECFB4D" w14:textId="074060A8" w:rsidTr="00BD363E">
        <w:trPr>
          <w:del w:id="231"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AEBBD89" w:rsidR="001626E1" w:rsidRPr="00C85C65" w:rsidDel="00895AE3" w:rsidRDefault="001626E1" w:rsidP="00BD363E">
            <w:pPr>
              <w:pStyle w:val="TAL"/>
              <w:rPr>
                <w:del w:id="232" w:author="IDCC_r08" w:date="2022-10-12T10:35:00Z"/>
              </w:rPr>
            </w:pPr>
            <w:del w:id="233" w:author="IDCC_r08" w:date="2022-10-12T10:35:00Z">
              <w:r w:rsidRPr="00C85C65" w:rsidDel="00895AE3">
                <w:delText>Solution #39</w:delText>
              </w:r>
            </w:del>
          </w:p>
          <w:p w14:paraId="59A2CE6E" w14:textId="31491BAF" w:rsidR="001626E1" w:rsidRPr="00C85C65" w:rsidDel="00895AE3" w:rsidRDefault="001626E1" w:rsidP="00BD363E">
            <w:pPr>
              <w:pStyle w:val="TAL"/>
              <w:rPr>
                <w:del w:id="234" w:author="IDCC_r08" w:date="2022-10-12T10:35:00Z"/>
              </w:rPr>
            </w:pPr>
            <w:del w:id="235" w:author="IDCC_r08" w:date="2022-10-12T10:35:00Z">
              <w:r w:rsidRPr="00C85C65" w:rsidDel="00895AE3">
                <w:delText>Local hosting network specific back-off timer</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09885307" w:rsidR="001626E1" w:rsidRPr="00C85C65" w:rsidDel="00895AE3" w:rsidRDefault="001626E1" w:rsidP="00BD363E">
            <w:pPr>
              <w:pStyle w:val="TAL"/>
              <w:rPr>
                <w:del w:id="236" w:author="IDCC_r08" w:date="2022-10-12T10:35:00Z"/>
              </w:rPr>
            </w:pPr>
            <w:del w:id="237" w:author="IDCC_r08" w:date="2022-10-12T10:35:00Z">
              <w:r w:rsidRPr="00C85C65" w:rsidDel="00895AE3">
                <w:delTex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delText>
              </w:r>
            </w:del>
          </w:p>
          <w:p w14:paraId="18BC36B6" w14:textId="09214DE1" w:rsidR="001626E1" w:rsidRPr="00C85C65" w:rsidDel="00895AE3" w:rsidRDefault="001626E1" w:rsidP="00BD363E">
            <w:pPr>
              <w:pStyle w:val="TAL"/>
              <w:rPr>
                <w:del w:id="238" w:author="IDCC_r08" w:date="2022-10-12T10:35:00Z"/>
              </w:rPr>
            </w:pPr>
            <w:del w:id="239" w:author="IDCC_r08" w:date="2022-10-12T10:35:00Z">
              <w:r w:rsidRPr="00C85C65" w:rsidDel="00895AE3">
                <w:delText>The solution effectively avoids using uniformed non-optimal back-off timers for all UEs.</w:delText>
              </w:r>
            </w:del>
          </w:p>
          <w:p w14:paraId="078B9B31" w14:textId="5DB55E71" w:rsidR="001626E1" w:rsidRPr="00C85C65" w:rsidDel="00895AE3" w:rsidRDefault="001626E1" w:rsidP="00BD363E">
            <w:pPr>
              <w:pStyle w:val="TAL"/>
              <w:rPr>
                <w:del w:id="240" w:author="IDCC_r08" w:date="2022-10-12T10:35:00Z"/>
              </w:rPr>
            </w:pPr>
          </w:p>
          <w:p w14:paraId="11CD6DB0" w14:textId="68BC7930" w:rsidR="001626E1" w:rsidRPr="00C85C65" w:rsidDel="00895AE3" w:rsidRDefault="001626E1" w:rsidP="00BD363E">
            <w:pPr>
              <w:pStyle w:val="TAL"/>
              <w:rPr>
                <w:del w:id="241" w:author="IDCC_r08" w:date="2022-10-12T10:35:00Z"/>
              </w:rPr>
            </w:pPr>
            <w:del w:id="242" w:author="IDCC_r08" w:date="2022-10-12T10:35:00Z">
              <w:r w:rsidRPr="00C85C65" w:rsidDel="00895AE3">
                <w:delTex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delText>
              </w:r>
            </w:del>
          </w:p>
          <w:p w14:paraId="10F5A5F9" w14:textId="79C149FD" w:rsidR="001626E1" w:rsidRPr="00C85C65" w:rsidDel="00895AE3" w:rsidRDefault="001626E1" w:rsidP="00BD363E">
            <w:pPr>
              <w:pStyle w:val="TAL"/>
              <w:rPr>
                <w:del w:id="243" w:author="IDCC_r08" w:date="2022-10-12T10:35:00Z"/>
              </w:rPr>
            </w:pPr>
            <w:del w:id="244" w:author="IDCC_r08" w:date="2022-10-12T10:35:00Z">
              <w:r w:rsidRPr="00C85C65" w:rsidDel="00895AE3">
                <w:delTex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delText>
              </w:r>
            </w:del>
          </w:p>
        </w:tc>
      </w:tr>
      <w:tr w:rsidR="005A155B" w:rsidRPr="00C85C65" w:rsidDel="00895AE3" w14:paraId="29369AE6" w14:textId="3F3E243A" w:rsidTr="00BD363E">
        <w:trPr>
          <w:ins w:id="245" w:author="Ericsson User" w:date="2022-09-08T17:56:00Z"/>
          <w:del w:id="246" w:author="IDCC_r08" w:date="2022-10-12T10:3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6E071E7C" w:rsidR="005A155B" w:rsidDel="00895AE3" w:rsidRDefault="005A155B" w:rsidP="00BD363E">
            <w:pPr>
              <w:pStyle w:val="TAL"/>
              <w:rPr>
                <w:ins w:id="247" w:author="Ericsson User" w:date="2022-09-08T17:57:00Z"/>
                <w:del w:id="248" w:author="IDCC_r08" w:date="2022-10-12T10:35:00Z"/>
              </w:rPr>
            </w:pPr>
            <w:ins w:id="249" w:author="Ericsson User" w:date="2022-09-08T17:56:00Z">
              <w:del w:id="250" w:author="IDCC_r08" w:date="2022-10-12T10:35:00Z">
                <w:r w:rsidDel="00895AE3">
                  <w:delText>Solution #47</w:delText>
                </w:r>
              </w:del>
            </w:ins>
          </w:p>
          <w:p w14:paraId="04A8C896" w14:textId="2A19F2A4" w:rsidR="00CD0454" w:rsidRPr="00C85C65" w:rsidDel="00895AE3" w:rsidRDefault="00CD0454" w:rsidP="00BD363E">
            <w:pPr>
              <w:pStyle w:val="TAL"/>
              <w:rPr>
                <w:ins w:id="251" w:author="Ericsson User" w:date="2022-09-08T17:56:00Z"/>
                <w:del w:id="252" w:author="IDCC_r08" w:date="2022-10-12T10:35:00Z"/>
              </w:rPr>
            </w:pPr>
            <w:ins w:id="253" w:author="Ericsson User" w:date="2022-09-08T17:57:00Z">
              <w:del w:id="254" w:author="IDCC_r08" w:date="2022-10-12T10:35:00Z">
                <w:r w:rsidRPr="00CD0454" w:rsidDel="00895AE3">
                  <w:delText>Solution for mitigating overload at home network</w:delText>
                </w:r>
              </w:del>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68D7A3A6" w:rsidR="005A155B" w:rsidDel="00895AE3" w:rsidRDefault="003F2D75" w:rsidP="00785A76">
            <w:pPr>
              <w:pStyle w:val="TAL"/>
              <w:rPr>
                <w:ins w:id="255" w:author="Ericsson User" w:date="2022-09-15T12:29:00Z"/>
                <w:del w:id="256" w:author="IDCC_r08" w:date="2022-10-12T10:35:00Z"/>
              </w:rPr>
            </w:pPr>
            <w:ins w:id="257" w:author="Ericsson User" w:date="2022-09-08T17:57:00Z">
              <w:del w:id="258" w:author="IDCC_r08" w:date="2022-10-12T10:35:00Z">
                <w:r w:rsidRPr="003F2D75" w:rsidDel="00895AE3">
                  <w:delText xml:space="preserve">In </w:delText>
                </w:r>
                <w:r w:rsidDel="00895AE3">
                  <w:delText xml:space="preserve">this </w:delText>
                </w:r>
                <w:r w:rsidRPr="003F2D75" w:rsidDel="00895AE3">
                  <w:delTex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delText>
                </w:r>
              </w:del>
            </w:ins>
          </w:p>
          <w:p w14:paraId="7FF27792" w14:textId="36CEBEA9" w:rsidR="00484D1C" w:rsidDel="00895AE3" w:rsidRDefault="00484D1C" w:rsidP="00484D1C">
            <w:pPr>
              <w:pStyle w:val="TAL"/>
              <w:rPr>
                <w:ins w:id="259" w:author="Ericsson User" w:date="2022-09-15T12:29:00Z"/>
                <w:del w:id="260" w:author="IDCC_r08" w:date="2022-10-12T10:35:00Z"/>
              </w:rPr>
            </w:pPr>
            <w:ins w:id="261" w:author="Ericsson User" w:date="2022-09-15T12:29:00Z">
              <w:del w:id="262" w:author="IDCC_r08" w:date="2022-10-12T10:35:00Z">
                <w:r w:rsidDel="00895AE3">
                  <w:delText xml:space="preserve">The solution has an impact on UE, AMF and UDM. </w:delText>
                </w:r>
              </w:del>
            </w:ins>
          </w:p>
          <w:p w14:paraId="13E22469" w14:textId="2F96BCE4" w:rsidR="00484D1C" w:rsidDel="00895AE3" w:rsidRDefault="00484D1C" w:rsidP="00484D1C">
            <w:pPr>
              <w:pStyle w:val="TAL"/>
              <w:rPr>
                <w:ins w:id="263" w:author="Ericsson User" w:date="2022-09-15T12:29:00Z"/>
                <w:del w:id="264" w:author="IDCC_r08" w:date="2022-10-12T10:35:00Z"/>
              </w:rPr>
            </w:pPr>
            <w:ins w:id="265" w:author="Ericsson User" w:date="2022-09-15T12:29:00Z">
              <w:del w:id="266" w:author="IDCC_r08" w:date="2022-10-12T10:35:00Z">
                <w:r w:rsidDel="00895AE3">
                  <w:delText>The UE, when receiving the AMF-initiated Deregistration Request message, shall set a random timer and wait until the random timer expires before initiating registration back to the home network or another hosting network.</w:delText>
                </w:r>
              </w:del>
            </w:ins>
          </w:p>
          <w:p w14:paraId="659B9A19" w14:textId="48B2569A" w:rsidR="00484D1C" w:rsidDel="00895AE3" w:rsidRDefault="00484D1C" w:rsidP="00484D1C">
            <w:pPr>
              <w:pStyle w:val="TAL"/>
              <w:rPr>
                <w:ins w:id="267" w:author="Ericsson User" w:date="2022-09-15T12:29:00Z"/>
                <w:del w:id="268" w:author="IDCC_r08" w:date="2022-10-12T10:35:00Z"/>
              </w:rPr>
            </w:pPr>
            <w:ins w:id="269" w:author="Ericsson User" w:date="2022-09-15T12:29:00Z">
              <w:del w:id="270" w:author="IDCC_r08" w:date="2022-10-12T10:35:00Z">
                <w:r w:rsidDel="00895AE3">
                  <w:delText>The home network AMF notifies the hosting network AMF of the allowed maximum number of UEs that can return to the home network per unit time.</w:delText>
                </w:r>
              </w:del>
            </w:ins>
          </w:p>
          <w:p w14:paraId="5A23C482" w14:textId="370E6B7B" w:rsidR="00484D1C" w:rsidRPr="00C85C65" w:rsidDel="00895AE3" w:rsidRDefault="00484D1C" w:rsidP="00484D1C">
            <w:pPr>
              <w:pStyle w:val="TAL"/>
              <w:rPr>
                <w:ins w:id="271" w:author="Ericsson User" w:date="2022-09-08T17:56:00Z"/>
                <w:del w:id="272" w:author="IDCC_r08" w:date="2022-10-12T10:35:00Z"/>
              </w:rPr>
            </w:pPr>
            <w:ins w:id="273" w:author="Ericsson User" w:date="2022-09-15T12:29:00Z">
              <w:del w:id="274" w:author="IDCC_r08" w:date="2022-10-12T10:35:00Z">
                <w:r w:rsidDel="00895AE3">
                  <w:delText>The UDM coordinates with AMFs for selection of the allowed maximum number of returning UEs from hosting network based on the notification from the home network AMF.</w:delText>
                </w:r>
              </w:del>
            </w:ins>
          </w:p>
        </w:tc>
      </w:tr>
    </w:tbl>
    <w:p w14:paraId="6C91B58E" w14:textId="5EFBE230" w:rsidR="00D05C09" w:rsidRPr="009E6D04" w:rsidRDefault="00D05C09" w:rsidP="00F06F19"/>
    <w:bookmarkEnd w:id="8"/>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275" w:name="_Toc54940744"/>
      <w:bookmarkStart w:id="276" w:name="_Toc54952459"/>
      <w:bookmarkStart w:id="277" w:name="_Toc57233913"/>
      <w:bookmarkStart w:id="278" w:name="_Toc68069223"/>
      <w:bookmarkStart w:id="279" w:name="_Toc113020907"/>
      <w:r w:rsidRPr="00EA3400">
        <w:t>8</w:t>
      </w:r>
      <w:r w:rsidRPr="00EA3400">
        <w:tab/>
        <w:t>Conclusions</w:t>
      </w:r>
      <w:bookmarkEnd w:id="275"/>
      <w:bookmarkEnd w:id="276"/>
      <w:bookmarkEnd w:id="277"/>
      <w:bookmarkEnd w:id="278"/>
      <w:bookmarkEnd w:id="279"/>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280" w:name="_Toc113020913"/>
      <w:r w:rsidRPr="00EA3400">
        <w:rPr>
          <w:lang w:eastAsia="zh-TW"/>
        </w:rPr>
        <w:t>8.6</w:t>
      </w:r>
      <w:r w:rsidRPr="00EA3400">
        <w:rPr>
          <w:lang w:eastAsia="zh-TW"/>
        </w:rPr>
        <w:tab/>
        <w:t>Key Issue #6: Support for returning to home network</w:t>
      </w:r>
      <w:bookmarkEnd w:id="280"/>
    </w:p>
    <w:p w14:paraId="0AA34F3C" w14:textId="3BA5FDD9" w:rsidR="008135F6" w:rsidRPr="00EA3400" w:rsidDel="00845725" w:rsidRDefault="008135F6" w:rsidP="008135F6">
      <w:pPr>
        <w:pStyle w:val="EditorsNote"/>
        <w:rPr>
          <w:del w:id="281" w:author="Ericsson User" w:date="2022-09-20T16:10:00Z"/>
          <w:lang w:eastAsia="ko-KR"/>
        </w:rPr>
      </w:pPr>
      <w:del w:id="282"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3EF2197D" w:rsidR="008135F6" w:rsidRDefault="008135F6" w:rsidP="008135F6">
      <w:pPr>
        <w:rPr>
          <w:ins w:id="283" w:author="r08: Prabhu K T " w:date="2022-10-12T20:20:00Z"/>
        </w:rPr>
      </w:pPr>
      <w:r>
        <w:t>The following principles from the evaluation are recommended to be considered during the normative work:</w:t>
      </w:r>
    </w:p>
    <w:p w14:paraId="68C89411" w14:textId="1A15E0F3" w:rsidR="00B350B4" w:rsidRDefault="00DB30C7" w:rsidP="00DB30C7">
      <w:pPr>
        <w:ind w:left="284"/>
        <w:pPrChange w:id="284" w:author="r08: Prabhu K T " w:date="2022-10-12T20:25:00Z">
          <w:pPr/>
        </w:pPrChange>
      </w:pPr>
      <w:ins w:id="285" w:author="r08: Prabhu K T " w:date="2022-10-12T20:25:00Z">
        <w:r>
          <w:t xml:space="preserve">-  </w:t>
        </w:r>
      </w:ins>
      <w:ins w:id="286" w:author="r08: Prabhu K T " w:date="2022-10-12T20:20:00Z">
        <w:r w:rsidR="00B350B4">
          <w:t xml:space="preserve">In avoidance-based method, the home network AMF can continuously negotiate the number of returning UEs per </w:t>
        </w:r>
        <w:bookmarkStart w:id="287" w:name="_GoBack"/>
        <w:bookmarkEnd w:id="287"/>
        <w:r w:rsidR="00B350B4">
          <w:t>unit time with the hosting network in order to mitigate an overload at the home network in an adaptive manner based on the load condition at the home network and without making UEs to wait unnecessarily, as described in solution #47.</w:t>
        </w:r>
      </w:ins>
    </w:p>
    <w:p w14:paraId="04C25A83" w14:textId="3FB3107B"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288" w:author="Ericsson User" w:date="2022-09-19T10:57:00Z">
        <w:r w:rsidR="00761733">
          <w:t xml:space="preserve"> </w:t>
        </w:r>
        <w:del w:id="289" w:author="IDCC_r08" w:date="2022-10-12T10:35:00Z">
          <w:r w:rsidR="00761733" w:rsidDel="00895AE3">
            <w:delText>A</w:delText>
          </w:r>
          <w:r w:rsidR="00761733" w:rsidRPr="00761733" w:rsidDel="00895AE3">
            <w:delText xml:space="preserve"> UE returning from a Hosting Network after using a Lo</w:delText>
          </w:r>
        </w:del>
      </w:ins>
      <w:ins w:id="290" w:author="Ericsson User AB" w:date="2022-09-19T11:11:00Z">
        <w:del w:id="291" w:author="IDCC_r08" w:date="2022-10-12T10:35:00Z">
          <w:r w:rsidR="00567227" w:rsidDel="00895AE3">
            <w:delText>c</w:delText>
          </w:r>
        </w:del>
      </w:ins>
      <w:ins w:id="292" w:author="Ericsson User" w:date="2022-09-19T10:57:00Z">
        <w:del w:id="293" w:author="IDCC_r08" w:date="2022-10-12T10:35:00Z">
          <w:r w:rsidR="00761733" w:rsidRPr="00761733" w:rsidDel="00895AE3">
            <w:delText>alized Service would not have higher priority than any other UEs</w:delText>
          </w:r>
          <w:r w:rsidR="00761733" w:rsidDel="00895AE3">
            <w:delText xml:space="preserve"> </w:delText>
          </w:r>
        </w:del>
      </w:ins>
      <w:ins w:id="294" w:author="Ericsson User" w:date="2022-09-20T16:08:00Z">
        <w:del w:id="295" w:author="IDCC_r08" w:date="2022-10-12T10:35:00Z">
          <w:r w:rsidR="005308F9" w:rsidDel="00895AE3">
            <w:delText xml:space="preserve">and therefore </w:delText>
          </w:r>
        </w:del>
      </w:ins>
      <w:ins w:id="296" w:author="Ericsson User" w:date="2022-09-19T10:57:00Z">
        <w:del w:id="297" w:author="IDCC_r08" w:date="2022-10-12T10:35:00Z">
          <w:r w:rsidR="00761733" w:rsidDel="00895AE3">
            <w:delText>there is no need to impact existing mechanisms</w:delText>
          </w:r>
          <w:r w:rsidR="00412A99" w:rsidDel="00895AE3">
            <w:delText xml:space="preserve"> for </w:delText>
          </w:r>
          <w:r w:rsidR="00412A99" w:rsidRPr="00412A99" w:rsidDel="00895AE3">
            <w:delText>Control Plane Load Control, Congestion a</w:delText>
          </w:r>
          <w:r w:rsidR="00412A99" w:rsidRPr="00E01284" w:rsidDel="00895AE3">
            <w:delText>nd Overload Control.</w:delText>
          </w:r>
        </w:del>
      </w:ins>
    </w:p>
    <w:p w14:paraId="2F1717A0" w14:textId="77BD0373" w:rsidR="008135F6" w:rsidRPr="00E01284" w:rsidRDefault="008135F6" w:rsidP="008135F6">
      <w:pPr>
        <w:pStyle w:val="NO"/>
        <w:rPr>
          <w:del w:id="298" w:author="Ericsson User" w:date="2022-09-19T10:58:00Z"/>
        </w:rPr>
      </w:pPr>
      <w:del w:id="299" w:author="Ericsson User" w:date="2022-09-19T10:58:00Z">
        <w:r w:rsidRPr="00E01284">
          <w:delText>NOTE 1:</w:delText>
        </w:r>
        <w:r w:rsidRPr="00E01284">
          <w:tab/>
          <w:delText>Whether any enhancement to the existing mechanisms is needed is FFS.</w:delText>
        </w:r>
      </w:del>
    </w:p>
    <w:p w14:paraId="580D365E" w14:textId="321E95DB" w:rsidR="00E3583B" w:rsidRPr="00E01284" w:rsidRDefault="008135F6" w:rsidP="00E3583B">
      <w:pPr>
        <w:pStyle w:val="B1"/>
        <w:rPr>
          <w:ins w:id="300" w:author="Miguel Griot" w:date="2022-09-29T21:27:00Z"/>
        </w:rPr>
      </w:pPr>
      <w:r w:rsidRPr="00E01284">
        <w:lastRenderedPageBreak/>
        <w:t>-</w:t>
      </w:r>
      <w:r w:rsidRPr="00E01284">
        <w:tab/>
        <w:t>Additional mechanisms can be implemented to ensure spreading of return of the UEs to home</w:t>
      </w:r>
      <w:del w:id="301" w:author="Miguel Griot" w:date="2022-09-27T11:23:00Z">
        <w:r w:rsidRPr="00E01284" w:rsidDel="00DD6473">
          <w:delText>/serving</w:delText>
        </w:r>
      </w:del>
      <w:r w:rsidRPr="00E01284">
        <w:t xml:space="preserve"> network</w:t>
      </w:r>
      <w:ins w:id="302" w:author="Ericsson User" w:date="2022-09-19T10:58:00Z">
        <w:r w:rsidR="00B235D6" w:rsidRPr="00E01284">
          <w:t xml:space="preserve"> without any </w:t>
        </w:r>
      </w:ins>
      <w:ins w:id="303" w:author="Ericsson User AB" w:date="2022-10-12T16:19:00Z">
        <w:r w:rsidR="00A035D5">
          <w:t xml:space="preserve">normative </w:t>
        </w:r>
      </w:ins>
      <w:ins w:id="304" w:author="Ericsson User" w:date="2022-09-19T10:58:00Z">
        <w:r w:rsidR="00B235D6" w:rsidRPr="00E01284">
          <w:t xml:space="preserve">impacts to 3GPP </w:t>
        </w:r>
        <w:del w:id="305" w:author="Ericsson User AB" w:date="2022-10-12T16:19:00Z">
          <w:r w:rsidR="00B235D6" w:rsidRPr="00E01284" w:rsidDel="00A035D5">
            <w:delText>procedures</w:delText>
          </w:r>
        </w:del>
      </w:ins>
      <w:ins w:id="306" w:author="Ericsson User AB" w:date="2022-10-12T16:19:00Z">
        <w:r w:rsidR="00A035D5">
          <w:t>specifications.</w:t>
        </w:r>
      </w:ins>
      <w:ins w:id="307" w:author="Ericsson User" w:date="2022-09-19T10:58:00Z">
        <w:r w:rsidR="00B235D6" w:rsidRPr="00E01284">
          <w:t xml:space="preserve"> </w:t>
        </w:r>
        <w:del w:id="308" w:author="Nokia_121022" w:date="2022-10-12T15:46:00Z">
          <w:r w:rsidR="00B235D6" w:rsidRPr="00E01284" w:rsidDel="0085227F">
            <w:delText xml:space="preserve">e.g. </w:delText>
          </w:r>
        </w:del>
      </w:ins>
      <w:ins w:id="309" w:author="Ericsson User" w:date="2022-09-19T10:59:00Z">
        <w:del w:id="310" w:author="Nokia_121022" w:date="2022-10-12T15:46:00Z">
          <w:r w:rsidR="004434FC" w:rsidRPr="00E01284" w:rsidDel="0085227F">
            <w:delText xml:space="preserve">by </w:delText>
          </w:r>
        </w:del>
      </w:ins>
      <w:ins w:id="311" w:author="Miguel Griot" w:date="2022-09-27T09:33:00Z">
        <w:del w:id="312" w:author="Nokia_121022" w:date="2022-10-12T15:46:00Z">
          <w:r w:rsidR="0057419B" w:rsidRPr="00E01284" w:rsidDel="0085227F">
            <w:delText xml:space="preserve">provisioning </w:delText>
          </w:r>
        </w:del>
      </w:ins>
      <w:ins w:id="313" w:author="Miguel Griot" w:date="2022-09-29T21:28:00Z">
        <w:del w:id="314" w:author="Nokia_121022" w:date="2022-10-12T15:46:00Z">
          <w:r w:rsidR="00B44E1B" w:rsidRPr="00E01284" w:rsidDel="0085227F">
            <w:delText xml:space="preserve">UEs with </w:delText>
          </w:r>
        </w:del>
      </w:ins>
      <w:ins w:id="315" w:author="Ericsson User" w:date="2022-09-19T10:59:00Z">
        <w:del w:id="316" w:author="Nokia_121022" w:date="2022-10-12T15:46:00Z">
          <w:r w:rsidR="004434FC" w:rsidRPr="00E01284" w:rsidDel="0085227F">
            <w:delText xml:space="preserve">slightly different </w:delText>
          </w:r>
        </w:del>
      </w:ins>
      <w:ins w:id="317" w:author="Miguel Griot" w:date="2022-09-27T09:33:00Z">
        <w:del w:id="318" w:author="Nokia_121022" w:date="2022-10-12T15:46:00Z">
          <w:r w:rsidR="0057419B" w:rsidRPr="00E01284" w:rsidDel="0085227F">
            <w:delText xml:space="preserve">validity </w:delText>
          </w:r>
        </w:del>
      </w:ins>
      <w:ins w:id="319" w:author="Ericsson User" w:date="2022-09-19T10:59:00Z">
        <w:del w:id="320" w:author="Nokia_121022" w:date="2022-10-12T15:46:00Z">
          <w:r w:rsidR="004434FC" w:rsidRPr="00E01284" w:rsidDel="0085227F">
            <w:delText>end-time of the Localized Service</w:delText>
          </w:r>
        </w:del>
      </w:ins>
      <w:ins w:id="321" w:author="Myungjune@LGE_r01" w:date="2022-10-10T14:26:00Z">
        <w:del w:id="322" w:author="Nokia_121022" w:date="2022-10-12T15:46:00Z">
          <w:r w:rsidR="00287A00" w:rsidDel="0085227F">
            <w:delText xml:space="preserve"> or the hosting network</w:delText>
          </w:r>
        </w:del>
      </w:ins>
      <w:ins w:id="323" w:author="Myungjune@LGE_r01" w:date="2022-10-10T14:29:00Z">
        <w:del w:id="324" w:author="Nokia_121022" w:date="2022-10-12T15:46:00Z">
          <w:r w:rsidR="00287A00" w:rsidDel="0085227F">
            <w:delText xml:space="preserve"> AMF</w:delText>
          </w:r>
        </w:del>
      </w:ins>
      <w:ins w:id="325" w:author="Myungjune@LGE_r01" w:date="2022-10-10T14:26:00Z">
        <w:del w:id="326" w:author="Nokia_121022" w:date="2022-10-12T15:46:00Z">
          <w:r w:rsidR="00287A00" w:rsidDel="0085227F">
            <w:delText xml:space="preserve"> performs </w:delText>
          </w:r>
        </w:del>
      </w:ins>
      <w:ins w:id="327" w:author="Ericsson User AB" w:date="2022-10-11T15:44:00Z">
        <w:del w:id="328" w:author="Nokia_121022" w:date="2022-10-12T15:46:00Z">
          <w:r w:rsidR="00AD7E96" w:rsidDel="0085227F">
            <w:delText>a</w:delText>
          </w:r>
        </w:del>
      </w:ins>
      <w:ins w:id="329" w:author="Ericsson User AB" w:date="2022-10-11T15:45:00Z">
        <w:del w:id="330" w:author="Nokia_121022" w:date="2022-10-12T15:46:00Z">
          <w:r w:rsidR="00AD7E96" w:rsidDel="0085227F">
            <w:delText>n implementation specific</w:delText>
          </w:r>
        </w:del>
      </w:ins>
      <w:ins w:id="331" w:author="Ericsson User AB" w:date="2022-10-11T15:44:00Z">
        <w:del w:id="332" w:author="Nokia_121022" w:date="2022-10-12T15:46:00Z">
          <w:r w:rsidR="00AD7E96" w:rsidDel="0085227F">
            <w:delText xml:space="preserve"> spreading of the </w:delText>
          </w:r>
        </w:del>
      </w:ins>
      <w:ins w:id="333" w:author="Myungjune@LGE_r01" w:date="2022-10-10T14:26:00Z">
        <w:del w:id="334" w:author="Nokia_121022" w:date="2022-10-12T15:46:00Z">
          <w:r w:rsidR="00287A00" w:rsidDel="0085227F">
            <w:delText xml:space="preserve">deregistration </w:delText>
          </w:r>
        </w:del>
      </w:ins>
      <w:ins w:id="335" w:author="Ericsson User AB" w:date="2022-10-11T15:43:00Z">
        <w:del w:id="336" w:author="Nokia_121022" w:date="2022-10-12T15:46:00Z">
          <w:r w:rsidR="00AD7E96" w:rsidDel="0085227F">
            <w:delText xml:space="preserve">of UEs </w:delText>
          </w:r>
        </w:del>
      </w:ins>
      <w:ins w:id="337" w:author="Ericsson User AB" w:date="2022-10-11T15:44:00Z">
        <w:del w:id="338" w:author="Nokia_121022" w:date="2022-10-12T15:46:00Z">
          <w:r w:rsidR="00AD7E96" w:rsidDel="0085227F">
            <w:delText>that are</w:delText>
          </w:r>
        </w:del>
      </w:ins>
      <w:ins w:id="339" w:author="Ericsson User AB" w:date="2022-10-11T15:45:00Z">
        <w:del w:id="340" w:author="Nokia_121022" w:date="2022-10-12T15:46:00Z">
          <w:r w:rsidR="00AD7E96" w:rsidDel="0085227F">
            <w:delText xml:space="preserve"> no longer allowed to access the hosting network</w:delText>
          </w:r>
        </w:del>
      </w:ins>
      <w:ins w:id="341" w:author="Myungjune@LGE_r01" w:date="2022-10-10T14:26:00Z">
        <w:del w:id="342" w:author="Nokia_121022" w:date="2022-10-12T15:46:00Z">
          <w:r w:rsidR="00287A00" w:rsidDel="0085227F">
            <w:delText xml:space="preserve">considering </w:delText>
          </w:r>
        </w:del>
      </w:ins>
      <w:ins w:id="343" w:author="Myungjune@LGE_r01" w:date="2022-10-10T14:27:00Z">
        <w:del w:id="344" w:author="Ericsson User AB" w:date="2022-10-11T15:45:00Z">
          <w:r w:rsidR="00287A00" w:rsidDel="00AD7E96">
            <w:delText xml:space="preserve">maximum </w:delText>
          </w:r>
        </w:del>
      </w:ins>
      <w:ins w:id="345" w:author="Myungjune@LGE_r01" w:date="2022-10-10T14:26:00Z">
        <w:del w:id="346" w:author="Ericsson User AB" w:date="2022-10-11T15:45:00Z">
          <w:r w:rsidR="00287A00" w:rsidDel="00AD7E96">
            <w:delText>number of returning UEs for a time unit</w:delText>
          </w:r>
        </w:del>
      </w:ins>
      <w:ins w:id="347" w:author="Myungjune@LGE_r01" w:date="2022-10-10T14:27:00Z">
        <w:del w:id="348" w:author="Ericsson User AB" w:date="2022-10-11T15:45:00Z">
          <w:r w:rsidR="00287A00" w:rsidDel="00AD7E96">
            <w:delText xml:space="preserve"> which is determined based on </w:delText>
          </w:r>
        </w:del>
      </w:ins>
      <w:ins w:id="349" w:author="Myungjune@LGE_r01" w:date="2022-10-10T14:28:00Z">
        <w:del w:id="350" w:author="Ericsson User AB" w:date="2022-10-11T15:45:00Z">
          <w:r w:rsidR="00287A00" w:rsidDel="00AD7E96">
            <w:delText>service level agreement between home and hosting network</w:delText>
          </w:r>
        </w:del>
      </w:ins>
      <w:del w:id="351" w:author="Nokia_121022" w:date="2022-10-12T15:46:00Z">
        <w:r w:rsidRPr="00E01284" w:rsidDel="0085227F">
          <w:delText>.</w:delText>
        </w:r>
      </w:del>
      <w:ins w:id="352" w:author="Miguel Griot" w:date="2022-09-27T09:33:00Z">
        <w:del w:id="353" w:author="Nokia_121022" w:date="2022-10-12T15:46:00Z">
          <w:r w:rsidR="0057419B" w:rsidRPr="00E01284" w:rsidDel="0085227F">
            <w:delText xml:space="preserve"> This can be captured as </w:delText>
          </w:r>
        </w:del>
      </w:ins>
      <w:ins w:id="354" w:author="Ericsson User" w:date="2022-09-30T15:30:00Z">
        <w:del w:id="355" w:author="Nokia_121022" w:date="2022-10-12T15:46:00Z">
          <w:r w:rsidR="00A37022" w:rsidDel="0085227F">
            <w:delText>informative text</w:delText>
          </w:r>
        </w:del>
      </w:ins>
      <w:ins w:id="356" w:author="Ericsson User" w:date="2022-09-30T15:31:00Z">
        <w:del w:id="357" w:author="Nokia_121022" w:date="2022-10-12T15:46:00Z">
          <w:r w:rsidR="002B5167" w:rsidDel="0085227F">
            <w:delText>,</w:delText>
          </w:r>
        </w:del>
      </w:ins>
      <w:ins w:id="358" w:author="Ericsson User" w:date="2022-09-30T15:30:00Z">
        <w:del w:id="359" w:author="Nokia_121022" w:date="2022-10-12T15:46:00Z">
          <w:r w:rsidR="00A37022" w:rsidDel="0085227F">
            <w:delText xml:space="preserve"> e.g. </w:delText>
          </w:r>
          <w:r w:rsidR="002B5167" w:rsidDel="0085227F">
            <w:delText xml:space="preserve">a </w:delText>
          </w:r>
        </w:del>
      </w:ins>
      <w:ins w:id="360" w:author="Miguel Griot" w:date="2022-09-27T09:33:00Z">
        <w:del w:id="361" w:author="Nokia_121022" w:date="2022-10-12T15:46:00Z">
          <w:r w:rsidR="0057419B" w:rsidRPr="00E01284" w:rsidDel="0085227F">
            <w:delText>NOTE</w:delText>
          </w:r>
        </w:del>
      </w:ins>
      <w:ins w:id="362" w:author="Ericsson User" w:date="2022-09-30T15:31:00Z">
        <w:del w:id="363" w:author="Nokia_121022" w:date="2022-10-12T15:46:00Z">
          <w:r w:rsidR="002B5167" w:rsidDel="0085227F">
            <w:delText>,</w:delText>
          </w:r>
        </w:del>
      </w:ins>
      <w:ins w:id="364" w:author="Miguel Griot" w:date="2022-09-27T09:33:00Z">
        <w:del w:id="365" w:author="Nokia_121022" w:date="2022-10-12T15:46:00Z">
          <w:r w:rsidR="0057419B" w:rsidRPr="00E01284" w:rsidDel="0085227F">
            <w:delText xml:space="preserve"> in normative specifica</w:delText>
          </w:r>
        </w:del>
      </w:ins>
      <w:ins w:id="366" w:author="Miguel Griot" w:date="2022-09-27T09:34:00Z">
        <w:del w:id="367" w:author="Nokia_121022" w:date="2022-10-12T15:46:00Z">
          <w:r w:rsidR="0057419B" w:rsidRPr="00E01284" w:rsidDel="0085227F">
            <w:delText>tion.</w:delText>
          </w:r>
        </w:del>
        <w:r w:rsidR="0057419B" w:rsidRPr="00E01284">
          <w:t xml:space="preserve"> </w:t>
        </w:r>
      </w:ins>
    </w:p>
    <w:p w14:paraId="07766C36" w14:textId="2A50918A" w:rsidR="00B44E1B" w:rsidDel="0085227F" w:rsidRDefault="00B44E1B" w:rsidP="00E01284">
      <w:pPr>
        <w:pStyle w:val="NO"/>
        <w:rPr>
          <w:ins w:id="368" w:author="Miguel Griot" w:date="2022-09-27T09:29:00Z"/>
          <w:del w:id="369" w:author="Nokia_121022" w:date="2022-10-12T15:46:00Z"/>
        </w:rPr>
      </w:pPr>
      <w:ins w:id="370" w:author="Miguel Griot" w:date="2022-09-29T21:28:00Z">
        <w:del w:id="371" w:author="Nokia_121022" w:date="2022-10-12T15:46:00Z">
          <w:r w:rsidRPr="00E01284" w:rsidDel="0085227F">
            <w:delText xml:space="preserve">NOTE: </w:delText>
          </w:r>
        </w:del>
      </w:ins>
      <w:ins w:id="372" w:author="Miguel Griot" w:date="2022-09-29T21:30:00Z">
        <w:del w:id="373" w:author="Nokia_121022" w:date="2022-10-12T15:46:00Z">
          <w:r w:rsidRPr="00E01284" w:rsidDel="0085227F">
            <w:tab/>
            <w:delText>It is</w:delText>
          </w:r>
        </w:del>
      </w:ins>
      <w:ins w:id="374" w:author="Miguel Griot" w:date="2022-09-29T21:29:00Z">
        <w:del w:id="375" w:author="Nokia_121022" w:date="2022-10-12T15:46:00Z">
          <w:r w:rsidRPr="00E01284" w:rsidDel="0085227F">
            <w:delText xml:space="preserve"> </w:delText>
          </w:r>
        </w:del>
      </w:ins>
      <w:ins w:id="376" w:author="Miguel Griot" w:date="2022-09-29T21:28:00Z">
        <w:del w:id="377" w:author="Nokia_121022" w:date="2022-10-12T15:46:00Z">
          <w:r w:rsidRPr="00E01284" w:rsidDel="0085227F">
            <w:delText>a</w:delText>
          </w:r>
        </w:del>
      </w:ins>
      <w:ins w:id="378" w:author="Miguel Griot" w:date="2022-09-29T21:29:00Z">
        <w:del w:id="379" w:author="Nokia_121022" w:date="2022-10-12T15:46:00Z">
          <w:r w:rsidRPr="00E01284" w:rsidDel="0085227F">
            <w:delText xml:space="preserve">ssumed that the </w:delText>
          </w:r>
        </w:del>
      </w:ins>
      <w:ins w:id="380" w:author="Miguel Griot" w:date="2022-09-29T21:31:00Z">
        <w:del w:id="381" w:author="Nokia_121022" w:date="2022-10-12T15:46:00Z">
          <w:r w:rsidR="009E1369" w:rsidRPr="00E01284" w:rsidDel="0085227F">
            <w:delText xml:space="preserve">spread </w:delText>
          </w:r>
        </w:del>
      </w:ins>
      <w:ins w:id="382" w:author="Miguel Griot" w:date="2022-09-29T21:29:00Z">
        <w:del w:id="383" w:author="Nokia_121022" w:date="2022-10-12T15:46:00Z">
          <w:r w:rsidRPr="00A37022" w:rsidDel="0085227F">
            <w:delText xml:space="preserve">validity end-times provided to UEs are equal or </w:delText>
          </w:r>
        </w:del>
      </w:ins>
      <w:ins w:id="384" w:author="Miguel Griot" w:date="2022-09-29T21:31:00Z">
        <w:del w:id="385" w:author="Nokia_121022" w:date="2022-10-12T15:46:00Z">
          <w:r w:rsidR="009E1369" w:rsidRPr="00E01284" w:rsidDel="0085227F">
            <w:delText>earlie</w:delText>
          </w:r>
        </w:del>
      </w:ins>
      <w:ins w:id="386" w:author="Miguel Griot" w:date="2022-09-29T21:30:00Z">
        <w:del w:id="387" w:author="Nokia_121022" w:date="2022-10-12T15:46:00Z">
          <w:r w:rsidRPr="00E01284" w:rsidDel="0085227F">
            <w:delText>r than the actual validity end-time of the localized service in a hosting network (e.g. determined by SLA</w:delText>
          </w:r>
        </w:del>
      </w:ins>
      <w:ins w:id="388" w:author="Miguel Griot" w:date="2022-09-29T21:31:00Z">
        <w:del w:id="389" w:author="Nokia_121022" w:date="2022-10-12T15:46:00Z">
          <w:r w:rsidRPr="00E01284" w:rsidDel="0085227F">
            <w:delText xml:space="preserve"> as per key issue #3</w:delText>
          </w:r>
        </w:del>
      </w:ins>
      <w:ins w:id="390" w:author="Miguel Griot" w:date="2022-09-29T21:30:00Z">
        <w:del w:id="391" w:author="Nokia_121022" w:date="2022-10-12T15:46:00Z">
          <w:r w:rsidRPr="00E01284" w:rsidDel="0085227F">
            <w:delText>).</w:delText>
          </w:r>
          <w:r w:rsidDel="0085227F">
            <w:delText xml:space="preserve"> </w:delText>
          </w:r>
        </w:del>
      </w:ins>
    </w:p>
    <w:p w14:paraId="22689235" w14:textId="0A5740F1" w:rsidR="00E3583B" w:rsidRDefault="00E3583B" w:rsidP="00E01284">
      <w:pPr>
        <w:pStyle w:val="B1"/>
        <w:ind w:left="0" w:firstLine="0"/>
        <w:rPr>
          <w:ins w:id="392" w:author="Ericsson User" w:date="2022-09-19T11:00:00Z"/>
        </w:rPr>
      </w:pPr>
      <w:ins w:id="393" w:author="Miguel Griot" w:date="2022-09-27T09:30:00Z">
        <w:del w:id="394" w:author="Nokia_121022" w:date="2022-10-12T15:49:00Z">
          <w:r w:rsidDel="00B302B0">
            <w:delText xml:space="preserve">   </w:delText>
          </w:r>
        </w:del>
        <w:r>
          <w:t xml:space="preserve">                                                                                                                                                                                                                                                                                                                                                                                                                                                                                                                                                                                                                                                                                                                                                                                                                                                                                                                                                                                                                                                                                                                                             </w:t>
        </w:r>
      </w:ins>
    </w:p>
    <w:p w14:paraId="1C99100F" w14:textId="513AA2DF" w:rsidR="008135F6" w:rsidRDefault="008135F6" w:rsidP="008135F6">
      <w:pPr>
        <w:pStyle w:val="NO"/>
        <w:rPr>
          <w:del w:id="395" w:author="Ericsson User" w:date="2022-09-19T11:00:00Z"/>
        </w:rPr>
      </w:pPr>
      <w:del w:id="396" w:author="Ericsson User" w:date="2022-09-19T11:00:00Z">
        <w:r>
          <w:delText>NOTE 2:</w:delText>
        </w:r>
        <w:r>
          <w:tab/>
          <w:delText>Which specific method to adopt for normative work, if any, is FFS.</w:delText>
        </w:r>
      </w:del>
    </w:p>
    <w:p w14:paraId="2FDB4C7F" w14:textId="0EB26FF4" w:rsidR="00855120" w:rsidRDefault="00855120" w:rsidP="00855120">
      <w:pPr>
        <w:pStyle w:val="NO"/>
        <w:rPr>
          <w:ins w:id="397" w:author="Nokia_121022" w:date="2022-10-12T15:48:00Z"/>
        </w:rPr>
      </w:pPr>
      <w:proofErr w:type="gramStart"/>
      <w:ins w:id="398" w:author="Nokia_121022" w:date="2022-10-12T15:48:00Z">
        <w:r>
          <w:t>NOTE :</w:t>
        </w:r>
        <w:proofErr w:type="gramEnd"/>
        <w:r>
          <w:tab/>
        </w:r>
      </w:ins>
      <w:ins w:id="399" w:author="Ericsson User AB" w:date="2022-10-12T16:19:00Z">
        <w:r w:rsidR="00A035D5">
          <w:t xml:space="preserve">Means to describe </w:t>
        </w:r>
        <w:r w:rsidR="00E82E96">
          <w:t>how to spread ret</w:t>
        </w:r>
      </w:ins>
      <w:ins w:id="400" w:author="Ericsson User AB" w:date="2022-10-12T16:20:00Z">
        <w:r w:rsidR="00E82E96">
          <w:t xml:space="preserve">urning UEs </w:t>
        </w:r>
      </w:ins>
      <w:ins w:id="401" w:author="Nokia_121022" w:date="2022-10-12T15:48:00Z">
        <w:del w:id="402" w:author="Ericsson User AB" w:date="2022-10-12T16:20:00Z">
          <w:r w:rsidRPr="00E01284" w:rsidDel="00131BA4">
            <w:delText xml:space="preserve">Additional mechanisms </w:delText>
          </w:r>
        </w:del>
        <w:r w:rsidRPr="00E01284">
          <w:t>can be</w:t>
        </w:r>
        <w:r>
          <w:t xml:space="preserve"> captured as informative </w:t>
        </w:r>
      </w:ins>
      <w:ins w:id="403" w:author="Ericsson User AB" w:date="2022-10-12T16:20:00Z">
        <w:r w:rsidR="005E1CC7">
          <w:t>description</w:t>
        </w:r>
      </w:ins>
      <w:ins w:id="404" w:author="Ericsson User AB" w:date="2022-10-12T16:21:00Z">
        <w:r w:rsidR="005E1CC7">
          <w:t>,</w:t>
        </w:r>
      </w:ins>
      <w:ins w:id="405" w:author="Ericsson User AB" w:date="2022-10-12T16:20:00Z">
        <w:r w:rsidR="005E1CC7">
          <w:t xml:space="preserve"> </w:t>
        </w:r>
      </w:ins>
      <w:ins w:id="406" w:author="Nokia_121022" w:date="2022-10-12T15:48:00Z">
        <w:del w:id="407" w:author="Ericsson User AB" w:date="2022-10-12T16:20:00Z">
          <w:r w:rsidDel="005E1CC7">
            <w:delText xml:space="preserve">annex </w:delText>
          </w:r>
        </w:del>
        <w:r>
          <w:t>during normative specification work.</w:t>
        </w:r>
      </w:ins>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029D" w14:textId="77777777" w:rsidR="00DB5A2C" w:rsidRDefault="00DB5A2C">
      <w:r>
        <w:separator/>
      </w:r>
    </w:p>
    <w:p w14:paraId="6FFC2D74" w14:textId="77777777" w:rsidR="00DB5A2C" w:rsidRDefault="00DB5A2C"/>
  </w:endnote>
  <w:endnote w:type="continuationSeparator" w:id="0">
    <w:p w14:paraId="23F39BC9" w14:textId="77777777" w:rsidR="00DB5A2C" w:rsidRDefault="00DB5A2C">
      <w:r>
        <w:continuationSeparator/>
      </w:r>
    </w:p>
    <w:p w14:paraId="53AC3400" w14:textId="77777777" w:rsidR="00DB5A2C" w:rsidRDefault="00DB5A2C"/>
  </w:endnote>
  <w:endnote w:type="continuationNotice" w:id="1">
    <w:p w14:paraId="7B66C794" w14:textId="77777777" w:rsidR="00DB5A2C" w:rsidRDefault="00DB5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DECE" w14:textId="77777777" w:rsidR="00DB5A2C" w:rsidRDefault="00DB5A2C">
      <w:r>
        <w:separator/>
      </w:r>
    </w:p>
    <w:p w14:paraId="4E444C04" w14:textId="77777777" w:rsidR="00DB5A2C" w:rsidRDefault="00DB5A2C"/>
  </w:footnote>
  <w:footnote w:type="continuationSeparator" w:id="0">
    <w:p w14:paraId="04FE9CEF" w14:textId="77777777" w:rsidR="00DB5A2C" w:rsidRDefault="00DB5A2C">
      <w:r>
        <w:continuationSeparator/>
      </w:r>
    </w:p>
    <w:p w14:paraId="36D73A7E" w14:textId="77777777" w:rsidR="00DB5A2C" w:rsidRDefault="00DB5A2C"/>
  </w:footnote>
  <w:footnote w:type="continuationNotice" w:id="1">
    <w:p w14:paraId="634D9376" w14:textId="77777777" w:rsidR="00DB5A2C" w:rsidRDefault="00DB5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r08: Prabhu K T ">
    <w15:presenceInfo w15:providerId="None" w15:userId="r08: Prabhu K T "/>
  </w15:person>
  <w15:person w15:author="Ericsson User AB">
    <w15:presenceInfo w15:providerId="None" w15:userId="Ericsson User AB"/>
  </w15:person>
  <w15:person w15:author="IDCC_r08">
    <w15:presenceInfo w15:providerId="None" w15:userId="IDCC_r08"/>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rson w15:author="Nokia_121022">
    <w15:presenceInfo w15:providerId="None" w15:userId="Nokia_12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1BA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1F7E48"/>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26D8"/>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1CC7"/>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09A7"/>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6ED6"/>
    <w:rsid w:val="00847B93"/>
    <w:rsid w:val="008503C5"/>
    <w:rsid w:val="0085047F"/>
    <w:rsid w:val="00850FB7"/>
    <w:rsid w:val="00851A7D"/>
    <w:rsid w:val="00851F78"/>
    <w:rsid w:val="008520DB"/>
    <w:rsid w:val="008521C9"/>
    <w:rsid w:val="0085227F"/>
    <w:rsid w:val="00852CB8"/>
    <w:rsid w:val="008547B6"/>
    <w:rsid w:val="00854FF4"/>
    <w:rsid w:val="00855120"/>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5AE3"/>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5D5"/>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2B0"/>
    <w:rsid w:val="00B30A20"/>
    <w:rsid w:val="00B31EBA"/>
    <w:rsid w:val="00B3280A"/>
    <w:rsid w:val="00B32F71"/>
    <w:rsid w:val="00B337EE"/>
    <w:rsid w:val="00B349A8"/>
    <w:rsid w:val="00B350B4"/>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215F"/>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0C7"/>
    <w:rsid w:val="00DB3282"/>
    <w:rsid w:val="00DB34FF"/>
    <w:rsid w:val="00DB364B"/>
    <w:rsid w:val="00DB40E9"/>
    <w:rsid w:val="00DB4768"/>
    <w:rsid w:val="00DB58E6"/>
    <w:rsid w:val="00DB5A2C"/>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6B8C"/>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2E96"/>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B3640-DB06-4B64-82C2-ECD58EAF0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2684</Words>
  <Characters>15300</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r08: Prabhu K T </cp:lastModifiedBy>
  <cp:revision>8</cp:revision>
  <cp:lastPrinted>2014-09-10T09:04:00Z</cp:lastPrinted>
  <dcterms:created xsi:type="dcterms:W3CDTF">2022-10-12T14:49:00Z</dcterms:created>
  <dcterms:modified xsi:type="dcterms:W3CDTF">2022-10-12T14:55:00Z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