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3DED47C"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r05: Prabhu K T " w:date="2022-10-12T12:50:00Z">
        <w:r w:rsidR="00B33F2A">
          <w:rPr>
            <w:rFonts w:ascii="Arial" w:hAnsi="Arial" w:cs="Arial"/>
            <w:b/>
            <w:noProof/>
            <w:sz w:val="24"/>
            <w:szCs w:val="24"/>
          </w:rPr>
          <w:t>5</w:t>
        </w:r>
      </w:ins>
      <w:ins w:id="2" w:author="Ericsson User AB" w:date="2022-10-11T15:47:00Z">
        <w:del w:id="3" w:author="IDCC_r03" w:date="2022-10-11T11:50:00Z">
          <w:r w:rsidR="007D4B5A" w:rsidDel="00560B1A">
            <w:rPr>
              <w:rFonts w:ascii="Arial" w:hAnsi="Arial" w:cs="Arial"/>
              <w:b/>
              <w:noProof/>
              <w:sz w:val="24"/>
              <w:szCs w:val="24"/>
            </w:rPr>
            <w:delText>2</w:delText>
          </w:r>
        </w:del>
      </w:ins>
      <w:ins w:id="4" w:author="IDCC_r03" w:date="2022-10-11T11:50:00Z">
        <w:del w:id="5" w:author="IDCC_r04" w:date="2022-10-11T20:23:00Z">
          <w:r w:rsidR="00560B1A" w:rsidDel="00941FB3">
            <w:rPr>
              <w:rFonts w:ascii="Arial" w:hAnsi="Arial" w:cs="Arial"/>
              <w:b/>
              <w:noProof/>
              <w:sz w:val="24"/>
              <w:szCs w:val="24"/>
            </w:rPr>
            <w:delText>3</w:delText>
          </w:r>
        </w:del>
      </w:ins>
      <w:ins w:id="6" w:author="IDCC_r04" w:date="2022-10-11T20:23:00Z">
        <w:del w:id="7" w:author="r05: Prabhu K T " w:date="2022-10-12T12:50:00Z">
          <w:r w:rsidR="00941FB3" w:rsidDel="00B33F2A">
            <w:rPr>
              <w:rFonts w:ascii="Arial" w:hAnsi="Arial" w:cs="Arial"/>
              <w:b/>
              <w:noProof/>
              <w:sz w:val="24"/>
              <w:szCs w:val="24"/>
            </w:rPr>
            <w:delText>4</w:delText>
          </w:r>
        </w:del>
      </w:ins>
      <w:ins w:id="8" w:author="Myungjune@LGE_r01" w:date="2022-10-10T14:25:00Z">
        <w:del w:id="9"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DAC75C3" w:rsidR="00B64E87" w:rsidRPr="009E6D04" w:rsidRDefault="00B64E87" w:rsidP="00B64E87">
      <w:pPr>
        <w:ind w:left="2127" w:hanging="2127"/>
        <w:rPr>
          <w:rFonts w:ascii="Arial" w:hAnsi="Arial" w:cs="Arial"/>
          <w:b/>
        </w:rPr>
      </w:pPr>
      <w:bookmarkStart w:id="10"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11" w:author="Myungjune@LGE_r01" w:date="2022-10-10T14:25:00Z">
        <w:r w:rsidR="00287A00">
          <w:rPr>
            <w:rFonts w:ascii="Arial" w:hAnsi="Arial" w:cs="Arial"/>
            <w:b/>
          </w:rPr>
          <w:t>, LG Electronics</w:t>
        </w:r>
      </w:ins>
      <w:ins w:id="12" w:author="IDCC_r03" w:date="2022-10-11T11:50:00Z">
        <w:r w:rsidR="00F934AC">
          <w:rPr>
            <w:rFonts w:ascii="Arial" w:hAnsi="Arial" w:cs="Arial"/>
            <w:b/>
          </w:rPr>
          <w:t xml:space="preserve">, </w:t>
        </w:r>
        <w:proofErr w:type="spellStart"/>
        <w:r w:rsidR="00F934AC">
          <w:rPr>
            <w:rFonts w:ascii="Arial" w:hAnsi="Arial" w:cs="Arial"/>
            <w:b/>
          </w:rPr>
          <w:t>InterDigital</w:t>
        </w:r>
      </w:ins>
      <w:proofErr w:type="spellEnd"/>
      <w:ins w:id="13" w:author="r05: Prabhu K T " w:date="2022-10-12T12:50:00Z">
        <w:r w:rsidR="00B33F2A">
          <w:rPr>
            <w:rFonts w:ascii="Arial" w:hAnsi="Arial" w:cs="Arial"/>
            <w:b/>
          </w:rPr>
          <w:t>, NEC</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14" w:name="_Toc113020896"/>
      <w:r w:rsidRPr="008C6AF6">
        <w:t>7</w:t>
      </w:r>
      <w:r w:rsidRPr="008C6AF6">
        <w:tab/>
        <w:t>Evaluation</w:t>
      </w:r>
      <w:bookmarkEnd w:id="14"/>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15" w:name="_Toc113020906"/>
      <w:r w:rsidRPr="00EA3400">
        <w:t>7.6</w:t>
      </w:r>
      <w:r w:rsidRPr="00EA3400">
        <w:tab/>
        <w:t>Key Issue #6: Support for returning to home network</w:t>
      </w:r>
      <w:bookmarkEnd w:id="15"/>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16" w:author="Ericsson User" w:date="2022-09-19T10:40:00Z">
        <w:r w:rsidR="005D4D16">
          <w:rPr>
            <w:lang w:eastAsia="zh-TW"/>
          </w:rPr>
          <w:t xml:space="preserve">13, </w:t>
        </w:r>
      </w:ins>
      <w:r>
        <w:rPr>
          <w:lang w:eastAsia="zh-TW"/>
        </w:rPr>
        <w:t>38</w:t>
      </w:r>
      <w:ins w:id="17"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18" w:author="Ericsson User" w:date="2022-09-19T10:40:00Z">
        <w:r w:rsidR="005D4D16">
          <w:rPr>
            <w:lang w:eastAsia="zh-TW"/>
          </w:rPr>
          <w:t xml:space="preserve"> </w:t>
        </w:r>
      </w:ins>
      <w:r>
        <w:rPr>
          <w:lang w:eastAsia="zh-TW"/>
        </w:rPr>
        <w:t xml:space="preserve">17, </w:t>
      </w:r>
      <w:ins w:id="19"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20"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21" w:author="Ericsson User" w:date="2022-09-19T10:49:00Z">
        <w:r>
          <w:rPr>
            <w:lang w:eastAsia="zh-TW"/>
          </w:rPr>
          <w:t>As stat</w:t>
        </w:r>
        <w:r w:rsidR="006F140F">
          <w:rPr>
            <w:lang w:eastAsia="zh-TW"/>
          </w:rPr>
          <w:t>ed above, a UE returning from a Hosting Network after using a Lo</w:t>
        </w:r>
      </w:ins>
      <w:ins w:id="22" w:author="Ericsson User AB" w:date="2022-09-19T11:13:00Z">
        <w:r w:rsidR="00E14162">
          <w:rPr>
            <w:lang w:eastAsia="zh-TW"/>
          </w:rPr>
          <w:t>c</w:t>
        </w:r>
      </w:ins>
      <w:ins w:id="23" w:author="Ericsson User" w:date="2022-09-19T10:49:00Z">
        <w:r w:rsidR="006F140F">
          <w:rPr>
            <w:lang w:eastAsia="zh-TW"/>
          </w:rPr>
          <w:t xml:space="preserve">alized Service </w:t>
        </w:r>
      </w:ins>
      <w:ins w:id="24"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25"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26"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27" w:author="Ericsson User" w:date="2022-09-19T10:53:00Z">
        <w:r w:rsidR="00F37B61">
          <w:rPr>
            <w:lang w:eastAsia="zh-TW"/>
          </w:rPr>
          <w:t>retur</w:t>
        </w:r>
      </w:ins>
      <w:ins w:id="28" w:author="Ericsson User AB" w:date="2022-09-19T11:13:00Z">
        <w:r w:rsidR="00E14162">
          <w:rPr>
            <w:lang w:eastAsia="zh-TW"/>
          </w:rPr>
          <w:t>n</w:t>
        </w:r>
      </w:ins>
      <w:ins w:id="29"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30" w:author="Ericsson User AB" w:date="2022-09-19T11:13:00Z">
        <w:r w:rsidR="00E14162">
          <w:rPr>
            <w:lang w:eastAsia="zh-TW"/>
          </w:rPr>
          <w:t>c</w:t>
        </w:r>
      </w:ins>
      <w:ins w:id="31" w:author="Ericsson User" w:date="2022-09-19T10:53:00Z">
        <w:r w:rsidR="0080322D" w:rsidRPr="0080322D">
          <w:rPr>
            <w:lang w:eastAsia="zh-TW"/>
          </w:rPr>
          <w:t>alized Service</w:t>
        </w:r>
        <w:r w:rsidR="0080322D">
          <w:rPr>
            <w:lang w:eastAsia="zh-TW"/>
          </w:rPr>
          <w:t xml:space="preserve"> ends or whenever the UE (e.g. user) decides to stop using the </w:t>
        </w:r>
      </w:ins>
      <w:ins w:id="32" w:author="Ericsson User" w:date="2022-09-19T10:54:00Z">
        <w:r w:rsidR="00084F89">
          <w:rPr>
            <w:lang w:eastAsia="zh-TW"/>
          </w:rPr>
          <w:t>Lo</w:t>
        </w:r>
      </w:ins>
      <w:ins w:id="33" w:author="Ericsson User AB" w:date="2022-09-19T11:14:00Z">
        <w:r w:rsidR="0001399F">
          <w:rPr>
            <w:lang w:eastAsia="zh-TW"/>
          </w:rPr>
          <w:t>c</w:t>
        </w:r>
      </w:ins>
      <w:ins w:id="34" w:author="Ericsson User" w:date="2022-09-19T10:54:00Z">
        <w:r w:rsidR="00084F89">
          <w:rPr>
            <w:lang w:eastAsia="zh-TW"/>
          </w:rPr>
          <w:t>alized Service and therefore leaves the Hosting Network before the end of the Lo</w:t>
        </w:r>
      </w:ins>
      <w:ins w:id="35" w:author="Ericsson User AB" w:date="2022-09-19T11:14:00Z">
        <w:r w:rsidR="0001399F">
          <w:rPr>
            <w:lang w:eastAsia="zh-TW"/>
          </w:rPr>
          <w:t>c</w:t>
        </w:r>
      </w:ins>
      <w:ins w:id="36" w:author="Ericsson User" w:date="2022-09-19T10:54:00Z">
        <w:r w:rsidR="00084F89">
          <w:rPr>
            <w:lang w:eastAsia="zh-TW"/>
          </w:rPr>
          <w:t>alized Service.</w:t>
        </w:r>
        <w:r w:rsidR="00901BCE">
          <w:rPr>
            <w:lang w:eastAsia="zh-TW"/>
          </w:rPr>
          <w:t xml:space="preserve"> The </w:t>
        </w:r>
      </w:ins>
      <w:ins w:id="37" w:author="Ericsson User AB" w:date="2022-09-19T11:20:00Z">
        <w:r w:rsidR="00EF5B4F">
          <w:rPr>
            <w:lang w:eastAsia="zh-TW"/>
          </w:rPr>
          <w:t xml:space="preserve">end </w:t>
        </w:r>
      </w:ins>
      <w:ins w:id="38" w:author="Ericsson User" w:date="2022-09-19T10:54:00Z">
        <w:r w:rsidR="00901BCE">
          <w:rPr>
            <w:lang w:eastAsia="zh-TW"/>
          </w:rPr>
          <w:t>time of the Lo</w:t>
        </w:r>
      </w:ins>
      <w:ins w:id="39" w:author="Ericsson User AB" w:date="2022-09-19T11:14:00Z">
        <w:r w:rsidR="0001399F">
          <w:rPr>
            <w:lang w:eastAsia="zh-TW"/>
          </w:rPr>
          <w:t>c</w:t>
        </w:r>
      </w:ins>
      <w:ins w:id="40" w:author="Ericsson User" w:date="2022-09-19T10:54:00Z">
        <w:r w:rsidR="00901BCE">
          <w:rPr>
            <w:lang w:eastAsia="zh-TW"/>
          </w:rPr>
          <w:t>alized Service</w:t>
        </w:r>
      </w:ins>
      <w:ins w:id="41"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42" w:author="Ericsson User" w:date="2022-09-19T10:56:00Z">
        <w:r w:rsidR="000E68B9">
          <w:rPr>
            <w:lang w:eastAsia="zh-TW"/>
          </w:rPr>
          <w:t>u</w:t>
        </w:r>
      </w:ins>
      <w:ins w:id="43" w:author="Ericsson User" w:date="2022-09-19T10:55:00Z">
        <w:r w:rsidR="00C92997">
          <w:rPr>
            <w:lang w:eastAsia="zh-TW"/>
          </w:rPr>
          <w:t>t 3GPP impact</w:t>
        </w:r>
      </w:ins>
      <w:ins w:id="44"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 xml:space="preserve">The solution provides the </w:t>
            </w:r>
            <w:proofErr w:type="gramStart"/>
            <w:r w:rsidRPr="00C85C65">
              <w:t>high level</w:t>
            </w:r>
            <w:proofErr w:type="gramEnd"/>
            <w:r w:rsidRPr="00C85C65">
              <w:t xml:space="preserve">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45"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46" w:author="Ericsson User" w:date="2022-09-08T17:56:00Z"/>
              </w:rPr>
            </w:pPr>
            <w:ins w:id="47" w:author="Ericsson User" w:date="2022-09-08T17:55:00Z">
              <w:r>
                <w:t>Solution #13</w:t>
              </w:r>
            </w:ins>
          </w:p>
          <w:p w14:paraId="404225B7" w14:textId="2AB8BF86" w:rsidR="005A155B" w:rsidRPr="00C85C65" w:rsidRDefault="00675BC5" w:rsidP="00BD363E">
            <w:pPr>
              <w:pStyle w:val="TAL"/>
              <w:rPr>
                <w:ins w:id="48" w:author="Ericsson User" w:date="2022-09-08T17:55:00Z"/>
              </w:rPr>
            </w:pPr>
            <w:ins w:id="49"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50" w:author="Ericsson User" w:date="2022-09-15T12:37:00Z"/>
              </w:rPr>
            </w:pPr>
            <w:ins w:id="51" w:author="Ericsson User" w:date="2022-09-08T17:57:00Z">
              <w:r>
                <w:t>This s</w:t>
              </w:r>
              <w:r w:rsidRPr="00DB2AD9">
                <w:t xml:space="preserve">olution addresses a scenario in which the UE accesses its home NW via the hosting NW, using the </w:t>
              </w:r>
              <w:proofErr w:type="spellStart"/>
              <w:r w:rsidRPr="00DB2AD9">
                <w:t>NWu</w:t>
              </w:r>
              <w:proofErr w:type="spellEnd"/>
              <w:r w:rsidRPr="00DB2AD9">
                <w:t xml:space="preserve">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w:t>
              </w:r>
              <w:proofErr w:type="spellStart"/>
              <w:r w:rsidRPr="00DB2AD9">
                <w:t>Nwu</w:t>
              </w:r>
              <w:proofErr w:type="spellEnd"/>
              <w:r w:rsidRPr="00DB2AD9">
                <w:t xml:space="preserve">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52" w:author="Ericsson User" w:date="2022-09-15T12:37:00Z"/>
              </w:rPr>
            </w:pPr>
            <w:ins w:id="53" w:author="Ericsson User" w:date="2022-09-15T12:37:00Z">
              <w:r>
                <w:t>The solution has an impact on UE and AMF.</w:t>
              </w:r>
            </w:ins>
          </w:p>
          <w:p w14:paraId="27D938EA" w14:textId="4F1E5E0D" w:rsidR="00AC5A39" w:rsidRDefault="00AC5A39" w:rsidP="00AC5A39">
            <w:pPr>
              <w:pStyle w:val="TAL"/>
              <w:rPr>
                <w:ins w:id="54" w:author="Ericsson User" w:date="2022-09-15T12:37:00Z"/>
              </w:rPr>
            </w:pPr>
            <w:ins w:id="55" w:author="Ericsson User" w:date="2022-09-15T12:37:00Z">
              <w:r>
                <w:t xml:space="preserve">The UE, when receiving the end indication of the localized service from the hosting network AMF, checks that all local services are ended, and reports </w:t>
              </w:r>
              <w:proofErr w:type="spellStart"/>
              <w:r>
                <w:t>Nwu</w:t>
              </w:r>
              <w:proofErr w:type="spellEnd"/>
              <w:r>
                <w:t xml:space="preserve"> interface status and related home network identity</w:t>
              </w:r>
            </w:ins>
            <w:ins w:id="56" w:author="Shabnam Sultana" w:date="2022-09-30T11:40:00Z">
              <w:r w:rsidR="00497C28">
                <w:t xml:space="preserve"> </w:t>
              </w:r>
            </w:ins>
            <w:ins w:id="57" w:author="Ericsson User" w:date="2022-09-15T12:37:00Z">
              <w:r>
                <w:t>(e.g. PLMN ID) to the AMF.</w:t>
              </w:r>
            </w:ins>
          </w:p>
          <w:p w14:paraId="44ADA5C0" w14:textId="5369271F" w:rsidR="00AC5A39" w:rsidRPr="00C85C65" w:rsidRDefault="00AC5A39" w:rsidP="00AC5A39">
            <w:pPr>
              <w:pStyle w:val="TAL"/>
              <w:rPr>
                <w:ins w:id="58" w:author="Ericsson User" w:date="2022-09-08T17:55:00Z"/>
              </w:rPr>
            </w:pPr>
            <w:ins w:id="59"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60"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61" w:author="Ericsson User" w:date="2022-09-19T10:43:00Z"/>
              </w:rPr>
            </w:pPr>
            <w:ins w:id="62" w:author="Ericsson User" w:date="2022-09-19T10:43:00Z">
              <w:r>
                <w:t>Solution #25</w:t>
              </w:r>
            </w:ins>
          </w:p>
          <w:p w14:paraId="488AF8AB" w14:textId="1151EF8B" w:rsidR="009C041A" w:rsidRPr="00C85C65" w:rsidRDefault="008820E4" w:rsidP="000862E7">
            <w:pPr>
              <w:pStyle w:val="TAL"/>
              <w:rPr>
                <w:ins w:id="63" w:author="Ericsson User" w:date="2022-09-19T10:43:00Z"/>
              </w:rPr>
            </w:pPr>
            <w:ins w:id="64"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65" w:author="Ericsson User" w:date="2022-09-19T10:43:00Z"/>
              </w:rPr>
            </w:pPr>
            <w:ins w:id="66" w:author="Ericsson User" w:date="2022-09-19T10:44:00Z">
              <w:r>
                <w:t xml:space="preserve">The </w:t>
              </w:r>
              <w:r w:rsidRPr="00382FFA">
                <w:t>home network authorize</w:t>
              </w:r>
            </w:ins>
            <w:ins w:id="67" w:author="Ericsson User" w:date="2022-09-19T10:45:00Z">
              <w:r>
                <w:t xml:space="preserve">s the UE </w:t>
              </w:r>
            </w:ins>
            <w:ins w:id="68" w:author="Ericsson User" w:date="2022-09-19T10:44:00Z">
              <w:r w:rsidRPr="00382FFA">
                <w:t xml:space="preserve">to use </w:t>
              </w:r>
            </w:ins>
            <w:ins w:id="69" w:author="Ericsson User" w:date="2022-09-19T10:45:00Z">
              <w:r w:rsidR="00686146">
                <w:t>T</w:t>
              </w:r>
              <w:r w:rsidR="00686146" w:rsidRPr="00686146">
                <w:t>emporary Network Reselection</w:t>
              </w:r>
            </w:ins>
            <w:ins w:id="70"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71"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72"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73"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74" w:author="Ericsson User" w:date="2022-09-08T17:57:00Z"/>
              </w:rPr>
            </w:pPr>
            <w:ins w:id="75" w:author="Ericsson User" w:date="2022-09-08T17:56:00Z">
              <w:r>
                <w:t>Solution #47</w:t>
              </w:r>
            </w:ins>
          </w:p>
          <w:p w14:paraId="04A8C896" w14:textId="0552CCC4" w:rsidR="00CD0454" w:rsidRPr="00C85C65" w:rsidRDefault="00CD0454" w:rsidP="00BD363E">
            <w:pPr>
              <w:pStyle w:val="TAL"/>
              <w:rPr>
                <w:ins w:id="76" w:author="Ericsson User" w:date="2022-09-08T17:56:00Z"/>
              </w:rPr>
            </w:pPr>
            <w:ins w:id="77"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8" w:author="Ericsson User" w:date="2022-09-15T12:29:00Z"/>
              </w:rPr>
            </w:pPr>
            <w:ins w:id="79"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80" w:author="Ericsson User" w:date="2022-09-15T12:29:00Z"/>
              </w:rPr>
            </w:pPr>
            <w:ins w:id="81" w:author="Ericsson User" w:date="2022-09-15T12:29:00Z">
              <w:r>
                <w:t xml:space="preserve">The solution has an impact on UE, AMF and UDM. </w:t>
              </w:r>
            </w:ins>
          </w:p>
          <w:p w14:paraId="13E22469" w14:textId="1C0AFEC6" w:rsidR="00484D1C" w:rsidRDefault="00484D1C" w:rsidP="00484D1C">
            <w:pPr>
              <w:pStyle w:val="TAL"/>
              <w:rPr>
                <w:ins w:id="82" w:author="Ericsson User" w:date="2022-09-15T12:29:00Z"/>
              </w:rPr>
            </w:pPr>
            <w:ins w:id="83"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84" w:author="Ericsson User" w:date="2022-09-15T12:29:00Z"/>
              </w:rPr>
            </w:pPr>
            <w:ins w:id="85"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86" w:author="Ericsson User" w:date="2022-09-08T17:56:00Z"/>
              </w:rPr>
            </w:pPr>
            <w:ins w:id="87"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10"/>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8" w:name="_Toc54940744"/>
      <w:bookmarkStart w:id="89" w:name="_Toc54952459"/>
      <w:bookmarkStart w:id="90" w:name="_Toc57233913"/>
      <w:bookmarkStart w:id="91" w:name="_Toc68069223"/>
      <w:bookmarkStart w:id="92" w:name="_Toc113020907"/>
      <w:r w:rsidRPr="00EA3400">
        <w:t>8</w:t>
      </w:r>
      <w:r w:rsidRPr="00EA3400">
        <w:tab/>
        <w:t>Conclusions</w:t>
      </w:r>
      <w:bookmarkEnd w:id="88"/>
      <w:bookmarkEnd w:id="89"/>
      <w:bookmarkEnd w:id="90"/>
      <w:bookmarkEnd w:id="91"/>
      <w:bookmarkEnd w:id="92"/>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93" w:name="_Toc113020913"/>
      <w:r w:rsidRPr="00EA3400">
        <w:rPr>
          <w:lang w:eastAsia="zh-TW"/>
        </w:rPr>
        <w:t>8.6</w:t>
      </w:r>
      <w:r w:rsidRPr="00EA3400">
        <w:rPr>
          <w:lang w:eastAsia="zh-TW"/>
        </w:rPr>
        <w:tab/>
        <w:t>Key Issue #6: Support for returning to home network</w:t>
      </w:r>
      <w:bookmarkEnd w:id="93"/>
    </w:p>
    <w:p w14:paraId="0AA34F3C" w14:textId="5C2EC32F" w:rsidR="008135F6" w:rsidDel="00B33F2A" w:rsidRDefault="008135F6" w:rsidP="008135F6">
      <w:pPr>
        <w:pStyle w:val="EditorsNote"/>
        <w:rPr>
          <w:del w:id="94" w:author="Ericsson User" w:date="2022-09-20T16:10:00Z"/>
          <w:lang w:eastAsia="ko-KR"/>
        </w:rPr>
      </w:pPr>
      <w:del w:id="95"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0902B9F8" w14:textId="6C413BE4" w:rsidR="00B33F2A" w:rsidRPr="00EA3400" w:rsidRDefault="00A67E63" w:rsidP="00B33F2A">
      <w:pPr>
        <w:pStyle w:val="EditorsNote"/>
        <w:ind w:left="0" w:firstLine="0"/>
        <w:rPr>
          <w:ins w:id="96" w:author="r05: Prabhu K T " w:date="2022-10-12T12:51:00Z"/>
          <w:lang w:eastAsia="ko-KR"/>
        </w:rPr>
        <w:pPrChange w:id="97" w:author="r05: Prabhu K T " w:date="2022-10-12T12:51:00Z">
          <w:pPr>
            <w:pStyle w:val="EditorsNote"/>
          </w:pPr>
        </w:pPrChange>
      </w:pPr>
      <w:ins w:id="98" w:author="r05: Prabhu K T " w:date="2022-10-12T12:52:00Z">
        <w:r>
          <w:rPr>
            <w:lang w:eastAsia="zh-TW"/>
          </w:rPr>
          <w:t xml:space="preserve">The main requirements for KI #6 are to </w:t>
        </w:r>
        <w:proofErr w:type="spellStart"/>
        <w:r>
          <w:rPr>
            <w:lang w:eastAsia="zh-TW"/>
          </w:rPr>
          <w:t>i</w:t>
        </w:r>
        <w:proofErr w:type="spellEnd"/>
        <w:r>
          <w:rPr>
            <w:lang w:eastAsia="zh-TW"/>
          </w:rPr>
          <w:t>) mitigate user plane and control plane overload caused by a high number of UEs returning from a temporary local access of a hosting network to their home network in a very short period of time and ii) minimize unnecessary waiting time for the returning UEs/users. There are two types of solutions (avoidance-based and runtime-based) to address these requirements for KI #6.</w:t>
        </w:r>
      </w:ins>
    </w:p>
    <w:p w14:paraId="362356B6" w14:textId="1DA39DA1" w:rsidR="008135F6" w:rsidRDefault="008135F6" w:rsidP="008135F6">
      <w:pPr>
        <w:rPr>
          <w:ins w:id="99" w:author="r05: Prabhu K T " w:date="2022-10-12T12:52:00Z"/>
        </w:rPr>
      </w:pPr>
      <w:r>
        <w:t>The following principles from the evaluation are recommended to be considered during the normative work:</w:t>
      </w:r>
    </w:p>
    <w:p w14:paraId="07DB3857" w14:textId="77777777" w:rsidR="00A67E63" w:rsidRDefault="00A67E63" w:rsidP="00A67E63">
      <w:pPr>
        <w:pStyle w:val="B1"/>
        <w:numPr>
          <w:ilvl w:val="0"/>
          <w:numId w:val="43"/>
        </w:numPr>
        <w:rPr>
          <w:ins w:id="100" w:author="r05: Prabhu K T " w:date="2022-10-12T12:54:00Z"/>
        </w:rPr>
      </w:pPr>
      <w:ins w:id="101" w:author="r05: Prabhu K T " w:date="2022-10-12T12:54:00Z">
        <w:r>
          <w:t xml:space="preserve">In avoidance-based method, </w:t>
        </w:r>
        <w:r>
          <w:t xml:space="preserve">the home network </w:t>
        </w:r>
        <w:r>
          <w:t xml:space="preserve">AMF </w:t>
        </w:r>
        <w:r>
          <w:t xml:space="preserve">can </w:t>
        </w:r>
        <w:r>
          <w:t xml:space="preserve">continuously </w:t>
        </w:r>
        <w:r>
          <w:t>negotiate the number of returning UEs</w:t>
        </w:r>
        <w:r>
          <w:t xml:space="preserve"> per unit time with the hosting network in order</w:t>
        </w:r>
        <w:r>
          <w:t xml:space="preserve"> to mitigate an overload at the home network </w:t>
        </w:r>
        <w:r>
          <w:t xml:space="preserve">in an adaptive manner based on the load </w:t>
        </w:r>
        <w:r>
          <w:t xml:space="preserve">condition </w:t>
        </w:r>
        <w:r>
          <w:t>at the home network</w:t>
        </w:r>
        <w:r>
          <w:t xml:space="preserve"> and </w:t>
        </w:r>
        <w:r>
          <w:t>without making UEs to wait unnecessarily</w:t>
        </w:r>
        <w:r>
          <w:t>, as described in solution #47.</w:t>
        </w:r>
        <w:r>
          <w:t xml:space="preserve"> </w:t>
        </w:r>
        <w:r>
          <w:t>The following aspects are supported:</w:t>
        </w:r>
      </w:ins>
    </w:p>
    <w:p w14:paraId="000D0367" w14:textId="77777777" w:rsidR="00A67E63" w:rsidRDefault="00A67E63" w:rsidP="00A67E63">
      <w:pPr>
        <w:pStyle w:val="B1"/>
        <w:numPr>
          <w:ilvl w:val="1"/>
          <w:numId w:val="43"/>
        </w:numPr>
        <w:rPr>
          <w:ins w:id="102" w:author="r05: Prabhu K T " w:date="2022-10-12T12:54:00Z"/>
        </w:rPr>
      </w:pPr>
      <w:ins w:id="103" w:author="r05: Prabhu K T " w:date="2022-10-12T12:54:00Z">
        <w:r>
          <w:rPr>
            <w:rFonts w:eastAsia="Yu Mincho"/>
            <w:noProof/>
          </w:rPr>
          <w:t>N</w:t>
        </w:r>
        <w:r>
          <w:rPr>
            <w:lang w:eastAsia="zh-TW"/>
          </w:rPr>
          <w:t xml:space="preserve">egotiating/communicating the home network AMF capacity with the hosting network continuously can be considered to deregister the number of UEs simultaneously per unit time in an adaptive manner </w:t>
        </w:r>
        <w:r>
          <w:rPr>
            <w:lang w:eastAsia="zh-TW"/>
          </w:rPr>
          <w:lastRenderedPageBreak/>
          <w:t>from the hosting network to the home network without causing overload/congestion at the home network.</w:t>
        </w:r>
      </w:ins>
    </w:p>
    <w:p w14:paraId="28E2F072" w14:textId="5FBC7BD2" w:rsidR="00A67E63" w:rsidRPr="00A67E63" w:rsidRDefault="00A67E63" w:rsidP="00057040">
      <w:pPr>
        <w:pStyle w:val="B1"/>
        <w:numPr>
          <w:ilvl w:val="1"/>
          <w:numId w:val="43"/>
        </w:numPr>
        <w:rPr>
          <w:ins w:id="104" w:author="r05: Prabhu K T " w:date="2022-10-12T12:55:00Z"/>
          <w:rPrChange w:id="105" w:author="r05: Prabhu K T " w:date="2022-10-12T12:55:00Z">
            <w:rPr>
              <w:ins w:id="106" w:author="r05: Prabhu K T " w:date="2022-10-12T12:55:00Z"/>
              <w:rFonts w:eastAsia="Yu Mincho"/>
              <w:noProof/>
            </w:rPr>
          </w:rPrChange>
        </w:rPr>
      </w:pPr>
      <w:ins w:id="107" w:author="r05: Prabhu K T " w:date="2022-10-12T12:54:00Z">
        <w:r w:rsidRPr="00A67E63">
          <w:rPr>
            <w:rFonts w:eastAsia="Yu Mincho"/>
            <w:noProof/>
          </w:rPr>
          <w:t>Continuous negotiation/communication between the home network and the hosting network can be considered to allow the maximum number of UEs to return to the home network simultaneously such that the available resources in the home network can be utilized efficiently without causing an overload and UEs need not to wait unnecessarily in the hosting network.</w:t>
        </w:r>
      </w:ins>
    </w:p>
    <w:p w14:paraId="5CE6FE6E" w14:textId="5D084532" w:rsidR="00A67E63" w:rsidRDefault="00A67E63" w:rsidP="005C34B9">
      <w:pPr>
        <w:pStyle w:val="B1"/>
        <w:numPr>
          <w:ilvl w:val="1"/>
          <w:numId w:val="43"/>
        </w:numPr>
      </w:pPr>
      <w:ins w:id="108" w:author="r05: Prabhu K T " w:date="2022-10-12T12:57:00Z">
        <w:r>
          <w:t xml:space="preserve">UEs can leave the hosting network by their own </w:t>
        </w:r>
      </w:ins>
      <w:ins w:id="109" w:author="r05: Prabhu K T " w:date="2022-10-12T13:03:00Z">
        <w:r w:rsidR="005C34B9">
          <w:t>without waiting for network-in</w:t>
        </w:r>
      </w:ins>
      <w:ins w:id="110" w:author="r05: Prabhu K T " w:date="2022-10-12T13:04:00Z">
        <w:r w:rsidR="005C34B9">
          <w:t xml:space="preserve">itiated deregistration. </w:t>
        </w:r>
        <w:r w:rsidR="005C34B9" w:rsidRPr="005C34B9">
          <w:rPr>
            <w:lang w:val="en-IN"/>
          </w:rPr>
          <w:t xml:space="preserve">Here, in the </w:t>
        </w:r>
        <w:r w:rsidR="005C34B9">
          <w:rPr>
            <w:lang w:val="en-IN"/>
          </w:rPr>
          <w:t xml:space="preserve">case </w:t>
        </w:r>
      </w:ins>
      <w:ins w:id="111" w:author="r05: Prabhu K T " w:date="2022-10-12T13:05:00Z">
        <w:r w:rsidR="005C34B9">
          <w:rPr>
            <w:lang w:val="en-IN"/>
          </w:rPr>
          <w:t xml:space="preserve">of </w:t>
        </w:r>
      </w:ins>
      <w:ins w:id="112" w:author="r05: Prabhu K T " w:date="2022-10-12T13:04:00Z">
        <w:r w:rsidR="005C34B9" w:rsidRPr="005C34B9">
          <w:rPr>
            <w:lang w:val="en-IN"/>
          </w:rPr>
          <w:t>UE</w:t>
        </w:r>
      </w:ins>
      <w:ins w:id="113" w:author="r05: Prabhu K T " w:date="2022-10-12T13:07:00Z">
        <w:r w:rsidR="005C34B9">
          <w:rPr>
            <w:lang w:val="en-IN"/>
          </w:rPr>
          <w:t>s</w:t>
        </w:r>
      </w:ins>
      <w:ins w:id="114" w:author="r05: Prabhu K T " w:date="2022-10-12T13:04:00Z">
        <w:r w:rsidR="005C34B9" w:rsidRPr="005C34B9">
          <w:rPr>
            <w:lang w:val="en-IN"/>
          </w:rPr>
          <w:t xml:space="preserve"> leave the hosting network </w:t>
        </w:r>
      </w:ins>
      <w:ins w:id="115" w:author="r05: Prabhu K T " w:date="2022-10-12T13:07:00Z">
        <w:r w:rsidR="005C34B9">
          <w:rPr>
            <w:lang w:val="en-IN"/>
          </w:rPr>
          <w:t>on</w:t>
        </w:r>
      </w:ins>
      <w:ins w:id="116" w:author="r05: Prabhu K T " w:date="2022-10-12T13:04:00Z">
        <w:r w:rsidR="005C34B9" w:rsidRPr="005C34B9">
          <w:rPr>
            <w:lang w:val="en-IN"/>
          </w:rPr>
          <w:t xml:space="preserve"> their own, the negotiated maximum number </w:t>
        </w:r>
      </w:ins>
      <w:ins w:id="117" w:author="r05: Prabhu K T " w:date="2022-10-12T13:07:00Z">
        <w:r w:rsidR="005C34B9">
          <w:rPr>
            <w:lang w:val="en-IN"/>
          </w:rPr>
          <w:t xml:space="preserve">with the home network </w:t>
        </w:r>
      </w:ins>
      <w:ins w:id="118" w:author="r05: Prabhu K T " w:date="2022-10-12T13:05:00Z">
        <w:r w:rsidR="005C34B9">
          <w:rPr>
            <w:lang w:val="en-IN"/>
          </w:rPr>
          <w:t>can be</w:t>
        </w:r>
      </w:ins>
      <w:ins w:id="119" w:author="r05: Prabhu K T " w:date="2022-10-12T13:04:00Z">
        <w:r w:rsidR="005C34B9" w:rsidRPr="005C34B9">
          <w:rPr>
            <w:lang w:val="en-IN"/>
          </w:rPr>
          <w:t xml:space="preserve"> used to limit the number of UEs returning to the</w:t>
        </w:r>
      </w:ins>
      <w:ins w:id="120" w:author="r05: Prabhu K T " w:date="2022-10-12T13:05:00Z">
        <w:r w:rsidR="005C34B9">
          <w:rPr>
            <w:lang w:val="en-IN"/>
          </w:rPr>
          <w:t>ir</w:t>
        </w:r>
      </w:ins>
      <w:ins w:id="121" w:author="r05: Prabhu K T " w:date="2022-10-12T13:04:00Z">
        <w:r w:rsidR="005C34B9" w:rsidRPr="005C34B9">
          <w:rPr>
            <w:lang w:val="en-IN"/>
          </w:rPr>
          <w:t xml:space="preserve"> home network immediately </w:t>
        </w:r>
      </w:ins>
      <w:ins w:id="122" w:author="r05: Prabhu K T " w:date="2022-10-12T13:07:00Z">
        <w:r w:rsidR="005C34B9">
          <w:rPr>
            <w:lang w:val="en-IN"/>
          </w:rPr>
          <w:t xml:space="preserve">from the hosting network </w:t>
        </w:r>
      </w:ins>
      <w:ins w:id="123" w:author="r05: Prabhu K T " w:date="2022-10-12T13:04:00Z">
        <w:r w:rsidR="005C34B9" w:rsidRPr="005C34B9">
          <w:rPr>
            <w:lang w:val="en-IN"/>
          </w:rPr>
          <w:t xml:space="preserve">in order to avoid overloading </w:t>
        </w:r>
      </w:ins>
      <w:ins w:id="124" w:author="r05: Prabhu K T " w:date="2022-10-12T13:06:00Z">
        <w:r w:rsidR="005C34B9">
          <w:t>based on the load condition at the home network AMF.</w:t>
        </w:r>
      </w:ins>
    </w:p>
    <w:p w14:paraId="04C25A83" w14:textId="30964588"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125" w:author="Ericsson User" w:date="2022-09-19T10:57:00Z">
        <w:r w:rsidR="00761733">
          <w:t xml:space="preserve"> </w:t>
        </w:r>
        <w:commentRangeStart w:id="126"/>
        <w:del w:id="127" w:author="IDCC_r04" w:date="2022-10-11T20:24:00Z">
          <w:r w:rsidR="00761733" w:rsidDel="00941FB3">
            <w:delText>A</w:delText>
          </w:r>
          <w:r w:rsidR="00761733" w:rsidRPr="00761733" w:rsidDel="00941FB3">
            <w:delText xml:space="preserve"> UE returning from a Hosting Network after using a Lo</w:delText>
          </w:r>
        </w:del>
      </w:ins>
      <w:ins w:id="128" w:author="Ericsson User AB" w:date="2022-09-19T11:11:00Z">
        <w:del w:id="129" w:author="IDCC_r04" w:date="2022-10-11T20:24:00Z">
          <w:r w:rsidR="00567227" w:rsidDel="00941FB3">
            <w:delText>c</w:delText>
          </w:r>
        </w:del>
      </w:ins>
      <w:ins w:id="130" w:author="Ericsson User" w:date="2022-09-19T10:57:00Z">
        <w:del w:id="131" w:author="IDCC_r04" w:date="2022-10-11T20:24:00Z">
          <w:r w:rsidR="00761733" w:rsidRPr="00761733" w:rsidDel="00941FB3">
            <w:delText>alized Service would not have higher priority than any other UEs</w:delText>
          </w:r>
          <w:r w:rsidR="00761733" w:rsidDel="00941FB3">
            <w:delText xml:space="preserve"> </w:delText>
          </w:r>
        </w:del>
      </w:ins>
      <w:ins w:id="132" w:author="Ericsson User" w:date="2022-09-20T16:08:00Z">
        <w:del w:id="133" w:author="IDCC_r04" w:date="2022-10-11T20:24:00Z">
          <w:r w:rsidR="005308F9" w:rsidDel="00941FB3">
            <w:delText xml:space="preserve">and therefore </w:delText>
          </w:r>
        </w:del>
      </w:ins>
      <w:ins w:id="134" w:author="Ericsson User" w:date="2022-09-19T10:57:00Z">
        <w:del w:id="135" w:author="IDCC_r04" w:date="2022-10-11T20:24:00Z">
          <w:r w:rsidR="00761733" w:rsidDel="00941FB3">
            <w:delText>there is no need to impact existing mechanisms</w:delText>
          </w:r>
          <w:r w:rsidR="00412A99" w:rsidDel="00941FB3">
            <w:delText xml:space="preserve"> for </w:delText>
          </w:r>
          <w:r w:rsidR="00412A99" w:rsidRPr="00412A99" w:rsidDel="00941FB3">
            <w:delText>Control Plane Load Control, Congestion a</w:delText>
          </w:r>
          <w:r w:rsidR="00412A99" w:rsidRPr="00E01284" w:rsidDel="00941FB3">
            <w:delText>nd Overload Control</w:delText>
          </w:r>
        </w:del>
      </w:ins>
      <w:commentRangeEnd w:id="126"/>
      <w:r w:rsidR="00941FB3">
        <w:rPr>
          <w:rStyle w:val="CommentReference"/>
        </w:rPr>
        <w:commentReference w:id="126"/>
      </w:r>
      <w:ins w:id="136" w:author="Ericsson User" w:date="2022-09-19T10:57:00Z">
        <w:del w:id="137" w:author="IDCC_r04" w:date="2022-10-11T20:24:00Z">
          <w:r w:rsidR="00412A99" w:rsidRPr="00E01284" w:rsidDel="00941FB3">
            <w:delText>.</w:delText>
          </w:r>
        </w:del>
      </w:ins>
    </w:p>
    <w:p w14:paraId="2F1717A0" w14:textId="77BD0373" w:rsidR="008135F6" w:rsidRPr="00E01284" w:rsidRDefault="008135F6" w:rsidP="008135F6">
      <w:pPr>
        <w:pStyle w:val="NO"/>
        <w:rPr>
          <w:del w:id="138" w:author="Ericsson User" w:date="2022-09-19T10:58:00Z"/>
        </w:rPr>
      </w:pPr>
      <w:del w:id="139" w:author="Ericsson User" w:date="2022-09-19T10:58:00Z">
        <w:r w:rsidRPr="00E01284">
          <w:delText>NOTE 1:</w:delText>
        </w:r>
        <w:r w:rsidRPr="00E01284">
          <w:tab/>
          <w:delText>Whether any enhancement to the existing mechanisms is needed is FFS.</w:delText>
        </w:r>
      </w:del>
    </w:p>
    <w:p w14:paraId="580D365E" w14:textId="2D8CB5AE" w:rsidR="00E3583B" w:rsidRPr="00E01284" w:rsidRDefault="008135F6" w:rsidP="00E3583B">
      <w:pPr>
        <w:pStyle w:val="B1"/>
        <w:rPr>
          <w:ins w:id="140" w:author="Miguel Griot" w:date="2022-09-29T21:27:00Z"/>
        </w:rPr>
      </w:pPr>
      <w:r w:rsidRPr="00E01284">
        <w:t>-</w:t>
      </w:r>
      <w:r w:rsidRPr="00E01284">
        <w:tab/>
        <w:t>Additional mechanisms can be implemented to ensure spreading of return of the UEs to home</w:t>
      </w:r>
      <w:del w:id="141" w:author="Miguel Griot" w:date="2022-09-27T11:23:00Z">
        <w:r w:rsidRPr="00E01284" w:rsidDel="00DD6473">
          <w:delText>/serving</w:delText>
        </w:r>
      </w:del>
      <w:r w:rsidRPr="00E01284">
        <w:t xml:space="preserve"> network</w:t>
      </w:r>
      <w:ins w:id="142" w:author="Ericsson User" w:date="2022-09-19T10:58:00Z">
        <w:r w:rsidR="00B235D6" w:rsidRPr="00E01284">
          <w:t xml:space="preserve"> without any impacts to 3GPP procedures e.g. </w:t>
        </w:r>
      </w:ins>
      <w:ins w:id="143" w:author="Ericsson User" w:date="2022-09-19T10:59:00Z">
        <w:r w:rsidR="004434FC" w:rsidRPr="00E01284">
          <w:t xml:space="preserve">by </w:t>
        </w:r>
      </w:ins>
      <w:ins w:id="144" w:author="Miguel Griot" w:date="2022-09-27T09:33:00Z">
        <w:r w:rsidR="0057419B" w:rsidRPr="00E01284">
          <w:t xml:space="preserve">provisioning </w:t>
        </w:r>
      </w:ins>
      <w:ins w:id="145" w:author="Miguel Griot" w:date="2022-09-29T21:28:00Z">
        <w:r w:rsidR="00B44E1B" w:rsidRPr="00E01284">
          <w:t xml:space="preserve">UEs with </w:t>
        </w:r>
      </w:ins>
      <w:ins w:id="146" w:author="Ericsson User" w:date="2022-09-19T10:59:00Z">
        <w:r w:rsidR="004434FC" w:rsidRPr="00E01284">
          <w:t xml:space="preserve">slightly different </w:t>
        </w:r>
      </w:ins>
      <w:ins w:id="147" w:author="Miguel Griot" w:date="2022-09-27T09:33:00Z">
        <w:r w:rsidR="0057419B" w:rsidRPr="00E01284">
          <w:t xml:space="preserve">validity </w:t>
        </w:r>
      </w:ins>
      <w:ins w:id="148" w:author="Ericsson User" w:date="2022-09-19T10:59:00Z">
        <w:r w:rsidR="004434FC" w:rsidRPr="00E01284">
          <w:t>end-time of the Localized Service</w:t>
        </w:r>
      </w:ins>
      <w:ins w:id="149" w:author="Myungjune@LGE_r01" w:date="2022-10-10T14:26:00Z">
        <w:r w:rsidR="00287A00">
          <w:t xml:space="preserve"> or the hosting network</w:t>
        </w:r>
      </w:ins>
      <w:ins w:id="150" w:author="Myungjune@LGE_r01" w:date="2022-10-10T14:29:00Z">
        <w:r w:rsidR="00287A00">
          <w:t xml:space="preserve"> AMF</w:t>
        </w:r>
      </w:ins>
      <w:ins w:id="151" w:author="Myungjune@LGE_r01" w:date="2022-10-10T14:26:00Z">
        <w:r w:rsidR="00287A00">
          <w:t xml:space="preserve"> performs </w:t>
        </w:r>
      </w:ins>
      <w:ins w:id="152" w:author="Ericsson User AB" w:date="2022-10-11T15:44:00Z">
        <w:r w:rsidR="00AD7E96">
          <w:t>a</w:t>
        </w:r>
      </w:ins>
      <w:ins w:id="153" w:author="Ericsson User AB" w:date="2022-10-11T15:45:00Z">
        <w:r w:rsidR="00AD7E96">
          <w:t>n implementation specific</w:t>
        </w:r>
      </w:ins>
      <w:ins w:id="154" w:author="Ericsson User AB" w:date="2022-10-11T15:44:00Z">
        <w:r w:rsidR="00AD7E96">
          <w:t xml:space="preserve"> spreading of the </w:t>
        </w:r>
      </w:ins>
      <w:ins w:id="155" w:author="Myungjune@LGE_r01" w:date="2022-10-10T14:26:00Z">
        <w:r w:rsidR="00287A00">
          <w:t xml:space="preserve">deregistration </w:t>
        </w:r>
      </w:ins>
      <w:ins w:id="156" w:author="Ericsson User AB" w:date="2022-10-11T15:43:00Z">
        <w:r w:rsidR="00AD7E96">
          <w:t xml:space="preserve">of UEs </w:t>
        </w:r>
      </w:ins>
      <w:ins w:id="157" w:author="Ericsson User AB" w:date="2022-10-11T15:44:00Z">
        <w:r w:rsidR="00AD7E96">
          <w:t>that are</w:t>
        </w:r>
      </w:ins>
      <w:ins w:id="158" w:author="Ericsson User AB" w:date="2022-10-11T15:45:00Z">
        <w:r w:rsidR="00AD7E96">
          <w:t xml:space="preserve"> no longer allowed to access the hosting network</w:t>
        </w:r>
      </w:ins>
      <w:ins w:id="159" w:author="Myungjune@LGE_r01" w:date="2022-10-10T14:26:00Z">
        <w:del w:id="160" w:author="Ericsson User AB" w:date="2022-10-11T15:45:00Z">
          <w:r w:rsidR="00287A00" w:rsidDel="00AD7E96">
            <w:delText xml:space="preserve">considering </w:delText>
          </w:r>
        </w:del>
      </w:ins>
      <w:ins w:id="161" w:author="Myungjune@LGE_r01" w:date="2022-10-10T14:27:00Z">
        <w:del w:id="162" w:author="Ericsson User AB" w:date="2022-10-11T15:45:00Z">
          <w:r w:rsidR="00287A00" w:rsidDel="00AD7E96">
            <w:delText xml:space="preserve">maximum </w:delText>
          </w:r>
        </w:del>
      </w:ins>
      <w:ins w:id="163" w:author="Myungjune@LGE_r01" w:date="2022-10-10T14:26:00Z">
        <w:del w:id="164" w:author="Ericsson User AB" w:date="2022-10-11T15:45:00Z">
          <w:r w:rsidR="00287A00" w:rsidDel="00AD7E96">
            <w:delText>number of returning UEs for a time unit</w:delText>
          </w:r>
        </w:del>
      </w:ins>
      <w:ins w:id="165" w:author="Myungjune@LGE_r01" w:date="2022-10-10T14:27:00Z">
        <w:del w:id="166" w:author="Ericsson User AB" w:date="2022-10-11T15:45:00Z">
          <w:r w:rsidR="00287A00" w:rsidDel="00AD7E96">
            <w:delText xml:space="preserve"> which is determined based on </w:delText>
          </w:r>
        </w:del>
      </w:ins>
      <w:ins w:id="167" w:author="Myungjune@LGE_r01" w:date="2022-10-10T14:28:00Z">
        <w:del w:id="168" w:author="Ericsson User AB" w:date="2022-10-11T15:45:00Z">
          <w:r w:rsidR="00287A00" w:rsidDel="00AD7E96">
            <w:delText>service level agreement between home and hosting network</w:delText>
          </w:r>
        </w:del>
      </w:ins>
      <w:r w:rsidRPr="00E01284">
        <w:t>.</w:t>
      </w:r>
      <w:ins w:id="169" w:author="Miguel Griot" w:date="2022-09-27T09:33:00Z">
        <w:r w:rsidR="0057419B" w:rsidRPr="00E01284">
          <w:t xml:space="preserve"> This can be captured as </w:t>
        </w:r>
      </w:ins>
      <w:ins w:id="170" w:author="Ericsson User" w:date="2022-09-30T15:30:00Z">
        <w:r w:rsidR="00A37022">
          <w:t>informative text</w:t>
        </w:r>
      </w:ins>
      <w:ins w:id="171" w:author="Ericsson User" w:date="2022-09-30T15:31:00Z">
        <w:r w:rsidR="002B5167">
          <w:t>,</w:t>
        </w:r>
      </w:ins>
      <w:ins w:id="172" w:author="Ericsson User" w:date="2022-09-30T15:30:00Z">
        <w:r w:rsidR="00A37022">
          <w:t xml:space="preserve"> e.g. </w:t>
        </w:r>
        <w:r w:rsidR="002B5167">
          <w:t xml:space="preserve">a </w:t>
        </w:r>
      </w:ins>
      <w:ins w:id="173" w:author="Miguel Griot" w:date="2022-09-27T09:33:00Z">
        <w:r w:rsidR="0057419B" w:rsidRPr="00E01284">
          <w:t>NOTE</w:t>
        </w:r>
      </w:ins>
      <w:ins w:id="174" w:author="Ericsson User" w:date="2022-09-30T15:31:00Z">
        <w:r w:rsidR="002B5167">
          <w:t>,</w:t>
        </w:r>
      </w:ins>
      <w:ins w:id="175" w:author="Miguel Griot" w:date="2022-09-27T09:33:00Z">
        <w:r w:rsidR="0057419B" w:rsidRPr="00E01284">
          <w:t xml:space="preserve"> in normative specifica</w:t>
        </w:r>
      </w:ins>
      <w:ins w:id="176" w:author="Miguel Griot" w:date="2022-09-27T09:34:00Z">
        <w:r w:rsidR="0057419B" w:rsidRPr="00E01284">
          <w:t xml:space="preserve">tion. </w:t>
        </w:r>
      </w:ins>
    </w:p>
    <w:p w14:paraId="07766C36" w14:textId="6FE8F6B8" w:rsidR="00B44E1B" w:rsidRDefault="00B44E1B" w:rsidP="00E01284">
      <w:pPr>
        <w:pStyle w:val="NO"/>
        <w:rPr>
          <w:ins w:id="177" w:author="Miguel Griot" w:date="2022-09-27T09:29:00Z"/>
        </w:rPr>
      </w:pPr>
      <w:ins w:id="178" w:author="Miguel Griot" w:date="2022-09-29T21:28:00Z">
        <w:r w:rsidRPr="00E01284">
          <w:t xml:space="preserve">NOTE: </w:t>
        </w:r>
      </w:ins>
      <w:ins w:id="179" w:author="Miguel Griot" w:date="2022-09-29T21:30:00Z">
        <w:r w:rsidRPr="00E01284">
          <w:tab/>
          <w:t>It is</w:t>
        </w:r>
      </w:ins>
      <w:ins w:id="180" w:author="Miguel Griot" w:date="2022-09-29T21:29:00Z">
        <w:r w:rsidRPr="00E01284">
          <w:t xml:space="preserve"> </w:t>
        </w:r>
      </w:ins>
      <w:ins w:id="181" w:author="Miguel Griot" w:date="2022-09-29T21:28:00Z">
        <w:r w:rsidRPr="00E01284">
          <w:t>a</w:t>
        </w:r>
      </w:ins>
      <w:ins w:id="182" w:author="Miguel Griot" w:date="2022-09-29T21:29:00Z">
        <w:r w:rsidRPr="00E01284">
          <w:t xml:space="preserve">ssumed that the </w:t>
        </w:r>
      </w:ins>
      <w:ins w:id="183" w:author="Miguel Griot" w:date="2022-09-29T21:31:00Z">
        <w:r w:rsidR="009E1369" w:rsidRPr="00E01284">
          <w:t xml:space="preserve">spread </w:t>
        </w:r>
      </w:ins>
      <w:ins w:id="184" w:author="Miguel Griot" w:date="2022-09-29T21:29:00Z">
        <w:r w:rsidRPr="00A37022">
          <w:t xml:space="preserve">validity end-times provided to UEs are equal or </w:t>
        </w:r>
      </w:ins>
      <w:ins w:id="185" w:author="Miguel Griot" w:date="2022-09-29T21:31:00Z">
        <w:r w:rsidR="009E1369" w:rsidRPr="00E01284">
          <w:t>earlie</w:t>
        </w:r>
      </w:ins>
      <w:ins w:id="186" w:author="Miguel Griot" w:date="2022-09-29T21:30:00Z">
        <w:r w:rsidRPr="00E01284">
          <w:t>r than the actual validity end-time of the localized service in a hosting network (e.g. determined by SLA</w:t>
        </w:r>
      </w:ins>
      <w:ins w:id="187" w:author="Miguel Griot" w:date="2022-09-29T21:31:00Z">
        <w:r w:rsidRPr="00E01284">
          <w:t xml:space="preserve"> as per key issue #3</w:t>
        </w:r>
      </w:ins>
      <w:ins w:id="188" w:author="Miguel Griot" w:date="2022-09-29T21:30:00Z">
        <w:r w:rsidRPr="00E01284">
          <w:t>).</w:t>
        </w:r>
        <w:r>
          <w:t xml:space="preserve"> </w:t>
        </w:r>
      </w:ins>
      <w:ins w:id="189" w:author="IDCC_r04" w:date="2022-10-11T20:25:00Z">
        <w:r w:rsidR="00941FB3" w:rsidRPr="00941FB3">
          <w:rPr>
            <w:highlight w:val="yellow"/>
            <w:rPrChange w:id="190" w:author="IDCC_r04" w:date="2022-10-11T20:25:00Z">
              <w:rPr/>
            </w:rPrChange>
          </w:rPr>
          <w:t>It is noted that it may not serve the purpose if the hosting network terminates services before the agreed time.</w:t>
        </w:r>
      </w:ins>
    </w:p>
    <w:p w14:paraId="22689235" w14:textId="6902D68F" w:rsidR="00E3583B" w:rsidRDefault="00E3583B" w:rsidP="00E01284">
      <w:pPr>
        <w:pStyle w:val="B1"/>
        <w:ind w:left="0" w:firstLine="0"/>
        <w:rPr>
          <w:ins w:id="191" w:author="Ericsson User" w:date="2022-09-19T11:00:00Z"/>
        </w:rPr>
      </w:pPr>
      <w:ins w:id="192" w:author="Miguel Griot" w:date="2022-09-27T09:30:00Z">
        <w:r>
          <w:t xml:space="preserve">                                                                                                                                                                                                                                                                                                                                                                                                                                                                                                                                                                                                                                                                                                                                                                                                                                                                                                                                                                                                                                                                                                                                                </w:t>
        </w:r>
      </w:ins>
    </w:p>
    <w:p w14:paraId="1C99100F" w14:textId="513AA2DF" w:rsidR="008135F6" w:rsidRDefault="008135F6" w:rsidP="008135F6">
      <w:pPr>
        <w:pStyle w:val="NO"/>
        <w:rPr>
          <w:del w:id="193" w:author="Ericsson User" w:date="2022-09-19T11:00:00Z"/>
        </w:rPr>
      </w:pPr>
      <w:del w:id="194"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w:t>
      </w:r>
      <w:bookmarkStart w:id="195" w:name="_GoBack"/>
      <w:bookmarkEnd w:id="195"/>
      <w:r w:rsidRPr="009E6D04">
        <w:rPr>
          <w:rFonts w:cs="Arial"/>
          <w:noProof/>
          <w:color w:val="FF0000"/>
          <w:sz w:val="44"/>
          <w:szCs w:val="44"/>
        </w:rPr>
        <w:t>HANGES ***</w:t>
      </w:r>
    </w:p>
    <w:sectPr w:rsidR="004E3F2E"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6" w:author="IDCC_r04" w:date="2022-10-11T20:25:00Z" w:initials="IDCC_r04">
    <w:p w14:paraId="629DA012" w14:textId="77777777" w:rsidR="00941FB3" w:rsidRDefault="00941FB3" w:rsidP="008B5097">
      <w:pPr>
        <w:pStyle w:val="CommentText"/>
      </w:pPr>
      <w:r>
        <w:rPr>
          <w:rStyle w:val="CommentReference"/>
        </w:rPr>
        <w:annotationRef/>
      </w:r>
      <w:r>
        <w:t>This may result from wrong interpretation of sol#39. UE indicating it's returning from hosting network doesn't mean it has higher priorities than other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9DA0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9C" w16cex:dateUtc="2022-10-12T0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9DA012" w16cid:durableId="26F04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6E2E9" w14:textId="77777777" w:rsidR="001259EC" w:rsidRDefault="001259EC">
      <w:r>
        <w:separator/>
      </w:r>
    </w:p>
    <w:p w14:paraId="3B5BE886" w14:textId="77777777" w:rsidR="001259EC" w:rsidRDefault="001259EC"/>
  </w:endnote>
  <w:endnote w:type="continuationSeparator" w:id="0">
    <w:p w14:paraId="67973594" w14:textId="77777777" w:rsidR="001259EC" w:rsidRDefault="001259EC">
      <w:r>
        <w:continuationSeparator/>
      </w:r>
    </w:p>
    <w:p w14:paraId="2EEF6F32" w14:textId="77777777" w:rsidR="001259EC" w:rsidRDefault="001259EC"/>
  </w:endnote>
  <w:endnote w:type="continuationNotice" w:id="1">
    <w:p w14:paraId="629B0343" w14:textId="77777777" w:rsidR="001259EC" w:rsidRDefault="00125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D2651" w14:textId="77777777" w:rsidR="001259EC" w:rsidRDefault="001259EC">
      <w:r>
        <w:separator/>
      </w:r>
    </w:p>
    <w:p w14:paraId="1DD3D708" w14:textId="77777777" w:rsidR="001259EC" w:rsidRDefault="001259EC"/>
  </w:footnote>
  <w:footnote w:type="continuationSeparator" w:id="0">
    <w:p w14:paraId="3B1B4A19" w14:textId="77777777" w:rsidR="001259EC" w:rsidRDefault="001259EC">
      <w:r>
        <w:continuationSeparator/>
      </w:r>
    </w:p>
    <w:p w14:paraId="20F683C4" w14:textId="77777777" w:rsidR="001259EC" w:rsidRDefault="001259EC"/>
  </w:footnote>
  <w:footnote w:type="continuationNotice" w:id="1">
    <w:p w14:paraId="56A41B45" w14:textId="77777777" w:rsidR="001259EC" w:rsidRDefault="00125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814301"/>
    <w:multiLevelType w:val="hybridMultilevel"/>
    <w:tmpl w:val="5BA4F6C8"/>
    <w:lvl w:ilvl="0" w:tplc="D66A4F66">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B562F8"/>
    <w:multiLevelType w:val="hybridMultilevel"/>
    <w:tmpl w:val="FB86E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8"/>
  </w:num>
  <w:num w:numId="7">
    <w:abstractNumId w:val="26"/>
  </w:num>
  <w:num w:numId="8">
    <w:abstractNumId w:val="28"/>
  </w:num>
  <w:num w:numId="9">
    <w:abstractNumId w:val="27"/>
  </w:num>
  <w:num w:numId="10">
    <w:abstractNumId w:val="11"/>
  </w:num>
  <w:num w:numId="11">
    <w:abstractNumId w:val="21"/>
  </w:num>
  <w:num w:numId="12">
    <w:abstractNumId w:val="13"/>
  </w:num>
  <w:num w:numId="13">
    <w:abstractNumId w:val="16"/>
  </w:num>
  <w:num w:numId="14">
    <w:abstractNumId w:val="12"/>
  </w:num>
  <w:num w:numId="15">
    <w:abstractNumId w:val="33"/>
  </w:num>
  <w:num w:numId="16">
    <w:abstractNumId w:val="29"/>
  </w:num>
  <w:num w:numId="17">
    <w:abstractNumId w:val="22"/>
  </w:num>
  <w:num w:numId="18">
    <w:abstractNumId w:val="30"/>
  </w:num>
  <w:num w:numId="19">
    <w:abstractNumId w:val="10"/>
  </w:num>
  <w:num w:numId="20">
    <w:abstractNumId w:val="40"/>
  </w:num>
  <w:num w:numId="21">
    <w:abstractNumId w:val="15"/>
  </w:num>
  <w:num w:numId="22">
    <w:abstractNumId w:val="20"/>
  </w:num>
  <w:num w:numId="23">
    <w:abstractNumId w:val="39"/>
  </w:num>
  <w:num w:numId="24">
    <w:abstractNumId w:val="14"/>
  </w:num>
  <w:num w:numId="25">
    <w:abstractNumId w:val="35"/>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24"/>
  </w:num>
  <w:num w:numId="40">
    <w:abstractNumId w:val="18"/>
  </w:num>
  <w:num w:numId="41">
    <w:abstractNumId w:val="37"/>
  </w:num>
  <w:num w:numId="42">
    <w:abstractNumId w:val="19"/>
  </w:num>
  <w:num w:numId="43">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r05: Prabhu K T ">
    <w15:presenceInfo w15:providerId="None" w15:userId="r05: Prabhu K T "/>
  </w15:person>
  <w15:person w15:author="Ericsson User AB">
    <w15:presenceInfo w15:providerId="None" w15:userId="Ericsson User AB"/>
  </w15:person>
  <w15:person w15:author="IDCC_r03">
    <w15:presenceInfo w15:providerId="None" w15:userId="IDCC_r03"/>
  </w15:person>
  <w15:person w15:author="IDCC_r04">
    <w15:presenceInfo w15:providerId="None" w15:userId="IDCC_r04"/>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CD"/>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9EC"/>
    <w:rsid w:val="00125DDA"/>
    <w:rsid w:val="00130365"/>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2F2"/>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0B1A"/>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4B9"/>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1FB3"/>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67E63"/>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3F2A"/>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005C"/>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179"/>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34AC"/>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0234882">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3201721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5E812C-8399-4729-BFC7-5736EF324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2901</Words>
  <Characters>16541</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r05: Prabhu K T </cp:lastModifiedBy>
  <cp:revision>3</cp:revision>
  <cp:lastPrinted>2014-09-10T09:04:00Z</cp:lastPrinted>
  <dcterms:created xsi:type="dcterms:W3CDTF">2022-10-12T07:21:00Z</dcterms:created>
  <dcterms:modified xsi:type="dcterms:W3CDTF">2022-10-12T07:38:00Z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