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3BFF" w14:textId="67EB950F" w:rsidR="00A24F28" w:rsidRDefault="00C862A3" w:rsidP="00D25E48">
      <w:pPr>
        <w:pStyle w:val="Doc-text2"/>
        <w:ind w:left="0" w:firstLine="0"/>
      </w:pPr>
      <w:r>
        <w:rPr>
          <w:rFonts w:eastAsia="Arial Unicode MS" w:cs="Arial"/>
          <w:b/>
          <w:bCs/>
          <w:sz w:val="24"/>
        </w:rPr>
        <w:t>3GPP SA WG2 Meeting #15</w:t>
      </w:r>
      <w:r w:rsidR="00AA0333">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0466C3" w:rsidRPr="000466C3">
        <w:rPr>
          <w:rFonts w:eastAsia="Arial Unicode MS" w:cs="Arial"/>
          <w:b/>
          <w:bCs/>
          <w:sz w:val="24"/>
        </w:rPr>
        <w:t>S2-2208765</w:t>
      </w:r>
    </w:p>
    <w:p w14:paraId="665F86AB" w14:textId="28E6F128"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FB7D8A">
        <w:rPr>
          <w:rFonts w:ascii="Arial" w:hAnsi="Arial" w:cs="Arial"/>
          <w:b/>
          <w:noProof/>
          <w:sz w:val="24"/>
        </w:rPr>
        <w:t>October</w:t>
      </w:r>
      <w:r w:rsidRPr="00017C1A">
        <w:rPr>
          <w:rFonts w:ascii="Arial" w:hAnsi="Arial" w:cs="Arial"/>
          <w:b/>
          <w:noProof/>
          <w:sz w:val="24"/>
        </w:rPr>
        <w:t xml:space="preserve"> </w:t>
      </w:r>
      <w:r w:rsidR="009D69FA">
        <w:rPr>
          <w:rFonts w:ascii="Arial" w:hAnsi="Arial" w:cs="Arial"/>
          <w:b/>
          <w:noProof/>
          <w:sz w:val="24"/>
        </w:rPr>
        <w:t>1</w:t>
      </w:r>
      <w:r w:rsidR="00AA0333">
        <w:rPr>
          <w:rFonts w:ascii="Arial" w:hAnsi="Arial" w:cs="Arial"/>
          <w:b/>
          <w:noProof/>
          <w:sz w:val="24"/>
        </w:rPr>
        <w:t>0</w:t>
      </w:r>
      <w:r w:rsidR="00153E4E">
        <w:rPr>
          <w:rFonts w:ascii="Arial" w:hAnsi="Arial" w:cs="Arial"/>
          <w:b/>
          <w:noProof/>
          <w:sz w:val="24"/>
        </w:rPr>
        <w:t>-</w:t>
      </w:r>
      <w:r w:rsidR="00AA0333">
        <w:rPr>
          <w:rFonts w:ascii="Arial" w:hAnsi="Arial" w:cs="Arial"/>
          <w:b/>
          <w:noProof/>
          <w:sz w:val="24"/>
        </w:rPr>
        <w:t>14</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750A99">
        <w:rPr>
          <w:rFonts w:ascii="Arial" w:eastAsia="Arial Unicode MS" w:hAnsi="Arial" w:cs="Arial"/>
          <w:b/>
          <w:bCs/>
        </w:rPr>
        <w:t>05822</w:t>
      </w:r>
      <w:r w:rsidR="00A24F28">
        <w:rPr>
          <w:rFonts w:ascii="Arial" w:eastAsia="Arial Unicode MS" w:hAnsi="Arial" w:cs="Arial"/>
          <w:b/>
          <w:bCs/>
        </w:rPr>
        <w:t>)</w:t>
      </w:r>
    </w:p>
    <w:p w14:paraId="79BE3093" w14:textId="77777777" w:rsidR="00A24F28" w:rsidRDefault="00A24F28" w:rsidP="00A24F28">
      <w:pPr>
        <w:rPr>
          <w:rFonts w:ascii="Arial" w:hAnsi="Arial" w:cs="Arial"/>
        </w:rPr>
      </w:pPr>
    </w:p>
    <w:p w14:paraId="105A6B2B"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7CE1C85" w14:textId="75FE1553"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E03977">
        <w:rPr>
          <w:rFonts w:ascii="Arial" w:hAnsi="Arial" w:cs="Arial"/>
          <w:b/>
        </w:rPr>
        <w:t>#</w:t>
      </w:r>
      <w:r w:rsidR="00634BA5">
        <w:rPr>
          <w:rFonts w:ascii="Arial" w:hAnsi="Arial" w:cs="Arial"/>
          <w:b/>
        </w:rPr>
        <w:t>5</w:t>
      </w:r>
      <w:r w:rsidR="00153E4E">
        <w:rPr>
          <w:rFonts w:ascii="Arial" w:hAnsi="Arial" w:cs="Arial"/>
          <w:b/>
        </w:rPr>
        <w:t xml:space="preserve">: </w:t>
      </w:r>
      <w:r w:rsidR="00706DF8" w:rsidRPr="00706DF8">
        <w:rPr>
          <w:rFonts w:ascii="Arial" w:hAnsi="Arial" w:cs="Arial"/>
          <w:b/>
        </w:rPr>
        <w:t xml:space="preserve">Proposal for Evaluation and Conclusion </w:t>
      </w:r>
      <w:r w:rsidR="00AA0333">
        <w:rPr>
          <w:rFonts w:ascii="Arial" w:hAnsi="Arial" w:cs="Arial"/>
          <w:b/>
        </w:rPr>
        <w:t>for</w:t>
      </w:r>
      <w:r w:rsidR="00706DF8" w:rsidRPr="00706DF8">
        <w:rPr>
          <w:rFonts w:ascii="Arial" w:hAnsi="Arial" w:cs="Arial"/>
          <w:b/>
        </w:rPr>
        <w:t xml:space="preserve"> KI#5</w:t>
      </w:r>
    </w:p>
    <w:p w14:paraId="39291A98"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8EE11D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602FFA30"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2B9DF88D" w14:textId="75EBE6B1"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 xml:space="preserve">s an </w:t>
      </w:r>
      <w:r w:rsidR="00750A99">
        <w:rPr>
          <w:rFonts w:ascii="Arial" w:hAnsi="Arial" w:cs="Arial"/>
          <w:i/>
        </w:rPr>
        <w:t xml:space="preserve">evaluation and </w:t>
      </w:r>
      <w:r w:rsidR="00D561EA">
        <w:rPr>
          <w:rFonts w:ascii="Arial" w:hAnsi="Arial" w:cs="Arial"/>
          <w:i/>
        </w:rPr>
        <w:t>conclusion to KI#</w:t>
      </w:r>
      <w:r w:rsidR="00E528D6">
        <w:rPr>
          <w:rFonts w:ascii="Arial" w:hAnsi="Arial" w:cs="Arial"/>
          <w:i/>
        </w:rPr>
        <w:t>5</w:t>
      </w:r>
      <w:r w:rsidR="00D561EA">
        <w:rPr>
          <w:rFonts w:ascii="Arial" w:hAnsi="Arial" w:cs="Arial"/>
          <w:i/>
        </w:rPr>
        <w:t>.</w:t>
      </w:r>
    </w:p>
    <w:p w14:paraId="66550F63" w14:textId="77777777" w:rsidR="005E598A" w:rsidRDefault="005E598A" w:rsidP="005E598A">
      <w:pPr>
        <w:pStyle w:val="Heading1"/>
      </w:pPr>
      <w:r>
        <w:t>1.</w:t>
      </w:r>
      <w:r>
        <w:tab/>
        <w:t>Discussion</w:t>
      </w:r>
    </w:p>
    <w:p w14:paraId="0ECFD5A8" w14:textId="60EBCEFB" w:rsidR="00FB19B9" w:rsidRDefault="00FB19B9" w:rsidP="0031579C">
      <w:pPr>
        <w:rPr>
          <w:lang w:eastAsia="zh-CN"/>
        </w:rPr>
      </w:pPr>
      <w:r>
        <w:rPr>
          <w:lang w:eastAsia="zh-CN"/>
        </w:rPr>
        <w:t>This paper provides an evaluation and conclusion for KI#5.</w:t>
      </w:r>
    </w:p>
    <w:p w14:paraId="52610367" w14:textId="77777777" w:rsidR="005E598A" w:rsidRDefault="005E598A" w:rsidP="005E598A">
      <w:pPr>
        <w:pStyle w:val="Heading1"/>
      </w:pPr>
      <w:r>
        <w:t>2 Proposal</w:t>
      </w:r>
    </w:p>
    <w:p w14:paraId="6ECC60C7" w14:textId="77777777"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405C34">
        <w:t xml:space="preserve">above </w:t>
      </w:r>
      <w:r w:rsidR="006578FA">
        <w:t>information in an interim conclusion for KI#</w:t>
      </w:r>
      <w:r w:rsidR="007B0575">
        <w:t>5</w:t>
      </w:r>
    </w:p>
    <w:p w14:paraId="31A9B4BF"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5687C001" w14:textId="77777777" w:rsidR="008D38C0" w:rsidRPr="00320611" w:rsidRDefault="008D38C0" w:rsidP="008D38C0">
      <w:pPr>
        <w:pStyle w:val="Heading1"/>
        <w:rPr>
          <w:lang w:eastAsia="zh-CN"/>
        </w:rPr>
      </w:pPr>
      <w:bookmarkStart w:id="0" w:name="_Toc23254045"/>
      <w:bookmarkStart w:id="1" w:name="_Toc97057180"/>
      <w:bookmarkStart w:id="2" w:name="_Toc97266758"/>
      <w:bookmarkStart w:id="3" w:name="_Toc104302605"/>
      <w:bookmarkStart w:id="4" w:name="_Toc104359571"/>
      <w:bookmarkStart w:id="5" w:name="_Toc104872764"/>
      <w:r w:rsidRPr="00320611">
        <w:rPr>
          <w:lang w:eastAsia="zh-CN"/>
        </w:rPr>
        <w:t>7</w:t>
      </w:r>
      <w:r w:rsidRPr="00320611">
        <w:rPr>
          <w:lang w:eastAsia="zh-CN"/>
        </w:rPr>
        <w:tab/>
        <w:t>Overall Evaluation</w:t>
      </w:r>
      <w:bookmarkEnd w:id="0"/>
      <w:bookmarkEnd w:id="1"/>
      <w:bookmarkEnd w:id="2"/>
      <w:bookmarkEnd w:id="3"/>
      <w:bookmarkEnd w:id="4"/>
      <w:bookmarkEnd w:id="5"/>
    </w:p>
    <w:p w14:paraId="30DDBE2E" w14:textId="77777777" w:rsidR="008D38C0" w:rsidRDefault="008D38C0" w:rsidP="008D38C0">
      <w:pPr>
        <w:pStyle w:val="EditorsNote"/>
      </w:pPr>
      <w:r w:rsidRPr="00320611">
        <w:t>Editor's note:</w:t>
      </w:r>
      <w:r w:rsidRPr="00320611">
        <w:tab/>
        <w:t>This clause</w:t>
      </w:r>
      <w:r w:rsidRPr="00320611">
        <w:rPr>
          <w:lang w:eastAsia="zh-CN"/>
        </w:rPr>
        <w:t xml:space="preserve"> </w:t>
      </w:r>
      <w:r w:rsidRPr="00320611">
        <w:t>will provide evaluation of different solutions.</w:t>
      </w:r>
    </w:p>
    <w:p w14:paraId="4F6A0BDD" w14:textId="77777777" w:rsidR="00FB19B9" w:rsidRDefault="00FB19B9" w:rsidP="00FB19B9">
      <w:pPr>
        <w:pStyle w:val="Heading2"/>
        <w:rPr>
          <w:ins w:id="6" w:author="Ericsson User" w:date="2022-09-26T15:38:00Z"/>
          <w:lang w:eastAsia="zh-CN"/>
        </w:rPr>
      </w:pPr>
      <w:ins w:id="7" w:author="Ericsson User" w:date="2022-09-26T15:38:00Z">
        <w:r>
          <w:rPr>
            <w:lang w:eastAsia="zh-CN"/>
          </w:rPr>
          <w:t>7</w:t>
        </w:r>
        <w:r w:rsidRPr="00320611">
          <w:rPr>
            <w:lang w:eastAsia="zh-CN"/>
          </w:rPr>
          <w:t>.</w:t>
        </w:r>
        <w:r>
          <w:rPr>
            <w:lang w:eastAsia="zh-CN"/>
          </w:rPr>
          <w:t>5</w:t>
        </w:r>
        <w:r w:rsidRPr="00320611">
          <w:rPr>
            <w:lang w:eastAsia="zh-CN"/>
          </w:rPr>
          <w:tab/>
        </w:r>
        <w:r>
          <w:rPr>
            <w:lang w:eastAsia="zh-CN"/>
          </w:rPr>
          <w:t>Evaluation</w:t>
        </w:r>
        <w:r w:rsidRPr="00320611">
          <w:rPr>
            <w:lang w:eastAsia="zh-CN"/>
          </w:rPr>
          <w:t xml:space="preserve"> for Key Issue #</w:t>
        </w:r>
        <w:r>
          <w:rPr>
            <w:lang w:eastAsia="zh-CN"/>
          </w:rPr>
          <w:t>5</w:t>
        </w:r>
      </w:ins>
    </w:p>
    <w:p w14:paraId="3255F8B3" w14:textId="0ECCBE28" w:rsidR="00FB19B9" w:rsidRDefault="00FB19B9" w:rsidP="00FB19B9">
      <w:pPr>
        <w:rPr>
          <w:ins w:id="8" w:author="Ericsson User" w:date="2022-09-26T15:38:00Z"/>
          <w:lang w:eastAsia="zh-CN"/>
        </w:rPr>
      </w:pPr>
      <w:ins w:id="9" w:author="Ericsson User" w:date="2022-09-26T15:38:00Z">
        <w:r>
          <w:rPr>
            <w:lang w:eastAsia="zh-CN"/>
          </w:rPr>
          <w:t>Solutions 11, 23, 25, 26, 27, 28, 29, 30, and 31 are proposed for KI #5. The following is a</w:t>
        </w:r>
      </w:ins>
      <w:ins w:id="10" w:author="Ericsson User" w:date="2022-09-30T14:55:00Z">
        <w:r w:rsidR="00C616B3">
          <w:rPr>
            <w:lang w:eastAsia="zh-CN"/>
          </w:rPr>
          <w:t>n</w:t>
        </w:r>
      </w:ins>
      <w:ins w:id="11" w:author="Ericsson User" w:date="2022-09-26T15:38:00Z">
        <w:r>
          <w:rPr>
            <w:lang w:eastAsia="zh-CN"/>
          </w:rPr>
          <w:t xml:space="preserve"> evaluation of the proposed solutions.</w:t>
        </w:r>
      </w:ins>
    </w:p>
    <w:p w14:paraId="2732B595" w14:textId="77777777" w:rsidR="00FB19B9" w:rsidRDefault="00FB19B9" w:rsidP="00FB19B9">
      <w:pPr>
        <w:rPr>
          <w:ins w:id="12" w:author="Ericsson User" w:date="2022-09-26T15:38:00Z"/>
          <w:lang w:eastAsia="zh-CN"/>
        </w:rPr>
      </w:pPr>
      <w:ins w:id="13" w:author="Ericsson User" w:date="2022-09-26T15:38:00Z">
        <w:r>
          <w:rPr>
            <w:lang w:eastAsia="zh-CN"/>
          </w:rPr>
          <w:t>Solution 11: This solution proposes new temporary slices to be supported conditionally in specific TAs, and not across the entire RA. These temporary slices can only be used in these TAs or cells where they are supported. The solution impacts on RAN, as well as other NFs are not fully identified. Some aspects of the solution are also applicable more to KI#3, than to KI#5.</w:t>
        </w:r>
      </w:ins>
    </w:p>
    <w:p w14:paraId="5F6CE4B3" w14:textId="77777777" w:rsidR="00FB19B9" w:rsidRDefault="00FB19B9" w:rsidP="00FB19B9">
      <w:pPr>
        <w:rPr>
          <w:ins w:id="14" w:author="Ericsson User" w:date="2022-09-26T15:38:00Z"/>
          <w:lang w:eastAsia="zh-CN"/>
        </w:rPr>
      </w:pPr>
      <w:ins w:id="15" w:author="Ericsson User" w:date="2022-09-26T15:38:00Z">
        <w:r>
          <w:rPr>
            <w:lang w:eastAsia="zh-CN"/>
          </w:rPr>
          <w:t>Solution 23: Supports inclusion of conditional network slices in Registration Accept response to the UE. The conditional slices are registered, but only allowed to be used as per the stated condition. This solution has some similar aspects to solution 11.</w:t>
        </w:r>
      </w:ins>
    </w:p>
    <w:p w14:paraId="6F8EA37B" w14:textId="6E9E4DB8" w:rsidR="00FB19B9" w:rsidRPr="00D25AE4" w:rsidRDefault="4777ACC4" w:rsidP="3CA15EE8">
      <w:pPr>
        <w:rPr>
          <w:ins w:id="16" w:author="Ericsson User" w:date="2022-09-26T15:38:00Z"/>
          <w:rFonts w:eastAsia="Times New Roman"/>
        </w:rPr>
      </w:pPr>
      <w:ins w:id="17" w:author="Ericsson User" w:date="2022-09-26T15:38:00Z">
        <w:r w:rsidRPr="3CA15EE8">
          <w:rPr>
            <w:lang w:eastAsia="zh-CN"/>
          </w:rPr>
          <w:t xml:space="preserve">Solution 25: Proposes to change in the Registration Accept response the </w:t>
        </w:r>
        <w:r>
          <w:t xml:space="preserve">rejected S-NSSAI for RA to rejected for the TA. If the UE leaves this TA the UE can try and use the slice as it is assumed it is available in other TAs. Optionally, as second option, UE can get additional information indicating where the rejcted S-NSSAI is available. Hence, if only first option is supported the UE has to retry requesting the slice again to find out whether the network slice is supported. </w:t>
        </w:r>
      </w:ins>
      <w:ins w:id="18" w:author="Ericsson User" w:date="2022-09-30T16:50:00Z">
        <w:r w:rsidR="006811C2" w:rsidRPr="006811C2">
          <w:rPr>
            <w:rFonts w:eastAsia="Times New Roman"/>
          </w:rPr>
          <w:t>A solution will be needed to prevent the UE from requesting the slice again in every cell it visits (which is the expected behavior). Otherwise, the increase in unnecessary signaling can be unacceptably large.</w:t>
        </w:r>
      </w:ins>
    </w:p>
    <w:p w14:paraId="4E229A92" w14:textId="77777777" w:rsidR="00FB19B9" w:rsidRDefault="00FB19B9" w:rsidP="00FB19B9">
      <w:pPr>
        <w:rPr>
          <w:ins w:id="19" w:author="Ericsson User" w:date="2022-09-26T15:38:00Z"/>
          <w:lang w:eastAsia="zh-CN"/>
        </w:rPr>
      </w:pPr>
      <w:ins w:id="20" w:author="Ericsson User" w:date="2022-09-26T15:38:00Z">
        <w:r>
          <w:rPr>
            <w:lang w:eastAsia="zh-CN"/>
          </w:rPr>
          <w:t xml:space="preserve">Solution 26: proposes to provide to the UE during Registration Accept Response the UE a </w:t>
        </w:r>
        <w:r>
          <w:t>list of Secondary Allowed NSSAI and associated Secondary RA. This solution is similar to solution 11 and 23 i.e. S-NSSAI gets registered and the UE gets aware of which TAs support the S-NSSAI.</w:t>
        </w:r>
      </w:ins>
    </w:p>
    <w:p w14:paraId="2090BAAB" w14:textId="77777777" w:rsidR="00FB19B9" w:rsidRDefault="00FB19B9" w:rsidP="00FB19B9">
      <w:pPr>
        <w:rPr>
          <w:ins w:id="21" w:author="Ericsson User" w:date="2022-09-26T15:38:00Z"/>
        </w:rPr>
      </w:pPr>
      <w:ins w:id="22" w:author="Ericsson User" w:date="2022-09-26T15:38:00Z">
        <w:r>
          <w:t>Solution 28: Similar in principles to solution 25, first option, and has the same drawback of needing to try requesting slices in new TAs due to insufficient information returned to the UE.</w:t>
        </w:r>
      </w:ins>
    </w:p>
    <w:p w14:paraId="6B55ED9D" w14:textId="77777777" w:rsidR="00FB19B9" w:rsidRDefault="00FB19B9" w:rsidP="00FB19B9">
      <w:pPr>
        <w:rPr>
          <w:ins w:id="23" w:author="Ericsson User" w:date="2022-09-26T15:38:00Z"/>
          <w:lang w:eastAsia="zh-CN"/>
        </w:rPr>
      </w:pPr>
      <w:ins w:id="24" w:author="Ericsson User" w:date="2022-09-26T15:38:00Z">
        <w:r>
          <w:rPr>
            <w:lang w:eastAsia="zh-CN"/>
          </w:rPr>
          <w:lastRenderedPageBreak/>
          <w:t xml:space="preserve">Solution 29: proposes returning to the UE in the list of rejected slices, the TAs where they are only available within the RA, or a list of partially support slices with a partial RA. Again this solution is similar to solution 11, 23, and 26. </w:t>
        </w:r>
        <w:r w:rsidRPr="0031579C">
          <w:rPr>
            <w:lang w:eastAsia="zh-CN"/>
          </w:rPr>
          <w:t xml:space="preserve">The aspects related to </w:t>
        </w:r>
        <w:r>
          <w:rPr>
            <w:lang w:eastAsia="zh-CN"/>
          </w:rPr>
          <w:t xml:space="preserve">AMF requests the NG-RAN to trigger redirection/HO under certain conditions to another cell and the NG-RAN logic would need further discussions. </w:t>
        </w:r>
      </w:ins>
    </w:p>
    <w:p w14:paraId="5A89826A" w14:textId="77777777" w:rsidR="00FB19B9" w:rsidRDefault="00FB19B9" w:rsidP="00FB19B9">
      <w:pPr>
        <w:rPr>
          <w:ins w:id="25" w:author="Ericsson User" w:date="2022-09-26T15:38:00Z"/>
          <w:lang w:eastAsia="zh-CN"/>
        </w:rPr>
      </w:pPr>
      <w:ins w:id="26" w:author="Ericsson User" w:date="2022-09-26T15:38:00Z">
        <w:r>
          <w:rPr>
            <w:lang w:eastAsia="zh-CN"/>
          </w:rPr>
          <w:t>Solution 30: some similar principles to solutions 25, and 28, but covers the scenario that the AMF is not supporting the S-NSSAI that is rejected i.e. assumption is that are AMFs supporting different subsets of the network slices requested by the UE. Again inefficient as trial and error has to be done by the UE.</w:t>
        </w:r>
      </w:ins>
    </w:p>
    <w:p w14:paraId="685D0960" w14:textId="77777777" w:rsidR="00FB19B9" w:rsidRDefault="00FB19B9" w:rsidP="00FB19B9">
      <w:pPr>
        <w:rPr>
          <w:ins w:id="27" w:author="Ericsson User" w:date="2022-09-26T15:38:00Z"/>
          <w:lang w:eastAsia="zh-CN"/>
        </w:rPr>
      </w:pPr>
      <w:ins w:id="28" w:author="Ericsson User" w:date="2022-09-26T15:38:00Z">
        <w:r>
          <w:rPr>
            <w:lang w:eastAsia="zh-CN"/>
          </w:rPr>
          <w:t>Solution 31: This solution assumes the S-NSSAI is not rejected but added to a new IE and also provides that the S-NSSAI is only available in some of the TAs of the RA. Similar to 11, 23, 26 and 29 principles.</w:t>
        </w:r>
      </w:ins>
    </w:p>
    <w:p w14:paraId="543DA527" w14:textId="77777777" w:rsidR="00FB19B9" w:rsidRDefault="00FB19B9" w:rsidP="00FB19B9">
      <w:pPr>
        <w:rPr>
          <w:ins w:id="29" w:author="Ericsson User" w:date="2022-09-26T15:38:00Z"/>
          <w:rStyle w:val="EditorsNoteChar"/>
          <w:color w:val="000000"/>
          <w:lang w:eastAsia="ja-JP"/>
        </w:rPr>
      </w:pPr>
      <w:ins w:id="30" w:author="Ericsson User" w:date="2022-09-26T15:38:00Z">
        <w:r>
          <w:rPr>
            <w:rStyle w:val="EditorsNoteChar"/>
            <w:color w:val="000000"/>
            <w:lang w:eastAsia="ja-JP"/>
          </w:rPr>
          <w:t>The solutions uses different IEs for some similar logic, but the general principles that are mostly in common of many of the solutions seems to be:</w:t>
        </w:r>
      </w:ins>
    </w:p>
    <w:p w14:paraId="5BF5BDFB" w14:textId="77777777" w:rsidR="00FB19B9" w:rsidRDefault="00FB19B9" w:rsidP="00FB19B9">
      <w:pPr>
        <w:pStyle w:val="B1"/>
        <w:rPr>
          <w:ins w:id="31" w:author="Ericsson User" w:date="2022-09-26T15:38:00Z"/>
          <w:rStyle w:val="EditorsNoteChar"/>
          <w:color w:val="000000"/>
          <w:lang w:eastAsia="ja-JP"/>
        </w:rPr>
      </w:pPr>
      <w:ins w:id="32" w:author="Ericsson User" w:date="2022-09-26T15:38:00Z">
        <w:r>
          <w:rPr>
            <w:rStyle w:val="EditorsNoteChar"/>
            <w:color w:val="000000"/>
            <w:lang w:eastAsia="ja-JP"/>
          </w:rPr>
          <w:t>1.</w:t>
        </w:r>
        <w:r>
          <w:rPr>
            <w:rStyle w:val="EditorsNoteChar"/>
            <w:color w:val="000000"/>
            <w:lang w:eastAsia="ja-JP"/>
          </w:rPr>
          <w:tab/>
          <w:t>AMF informs UE that an S-NSSAI is available in a subset of the TAs of the RA</w:t>
        </w:r>
      </w:ins>
    </w:p>
    <w:p w14:paraId="7D8626D6" w14:textId="77777777" w:rsidR="00FB19B9" w:rsidRDefault="00FB19B9" w:rsidP="00FB19B9">
      <w:pPr>
        <w:pStyle w:val="B1"/>
        <w:rPr>
          <w:ins w:id="33" w:author="Ericsson User" w:date="2022-09-26T15:38:00Z"/>
          <w:rStyle w:val="EditorsNoteChar"/>
          <w:color w:val="000000"/>
          <w:lang w:eastAsia="ja-JP"/>
        </w:rPr>
      </w:pPr>
      <w:ins w:id="34" w:author="Ericsson User" w:date="2022-09-26T15:38:00Z">
        <w:r>
          <w:rPr>
            <w:rStyle w:val="EditorsNoteChar"/>
            <w:color w:val="000000"/>
            <w:lang w:eastAsia="ja-JP"/>
          </w:rPr>
          <w:t>2.</w:t>
        </w:r>
        <w:r>
          <w:rPr>
            <w:rStyle w:val="EditorsNoteChar"/>
            <w:color w:val="000000"/>
            <w:lang w:eastAsia="ja-JP"/>
          </w:rPr>
          <w:tab/>
          <w:t>The S-NSSAI available in a subset of the TAs of the RA is either considered as registered or not registered</w:t>
        </w:r>
      </w:ins>
    </w:p>
    <w:p w14:paraId="1E8CEC16" w14:textId="77777777" w:rsidR="00FB19B9" w:rsidRDefault="00FB19B9" w:rsidP="00FB19B9">
      <w:pPr>
        <w:pStyle w:val="B1"/>
        <w:rPr>
          <w:ins w:id="35" w:author="Ericsson User" w:date="2022-09-26T15:38:00Z"/>
          <w:rStyle w:val="EditorsNoteChar"/>
          <w:color w:val="000000"/>
          <w:lang w:eastAsia="ja-JP"/>
        </w:rPr>
      </w:pPr>
      <w:ins w:id="36" w:author="Ericsson User" w:date="2022-09-26T15:38:00Z">
        <w:r>
          <w:rPr>
            <w:rStyle w:val="EditorsNoteChar"/>
            <w:color w:val="000000"/>
            <w:lang w:eastAsia="ja-JP"/>
          </w:rPr>
          <w:t>3.</w:t>
        </w:r>
        <w:r>
          <w:rPr>
            <w:rStyle w:val="EditorsNoteChar"/>
            <w:color w:val="000000"/>
            <w:lang w:eastAsia="ja-JP"/>
          </w:rPr>
          <w:tab/>
          <w:t>UE logic to not request services for an S-NSSAI when the UE is in a TA where the S-NSSAI is not available</w:t>
        </w:r>
      </w:ins>
    </w:p>
    <w:p w14:paraId="1F49C3B6" w14:textId="77777777" w:rsidR="00FB19B9" w:rsidRDefault="00FB19B9" w:rsidP="00FB19B9">
      <w:pPr>
        <w:rPr>
          <w:ins w:id="37" w:author="Ericsson User" w:date="2022-09-26T15:38:00Z"/>
          <w:rStyle w:val="EditorsNoteChar"/>
          <w:color w:val="000000"/>
          <w:lang w:eastAsia="ja-JP"/>
        </w:rPr>
      </w:pPr>
      <w:ins w:id="38" w:author="Ericsson User" w:date="2022-09-26T15:38:00Z">
        <w:r>
          <w:rPr>
            <w:rStyle w:val="EditorsNoteChar"/>
            <w:color w:val="000000"/>
            <w:lang w:eastAsia="ja-JP"/>
          </w:rPr>
          <w:t>As there are different proposals on IEs to be used for the above logic, it is likely beneficial to first and try to resolve the wanted logic – which seems to be the above most common principles.</w:t>
        </w:r>
      </w:ins>
    </w:p>
    <w:p w14:paraId="6BE5EE0A" w14:textId="77777777" w:rsidR="00FB19B9" w:rsidRDefault="00FB19B9" w:rsidP="00FB19B9">
      <w:pPr>
        <w:rPr>
          <w:ins w:id="39" w:author="Ericsson User" w:date="2022-09-26T15:38:00Z"/>
          <w:rStyle w:val="EditorsNoteChar"/>
          <w:color w:val="000000"/>
          <w:lang w:eastAsia="ja-JP"/>
        </w:rPr>
      </w:pPr>
      <w:ins w:id="40" w:author="Ericsson User" w:date="2022-09-26T15:38:00Z">
        <w:r>
          <w:rPr>
            <w:rStyle w:val="EditorsNoteChar"/>
            <w:color w:val="000000"/>
            <w:lang w:eastAsia="ja-JP"/>
          </w:rPr>
          <w:t xml:space="preserve">What is not clearly captured is whether there are NG-RAN impacts. A couple of solutions assumes no NG-RAN impacts which can be the case when S-NSSAI is not regarded as registered, but even some solutions that assumes the S-NSSAI is registered assumes there is no NG-RAN impact. However, if an S-NSSAI is registered, even if the UE and 5GC is responsible for enforcing UP deactivation of related PDU Sessions that will not happen until the UE moved into a TA which does not support the S-NSSAI i.e. to be consistent it seems natural to let NG-RAN get the information of the registered S-NSSAIs (whether as part of existing Allowed NSSAI or in a new IE can be determined with RAN3). Whether NG-RAN benefit or not from knowing the related TAs can be left to RAN3 to decide (noting that NG-RAN does not in general get the RA other than as part of the </w:t>
        </w:r>
        <w:r w:rsidRPr="00812E99">
          <w:rPr>
            <w:rStyle w:val="EditorsNoteChar"/>
            <w:color w:val="000000"/>
            <w:lang w:eastAsia="ja-JP"/>
          </w:rPr>
          <w:t>RRC Inactive Assistance Information</w:t>
        </w:r>
        <w:r>
          <w:rPr>
            <w:rStyle w:val="EditorsNoteChar"/>
            <w:color w:val="000000"/>
            <w:lang w:eastAsia="ja-JP"/>
          </w:rPr>
          <w:t xml:space="preserve">). </w:t>
        </w:r>
      </w:ins>
    </w:p>
    <w:p w14:paraId="6EE9D610" w14:textId="77777777" w:rsidR="00FB19B9" w:rsidRDefault="00FB19B9" w:rsidP="00FB19B9">
      <w:pPr>
        <w:rPr>
          <w:ins w:id="41" w:author="Ericsson User" w:date="2022-09-26T15:38:00Z"/>
          <w:rStyle w:val="EditorsNoteChar"/>
          <w:color w:val="000000"/>
          <w:lang w:eastAsia="ja-JP"/>
        </w:rPr>
      </w:pPr>
      <w:ins w:id="42" w:author="Ericsson User" w:date="2022-09-26T15:38:00Z">
        <w:r>
          <w:rPr>
            <w:rStyle w:val="EditorsNoteChar"/>
            <w:color w:val="000000"/>
            <w:lang w:eastAsia="ja-JP"/>
          </w:rPr>
          <w:t>If the NG-RAN gets the registered S-NSSAIs then the NG-RAN can handle PDU Sessions with UP as per current specifications e.g. reject the UP when the S-NSSAI is not available.</w:t>
        </w:r>
      </w:ins>
    </w:p>
    <w:p w14:paraId="1BC61B53" w14:textId="77777777" w:rsidR="00FB19B9" w:rsidRDefault="00FB19B9" w:rsidP="00FB19B9">
      <w:pPr>
        <w:rPr>
          <w:ins w:id="43" w:author="Ericsson User" w:date="2022-09-26T15:38:00Z"/>
          <w:rStyle w:val="EditorsNoteChar"/>
          <w:color w:val="000000"/>
          <w:lang w:eastAsia="ja-JP"/>
        </w:rPr>
      </w:pPr>
      <w:ins w:id="44" w:author="Ericsson User" w:date="2022-09-26T15:38:00Z">
        <w:r>
          <w:rPr>
            <w:rStyle w:val="EditorsNoteChar"/>
            <w:color w:val="000000"/>
            <w:lang w:eastAsia="ja-JP"/>
          </w:rPr>
          <w:t>There are some solutions that provides additional logic towards the NG-RAN e.g. solution 29, proposes:</w:t>
        </w:r>
      </w:ins>
    </w:p>
    <w:p w14:paraId="1A130E34" w14:textId="77777777" w:rsidR="00FB19B9" w:rsidRDefault="00FB19B9" w:rsidP="00FB19B9">
      <w:pPr>
        <w:pStyle w:val="B1"/>
        <w:rPr>
          <w:ins w:id="45" w:author="Ericsson User" w:date="2022-09-26T15:38:00Z"/>
          <w:rStyle w:val="EditorsNoteChar"/>
          <w:color w:val="000000"/>
          <w:lang w:eastAsia="ja-JP"/>
        </w:rPr>
      </w:pPr>
      <w:ins w:id="46" w:author="Ericsson User" w:date="2022-09-26T15:38:00Z">
        <w:r>
          <w:rPr>
            <w:rStyle w:val="EditorsNoteChar"/>
            <w:color w:val="000000"/>
            <w:lang w:eastAsia="ja-JP"/>
          </w:rPr>
          <w:t>1.</w:t>
        </w:r>
        <w:r>
          <w:rPr>
            <w:rStyle w:val="EditorsNoteChar"/>
            <w:color w:val="000000"/>
            <w:lang w:eastAsia="ja-JP"/>
          </w:rPr>
          <w:tab/>
        </w:r>
        <w:r w:rsidRPr="00320FB1">
          <w:rPr>
            <w:rStyle w:val="EditorsNoteChar"/>
            <w:color w:val="000000"/>
            <w:lang w:eastAsia="ja-JP"/>
          </w:rPr>
          <w:t>trigger HO to a supporting TAI when UE is using certain S-NSSAIs upon transition from Idle mode to connected mode upon SR</w:t>
        </w:r>
      </w:ins>
    </w:p>
    <w:p w14:paraId="6814AC91" w14:textId="77777777" w:rsidR="00FB19B9" w:rsidRDefault="00FB19B9" w:rsidP="00FB19B9">
      <w:pPr>
        <w:pStyle w:val="B1"/>
        <w:rPr>
          <w:ins w:id="47" w:author="Ericsson User" w:date="2022-09-26T15:38:00Z"/>
          <w:rStyle w:val="EditorsNoteChar"/>
          <w:color w:val="000000"/>
          <w:lang w:eastAsia="ja-JP"/>
        </w:rPr>
      </w:pPr>
      <w:ins w:id="48" w:author="Ericsson User" w:date="2022-09-26T15:38:00Z">
        <w:r>
          <w:rPr>
            <w:rStyle w:val="EditorsNoteChar"/>
            <w:color w:val="000000"/>
            <w:lang w:eastAsia="ja-JP"/>
          </w:rPr>
          <w:t>2.</w:t>
        </w:r>
        <w:r>
          <w:rPr>
            <w:rStyle w:val="EditorsNoteChar"/>
            <w:color w:val="000000"/>
            <w:lang w:eastAsia="ja-JP"/>
          </w:rPr>
          <w:tab/>
          <w:t xml:space="preserve">allows UP to be kept activated while NG-RAN </w:t>
        </w:r>
        <w:r w:rsidRPr="00E06E65">
          <w:rPr>
            <w:rStyle w:val="EditorsNoteChar"/>
            <w:color w:val="000000"/>
            <w:lang w:eastAsia="ja-JP"/>
          </w:rPr>
          <w:t>determine which PDU sessions are activated or deactivated based on TAI where the UE is</w:t>
        </w:r>
      </w:ins>
    </w:p>
    <w:p w14:paraId="7C2D220B" w14:textId="77777777" w:rsidR="00FB19B9" w:rsidRDefault="00FB19B9" w:rsidP="00FB19B9">
      <w:pPr>
        <w:pStyle w:val="B1"/>
        <w:rPr>
          <w:ins w:id="49" w:author="Ericsson User" w:date="2022-09-26T15:38:00Z"/>
          <w:rStyle w:val="EditorsNoteChar"/>
          <w:color w:val="000000"/>
          <w:lang w:eastAsia="ja-JP"/>
        </w:rPr>
      </w:pPr>
      <w:ins w:id="50" w:author="Ericsson User" w:date="2022-09-26T15:38:00Z">
        <w:r>
          <w:rPr>
            <w:rStyle w:val="EditorsNoteChar"/>
            <w:color w:val="000000"/>
            <w:lang w:eastAsia="ja-JP"/>
          </w:rPr>
          <w:t>3.</w:t>
        </w:r>
        <w:r>
          <w:rPr>
            <w:rStyle w:val="EditorsNoteChar"/>
            <w:color w:val="000000"/>
            <w:lang w:eastAsia="ja-JP"/>
          </w:rPr>
          <w:tab/>
        </w:r>
        <w:r w:rsidRPr="00BE34B1">
          <w:rPr>
            <w:rStyle w:val="EditorsNoteChar"/>
            <w:color w:val="000000"/>
            <w:lang w:eastAsia="ja-JP"/>
          </w:rPr>
          <w:t>DL dropped data volume reports per PDU session to the AMF</w:t>
        </w:r>
      </w:ins>
    </w:p>
    <w:p w14:paraId="6A800B5C" w14:textId="77777777" w:rsidR="00FB19B9" w:rsidRPr="0009659A" w:rsidRDefault="00FB19B9" w:rsidP="00FB19B9">
      <w:pPr>
        <w:rPr>
          <w:ins w:id="51" w:author="Ericsson User" w:date="2022-09-26T15:38:00Z"/>
          <w:rStyle w:val="EditorsNoteChar"/>
          <w:color w:val="000000"/>
          <w:lang w:eastAsia="ja-JP"/>
        </w:rPr>
      </w:pPr>
      <w:ins w:id="52" w:author="Ericsson User" w:date="2022-09-26T15:38:00Z">
        <w:r>
          <w:rPr>
            <w:rStyle w:val="EditorsNoteChar"/>
            <w:color w:val="000000"/>
            <w:lang w:eastAsia="ja-JP"/>
          </w:rPr>
          <w:t>First, if an S-NSSAI is defined to not be available in an area then we should not first use resources for the S-NSSAI in that area and then add logic to overcome the problem with keeping e.g. the DRB/UP activated. Therefore 2 and 3 should not be progressed further. Then on 1, a HO can probably be triggered, but the question is what scenarios such HO would be triggered and under what conditions especially as a supporting UE should not trigger SR in an area where the network slice is not available.</w:t>
        </w:r>
      </w:ins>
    </w:p>
    <w:p w14:paraId="4D40C2EE" w14:textId="77777777" w:rsidR="00FB19B9" w:rsidRDefault="00FB19B9" w:rsidP="00FB19B9">
      <w:pPr>
        <w:rPr>
          <w:ins w:id="53" w:author="Ericsson User" w:date="2022-09-26T15:38:00Z"/>
          <w:lang w:eastAsia="zh-CN"/>
        </w:rPr>
      </w:pPr>
      <w:ins w:id="54" w:author="Ericsson User" w:date="2022-09-26T15:38:00Z">
        <w:r>
          <w:rPr>
            <w:lang w:eastAsia="zh-CN"/>
          </w:rPr>
          <w:t>Then, for feature interactions with existing network slice related features.</w:t>
        </w:r>
      </w:ins>
    </w:p>
    <w:p w14:paraId="4882FDA0" w14:textId="77777777" w:rsidR="00FB19B9" w:rsidRDefault="00FB19B9" w:rsidP="00FB19B9">
      <w:pPr>
        <w:pStyle w:val="B1"/>
        <w:rPr>
          <w:ins w:id="55" w:author="Ericsson User" w:date="2022-09-26T15:38:00Z"/>
          <w:lang w:eastAsia="zh-CN"/>
        </w:rPr>
      </w:pPr>
      <w:ins w:id="56" w:author="Ericsson User" w:date="2022-09-26T15:38:00Z">
        <w:r>
          <w:rPr>
            <w:lang w:eastAsia="zh-CN"/>
          </w:rPr>
          <w:t>-</w:t>
        </w:r>
        <w:r>
          <w:rPr>
            <w:lang w:eastAsia="zh-CN"/>
          </w:rPr>
          <w:tab/>
        </w:r>
        <w:r w:rsidRPr="00815FE0">
          <w:rPr>
            <w:lang w:eastAsia="zh-CN"/>
          </w:rPr>
          <w:t xml:space="preserve">NSAC, </w:t>
        </w:r>
        <w:r>
          <w:rPr>
            <w:lang w:eastAsia="zh-CN"/>
          </w:rPr>
          <w:t>as NSAC is not applied per TA the difference will be whether the S-NSSAI is regarded as registered or not.</w:t>
        </w:r>
      </w:ins>
    </w:p>
    <w:p w14:paraId="6448C2CE" w14:textId="77777777" w:rsidR="00FB19B9" w:rsidRDefault="00FB19B9" w:rsidP="00FB19B9">
      <w:pPr>
        <w:pStyle w:val="B1"/>
        <w:rPr>
          <w:ins w:id="57" w:author="Ericsson User" w:date="2022-09-26T15:38:00Z"/>
          <w:lang w:eastAsia="zh-CN"/>
        </w:rPr>
      </w:pPr>
      <w:ins w:id="58" w:author="Ericsson User" w:date="2022-09-26T15:38:00Z">
        <w:r>
          <w:rPr>
            <w:lang w:eastAsia="zh-CN"/>
          </w:rPr>
          <w:t>-</w:t>
        </w:r>
        <w:r>
          <w:rPr>
            <w:lang w:eastAsia="zh-CN"/>
          </w:rPr>
          <w:tab/>
        </w:r>
        <w:r w:rsidRPr="00815FE0">
          <w:rPr>
            <w:lang w:eastAsia="zh-CN"/>
          </w:rPr>
          <w:t>Target NSSAI</w:t>
        </w:r>
        <w:r>
          <w:rPr>
            <w:lang w:eastAsia="zh-CN"/>
          </w:rPr>
          <w:t xml:space="preserve"> assumes that the UE is moved to another TA, outside the RA,</w:t>
        </w:r>
        <w:r w:rsidRPr="00815FE0">
          <w:rPr>
            <w:lang w:eastAsia="zh-CN"/>
          </w:rPr>
          <w:t xml:space="preserve"> and </w:t>
        </w:r>
        <w:r>
          <w:rPr>
            <w:lang w:eastAsia="zh-CN"/>
          </w:rPr>
          <w:t>that the UE performs an MRU after the redirection. If the S-NSSAI is not registered, then the UE knows that the UE needs to register the S-NSSAI as to be able to use the S-NSSAI, and if the S-NSSAI is registered the UE knows that the S-NSSAI can be used if the UE is redirected to a TA where the S-NSSAI is supported as per the information the UE receives in NAS. Therefore, the Target NSSAI functionality works with both S-NSSAI being registered as well as not registered.</w:t>
        </w:r>
      </w:ins>
    </w:p>
    <w:p w14:paraId="73CD9F4D" w14:textId="56665750" w:rsidR="00815FE0" w:rsidRDefault="00FB19B9" w:rsidP="00FB19B9">
      <w:pPr>
        <w:pStyle w:val="B1"/>
        <w:rPr>
          <w:ins w:id="59" w:author="Ericsson User" w:date="2022-09-30T15:04:00Z"/>
          <w:lang w:eastAsia="zh-CN"/>
        </w:rPr>
      </w:pPr>
      <w:ins w:id="60" w:author="Ericsson User" w:date="2022-09-26T15:38:00Z">
        <w:r>
          <w:rPr>
            <w:lang w:eastAsia="zh-CN"/>
          </w:rPr>
          <w:t>-</w:t>
        </w:r>
        <w:r>
          <w:rPr>
            <w:lang w:eastAsia="zh-CN"/>
          </w:rPr>
          <w:tab/>
        </w:r>
        <w:r w:rsidRPr="00815FE0">
          <w:rPr>
            <w:lang w:eastAsia="zh-CN"/>
          </w:rPr>
          <w:t>NSSRG</w:t>
        </w:r>
        <w:r>
          <w:rPr>
            <w:lang w:eastAsia="zh-CN"/>
          </w:rPr>
          <w:t xml:space="preserve"> is applied in general and the UE is required to not add S-NSSAIs in Requested NSSAI that does not have at </w:t>
        </w:r>
        <w:r w:rsidRPr="00690086">
          <w:rPr>
            <w:lang w:eastAsia="zh-CN"/>
          </w:rPr>
          <w:t>lea</w:t>
        </w:r>
        <w:r w:rsidRPr="00FB19B9">
          <w:rPr>
            <w:lang w:eastAsia="zh-CN"/>
          </w:rPr>
          <w:t>s</w:t>
        </w:r>
        <w:r w:rsidRPr="00690086">
          <w:rPr>
            <w:lang w:eastAsia="zh-CN"/>
          </w:rPr>
          <w:t>t</w:t>
        </w:r>
        <w:r>
          <w:rPr>
            <w:lang w:eastAsia="zh-CN"/>
          </w:rPr>
          <w:t xml:space="preserve"> one NSSRG value in common. As the UE requirement is applied to the Requested NSSAI there is no difference and the NSSRG feature works </w:t>
        </w:r>
        <w:r w:rsidRPr="002B38D4">
          <w:rPr>
            <w:lang w:eastAsia="zh-CN"/>
          </w:rPr>
          <w:t>with both S-NSSAI being registered as well as not registered</w:t>
        </w:r>
        <w:r>
          <w:rPr>
            <w:lang w:eastAsia="zh-CN"/>
          </w:rPr>
          <w:t>.</w:t>
        </w:r>
      </w:ins>
    </w:p>
    <w:p w14:paraId="50D1BD24" w14:textId="0EC2888E" w:rsidR="004D3B17" w:rsidRPr="00384D8F" w:rsidRDefault="004D3B17" w:rsidP="004D3B17">
      <w:pPr>
        <w:rPr>
          <w:ins w:id="61" w:author="Ericsson User" w:date="2022-09-30T15:04:00Z"/>
        </w:rPr>
      </w:pPr>
      <w:ins w:id="62" w:author="Ericsson User" w:date="2022-09-30T15:04:00Z">
        <w:r>
          <w:rPr>
            <w:lang w:eastAsia="zh-CN"/>
          </w:rPr>
          <w:lastRenderedPageBreak/>
          <w:t xml:space="preserve">In summary, </w:t>
        </w:r>
        <w:r>
          <w:rPr>
            <w:rFonts w:eastAsia="Times New Roman"/>
          </w:rPr>
          <w:t>c</w:t>
        </w:r>
        <w:r w:rsidRPr="004D3B17">
          <w:rPr>
            <w:rFonts w:eastAsia="Times New Roman"/>
          </w:rPr>
          <w:t>entral to most of the the solutions is the configuration of an RA that includes network slices that are supported only in some but not all TAs of the RA and the UE is notified of the TAs where such slices are supported. Two options have been put forward on how to handle these TA-specific network slices when a UE enters a TA where the slices are supported:</w:t>
        </w:r>
      </w:ins>
    </w:p>
    <w:p w14:paraId="1951F63B" w14:textId="77777777" w:rsidR="004D3B17" w:rsidRPr="00384D8F" w:rsidRDefault="004D3B17" w:rsidP="004D3B17">
      <w:pPr>
        <w:pStyle w:val="B1"/>
        <w:rPr>
          <w:ins w:id="63" w:author="Ericsson User" w:date="2022-09-30T15:04:00Z"/>
        </w:rPr>
      </w:pPr>
      <w:ins w:id="64" w:author="Ericsson User" w:date="2022-09-30T15:04:00Z">
        <w:r w:rsidRPr="3CA15EE8">
          <w:t>1.</w:t>
        </w:r>
        <w:r>
          <w:tab/>
        </w:r>
        <w:r w:rsidRPr="3CA15EE8">
          <w:t xml:space="preserve">The TA-specific slices are treated as part of the Allowed NSSAI and the UE may request services from the </w:t>
        </w:r>
        <w:r>
          <w:t xml:space="preserve">network </w:t>
        </w:r>
        <w:r w:rsidRPr="3CA15EE8">
          <w:t>slices without the need of an MRU.</w:t>
        </w:r>
      </w:ins>
    </w:p>
    <w:p w14:paraId="785FFB57" w14:textId="77777777" w:rsidR="004D3B17" w:rsidRPr="00384D8F" w:rsidRDefault="004D3B17" w:rsidP="004D3B17">
      <w:pPr>
        <w:pStyle w:val="B1"/>
        <w:rPr>
          <w:ins w:id="65" w:author="Ericsson User" w:date="2022-09-30T15:04:00Z"/>
        </w:rPr>
      </w:pPr>
      <w:ins w:id="66" w:author="Ericsson User" w:date="2022-09-30T15:04:00Z">
        <w:r w:rsidRPr="3CA15EE8">
          <w:t>2.</w:t>
        </w:r>
        <w:r>
          <w:tab/>
        </w:r>
        <w:r w:rsidRPr="3CA15EE8">
          <w:t xml:space="preserve">The TA-specific slices are treated as part of the Rejected </w:t>
        </w:r>
        <w:r>
          <w:t>S-</w:t>
        </w:r>
        <w:r w:rsidRPr="3CA15EE8">
          <w:t xml:space="preserve">NSSAI and before requesting services from the </w:t>
        </w:r>
        <w:r>
          <w:t xml:space="preserve">network </w:t>
        </w:r>
        <w:r w:rsidRPr="3CA15EE8">
          <w:t xml:space="preserve">slices the UE must first perform an MRU to have the </w:t>
        </w:r>
        <w:r>
          <w:t xml:space="preserve">network </w:t>
        </w:r>
        <w:r w:rsidRPr="3CA15EE8">
          <w:t>slices added to its Allowed NSSAI.</w:t>
        </w:r>
      </w:ins>
    </w:p>
    <w:p w14:paraId="153A2481" w14:textId="2F5675B1" w:rsidR="004D3B17" w:rsidRPr="00384D8F" w:rsidRDefault="004D3B17" w:rsidP="004D3B17">
      <w:pPr>
        <w:rPr>
          <w:ins w:id="67" w:author="Ericsson User" w:date="2022-09-30T15:04:00Z"/>
        </w:rPr>
      </w:pPr>
      <w:ins w:id="68" w:author="Ericsson User" w:date="2022-09-30T15:04:00Z">
        <w:r w:rsidRPr="004D3B17">
          <w:rPr>
            <w:rFonts w:eastAsia="Times New Roman"/>
          </w:rPr>
          <w:t xml:space="preserve">Due to obvious performance advantage, it is </w:t>
        </w:r>
        <w:r w:rsidR="004B3B70">
          <w:rPr>
            <w:rFonts w:eastAsia="Times New Roman"/>
          </w:rPr>
          <w:t>reasonable</w:t>
        </w:r>
        <w:r w:rsidRPr="004D3B17">
          <w:rPr>
            <w:rFonts w:eastAsia="Times New Roman"/>
          </w:rPr>
          <w:t xml:space="preserve"> to at least progress option 1 in normative work. Option 2 can be decided based on operator policy in the AMF, e.g. if S-NSSAI is subject for NSAC and there are only few TAs within the RA that supports the network slice.</w:t>
        </w:r>
      </w:ins>
    </w:p>
    <w:p w14:paraId="336AAB37" w14:textId="77777777" w:rsidR="008D38C0" w:rsidRPr="00384D8F" w:rsidRDefault="008D38C0" w:rsidP="008D38C0">
      <w:pPr>
        <w:pBdr>
          <w:top w:val="single" w:sz="4" w:space="1" w:color="auto"/>
          <w:left w:val="single" w:sz="4" w:space="4" w:color="auto"/>
          <w:bottom w:val="single" w:sz="4" w:space="1" w:color="auto"/>
          <w:right w:val="single" w:sz="4" w:space="4" w:color="auto"/>
        </w:pBdr>
        <w:jc w:val="center"/>
        <w:rPr>
          <w:b/>
          <w:color w:val="FF0000"/>
        </w:rPr>
      </w:pPr>
      <w:bookmarkStart w:id="69" w:name="_Toc104302607"/>
      <w:bookmarkStart w:id="70" w:name="_Toc104359573"/>
      <w:bookmarkStart w:id="71" w:name="_Toc104872766"/>
      <w:r>
        <w:rPr>
          <w:b/>
          <w:color w:val="FF0000"/>
        </w:rPr>
        <w:t>NEXT</w:t>
      </w:r>
      <w:r w:rsidRPr="00384D8F">
        <w:rPr>
          <w:b/>
          <w:color w:val="FF0000"/>
        </w:rPr>
        <w:t xml:space="preserve"> CHANGE</w:t>
      </w:r>
    </w:p>
    <w:p w14:paraId="1E371E2C" w14:textId="77777777" w:rsidR="008D38C0" w:rsidRPr="00022EE0" w:rsidRDefault="008D38C0" w:rsidP="008D38C0">
      <w:pPr>
        <w:pStyle w:val="EditorsNote"/>
        <w:rPr>
          <w:rFonts w:eastAsia="SimSun"/>
          <w:lang w:eastAsia="zh-CN"/>
        </w:rPr>
      </w:pPr>
    </w:p>
    <w:p w14:paraId="438D3282" w14:textId="77777777" w:rsidR="005B4036" w:rsidRPr="00320611" w:rsidRDefault="005B4036" w:rsidP="005B4036">
      <w:pPr>
        <w:pStyle w:val="Heading1"/>
      </w:pPr>
      <w:r w:rsidRPr="00320611">
        <w:t>8</w:t>
      </w:r>
      <w:r w:rsidRPr="00320611">
        <w:tab/>
        <w:t>Conclusions</w:t>
      </w:r>
      <w:bookmarkEnd w:id="69"/>
      <w:bookmarkEnd w:id="70"/>
      <w:bookmarkEnd w:id="71"/>
    </w:p>
    <w:p w14:paraId="1AD78BBB" w14:textId="77777777" w:rsidR="005B4036" w:rsidRPr="00320611" w:rsidRDefault="005B4036" w:rsidP="005B4036">
      <w:pPr>
        <w:pStyle w:val="EditorsNote"/>
      </w:pPr>
      <w:r w:rsidRPr="00320611">
        <w:t>Editor's note:</w:t>
      </w:r>
      <w:r w:rsidRPr="00320611">
        <w:tab/>
        <w:t>This clause will list conclusions that have been agreed during the course of the study item activities.</w:t>
      </w:r>
    </w:p>
    <w:p w14:paraId="2E674235" w14:textId="77777777" w:rsidR="00FB19B9" w:rsidRPr="009E6E4A" w:rsidRDefault="4777ACC4" w:rsidP="00FB19B9">
      <w:pPr>
        <w:pStyle w:val="Heading2"/>
        <w:rPr>
          <w:ins w:id="72" w:author="Ericsson User" w:date="2022-09-26T15:38:00Z"/>
          <w:rFonts w:cs="Arial"/>
          <w:lang w:eastAsia="en-US"/>
        </w:rPr>
      </w:pPr>
      <w:bookmarkStart w:id="73" w:name="_Toc97057182"/>
      <w:bookmarkStart w:id="74" w:name="_Toc97266760"/>
      <w:bookmarkStart w:id="75" w:name="_Toc104302608"/>
      <w:bookmarkStart w:id="76" w:name="_Toc104359574"/>
      <w:bookmarkStart w:id="77" w:name="_Toc104872767"/>
      <w:ins w:id="78" w:author="Ericsson User" w:date="2022-09-26T15:38:00Z">
        <w:r w:rsidRPr="3CA15EE8">
          <w:rPr>
            <w:lang w:eastAsia="zh-CN"/>
          </w:rPr>
          <w:t>8.5</w:t>
        </w:r>
        <w:r w:rsidR="00FB19B9">
          <w:tab/>
        </w:r>
        <w:r>
          <w:t>Conclusions</w:t>
        </w:r>
        <w:r w:rsidRPr="3CA15EE8">
          <w:rPr>
            <w:lang w:eastAsia="zh-CN"/>
          </w:rPr>
          <w:t xml:space="preserve"> for Key Issue #</w:t>
        </w:r>
        <w:bookmarkEnd w:id="73"/>
        <w:bookmarkEnd w:id="74"/>
        <w:bookmarkEnd w:id="75"/>
        <w:bookmarkEnd w:id="76"/>
        <w:bookmarkEnd w:id="77"/>
        <w:r w:rsidRPr="3CA15EE8">
          <w:rPr>
            <w:lang w:eastAsia="zh-CN"/>
          </w:rPr>
          <w:t>5</w:t>
        </w:r>
      </w:ins>
    </w:p>
    <w:p w14:paraId="4A63C83D" w14:textId="340E2FAC" w:rsidR="00FB19B9" w:rsidRDefault="00FB19B9" w:rsidP="00FB19B9">
      <w:pPr>
        <w:rPr>
          <w:ins w:id="79" w:author="Ericsson User" w:date="2022-09-26T15:38:00Z"/>
          <w:lang w:eastAsia="zh-CN"/>
        </w:rPr>
      </w:pPr>
      <w:ins w:id="80" w:author="Ericsson User" w:date="2022-09-26T15:38:00Z">
        <w:r>
          <w:rPr>
            <w:lang w:eastAsia="zh-CN"/>
          </w:rPr>
          <w:t>It is proposed that following principles are progressed in normative work</w:t>
        </w:r>
      </w:ins>
      <w:ins w:id="81" w:author="Ericsson User AB" w:date="2022-10-11T09:27:00Z">
        <w:r w:rsidR="00110EF6">
          <w:rPr>
            <w:lang w:eastAsia="zh-CN"/>
          </w:rPr>
          <w:t xml:space="preserve"> for supporting S-NSSAIs that are partially</w:t>
        </w:r>
      </w:ins>
      <w:ins w:id="82" w:author="Ericsson User AB" w:date="2022-10-11T09:28:00Z">
        <w:r w:rsidR="00110EF6">
          <w:rPr>
            <w:lang w:eastAsia="zh-CN"/>
          </w:rPr>
          <w:t xml:space="preserve"> </w:t>
        </w:r>
        <w:r w:rsidR="009F0EB9">
          <w:rPr>
            <w:lang w:eastAsia="zh-CN"/>
          </w:rPr>
          <w:t>allowed in the RA</w:t>
        </w:r>
      </w:ins>
      <w:ins w:id="83" w:author="Ericsson User" w:date="2022-09-26T15:38:00Z">
        <w:r>
          <w:rPr>
            <w:lang w:eastAsia="zh-CN"/>
          </w:rPr>
          <w:t>:</w:t>
        </w:r>
      </w:ins>
    </w:p>
    <w:p w14:paraId="5C937CE8" w14:textId="0B6CEC92" w:rsidR="00C87E63" w:rsidRDefault="000A7A30" w:rsidP="00FB19B9">
      <w:pPr>
        <w:pStyle w:val="B1"/>
        <w:rPr>
          <w:ins w:id="84" w:author="Ericsson User" w:date="2022-09-30T15:06:00Z"/>
          <w:lang w:eastAsia="zh-CN"/>
        </w:rPr>
      </w:pPr>
      <w:ins w:id="85" w:author="Ericsson User" w:date="2022-09-30T15:08:00Z">
        <w:r>
          <w:rPr>
            <w:lang w:eastAsia="zh-CN"/>
          </w:rPr>
          <w:t>1.</w:t>
        </w:r>
      </w:ins>
      <w:ins w:id="86" w:author="Ericsson User" w:date="2022-09-26T15:38:00Z">
        <w:r w:rsidR="00FB19B9">
          <w:rPr>
            <w:lang w:eastAsia="zh-CN"/>
          </w:rPr>
          <w:tab/>
          <w:t>When a UE provides one or more S-NSSAIs in a Requested NSSAI that is not available in a subset of the TAs of the RA, the AMF may register the S-NSSAIs that are available in a subset of the TAs of the RA, or the AMF may decide to not register the S-NSSAI</w:t>
        </w:r>
      </w:ins>
      <w:ins w:id="87" w:author="Ericsson User AB" w:date="2022-10-11T09:28:00Z">
        <w:r w:rsidR="00396A30">
          <w:rPr>
            <w:lang w:eastAsia="zh-CN"/>
          </w:rPr>
          <w:t xml:space="preserve"> e.g. due to </w:t>
        </w:r>
      </w:ins>
      <w:ins w:id="88" w:author="Ericsson User AB" w:date="2022-10-11T09:29:00Z">
        <w:r w:rsidR="00396A30">
          <w:rPr>
            <w:lang w:eastAsia="zh-CN"/>
          </w:rPr>
          <w:t xml:space="preserve">S-NSSAI is subject for NSAC </w:t>
        </w:r>
        <w:r w:rsidR="000B5D2B">
          <w:rPr>
            <w:lang w:eastAsia="zh-CN"/>
          </w:rPr>
          <w:t>and the AMF is configured to limit t</w:t>
        </w:r>
      </w:ins>
      <w:ins w:id="89" w:author="Ericsson User AB" w:date="2022-10-11T09:30:00Z">
        <w:r w:rsidR="00482DCC">
          <w:rPr>
            <w:lang w:eastAsia="zh-CN"/>
          </w:rPr>
          <w:t>o only register such S-NSSAIs when the UE is in a TA supporting the S-NSSAI</w:t>
        </w:r>
      </w:ins>
      <w:ins w:id="90" w:author="Ericsson User AB" w:date="2022-10-11T09:28:00Z">
        <w:r w:rsidR="009F0EB9">
          <w:rPr>
            <w:lang w:eastAsia="zh-CN"/>
          </w:rPr>
          <w:t>, see conclusion for partially rejected S-NSSAIs</w:t>
        </w:r>
      </w:ins>
      <w:ins w:id="91" w:author="Ericsson User" w:date="2022-09-26T15:38:00Z">
        <w:r w:rsidR="00FB19B9">
          <w:rPr>
            <w:lang w:eastAsia="zh-CN"/>
          </w:rPr>
          <w:t>.</w:t>
        </w:r>
      </w:ins>
    </w:p>
    <w:p w14:paraId="7105B5F5" w14:textId="646B2FAA" w:rsidR="00FB19B9" w:rsidRDefault="0032411A" w:rsidP="00FB19B9">
      <w:pPr>
        <w:pStyle w:val="B1"/>
        <w:rPr>
          <w:ins w:id="92" w:author="Ericsson User" w:date="2022-09-30T15:08:00Z"/>
          <w:lang w:eastAsia="zh-CN"/>
        </w:rPr>
      </w:pPr>
      <w:ins w:id="93" w:author="Ericsson User" w:date="2022-09-30T15:08:00Z">
        <w:r>
          <w:rPr>
            <w:lang w:eastAsia="zh-CN"/>
          </w:rPr>
          <w:t>2.</w:t>
        </w:r>
      </w:ins>
      <w:ins w:id="94" w:author="Ericsson User" w:date="2022-09-30T15:07:00Z">
        <w:r w:rsidR="00C87E63">
          <w:rPr>
            <w:lang w:eastAsia="zh-CN"/>
          </w:rPr>
          <w:tab/>
        </w:r>
      </w:ins>
      <w:ins w:id="95" w:author="Ericsson User" w:date="2022-09-26T15:38:00Z">
        <w:r w:rsidR="00FB19B9">
          <w:rPr>
            <w:lang w:eastAsia="zh-CN"/>
          </w:rPr>
          <w:t xml:space="preserve">The AMF informs the UE which S-NSSAIs that have been registered and </w:t>
        </w:r>
        <w:del w:id="96" w:author="Ericsson User AB" w:date="2022-10-11T09:30:00Z">
          <w:r w:rsidR="00FB19B9" w:rsidDel="00482DCC">
            <w:rPr>
              <w:lang w:eastAsia="zh-CN"/>
            </w:rPr>
            <w:delText xml:space="preserve">which that have not been registered and in both cases the AMF </w:delText>
          </w:r>
        </w:del>
        <w:r w:rsidR="00FB19B9">
          <w:rPr>
            <w:lang w:eastAsia="zh-CN"/>
          </w:rPr>
          <w:t xml:space="preserve">provides the UE with a list of TAs where the S-NSSAIs are available. The </w:t>
        </w:r>
      </w:ins>
      <w:ins w:id="97" w:author="Ericsson User" w:date="2022-09-30T15:07:00Z">
        <w:r w:rsidR="00503490">
          <w:rPr>
            <w:lang w:eastAsia="zh-CN"/>
          </w:rPr>
          <w:t>list of TAs</w:t>
        </w:r>
      </w:ins>
      <w:ins w:id="98" w:author="Ericsson User" w:date="2022-09-26T15:38:00Z">
        <w:r w:rsidR="00FB19B9">
          <w:rPr>
            <w:lang w:eastAsia="zh-CN"/>
          </w:rPr>
          <w:t xml:space="preserve"> can include or exclude the UE’s current TA. The AMF provides the S-NSSAIs that are registered in a subset of the RA to the NG-RAN</w:t>
        </w:r>
      </w:ins>
      <w:ins w:id="99" w:author="Ericsson User AB" w:date="2022-10-11T09:31:00Z">
        <w:r w:rsidR="008F2E3B">
          <w:rPr>
            <w:lang w:eastAsia="zh-CN"/>
          </w:rPr>
          <w:t xml:space="preserve"> e.g. in the Allowed NSSAI</w:t>
        </w:r>
      </w:ins>
      <w:ins w:id="100" w:author="Ericsson User" w:date="2022-09-26T15:38:00Z">
        <w:r w:rsidR="00FB19B9">
          <w:rPr>
            <w:lang w:eastAsia="zh-CN"/>
          </w:rPr>
          <w:t>.</w:t>
        </w:r>
      </w:ins>
    </w:p>
    <w:p w14:paraId="0C91924D" w14:textId="263C4030" w:rsidR="0032411A" w:rsidRDefault="0032411A" w:rsidP="0032411A">
      <w:pPr>
        <w:pStyle w:val="B2"/>
        <w:rPr>
          <w:ins w:id="101" w:author="Ericsson User" w:date="2022-09-30T15:10:00Z"/>
          <w:lang w:eastAsia="zh-CN"/>
        </w:rPr>
      </w:pPr>
      <w:ins w:id="102" w:author="Ericsson User" w:date="2022-09-30T15:09:00Z">
        <w:r>
          <w:rPr>
            <w:lang w:eastAsia="zh-CN"/>
          </w:rPr>
          <w:t>a.</w:t>
        </w:r>
        <w:r>
          <w:rPr>
            <w:lang w:eastAsia="zh-CN"/>
          </w:rPr>
          <w:tab/>
        </w:r>
        <w:r w:rsidRPr="0032411A">
          <w:rPr>
            <w:lang w:eastAsia="zh-CN"/>
          </w:rPr>
          <w:t xml:space="preserve">The </w:t>
        </w:r>
        <w:r w:rsidR="00F51B7B">
          <w:rPr>
            <w:lang w:eastAsia="zh-CN"/>
          </w:rPr>
          <w:t xml:space="preserve">registered </w:t>
        </w:r>
        <w:r w:rsidRPr="0032411A">
          <w:rPr>
            <w:lang w:eastAsia="zh-CN"/>
          </w:rPr>
          <w:t xml:space="preserve">TA-specific </w:t>
        </w:r>
        <w:r w:rsidR="00F51B7B">
          <w:rPr>
            <w:lang w:eastAsia="zh-CN"/>
          </w:rPr>
          <w:t xml:space="preserve">network </w:t>
        </w:r>
        <w:r w:rsidRPr="0032411A">
          <w:rPr>
            <w:lang w:eastAsia="zh-CN"/>
          </w:rPr>
          <w:t xml:space="preserve">slices are treated as part of </w:t>
        </w:r>
      </w:ins>
      <w:ins w:id="103" w:author="Ericsson User" w:date="2022-09-30T15:12:00Z">
        <w:r w:rsidR="00742253">
          <w:rPr>
            <w:lang w:eastAsia="zh-CN"/>
          </w:rPr>
          <w:t xml:space="preserve">an extension </w:t>
        </w:r>
      </w:ins>
      <w:ins w:id="104" w:author="Ericsson User" w:date="2022-09-30T15:13:00Z">
        <w:r w:rsidR="00742253">
          <w:rPr>
            <w:lang w:eastAsia="zh-CN"/>
          </w:rPr>
          <w:t>to the</w:t>
        </w:r>
      </w:ins>
      <w:ins w:id="105" w:author="Ericsson User" w:date="2022-09-30T15:09:00Z">
        <w:r w:rsidRPr="0032411A">
          <w:rPr>
            <w:lang w:eastAsia="zh-CN"/>
          </w:rPr>
          <w:t xml:space="preserve"> Allowed NSSAI and the UE may request services from the network slices without the need of an MRU.</w:t>
        </w:r>
      </w:ins>
    </w:p>
    <w:p w14:paraId="414841C0" w14:textId="441C4EE9" w:rsidR="000C7DB1" w:rsidDel="00425ACF" w:rsidRDefault="000C7DB1" w:rsidP="00CD1FF9">
      <w:pPr>
        <w:pStyle w:val="B2"/>
        <w:rPr>
          <w:ins w:id="106" w:author="Ericsson User" w:date="2022-09-26T15:38:00Z"/>
          <w:del w:id="107" w:author="Ericsson User AB" w:date="2022-10-11T09:31:00Z"/>
          <w:lang w:eastAsia="zh-CN"/>
        </w:rPr>
      </w:pPr>
      <w:ins w:id="108" w:author="Ericsson User" w:date="2022-09-30T15:10:00Z">
        <w:del w:id="109" w:author="Ericsson User AB" w:date="2022-10-11T09:31:00Z">
          <w:r w:rsidDel="00425ACF">
            <w:rPr>
              <w:lang w:eastAsia="zh-CN"/>
            </w:rPr>
            <w:delText>b.</w:delText>
          </w:r>
          <w:r w:rsidDel="00425ACF">
            <w:rPr>
              <w:lang w:eastAsia="zh-CN"/>
            </w:rPr>
            <w:tab/>
          </w:r>
          <w:r w:rsidRPr="000C7DB1" w:rsidDel="00425ACF">
            <w:rPr>
              <w:lang w:eastAsia="zh-CN"/>
            </w:rPr>
            <w:delText xml:space="preserve">The </w:delText>
          </w:r>
          <w:r w:rsidDel="00425ACF">
            <w:rPr>
              <w:lang w:eastAsia="zh-CN"/>
            </w:rPr>
            <w:delText xml:space="preserve">not registered </w:delText>
          </w:r>
          <w:r w:rsidRPr="000C7DB1" w:rsidDel="00425ACF">
            <w:rPr>
              <w:lang w:eastAsia="zh-CN"/>
            </w:rPr>
            <w:delText xml:space="preserve">TA-specific </w:delText>
          </w:r>
          <w:r w:rsidDel="00425ACF">
            <w:rPr>
              <w:lang w:eastAsia="zh-CN"/>
            </w:rPr>
            <w:delText xml:space="preserve">network </w:delText>
          </w:r>
          <w:r w:rsidRPr="000C7DB1" w:rsidDel="00425ACF">
            <w:rPr>
              <w:lang w:eastAsia="zh-CN"/>
            </w:rPr>
            <w:delText xml:space="preserve">slices are treated as part of </w:delText>
          </w:r>
        </w:del>
      </w:ins>
      <w:ins w:id="110" w:author="Ericsson User" w:date="2022-09-30T15:13:00Z">
        <w:del w:id="111" w:author="Ericsson User AB" w:date="2022-10-11T09:31:00Z">
          <w:r w:rsidR="00742253" w:rsidDel="00425ACF">
            <w:rPr>
              <w:lang w:eastAsia="zh-CN"/>
            </w:rPr>
            <w:delText xml:space="preserve">an extension to </w:delText>
          </w:r>
        </w:del>
      </w:ins>
      <w:ins w:id="112" w:author="Ericsson User" w:date="2022-09-30T15:10:00Z">
        <w:del w:id="113" w:author="Ericsson User AB" w:date="2022-10-11T09:31:00Z">
          <w:r w:rsidRPr="000C7DB1" w:rsidDel="00425ACF">
            <w:rPr>
              <w:lang w:eastAsia="zh-CN"/>
            </w:rPr>
            <w:delText>the Rejected S-NSSAI and before requesting services from the network slices the UE must first perform an MRU to have the network slices added to its Allowed NSSAI.</w:delText>
          </w:r>
        </w:del>
      </w:ins>
    </w:p>
    <w:p w14:paraId="03226421" w14:textId="77777777" w:rsidR="00FB19B9" w:rsidRDefault="00FB19B9" w:rsidP="00CD1FF9">
      <w:pPr>
        <w:pStyle w:val="NO"/>
        <w:rPr>
          <w:ins w:id="114" w:author="Ericsson User" w:date="2022-09-26T15:38:00Z"/>
          <w:lang w:eastAsia="zh-CN"/>
        </w:rPr>
      </w:pPr>
      <w:ins w:id="115" w:author="Ericsson User" w:date="2022-09-26T15:38:00Z">
        <w:r>
          <w:rPr>
            <w:lang w:eastAsia="zh-CN"/>
          </w:rPr>
          <w:t>NOTE:</w:t>
        </w:r>
        <w:r>
          <w:tab/>
        </w:r>
        <w:r>
          <w:rPr>
            <w:lang w:eastAsia="zh-CN"/>
          </w:rPr>
          <w:t>It is to be determined with RAN3 whether NG-RAN benefit from getting the list of TAs where the S-NSSAI is registered and whether Allowed NSSAI or a new IE is to be used for the S-NSSAIs that are registered in a subset of the RA.</w:t>
        </w:r>
      </w:ins>
    </w:p>
    <w:p w14:paraId="5967FDA9" w14:textId="421E99EC" w:rsidR="00FB19B9" w:rsidRDefault="00D65F87" w:rsidP="00FB19B9">
      <w:pPr>
        <w:pStyle w:val="B1"/>
        <w:rPr>
          <w:ins w:id="116" w:author="Ericsson User" w:date="2022-09-26T15:38:00Z"/>
          <w:lang w:eastAsia="zh-CN"/>
        </w:rPr>
      </w:pPr>
      <w:ins w:id="117" w:author="Ericsson User" w:date="2022-09-30T15:17:00Z">
        <w:r>
          <w:rPr>
            <w:lang w:eastAsia="zh-CN"/>
          </w:rPr>
          <w:t>3.</w:t>
        </w:r>
      </w:ins>
      <w:ins w:id="118" w:author="Ericsson User" w:date="2022-09-26T15:38:00Z">
        <w:r w:rsidR="00FB19B9">
          <w:tab/>
        </w:r>
        <w:r w:rsidR="4777ACC4" w:rsidRPr="3CA15EE8">
          <w:rPr>
            <w:lang w:eastAsia="zh-CN"/>
          </w:rPr>
          <w:t>The UE is not allowed to initiate Service Request, or any connection requests for User Plane data, or SM signalling (except for PS Data Off status change reporting) for an S-NSSAI when the UE is in a TA where the S-NSSAI is defined to not be available. The AMF</w:t>
        </w:r>
      </w:ins>
      <w:ins w:id="119" w:author="Ericsson User" w:date="2022-09-30T15:06:00Z">
        <w:r w:rsidR="004311F5">
          <w:rPr>
            <w:lang w:eastAsia="zh-CN"/>
          </w:rPr>
          <w:t>/SMF</w:t>
        </w:r>
      </w:ins>
      <w:ins w:id="120" w:author="Ericsson User" w:date="2022-09-26T15:38:00Z">
        <w:r w:rsidR="4777ACC4" w:rsidRPr="3CA15EE8">
          <w:rPr>
            <w:lang w:eastAsia="zh-CN"/>
          </w:rPr>
          <w:t xml:space="preserve"> can reject UE request if the AMF</w:t>
        </w:r>
      </w:ins>
      <w:ins w:id="121" w:author="Ericsson User" w:date="2022-09-30T15:06:00Z">
        <w:r w:rsidR="004311F5">
          <w:rPr>
            <w:lang w:eastAsia="zh-CN"/>
          </w:rPr>
          <w:t>/SMF</w:t>
        </w:r>
      </w:ins>
      <w:ins w:id="122" w:author="Ericsson User" w:date="2022-09-26T15:38:00Z">
        <w:r w:rsidR="4777ACC4" w:rsidRPr="3CA15EE8">
          <w:rPr>
            <w:lang w:eastAsia="zh-CN"/>
          </w:rPr>
          <w:t xml:space="preserve"> determines that the UE does not follow such logic.</w:t>
        </w:r>
      </w:ins>
    </w:p>
    <w:p w14:paraId="7714154D" w14:textId="18551F95" w:rsidR="00900BE5" w:rsidRDefault="00D65F87" w:rsidP="00FB19B9">
      <w:pPr>
        <w:pStyle w:val="B1"/>
        <w:rPr>
          <w:ins w:id="123" w:author="Peter Hedman" w:date="2022-08-10T22:30:00Z"/>
          <w:lang w:eastAsia="zh-CN"/>
        </w:rPr>
      </w:pPr>
      <w:ins w:id="124" w:author="Ericsson User" w:date="2022-09-30T15:18:00Z">
        <w:r>
          <w:rPr>
            <w:lang w:eastAsia="zh-CN"/>
          </w:rPr>
          <w:t>4.</w:t>
        </w:r>
      </w:ins>
      <w:ins w:id="125" w:author="Ericsson User" w:date="2022-09-26T15:38:00Z">
        <w:r w:rsidR="00FB19B9">
          <w:rPr>
            <w:lang w:eastAsia="zh-CN"/>
          </w:rPr>
          <w:tab/>
          <w:t>The IE names to be used is to be determined during the normative phase.</w:t>
        </w:r>
      </w:ins>
    </w:p>
    <w:p w14:paraId="20ED64C6" w14:textId="77777777" w:rsidR="00483322" w:rsidRPr="00384D8F" w:rsidRDefault="7AB8326D" w:rsidP="00483322">
      <w:pPr>
        <w:pBdr>
          <w:top w:val="single" w:sz="4" w:space="1" w:color="auto"/>
          <w:left w:val="single" w:sz="4" w:space="4" w:color="auto"/>
          <w:bottom w:val="single" w:sz="4" w:space="1" w:color="auto"/>
          <w:right w:val="single" w:sz="4" w:space="4" w:color="auto"/>
        </w:pBdr>
        <w:jc w:val="center"/>
        <w:rPr>
          <w:b/>
          <w:color w:val="FF0000"/>
        </w:rPr>
      </w:pPr>
      <w:r w:rsidRPr="3CA15EE8">
        <w:rPr>
          <w:b/>
          <w:bCs/>
          <w:color w:val="FF0000"/>
        </w:rPr>
        <w:t>E</w:t>
      </w:r>
      <w:r w:rsidR="1883B229" w:rsidRPr="3CA15EE8">
        <w:rPr>
          <w:b/>
          <w:bCs/>
          <w:color w:val="FF0000"/>
        </w:rPr>
        <w:t>ND OF CHANGES</w:t>
      </w:r>
    </w:p>
    <w:p w14:paraId="4E3FBAE6" w14:textId="342D52A9" w:rsidR="00384D8F" w:rsidRPr="00D25AE4" w:rsidRDefault="00384D8F" w:rsidP="3CA15EE8"/>
    <w:sectPr w:rsidR="00384D8F" w:rsidRPr="00D25AE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8FB53" w14:textId="77777777" w:rsidR="00D25AE4" w:rsidRDefault="00D25AE4">
      <w:r>
        <w:separator/>
      </w:r>
    </w:p>
    <w:p w14:paraId="3D5E83EE" w14:textId="77777777" w:rsidR="00D25AE4" w:rsidRDefault="00D25AE4"/>
  </w:endnote>
  <w:endnote w:type="continuationSeparator" w:id="0">
    <w:p w14:paraId="63FF7657" w14:textId="77777777" w:rsidR="00D25AE4" w:rsidRDefault="00D25AE4">
      <w:r>
        <w:continuationSeparator/>
      </w:r>
    </w:p>
    <w:p w14:paraId="5A6BC63D" w14:textId="77777777" w:rsidR="00D25AE4" w:rsidRDefault="00D25AE4"/>
  </w:endnote>
  <w:endnote w:type="continuationNotice" w:id="1">
    <w:p w14:paraId="01E91263" w14:textId="77777777" w:rsidR="00D25AE4" w:rsidRDefault="00D25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02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7A87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B1F0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3CBC6" w14:textId="77777777" w:rsidR="00D25AE4" w:rsidRDefault="00D25AE4">
      <w:r>
        <w:separator/>
      </w:r>
    </w:p>
    <w:p w14:paraId="6B3D28BE" w14:textId="77777777" w:rsidR="00D25AE4" w:rsidRDefault="00D25AE4"/>
  </w:footnote>
  <w:footnote w:type="continuationSeparator" w:id="0">
    <w:p w14:paraId="51D14971" w14:textId="77777777" w:rsidR="00D25AE4" w:rsidRDefault="00D25AE4">
      <w:r>
        <w:continuationSeparator/>
      </w:r>
    </w:p>
    <w:p w14:paraId="64FB4F9C" w14:textId="77777777" w:rsidR="00D25AE4" w:rsidRDefault="00D25AE4"/>
  </w:footnote>
  <w:footnote w:type="continuationNotice" w:id="1">
    <w:p w14:paraId="21158C60" w14:textId="77777777" w:rsidR="00D25AE4" w:rsidRDefault="00D25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5D5F" w14:textId="77777777" w:rsidR="006F5DD0" w:rsidRDefault="006F5DD0"/>
  <w:p w14:paraId="31C2C5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00B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9E9197"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7444166"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3B3"/>
    <w:rsid w:val="00002842"/>
    <w:rsid w:val="0000385B"/>
    <w:rsid w:val="00003884"/>
    <w:rsid w:val="00003FE7"/>
    <w:rsid w:val="000046E3"/>
    <w:rsid w:val="00005D97"/>
    <w:rsid w:val="00005E68"/>
    <w:rsid w:val="00006BF9"/>
    <w:rsid w:val="0000775E"/>
    <w:rsid w:val="000077C5"/>
    <w:rsid w:val="00007B54"/>
    <w:rsid w:val="00007C50"/>
    <w:rsid w:val="00010882"/>
    <w:rsid w:val="000110EE"/>
    <w:rsid w:val="0001400A"/>
    <w:rsid w:val="000150DA"/>
    <w:rsid w:val="000153C3"/>
    <w:rsid w:val="00023565"/>
    <w:rsid w:val="00024628"/>
    <w:rsid w:val="00025817"/>
    <w:rsid w:val="00026490"/>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66C3"/>
    <w:rsid w:val="00047C64"/>
    <w:rsid w:val="00050D23"/>
    <w:rsid w:val="000549F0"/>
    <w:rsid w:val="000559CF"/>
    <w:rsid w:val="00056F95"/>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A7A30"/>
    <w:rsid w:val="000B103E"/>
    <w:rsid w:val="000B131F"/>
    <w:rsid w:val="000B1493"/>
    <w:rsid w:val="000B3DD5"/>
    <w:rsid w:val="000B50B5"/>
    <w:rsid w:val="000B5D2B"/>
    <w:rsid w:val="000B77DD"/>
    <w:rsid w:val="000B79B7"/>
    <w:rsid w:val="000C0426"/>
    <w:rsid w:val="000C29D7"/>
    <w:rsid w:val="000C3C1A"/>
    <w:rsid w:val="000C5A03"/>
    <w:rsid w:val="000C71AA"/>
    <w:rsid w:val="000C74FC"/>
    <w:rsid w:val="000C7DB1"/>
    <w:rsid w:val="000C7FDC"/>
    <w:rsid w:val="000D0180"/>
    <w:rsid w:val="000D0312"/>
    <w:rsid w:val="000D0FDE"/>
    <w:rsid w:val="000D1561"/>
    <w:rsid w:val="000D1BFB"/>
    <w:rsid w:val="000D237B"/>
    <w:rsid w:val="000D59E4"/>
    <w:rsid w:val="000E0B27"/>
    <w:rsid w:val="000E10AB"/>
    <w:rsid w:val="000E10F7"/>
    <w:rsid w:val="000E22BC"/>
    <w:rsid w:val="000E3976"/>
    <w:rsid w:val="000E4B23"/>
    <w:rsid w:val="000F0450"/>
    <w:rsid w:val="000F096C"/>
    <w:rsid w:val="000F18BB"/>
    <w:rsid w:val="000F45B7"/>
    <w:rsid w:val="000F568D"/>
    <w:rsid w:val="000F5D71"/>
    <w:rsid w:val="000F5E59"/>
    <w:rsid w:val="000F60B7"/>
    <w:rsid w:val="000F67B7"/>
    <w:rsid w:val="000F77CC"/>
    <w:rsid w:val="000F7928"/>
    <w:rsid w:val="000F7F37"/>
    <w:rsid w:val="001002AD"/>
    <w:rsid w:val="0010191A"/>
    <w:rsid w:val="00101FFB"/>
    <w:rsid w:val="0010430B"/>
    <w:rsid w:val="00104AD9"/>
    <w:rsid w:val="00104CDA"/>
    <w:rsid w:val="00107392"/>
    <w:rsid w:val="0010795D"/>
    <w:rsid w:val="00107A82"/>
    <w:rsid w:val="00107E22"/>
    <w:rsid w:val="00110662"/>
    <w:rsid w:val="00110EF6"/>
    <w:rsid w:val="00111606"/>
    <w:rsid w:val="00111E3C"/>
    <w:rsid w:val="0011387E"/>
    <w:rsid w:val="00113904"/>
    <w:rsid w:val="00115139"/>
    <w:rsid w:val="00121A78"/>
    <w:rsid w:val="00122017"/>
    <w:rsid w:val="00123015"/>
    <w:rsid w:val="00123CC1"/>
    <w:rsid w:val="001242C5"/>
    <w:rsid w:val="00124D4E"/>
    <w:rsid w:val="0012561F"/>
    <w:rsid w:val="00125DA6"/>
    <w:rsid w:val="001265BC"/>
    <w:rsid w:val="00126856"/>
    <w:rsid w:val="001300B5"/>
    <w:rsid w:val="00131D3C"/>
    <w:rsid w:val="00132E00"/>
    <w:rsid w:val="0013518E"/>
    <w:rsid w:val="00136292"/>
    <w:rsid w:val="001372A7"/>
    <w:rsid w:val="00137A15"/>
    <w:rsid w:val="0014072B"/>
    <w:rsid w:val="00140AC7"/>
    <w:rsid w:val="001412C9"/>
    <w:rsid w:val="001432BC"/>
    <w:rsid w:val="00144413"/>
    <w:rsid w:val="00146FA4"/>
    <w:rsid w:val="00147EAA"/>
    <w:rsid w:val="00151028"/>
    <w:rsid w:val="00151A7D"/>
    <w:rsid w:val="00151D98"/>
    <w:rsid w:val="001520C4"/>
    <w:rsid w:val="001520C5"/>
    <w:rsid w:val="00152663"/>
    <w:rsid w:val="001538DF"/>
    <w:rsid w:val="00153E4E"/>
    <w:rsid w:val="001542EB"/>
    <w:rsid w:val="00154A5E"/>
    <w:rsid w:val="00156945"/>
    <w:rsid w:val="001571AA"/>
    <w:rsid w:val="0016008A"/>
    <w:rsid w:val="00161001"/>
    <w:rsid w:val="001613FD"/>
    <w:rsid w:val="00161B39"/>
    <w:rsid w:val="00163E01"/>
    <w:rsid w:val="00165F74"/>
    <w:rsid w:val="001673CA"/>
    <w:rsid w:val="00167AF3"/>
    <w:rsid w:val="00170FCA"/>
    <w:rsid w:val="001717BC"/>
    <w:rsid w:val="00172443"/>
    <w:rsid w:val="00173A57"/>
    <w:rsid w:val="001750A3"/>
    <w:rsid w:val="001750EF"/>
    <w:rsid w:val="001758E5"/>
    <w:rsid w:val="00176CD0"/>
    <w:rsid w:val="00177356"/>
    <w:rsid w:val="00177EFC"/>
    <w:rsid w:val="001802CC"/>
    <w:rsid w:val="001806F6"/>
    <w:rsid w:val="00180B0C"/>
    <w:rsid w:val="00181586"/>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97E46"/>
    <w:rsid w:val="001A022E"/>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C0A43"/>
    <w:rsid w:val="001C17E1"/>
    <w:rsid w:val="001C1BE3"/>
    <w:rsid w:val="001C488F"/>
    <w:rsid w:val="001C50F0"/>
    <w:rsid w:val="001C6359"/>
    <w:rsid w:val="001C74D2"/>
    <w:rsid w:val="001D0433"/>
    <w:rsid w:val="001D06A4"/>
    <w:rsid w:val="001D1200"/>
    <w:rsid w:val="001D1F02"/>
    <w:rsid w:val="001D1FB4"/>
    <w:rsid w:val="001D2944"/>
    <w:rsid w:val="001D7BF6"/>
    <w:rsid w:val="001E0D8A"/>
    <w:rsid w:val="001E0DF5"/>
    <w:rsid w:val="001E125D"/>
    <w:rsid w:val="001E1F34"/>
    <w:rsid w:val="001E3C4F"/>
    <w:rsid w:val="001E5C9E"/>
    <w:rsid w:val="001F0F75"/>
    <w:rsid w:val="001F2899"/>
    <w:rsid w:val="001F4582"/>
    <w:rsid w:val="001F4D77"/>
    <w:rsid w:val="001F4DB4"/>
    <w:rsid w:val="001F5984"/>
    <w:rsid w:val="001F6AA4"/>
    <w:rsid w:val="00200C7B"/>
    <w:rsid w:val="00201759"/>
    <w:rsid w:val="002021FC"/>
    <w:rsid w:val="002043CF"/>
    <w:rsid w:val="00206138"/>
    <w:rsid w:val="002061A5"/>
    <w:rsid w:val="00207950"/>
    <w:rsid w:val="00207F20"/>
    <w:rsid w:val="002102F5"/>
    <w:rsid w:val="002104A0"/>
    <w:rsid w:val="002113F8"/>
    <w:rsid w:val="002122C3"/>
    <w:rsid w:val="002129EB"/>
    <w:rsid w:val="0021395C"/>
    <w:rsid w:val="002150CF"/>
    <w:rsid w:val="00215B76"/>
    <w:rsid w:val="00217DF6"/>
    <w:rsid w:val="00220AEB"/>
    <w:rsid w:val="00223DDF"/>
    <w:rsid w:val="00226BBE"/>
    <w:rsid w:val="00230A69"/>
    <w:rsid w:val="00232A66"/>
    <w:rsid w:val="002406EC"/>
    <w:rsid w:val="00241D88"/>
    <w:rsid w:val="00241E53"/>
    <w:rsid w:val="00242253"/>
    <w:rsid w:val="00242A2F"/>
    <w:rsid w:val="002431C9"/>
    <w:rsid w:val="00247CAC"/>
    <w:rsid w:val="00247D8B"/>
    <w:rsid w:val="00247FFA"/>
    <w:rsid w:val="0025170D"/>
    <w:rsid w:val="00252101"/>
    <w:rsid w:val="0025240D"/>
    <w:rsid w:val="00253A31"/>
    <w:rsid w:val="00260A35"/>
    <w:rsid w:val="002618A7"/>
    <w:rsid w:val="00261D77"/>
    <w:rsid w:val="0026236D"/>
    <w:rsid w:val="00262BEF"/>
    <w:rsid w:val="00262C6D"/>
    <w:rsid w:val="0026332C"/>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FEC"/>
    <w:rsid w:val="0029673F"/>
    <w:rsid w:val="00297C06"/>
    <w:rsid w:val="002A226D"/>
    <w:rsid w:val="002A327D"/>
    <w:rsid w:val="002A4139"/>
    <w:rsid w:val="002A6F90"/>
    <w:rsid w:val="002B21E7"/>
    <w:rsid w:val="002B38D4"/>
    <w:rsid w:val="002B5DAE"/>
    <w:rsid w:val="002B6238"/>
    <w:rsid w:val="002B69A3"/>
    <w:rsid w:val="002C071F"/>
    <w:rsid w:val="002C0D31"/>
    <w:rsid w:val="002C12F3"/>
    <w:rsid w:val="002C17E8"/>
    <w:rsid w:val="002C2927"/>
    <w:rsid w:val="002C3289"/>
    <w:rsid w:val="002C6BAF"/>
    <w:rsid w:val="002C6CD3"/>
    <w:rsid w:val="002C6F50"/>
    <w:rsid w:val="002C7BE7"/>
    <w:rsid w:val="002D0295"/>
    <w:rsid w:val="002D250D"/>
    <w:rsid w:val="002D4952"/>
    <w:rsid w:val="002D7DAF"/>
    <w:rsid w:val="002E199D"/>
    <w:rsid w:val="002E1B45"/>
    <w:rsid w:val="002E2391"/>
    <w:rsid w:val="002E4026"/>
    <w:rsid w:val="002E4AA9"/>
    <w:rsid w:val="002E4BBC"/>
    <w:rsid w:val="002E4E29"/>
    <w:rsid w:val="002E55A3"/>
    <w:rsid w:val="002E6D0D"/>
    <w:rsid w:val="002E7D6C"/>
    <w:rsid w:val="002F0C12"/>
    <w:rsid w:val="002F2262"/>
    <w:rsid w:val="002F349E"/>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11A"/>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505"/>
    <w:rsid w:val="003619B5"/>
    <w:rsid w:val="00361C57"/>
    <w:rsid w:val="00364AAC"/>
    <w:rsid w:val="003655BA"/>
    <w:rsid w:val="0036751D"/>
    <w:rsid w:val="0036777B"/>
    <w:rsid w:val="00367B09"/>
    <w:rsid w:val="003709FD"/>
    <w:rsid w:val="00370BA6"/>
    <w:rsid w:val="00372C13"/>
    <w:rsid w:val="00372CDC"/>
    <w:rsid w:val="00372FE8"/>
    <w:rsid w:val="003757F0"/>
    <w:rsid w:val="00376E72"/>
    <w:rsid w:val="0037712C"/>
    <w:rsid w:val="00380A07"/>
    <w:rsid w:val="00381660"/>
    <w:rsid w:val="00384D8F"/>
    <w:rsid w:val="003862B3"/>
    <w:rsid w:val="003901EC"/>
    <w:rsid w:val="00391008"/>
    <w:rsid w:val="00392EA7"/>
    <w:rsid w:val="00393992"/>
    <w:rsid w:val="00395453"/>
    <w:rsid w:val="003960DE"/>
    <w:rsid w:val="00396A30"/>
    <w:rsid w:val="003970D5"/>
    <w:rsid w:val="00397FCF"/>
    <w:rsid w:val="003A11FD"/>
    <w:rsid w:val="003A3BC8"/>
    <w:rsid w:val="003A43F2"/>
    <w:rsid w:val="003A5614"/>
    <w:rsid w:val="003A69B6"/>
    <w:rsid w:val="003B00A0"/>
    <w:rsid w:val="003B0669"/>
    <w:rsid w:val="003B2E77"/>
    <w:rsid w:val="003B3C85"/>
    <w:rsid w:val="003B4016"/>
    <w:rsid w:val="003B6147"/>
    <w:rsid w:val="003B7948"/>
    <w:rsid w:val="003C4EE7"/>
    <w:rsid w:val="003C599D"/>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3F36"/>
    <w:rsid w:val="0042449E"/>
    <w:rsid w:val="00425009"/>
    <w:rsid w:val="00425ACF"/>
    <w:rsid w:val="00425FCC"/>
    <w:rsid w:val="004268FC"/>
    <w:rsid w:val="00426A9E"/>
    <w:rsid w:val="0043031B"/>
    <w:rsid w:val="004311F5"/>
    <w:rsid w:val="004333DC"/>
    <w:rsid w:val="004345C2"/>
    <w:rsid w:val="004350D4"/>
    <w:rsid w:val="00435808"/>
    <w:rsid w:val="0044015B"/>
    <w:rsid w:val="00441C32"/>
    <w:rsid w:val="00441E13"/>
    <w:rsid w:val="00443252"/>
    <w:rsid w:val="004438D7"/>
    <w:rsid w:val="00443F2F"/>
    <w:rsid w:val="004478B2"/>
    <w:rsid w:val="004503FD"/>
    <w:rsid w:val="00450E86"/>
    <w:rsid w:val="00453728"/>
    <w:rsid w:val="0045374B"/>
    <w:rsid w:val="00453D72"/>
    <w:rsid w:val="00455110"/>
    <w:rsid w:val="00455169"/>
    <w:rsid w:val="004565EE"/>
    <w:rsid w:val="00460CFF"/>
    <w:rsid w:val="004618E6"/>
    <w:rsid w:val="00465AD0"/>
    <w:rsid w:val="00472237"/>
    <w:rsid w:val="004745FD"/>
    <w:rsid w:val="00474F99"/>
    <w:rsid w:val="004774B4"/>
    <w:rsid w:val="00477C43"/>
    <w:rsid w:val="004807BC"/>
    <w:rsid w:val="004821D9"/>
    <w:rsid w:val="00482DCC"/>
    <w:rsid w:val="00482F42"/>
    <w:rsid w:val="00483322"/>
    <w:rsid w:val="00483E3C"/>
    <w:rsid w:val="0048675E"/>
    <w:rsid w:val="00490C99"/>
    <w:rsid w:val="004927D4"/>
    <w:rsid w:val="00493EA1"/>
    <w:rsid w:val="00494686"/>
    <w:rsid w:val="00495B3B"/>
    <w:rsid w:val="004A11B0"/>
    <w:rsid w:val="004A28DB"/>
    <w:rsid w:val="004A4199"/>
    <w:rsid w:val="004A57A6"/>
    <w:rsid w:val="004A5BEF"/>
    <w:rsid w:val="004A679B"/>
    <w:rsid w:val="004B08B3"/>
    <w:rsid w:val="004B1BC0"/>
    <w:rsid w:val="004B28C5"/>
    <w:rsid w:val="004B28FE"/>
    <w:rsid w:val="004B3A9A"/>
    <w:rsid w:val="004B3B70"/>
    <w:rsid w:val="004B4FAB"/>
    <w:rsid w:val="004B58EC"/>
    <w:rsid w:val="004B7262"/>
    <w:rsid w:val="004B7D8C"/>
    <w:rsid w:val="004B7F5D"/>
    <w:rsid w:val="004C025E"/>
    <w:rsid w:val="004C04D2"/>
    <w:rsid w:val="004C08BE"/>
    <w:rsid w:val="004C2A9C"/>
    <w:rsid w:val="004C41C3"/>
    <w:rsid w:val="004D0285"/>
    <w:rsid w:val="004D0CAD"/>
    <w:rsid w:val="004D1D8B"/>
    <w:rsid w:val="004D3B17"/>
    <w:rsid w:val="004D63EC"/>
    <w:rsid w:val="004E0209"/>
    <w:rsid w:val="004E1409"/>
    <w:rsid w:val="004E144D"/>
    <w:rsid w:val="004E298C"/>
    <w:rsid w:val="004E4A9B"/>
    <w:rsid w:val="004E5C05"/>
    <w:rsid w:val="004E5D4F"/>
    <w:rsid w:val="004F0B8C"/>
    <w:rsid w:val="004F0E03"/>
    <w:rsid w:val="004F194C"/>
    <w:rsid w:val="004F1C34"/>
    <w:rsid w:val="004F277A"/>
    <w:rsid w:val="004F2E8B"/>
    <w:rsid w:val="004F3D4A"/>
    <w:rsid w:val="0050023D"/>
    <w:rsid w:val="00500DFD"/>
    <w:rsid w:val="00501824"/>
    <w:rsid w:val="0050224E"/>
    <w:rsid w:val="0050232B"/>
    <w:rsid w:val="0050290A"/>
    <w:rsid w:val="00503490"/>
    <w:rsid w:val="00503A06"/>
    <w:rsid w:val="00503BBF"/>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2E9"/>
    <w:rsid w:val="0054039F"/>
    <w:rsid w:val="00540774"/>
    <w:rsid w:val="00541980"/>
    <w:rsid w:val="00541E59"/>
    <w:rsid w:val="00542AF7"/>
    <w:rsid w:val="00543E55"/>
    <w:rsid w:val="00543F19"/>
    <w:rsid w:val="005446D6"/>
    <w:rsid w:val="00545D00"/>
    <w:rsid w:val="00550E02"/>
    <w:rsid w:val="00551078"/>
    <w:rsid w:val="0055392F"/>
    <w:rsid w:val="00554C55"/>
    <w:rsid w:val="00555F6C"/>
    <w:rsid w:val="00561209"/>
    <w:rsid w:val="00561B3D"/>
    <w:rsid w:val="005653E3"/>
    <w:rsid w:val="005657E5"/>
    <w:rsid w:val="00566A66"/>
    <w:rsid w:val="00567317"/>
    <w:rsid w:val="005746B5"/>
    <w:rsid w:val="00574A05"/>
    <w:rsid w:val="0057603B"/>
    <w:rsid w:val="0057683F"/>
    <w:rsid w:val="00576F70"/>
    <w:rsid w:val="00581C35"/>
    <w:rsid w:val="00582750"/>
    <w:rsid w:val="005827C3"/>
    <w:rsid w:val="00583C54"/>
    <w:rsid w:val="00584ED8"/>
    <w:rsid w:val="005860AC"/>
    <w:rsid w:val="0059025B"/>
    <w:rsid w:val="00590C41"/>
    <w:rsid w:val="0059103C"/>
    <w:rsid w:val="00591AC5"/>
    <w:rsid w:val="005932C8"/>
    <w:rsid w:val="00593984"/>
    <w:rsid w:val="0059430C"/>
    <w:rsid w:val="00595C4B"/>
    <w:rsid w:val="00597316"/>
    <w:rsid w:val="005976E8"/>
    <w:rsid w:val="005A0770"/>
    <w:rsid w:val="005A1980"/>
    <w:rsid w:val="005A29F2"/>
    <w:rsid w:val="005A69E3"/>
    <w:rsid w:val="005B0114"/>
    <w:rsid w:val="005B02B2"/>
    <w:rsid w:val="005B278B"/>
    <w:rsid w:val="005B27E5"/>
    <w:rsid w:val="005B39D5"/>
    <w:rsid w:val="005B3FB9"/>
    <w:rsid w:val="005B4036"/>
    <w:rsid w:val="005B605D"/>
    <w:rsid w:val="005B6969"/>
    <w:rsid w:val="005C04A8"/>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E9F"/>
    <w:rsid w:val="005F6EA7"/>
    <w:rsid w:val="005F765A"/>
    <w:rsid w:val="0060123C"/>
    <w:rsid w:val="0060227D"/>
    <w:rsid w:val="00603FD0"/>
    <w:rsid w:val="00605093"/>
    <w:rsid w:val="00605104"/>
    <w:rsid w:val="00612D1B"/>
    <w:rsid w:val="00613159"/>
    <w:rsid w:val="00613CCC"/>
    <w:rsid w:val="006144B9"/>
    <w:rsid w:val="00615D97"/>
    <w:rsid w:val="006171EE"/>
    <w:rsid w:val="00617630"/>
    <w:rsid w:val="00621EDE"/>
    <w:rsid w:val="0062258D"/>
    <w:rsid w:val="00622ADE"/>
    <w:rsid w:val="0062376C"/>
    <w:rsid w:val="006238AD"/>
    <w:rsid w:val="00623FAF"/>
    <w:rsid w:val="00624231"/>
    <w:rsid w:val="00624DF0"/>
    <w:rsid w:val="00624FCE"/>
    <w:rsid w:val="006266DE"/>
    <w:rsid w:val="006271B3"/>
    <w:rsid w:val="006276DE"/>
    <w:rsid w:val="006278F1"/>
    <w:rsid w:val="00630762"/>
    <w:rsid w:val="006313F3"/>
    <w:rsid w:val="00632F1F"/>
    <w:rsid w:val="00634940"/>
    <w:rsid w:val="00634BA5"/>
    <w:rsid w:val="00634BC1"/>
    <w:rsid w:val="00635AB9"/>
    <w:rsid w:val="00640010"/>
    <w:rsid w:val="0064130B"/>
    <w:rsid w:val="00641310"/>
    <w:rsid w:val="0064146B"/>
    <w:rsid w:val="00642055"/>
    <w:rsid w:val="00644B01"/>
    <w:rsid w:val="00644FEB"/>
    <w:rsid w:val="00646281"/>
    <w:rsid w:val="00646906"/>
    <w:rsid w:val="00646E8A"/>
    <w:rsid w:val="00651D13"/>
    <w:rsid w:val="0065339E"/>
    <w:rsid w:val="00656C36"/>
    <w:rsid w:val="006578FA"/>
    <w:rsid w:val="00660407"/>
    <w:rsid w:val="0066251F"/>
    <w:rsid w:val="00663D94"/>
    <w:rsid w:val="00663FE7"/>
    <w:rsid w:val="00665688"/>
    <w:rsid w:val="00666995"/>
    <w:rsid w:val="00667CBA"/>
    <w:rsid w:val="00670512"/>
    <w:rsid w:val="00670D34"/>
    <w:rsid w:val="00671E40"/>
    <w:rsid w:val="00672D14"/>
    <w:rsid w:val="00673053"/>
    <w:rsid w:val="00673CFE"/>
    <w:rsid w:val="00674CCA"/>
    <w:rsid w:val="00675B44"/>
    <w:rsid w:val="00676F86"/>
    <w:rsid w:val="0068051D"/>
    <w:rsid w:val="006810AB"/>
    <w:rsid w:val="006811C2"/>
    <w:rsid w:val="0068128D"/>
    <w:rsid w:val="0068264E"/>
    <w:rsid w:val="00682F1A"/>
    <w:rsid w:val="00682F7D"/>
    <w:rsid w:val="006839CA"/>
    <w:rsid w:val="00684304"/>
    <w:rsid w:val="00690086"/>
    <w:rsid w:val="00690B18"/>
    <w:rsid w:val="00691090"/>
    <w:rsid w:val="00691976"/>
    <w:rsid w:val="00692CBA"/>
    <w:rsid w:val="00692DAA"/>
    <w:rsid w:val="006934FB"/>
    <w:rsid w:val="00696865"/>
    <w:rsid w:val="0069689F"/>
    <w:rsid w:val="0069690B"/>
    <w:rsid w:val="006970FA"/>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3A95"/>
    <w:rsid w:val="006B3B74"/>
    <w:rsid w:val="006B4823"/>
    <w:rsid w:val="006C02F9"/>
    <w:rsid w:val="006C042F"/>
    <w:rsid w:val="006C1208"/>
    <w:rsid w:val="006C383E"/>
    <w:rsid w:val="006D1207"/>
    <w:rsid w:val="006D2EFC"/>
    <w:rsid w:val="006D3AE5"/>
    <w:rsid w:val="006D5301"/>
    <w:rsid w:val="006D6005"/>
    <w:rsid w:val="006D6044"/>
    <w:rsid w:val="006D6245"/>
    <w:rsid w:val="006D6D22"/>
    <w:rsid w:val="006E0CE5"/>
    <w:rsid w:val="006E2754"/>
    <w:rsid w:val="006E4A64"/>
    <w:rsid w:val="006E752E"/>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1F58"/>
    <w:rsid w:val="00712F43"/>
    <w:rsid w:val="00713AE8"/>
    <w:rsid w:val="00713FD9"/>
    <w:rsid w:val="00715504"/>
    <w:rsid w:val="00716F67"/>
    <w:rsid w:val="00717D60"/>
    <w:rsid w:val="007201AD"/>
    <w:rsid w:val="00721152"/>
    <w:rsid w:val="00721A8F"/>
    <w:rsid w:val="007224C7"/>
    <w:rsid w:val="00722D02"/>
    <w:rsid w:val="00722DBC"/>
    <w:rsid w:val="00722F8D"/>
    <w:rsid w:val="00725EC2"/>
    <w:rsid w:val="007266D9"/>
    <w:rsid w:val="00726AC2"/>
    <w:rsid w:val="00726CD5"/>
    <w:rsid w:val="00731E34"/>
    <w:rsid w:val="00734562"/>
    <w:rsid w:val="00734DB5"/>
    <w:rsid w:val="0073668B"/>
    <w:rsid w:val="00737642"/>
    <w:rsid w:val="007403DF"/>
    <w:rsid w:val="00740DC9"/>
    <w:rsid w:val="00742253"/>
    <w:rsid w:val="007445FE"/>
    <w:rsid w:val="00744FCE"/>
    <w:rsid w:val="00747F7B"/>
    <w:rsid w:val="00750A99"/>
    <w:rsid w:val="007518AE"/>
    <w:rsid w:val="00754837"/>
    <w:rsid w:val="00754C4F"/>
    <w:rsid w:val="00754D0C"/>
    <w:rsid w:val="00756755"/>
    <w:rsid w:val="00757492"/>
    <w:rsid w:val="00757B6D"/>
    <w:rsid w:val="0076013E"/>
    <w:rsid w:val="00763E75"/>
    <w:rsid w:val="0076702C"/>
    <w:rsid w:val="00767C2D"/>
    <w:rsid w:val="0077042B"/>
    <w:rsid w:val="00773C34"/>
    <w:rsid w:val="00776794"/>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2C0F"/>
    <w:rsid w:val="0079316E"/>
    <w:rsid w:val="00793C7A"/>
    <w:rsid w:val="0079605A"/>
    <w:rsid w:val="00797B49"/>
    <w:rsid w:val="00797F83"/>
    <w:rsid w:val="007A0151"/>
    <w:rsid w:val="007A1695"/>
    <w:rsid w:val="007A3633"/>
    <w:rsid w:val="007A3E80"/>
    <w:rsid w:val="007A42A5"/>
    <w:rsid w:val="007A5AAA"/>
    <w:rsid w:val="007A6135"/>
    <w:rsid w:val="007A784A"/>
    <w:rsid w:val="007B0575"/>
    <w:rsid w:val="007B085A"/>
    <w:rsid w:val="007B1D42"/>
    <w:rsid w:val="007B1F16"/>
    <w:rsid w:val="007B2021"/>
    <w:rsid w:val="007B2E48"/>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70C"/>
    <w:rsid w:val="007D3AB9"/>
    <w:rsid w:val="007D572B"/>
    <w:rsid w:val="007D72D0"/>
    <w:rsid w:val="007D7CAB"/>
    <w:rsid w:val="007E2D33"/>
    <w:rsid w:val="007E5287"/>
    <w:rsid w:val="007E639A"/>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CA8"/>
    <w:rsid w:val="00830CDB"/>
    <w:rsid w:val="008318AB"/>
    <w:rsid w:val="00831A98"/>
    <w:rsid w:val="00831BD1"/>
    <w:rsid w:val="008334BF"/>
    <w:rsid w:val="00834754"/>
    <w:rsid w:val="00837072"/>
    <w:rsid w:val="0083744C"/>
    <w:rsid w:val="00841B28"/>
    <w:rsid w:val="00842C2E"/>
    <w:rsid w:val="00844B8F"/>
    <w:rsid w:val="0084515B"/>
    <w:rsid w:val="00850C80"/>
    <w:rsid w:val="008512DA"/>
    <w:rsid w:val="00852CDD"/>
    <w:rsid w:val="008537DD"/>
    <w:rsid w:val="00853AE3"/>
    <w:rsid w:val="00854794"/>
    <w:rsid w:val="00854869"/>
    <w:rsid w:val="00856EF3"/>
    <w:rsid w:val="008574EA"/>
    <w:rsid w:val="00857668"/>
    <w:rsid w:val="00860168"/>
    <w:rsid w:val="00860A51"/>
    <w:rsid w:val="00862AD6"/>
    <w:rsid w:val="008630B2"/>
    <w:rsid w:val="00863239"/>
    <w:rsid w:val="0086377B"/>
    <w:rsid w:val="00871C70"/>
    <w:rsid w:val="00872C22"/>
    <w:rsid w:val="008735AA"/>
    <w:rsid w:val="008735C7"/>
    <w:rsid w:val="00876CD9"/>
    <w:rsid w:val="00880AA1"/>
    <w:rsid w:val="0088283A"/>
    <w:rsid w:val="0088357A"/>
    <w:rsid w:val="008843C1"/>
    <w:rsid w:val="0088596E"/>
    <w:rsid w:val="008872E1"/>
    <w:rsid w:val="008879DA"/>
    <w:rsid w:val="00890F18"/>
    <w:rsid w:val="00891785"/>
    <w:rsid w:val="00891D31"/>
    <w:rsid w:val="008941FF"/>
    <w:rsid w:val="008957C7"/>
    <w:rsid w:val="008A030C"/>
    <w:rsid w:val="008A046E"/>
    <w:rsid w:val="008A0FD2"/>
    <w:rsid w:val="008A1C78"/>
    <w:rsid w:val="008A27E4"/>
    <w:rsid w:val="008A4928"/>
    <w:rsid w:val="008A59E9"/>
    <w:rsid w:val="008A767B"/>
    <w:rsid w:val="008B15E3"/>
    <w:rsid w:val="008B162F"/>
    <w:rsid w:val="008B483E"/>
    <w:rsid w:val="008B60E9"/>
    <w:rsid w:val="008C32D5"/>
    <w:rsid w:val="008C3743"/>
    <w:rsid w:val="008C46ED"/>
    <w:rsid w:val="008C5B59"/>
    <w:rsid w:val="008C7A5F"/>
    <w:rsid w:val="008D0486"/>
    <w:rsid w:val="008D0ECA"/>
    <w:rsid w:val="008D1467"/>
    <w:rsid w:val="008D38C0"/>
    <w:rsid w:val="008D7968"/>
    <w:rsid w:val="008E0416"/>
    <w:rsid w:val="008E3D19"/>
    <w:rsid w:val="008E4FA4"/>
    <w:rsid w:val="008E614A"/>
    <w:rsid w:val="008E6704"/>
    <w:rsid w:val="008E760A"/>
    <w:rsid w:val="008E76A6"/>
    <w:rsid w:val="008E7856"/>
    <w:rsid w:val="008F197C"/>
    <w:rsid w:val="008F2E3B"/>
    <w:rsid w:val="008F352A"/>
    <w:rsid w:val="008F37FD"/>
    <w:rsid w:val="008F543D"/>
    <w:rsid w:val="008F672C"/>
    <w:rsid w:val="008F7903"/>
    <w:rsid w:val="0090025D"/>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4371"/>
    <w:rsid w:val="00934470"/>
    <w:rsid w:val="00934C2E"/>
    <w:rsid w:val="00935344"/>
    <w:rsid w:val="0093589E"/>
    <w:rsid w:val="0093615C"/>
    <w:rsid w:val="00936D93"/>
    <w:rsid w:val="00937D45"/>
    <w:rsid w:val="009407A5"/>
    <w:rsid w:val="00942BD8"/>
    <w:rsid w:val="00944175"/>
    <w:rsid w:val="00945C17"/>
    <w:rsid w:val="009463A3"/>
    <w:rsid w:val="00947C57"/>
    <w:rsid w:val="00951BDD"/>
    <w:rsid w:val="0095413B"/>
    <w:rsid w:val="0095721F"/>
    <w:rsid w:val="00961022"/>
    <w:rsid w:val="00962DEB"/>
    <w:rsid w:val="009639C0"/>
    <w:rsid w:val="00963DF9"/>
    <w:rsid w:val="009640F3"/>
    <w:rsid w:val="00964324"/>
    <w:rsid w:val="0096452F"/>
    <w:rsid w:val="009645FD"/>
    <w:rsid w:val="00964FE8"/>
    <w:rsid w:val="009654CB"/>
    <w:rsid w:val="00965CF4"/>
    <w:rsid w:val="009700B6"/>
    <w:rsid w:val="009716DA"/>
    <w:rsid w:val="009726AC"/>
    <w:rsid w:val="00972A66"/>
    <w:rsid w:val="00973710"/>
    <w:rsid w:val="009754B5"/>
    <w:rsid w:val="00975CE0"/>
    <w:rsid w:val="00976391"/>
    <w:rsid w:val="009807B3"/>
    <w:rsid w:val="00980867"/>
    <w:rsid w:val="009817E0"/>
    <w:rsid w:val="00981BB9"/>
    <w:rsid w:val="009821D2"/>
    <w:rsid w:val="009822BD"/>
    <w:rsid w:val="009835D9"/>
    <w:rsid w:val="0098614D"/>
    <w:rsid w:val="0098652B"/>
    <w:rsid w:val="00986991"/>
    <w:rsid w:val="00986C0C"/>
    <w:rsid w:val="00986CFF"/>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239F"/>
    <w:rsid w:val="009B2A0D"/>
    <w:rsid w:val="009B2E3A"/>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050"/>
    <w:rsid w:val="009C759B"/>
    <w:rsid w:val="009D01C2"/>
    <w:rsid w:val="009D123E"/>
    <w:rsid w:val="009D150B"/>
    <w:rsid w:val="009D1EB8"/>
    <w:rsid w:val="009D239B"/>
    <w:rsid w:val="009D361F"/>
    <w:rsid w:val="009D3A4F"/>
    <w:rsid w:val="009D534A"/>
    <w:rsid w:val="009D542A"/>
    <w:rsid w:val="009D5459"/>
    <w:rsid w:val="009D5A5D"/>
    <w:rsid w:val="009D5A61"/>
    <w:rsid w:val="009D69FA"/>
    <w:rsid w:val="009E04A2"/>
    <w:rsid w:val="009E0CA5"/>
    <w:rsid w:val="009E11C7"/>
    <w:rsid w:val="009E4567"/>
    <w:rsid w:val="009E5E33"/>
    <w:rsid w:val="009E6343"/>
    <w:rsid w:val="009E6E4A"/>
    <w:rsid w:val="009F0BD4"/>
    <w:rsid w:val="009F0EB9"/>
    <w:rsid w:val="009F1B24"/>
    <w:rsid w:val="009F4F45"/>
    <w:rsid w:val="009F57A4"/>
    <w:rsid w:val="009F5B1D"/>
    <w:rsid w:val="009F7519"/>
    <w:rsid w:val="009F79B5"/>
    <w:rsid w:val="009F7C8A"/>
    <w:rsid w:val="00A00D82"/>
    <w:rsid w:val="00A01ED8"/>
    <w:rsid w:val="00A0236F"/>
    <w:rsid w:val="00A0240B"/>
    <w:rsid w:val="00A046FB"/>
    <w:rsid w:val="00A0477C"/>
    <w:rsid w:val="00A07106"/>
    <w:rsid w:val="00A07D53"/>
    <w:rsid w:val="00A10857"/>
    <w:rsid w:val="00A108DA"/>
    <w:rsid w:val="00A10BDE"/>
    <w:rsid w:val="00A118D1"/>
    <w:rsid w:val="00A131A8"/>
    <w:rsid w:val="00A133D3"/>
    <w:rsid w:val="00A1416A"/>
    <w:rsid w:val="00A15ED4"/>
    <w:rsid w:val="00A16704"/>
    <w:rsid w:val="00A1C3CB"/>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CC6"/>
    <w:rsid w:val="00A47F95"/>
    <w:rsid w:val="00A50C5F"/>
    <w:rsid w:val="00A51563"/>
    <w:rsid w:val="00A5200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57A"/>
    <w:rsid w:val="00A8061E"/>
    <w:rsid w:val="00A81CC3"/>
    <w:rsid w:val="00A820F4"/>
    <w:rsid w:val="00A8265C"/>
    <w:rsid w:val="00A83682"/>
    <w:rsid w:val="00A8447E"/>
    <w:rsid w:val="00A86566"/>
    <w:rsid w:val="00A86B4F"/>
    <w:rsid w:val="00A871F9"/>
    <w:rsid w:val="00A90D2B"/>
    <w:rsid w:val="00A9104C"/>
    <w:rsid w:val="00A93620"/>
    <w:rsid w:val="00A94865"/>
    <w:rsid w:val="00A964DC"/>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1948"/>
    <w:rsid w:val="00AD24A2"/>
    <w:rsid w:val="00AD24CC"/>
    <w:rsid w:val="00AD67C7"/>
    <w:rsid w:val="00AD6EDE"/>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148A2"/>
    <w:rsid w:val="00B14E06"/>
    <w:rsid w:val="00B14ED1"/>
    <w:rsid w:val="00B153E7"/>
    <w:rsid w:val="00B15D04"/>
    <w:rsid w:val="00B17776"/>
    <w:rsid w:val="00B17779"/>
    <w:rsid w:val="00B24F30"/>
    <w:rsid w:val="00B25D0E"/>
    <w:rsid w:val="00B25EB4"/>
    <w:rsid w:val="00B264FD"/>
    <w:rsid w:val="00B271C1"/>
    <w:rsid w:val="00B3023B"/>
    <w:rsid w:val="00B32CA9"/>
    <w:rsid w:val="00B34011"/>
    <w:rsid w:val="00B3593E"/>
    <w:rsid w:val="00B369A9"/>
    <w:rsid w:val="00B372D1"/>
    <w:rsid w:val="00B37C46"/>
    <w:rsid w:val="00B37E8B"/>
    <w:rsid w:val="00B40D01"/>
    <w:rsid w:val="00B40FD9"/>
    <w:rsid w:val="00B4171C"/>
    <w:rsid w:val="00B41F7A"/>
    <w:rsid w:val="00B42317"/>
    <w:rsid w:val="00B435BF"/>
    <w:rsid w:val="00B44466"/>
    <w:rsid w:val="00B444C8"/>
    <w:rsid w:val="00B44FFE"/>
    <w:rsid w:val="00B4657F"/>
    <w:rsid w:val="00B46E91"/>
    <w:rsid w:val="00B5096F"/>
    <w:rsid w:val="00B51FF2"/>
    <w:rsid w:val="00B526DF"/>
    <w:rsid w:val="00B5315C"/>
    <w:rsid w:val="00B54F53"/>
    <w:rsid w:val="00B558B3"/>
    <w:rsid w:val="00B55BE9"/>
    <w:rsid w:val="00B55C5C"/>
    <w:rsid w:val="00B574AA"/>
    <w:rsid w:val="00B57B4F"/>
    <w:rsid w:val="00B61BA6"/>
    <w:rsid w:val="00B6361C"/>
    <w:rsid w:val="00B6399F"/>
    <w:rsid w:val="00B6401E"/>
    <w:rsid w:val="00B645F6"/>
    <w:rsid w:val="00B702BB"/>
    <w:rsid w:val="00B71B4F"/>
    <w:rsid w:val="00B71E39"/>
    <w:rsid w:val="00B72CC6"/>
    <w:rsid w:val="00B741F2"/>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A345C"/>
    <w:rsid w:val="00BA3B50"/>
    <w:rsid w:val="00BA4763"/>
    <w:rsid w:val="00BA5002"/>
    <w:rsid w:val="00BA54EF"/>
    <w:rsid w:val="00BA5B73"/>
    <w:rsid w:val="00BA6114"/>
    <w:rsid w:val="00BA7455"/>
    <w:rsid w:val="00BB003D"/>
    <w:rsid w:val="00BB02B7"/>
    <w:rsid w:val="00BB0C50"/>
    <w:rsid w:val="00BB16F4"/>
    <w:rsid w:val="00BB2751"/>
    <w:rsid w:val="00BC1375"/>
    <w:rsid w:val="00BC23D0"/>
    <w:rsid w:val="00BC2519"/>
    <w:rsid w:val="00BC2C22"/>
    <w:rsid w:val="00BC34D0"/>
    <w:rsid w:val="00BC478E"/>
    <w:rsid w:val="00BC59A3"/>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7F17"/>
    <w:rsid w:val="00BE7FD8"/>
    <w:rsid w:val="00BF0D2F"/>
    <w:rsid w:val="00BF126A"/>
    <w:rsid w:val="00BF2243"/>
    <w:rsid w:val="00BF2B05"/>
    <w:rsid w:val="00BF51D4"/>
    <w:rsid w:val="00BF7149"/>
    <w:rsid w:val="00BF7AB3"/>
    <w:rsid w:val="00BF7F67"/>
    <w:rsid w:val="00C00004"/>
    <w:rsid w:val="00C01033"/>
    <w:rsid w:val="00C0156F"/>
    <w:rsid w:val="00C01BAC"/>
    <w:rsid w:val="00C0236F"/>
    <w:rsid w:val="00C02871"/>
    <w:rsid w:val="00C03BC6"/>
    <w:rsid w:val="00C04422"/>
    <w:rsid w:val="00C04A62"/>
    <w:rsid w:val="00C05459"/>
    <w:rsid w:val="00C107BF"/>
    <w:rsid w:val="00C137F5"/>
    <w:rsid w:val="00C14C14"/>
    <w:rsid w:val="00C14C9D"/>
    <w:rsid w:val="00C14FA2"/>
    <w:rsid w:val="00C16C6A"/>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16B3"/>
    <w:rsid w:val="00C6339A"/>
    <w:rsid w:val="00C64546"/>
    <w:rsid w:val="00C648AC"/>
    <w:rsid w:val="00C648AD"/>
    <w:rsid w:val="00C66615"/>
    <w:rsid w:val="00C67074"/>
    <w:rsid w:val="00C70901"/>
    <w:rsid w:val="00C71E0D"/>
    <w:rsid w:val="00C71E51"/>
    <w:rsid w:val="00C7263C"/>
    <w:rsid w:val="00C74B22"/>
    <w:rsid w:val="00C75299"/>
    <w:rsid w:val="00C7696D"/>
    <w:rsid w:val="00C80BE3"/>
    <w:rsid w:val="00C80EAD"/>
    <w:rsid w:val="00C82250"/>
    <w:rsid w:val="00C83CA4"/>
    <w:rsid w:val="00C83DF8"/>
    <w:rsid w:val="00C845DE"/>
    <w:rsid w:val="00C862A3"/>
    <w:rsid w:val="00C876EC"/>
    <w:rsid w:val="00C87E63"/>
    <w:rsid w:val="00C87EF3"/>
    <w:rsid w:val="00C910E9"/>
    <w:rsid w:val="00C914AE"/>
    <w:rsid w:val="00C93857"/>
    <w:rsid w:val="00C93C88"/>
    <w:rsid w:val="00C9453F"/>
    <w:rsid w:val="00C948FD"/>
    <w:rsid w:val="00C9791E"/>
    <w:rsid w:val="00CA1995"/>
    <w:rsid w:val="00CA2059"/>
    <w:rsid w:val="00CA473D"/>
    <w:rsid w:val="00CA55CA"/>
    <w:rsid w:val="00CA5B19"/>
    <w:rsid w:val="00CA6A05"/>
    <w:rsid w:val="00CA7003"/>
    <w:rsid w:val="00CB027C"/>
    <w:rsid w:val="00CB26EE"/>
    <w:rsid w:val="00CB3705"/>
    <w:rsid w:val="00CB4A23"/>
    <w:rsid w:val="00CB7067"/>
    <w:rsid w:val="00CB74EE"/>
    <w:rsid w:val="00CC14A5"/>
    <w:rsid w:val="00CC232D"/>
    <w:rsid w:val="00CC2796"/>
    <w:rsid w:val="00CC2CB6"/>
    <w:rsid w:val="00CC610C"/>
    <w:rsid w:val="00CC77FF"/>
    <w:rsid w:val="00CD02B7"/>
    <w:rsid w:val="00CD0E9E"/>
    <w:rsid w:val="00CD16DA"/>
    <w:rsid w:val="00CD1FF9"/>
    <w:rsid w:val="00CD2608"/>
    <w:rsid w:val="00CD2C4A"/>
    <w:rsid w:val="00CD2EC3"/>
    <w:rsid w:val="00CD30FE"/>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7514"/>
    <w:rsid w:val="00D11803"/>
    <w:rsid w:val="00D12C49"/>
    <w:rsid w:val="00D1331A"/>
    <w:rsid w:val="00D1382A"/>
    <w:rsid w:val="00D1467F"/>
    <w:rsid w:val="00D1496F"/>
    <w:rsid w:val="00D1621C"/>
    <w:rsid w:val="00D164D0"/>
    <w:rsid w:val="00D21661"/>
    <w:rsid w:val="00D21FA0"/>
    <w:rsid w:val="00D22379"/>
    <w:rsid w:val="00D22E63"/>
    <w:rsid w:val="00D23EAF"/>
    <w:rsid w:val="00D25AE4"/>
    <w:rsid w:val="00D25E48"/>
    <w:rsid w:val="00D27A9C"/>
    <w:rsid w:val="00D31A60"/>
    <w:rsid w:val="00D31DC4"/>
    <w:rsid w:val="00D321CA"/>
    <w:rsid w:val="00D328F9"/>
    <w:rsid w:val="00D32CAC"/>
    <w:rsid w:val="00D34689"/>
    <w:rsid w:val="00D42919"/>
    <w:rsid w:val="00D4330C"/>
    <w:rsid w:val="00D448A4"/>
    <w:rsid w:val="00D4537D"/>
    <w:rsid w:val="00D46838"/>
    <w:rsid w:val="00D469AD"/>
    <w:rsid w:val="00D46AB4"/>
    <w:rsid w:val="00D46E60"/>
    <w:rsid w:val="00D47A5E"/>
    <w:rsid w:val="00D504AC"/>
    <w:rsid w:val="00D529A9"/>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65F87"/>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B0D95"/>
    <w:rsid w:val="00DB1A91"/>
    <w:rsid w:val="00DB1C5D"/>
    <w:rsid w:val="00DB284E"/>
    <w:rsid w:val="00DB2C58"/>
    <w:rsid w:val="00DB322D"/>
    <w:rsid w:val="00DB4D35"/>
    <w:rsid w:val="00DB5B57"/>
    <w:rsid w:val="00DB718D"/>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33F"/>
    <w:rsid w:val="00DF1A53"/>
    <w:rsid w:val="00DF2D15"/>
    <w:rsid w:val="00DF2E05"/>
    <w:rsid w:val="00DF4153"/>
    <w:rsid w:val="00DF54A8"/>
    <w:rsid w:val="00DF65BD"/>
    <w:rsid w:val="00DF7AE0"/>
    <w:rsid w:val="00E00590"/>
    <w:rsid w:val="00E01E30"/>
    <w:rsid w:val="00E02720"/>
    <w:rsid w:val="00E02C8B"/>
    <w:rsid w:val="00E03977"/>
    <w:rsid w:val="00E04462"/>
    <w:rsid w:val="00E04CEE"/>
    <w:rsid w:val="00E04DF6"/>
    <w:rsid w:val="00E05D7F"/>
    <w:rsid w:val="00E06E65"/>
    <w:rsid w:val="00E0753B"/>
    <w:rsid w:val="00E0784B"/>
    <w:rsid w:val="00E07AAF"/>
    <w:rsid w:val="00E07F98"/>
    <w:rsid w:val="00E10CF7"/>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5148"/>
    <w:rsid w:val="00E256F5"/>
    <w:rsid w:val="00E25FC8"/>
    <w:rsid w:val="00E26D39"/>
    <w:rsid w:val="00E27031"/>
    <w:rsid w:val="00E27D0C"/>
    <w:rsid w:val="00E332E9"/>
    <w:rsid w:val="00E344CB"/>
    <w:rsid w:val="00E34DD8"/>
    <w:rsid w:val="00E3608C"/>
    <w:rsid w:val="00E36FEE"/>
    <w:rsid w:val="00E41B93"/>
    <w:rsid w:val="00E4287B"/>
    <w:rsid w:val="00E45525"/>
    <w:rsid w:val="00E46FFA"/>
    <w:rsid w:val="00E47632"/>
    <w:rsid w:val="00E50591"/>
    <w:rsid w:val="00E50E82"/>
    <w:rsid w:val="00E51158"/>
    <w:rsid w:val="00E51426"/>
    <w:rsid w:val="00E52155"/>
    <w:rsid w:val="00E528D6"/>
    <w:rsid w:val="00E530A0"/>
    <w:rsid w:val="00E55670"/>
    <w:rsid w:val="00E57CA8"/>
    <w:rsid w:val="00E63645"/>
    <w:rsid w:val="00E63679"/>
    <w:rsid w:val="00E6696D"/>
    <w:rsid w:val="00E67CCB"/>
    <w:rsid w:val="00E71FE7"/>
    <w:rsid w:val="00E72468"/>
    <w:rsid w:val="00E72A6B"/>
    <w:rsid w:val="00E72C53"/>
    <w:rsid w:val="00E74041"/>
    <w:rsid w:val="00E745D9"/>
    <w:rsid w:val="00E74A85"/>
    <w:rsid w:val="00E767EE"/>
    <w:rsid w:val="00E7788F"/>
    <w:rsid w:val="00E81533"/>
    <w:rsid w:val="00E818C7"/>
    <w:rsid w:val="00E8347A"/>
    <w:rsid w:val="00E8348F"/>
    <w:rsid w:val="00E865B0"/>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51AF"/>
    <w:rsid w:val="00EB63C5"/>
    <w:rsid w:val="00EB7363"/>
    <w:rsid w:val="00EC1D40"/>
    <w:rsid w:val="00EC1F56"/>
    <w:rsid w:val="00EC442F"/>
    <w:rsid w:val="00EC4457"/>
    <w:rsid w:val="00EC76C7"/>
    <w:rsid w:val="00EC78F4"/>
    <w:rsid w:val="00EC7979"/>
    <w:rsid w:val="00ED0096"/>
    <w:rsid w:val="00ED129B"/>
    <w:rsid w:val="00ED2FFB"/>
    <w:rsid w:val="00ED4E38"/>
    <w:rsid w:val="00ED5DA1"/>
    <w:rsid w:val="00ED5DF0"/>
    <w:rsid w:val="00ED7616"/>
    <w:rsid w:val="00EE0366"/>
    <w:rsid w:val="00EE05C7"/>
    <w:rsid w:val="00EE10AA"/>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7A65"/>
    <w:rsid w:val="00F1002C"/>
    <w:rsid w:val="00F117CA"/>
    <w:rsid w:val="00F12167"/>
    <w:rsid w:val="00F126D1"/>
    <w:rsid w:val="00F151BF"/>
    <w:rsid w:val="00F159A3"/>
    <w:rsid w:val="00F15AE5"/>
    <w:rsid w:val="00F15F5D"/>
    <w:rsid w:val="00F160DD"/>
    <w:rsid w:val="00F20241"/>
    <w:rsid w:val="00F20A8B"/>
    <w:rsid w:val="00F21320"/>
    <w:rsid w:val="00F22BE6"/>
    <w:rsid w:val="00F23B28"/>
    <w:rsid w:val="00F2422D"/>
    <w:rsid w:val="00F25F12"/>
    <w:rsid w:val="00F31FC9"/>
    <w:rsid w:val="00F326D3"/>
    <w:rsid w:val="00F32A44"/>
    <w:rsid w:val="00F32EAA"/>
    <w:rsid w:val="00F331F5"/>
    <w:rsid w:val="00F36872"/>
    <w:rsid w:val="00F36E18"/>
    <w:rsid w:val="00F40A09"/>
    <w:rsid w:val="00F429BE"/>
    <w:rsid w:val="00F434E4"/>
    <w:rsid w:val="00F442B8"/>
    <w:rsid w:val="00F4467F"/>
    <w:rsid w:val="00F45049"/>
    <w:rsid w:val="00F456A5"/>
    <w:rsid w:val="00F46295"/>
    <w:rsid w:val="00F466F0"/>
    <w:rsid w:val="00F4677B"/>
    <w:rsid w:val="00F51B7B"/>
    <w:rsid w:val="00F51F96"/>
    <w:rsid w:val="00F53417"/>
    <w:rsid w:val="00F55950"/>
    <w:rsid w:val="00F566A0"/>
    <w:rsid w:val="00F56BB9"/>
    <w:rsid w:val="00F6031C"/>
    <w:rsid w:val="00F6362C"/>
    <w:rsid w:val="00F64B9B"/>
    <w:rsid w:val="00F657FA"/>
    <w:rsid w:val="00F65A1B"/>
    <w:rsid w:val="00F6695D"/>
    <w:rsid w:val="00F66C8A"/>
    <w:rsid w:val="00F67C3F"/>
    <w:rsid w:val="00F73C19"/>
    <w:rsid w:val="00F73F19"/>
    <w:rsid w:val="00F75264"/>
    <w:rsid w:val="00F76DCF"/>
    <w:rsid w:val="00F77118"/>
    <w:rsid w:val="00F80E63"/>
    <w:rsid w:val="00F81180"/>
    <w:rsid w:val="00F82967"/>
    <w:rsid w:val="00F8460D"/>
    <w:rsid w:val="00F877DB"/>
    <w:rsid w:val="00F87962"/>
    <w:rsid w:val="00F87FBA"/>
    <w:rsid w:val="00F901CA"/>
    <w:rsid w:val="00F9071C"/>
    <w:rsid w:val="00F90AD9"/>
    <w:rsid w:val="00F950EB"/>
    <w:rsid w:val="00F97C7B"/>
    <w:rsid w:val="00FA018C"/>
    <w:rsid w:val="00FA02D8"/>
    <w:rsid w:val="00FA08EA"/>
    <w:rsid w:val="00FA217D"/>
    <w:rsid w:val="00FA43EE"/>
    <w:rsid w:val="00FA6B4E"/>
    <w:rsid w:val="00FB0EF0"/>
    <w:rsid w:val="00FB1849"/>
    <w:rsid w:val="00FB19B9"/>
    <w:rsid w:val="00FB213F"/>
    <w:rsid w:val="00FB2293"/>
    <w:rsid w:val="00FB2725"/>
    <w:rsid w:val="00FB5464"/>
    <w:rsid w:val="00FB6D54"/>
    <w:rsid w:val="00FB7D8A"/>
    <w:rsid w:val="00FC245C"/>
    <w:rsid w:val="00FC34A1"/>
    <w:rsid w:val="00FC34C6"/>
    <w:rsid w:val="00FC3E78"/>
    <w:rsid w:val="00FC56EF"/>
    <w:rsid w:val="00FC5948"/>
    <w:rsid w:val="00FC647A"/>
    <w:rsid w:val="00FC74CA"/>
    <w:rsid w:val="00FD05E9"/>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7271"/>
    <w:rsid w:val="00FF7483"/>
    <w:rsid w:val="04B2FD10"/>
    <w:rsid w:val="0ADDC751"/>
    <w:rsid w:val="172EF698"/>
    <w:rsid w:val="1883B229"/>
    <w:rsid w:val="2426C5AD"/>
    <w:rsid w:val="2F1E1320"/>
    <w:rsid w:val="38121473"/>
    <w:rsid w:val="3CA15EE8"/>
    <w:rsid w:val="4777ACC4"/>
    <w:rsid w:val="48942DC9"/>
    <w:rsid w:val="6B4E69C3"/>
    <w:rsid w:val="7AB8326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03B21"/>
  <w15:chartTrackingRefBased/>
  <w15:docId w15:val="{1966ADF9-A8E9-40D3-8481-B38D0EED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8D38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6A7CD-A1C9-43FF-AC0A-0E0F679D6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840EDE-74D2-4240-9D66-AA57BA9F2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1571</Words>
  <Characters>8956</Characters>
  <Application>Microsoft Office Word</Application>
  <DocSecurity>0</DocSecurity>
  <Lines>74</Lines>
  <Paragraphs>21</Paragraphs>
  <ScaleCrop>false</ScaleCrop>
  <Company>Qualcomm, Incorporated</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AB</cp:lastModifiedBy>
  <cp:revision>9</cp:revision>
  <dcterms:created xsi:type="dcterms:W3CDTF">2022-10-11T07:27:00Z</dcterms:created>
  <dcterms:modified xsi:type="dcterms:W3CDTF">2022-10-11T07:32:00Z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