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38ED6" w14:textId="72D24D80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2656B5">
        <w:rPr>
          <w:rFonts w:ascii="Arial" w:hAnsi="Arial" w:cs="Arial"/>
          <w:b/>
          <w:bCs/>
          <w:sz w:val="24"/>
          <w:szCs w:val="24"/>
        </w:rPr>
        <w:t>5</w:t>
      </w:r>
      <w:r w:rsidR="00E15A5C">
        <w:rPr>
          <w:rFonts w:ascii="Arial" w:hAnsi="Arial" w:cs="Arial"/>
          <w:b/>
          <w:bCs/>
          <w:sz w:val="24"/>
          <w:szCs w:val="24"/>
        </w:rPr>
        <w:t>3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36218" w:rsidRPr="00336218">
        <w:rPr>
          <w:rFonts w:ascii="Arial" w:hAnsi="Arial" w:cs="Arial"/>
          <w:b/>
          <w:bCs/>
          <w:sz w:val="28"/>
          <w:szCs w:val="24"/>
        </w:rPr>
        <w:t>S2-22087</w:t>
      </w:r>
      <w:r w:rsidR="00E96516">
        <w:rPr>
          <w:rFonts w:ascii="Arial" w:hAnsi="Arial" w:cs="Arial"/>
          <w:b/>
          <w:bCs/>
          <w:sz w:val="28"/>
          <w:szCs w:val="24"/>
        </w:rPr>
        <w:t>63</w:t>
      </w:r>
      <w:r w:rsidR="00E96516">
        <w:rPr>
          <w:rFonts w:ascii="Arial" w:hAnsi="Arial" w:cs="Arial"/>
          <w:b/>
          <w:bCs/>
          <w:sz w:val="28"/>
          <w:szCs w:val="24"/>
        </w:rPr>
        <w:tab/>
      </w:r>
    </w:p>
    <w:p w14:paraId="3F8B767E" w14:textId="77777777" w:rsidR="00463675" w:rsidRPr="000F4E43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E15A5C">
        <w:rPr>
          <w:rFonts w:ascii="Arial" w:hAnsi="Arial" w:cs="Arial"/>
          <w:b/>
          <w:bCs/>
          <w:sz w:val="24"/>
          <w:szCs w:val="24"/>
        </w:rPr>
        <w:t>10</w:t>
      </w:r>
      <w:r w:rsidR="002656B5">
        <w:rPr>
          <w:rFonts w:ascii="Arial" w:hAnsi="Arial" w:cs="Arial"/>
          <w:b/>
          <w:bCs/>
          <w:sz w:val="24"/>
          <w:szCs w:val="24"/>
        </w:rPr>
        <w:t>-1</w:t>
      </w:r>
      <w:r w:rsidR="00E15A5C">
        <w:rPr>
          <w:rFonts w:ascii="Arial" w:hAnsi="Arial" w:cs="Arial"/>
          <w:b/>
          <w:bCs/>
          <w:sz w:val="24"/>
          <w:szCs w:val="24"/>
        </w:rPr>
        <w:t>7</w:t>
      </w:r>
      <w:r w:rsidR="002656B5">
        <w:rPr>
          <w:rFonts w:ascii="Arial" w:hAnsi="Arial" w:cs="Arial"/>
          <w:b/>
          <w:bCs/>
          <w:sz w:val="24"/>
          <w:szCs w:val="24"/>
        </w:rPr>
        <w:t xml:space="preserve"> </w:t>
      </w:r>
      <w:r w:rsidR="00E15A5C">
        <w:rPr>
          <w:rFonts w:ascii="Arial" w:hAnsi="Arial" w:cs="Arial"/>
          <w:b/>
          <w:bCs/>
          <w:sz w:val="24"/>
          <w:szCs w:val="24"/>
        </w:rPr>
        <w:t>October</w:t>
      </w:r>
      <w:r w:rsidR="006971B4">
        <w:rPr>
          <w:rFonts w:ascii="Arial" w:hAnsi="Arial" w:cs="Arial"/>
          <w:b/>
          <w:bCs/>
          <w:sz w:val="24"/>
          <w:szCs w:val="24"/>
        </w:rPr>
        <w:t xml:space="preserve"> 2022</w:t>
      </w:r>
    </w:p>
    <w:p w14:paraId="644D95F0" w14:textId="77777777" w:rsidR="00463675" w:rsidRPr="000F4E43" w:rsidRDefault="00463675">
      <w:pPr>
        <w:rPr>
          <w:rFonts w:ascii="Arial" w:hAnsi="Arial" w:cs="Arial"/>
        </w:rPr>
      </w:pPr>
    </w:p>
    <w:p w14:paraId="0F7E140C" w14:textId="41102382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E96516" w:rsidRPr="00E96516">
        <w:rPr>
          <w:color w:val="0D0D0D"/>
        </w:rPr>
        <w:t>Alignments related to usage of mapped S-NSSA</w:t>
      </w:r>
      <w:r w:rsidR="00214117">
        <w:rPr>
          <w:color w:val="0D0D0D"/>
        </w:rPr>
        <w:t>I</w:t>
      </w:r>
    </w:p>
    <w:p w14:paraId="72D3CD80" w14:textId="7777777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383F64">
        <w:rPr>
          <w:bCs w:val="0"/>
        </w:rPr>
        <w:t>-</w:t>
      </w:r>
    </w:p>
    <w:p w14:paraId="427F89BB" w14:textId="772E3554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383F64">
        <w:t>1</w:t>
      </w:r>
      <w:r w:rsidR="00DA4F9A">
        <w:t>7</w:t>
      </w:r>
    </w:p>
    <w:p w14:paraId="31D3A9DE" w14:textId="34F29F50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DA4F9A" w:rsidRPr="00DA4F9A">
        <w:t>5GS_Ph1, TEI17</w:t>
      </w:r>
    </w:p>
    <w:p w14:paraId="202888CF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4E153AE6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F817142" w14:textId="58414E27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EE18F4">
        <w:rPr>
          <w:b w:val="0"/>
          <w:bCs/>
        </w:rPr>
        <w:t>CT1</w:t>
      </w:r>
    </w:p>
    <w:p w14:paraId="43E2B370" w14:textId="0B93145C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DA4F9A">
        <w:t>-</w:t>
      </w:r>
    </w:p>
    <w:p w14:paraId="6B0AADF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3C00A16" w14:textId="5279CD84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94FBA7E" w14:textId="25CE11C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E27E3F">
        <w:rPr>
          <w:bCs/>
        </w:rPr>
        <w:t>Peter Hedman</w:t>
      </w:r>
    </w:p>
    <w:p w14:paraId="5FF61393" w14:textId="70221486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804DDC">
        <w:rPr>
          <w:bCs/>
          <w:color w:val="000000"/>
        </w:rPr>
        <w:t xml:space="preserve">peter (dot) </w:t>
      </w:r>
      <w:proofErr w:type="spellStart"/>
      <w:r w:rsidR="00804DDC">
        <w:rPr>
          <w:bCs/>
          <w:color w:val="000000"/>
        </w:rPr>
        <w:t>hedman</w:t>
      </w:r>
      <w:proofErr w:type="spellEnd"/>
      <w:r w:rsidR="00804DDC">
        <w:rPr>
          <w:bCs/>
          <w:color w:val="000000"/>
        </w:rPr>
        <w:t xml:space="preserve"> (at) </w:t>
      </w:r>
      <w:proofErr w:type="spellStart"/>
      <w:r w:rsidR="00804DDC">
        <w:rPr>
          <w:bCs/>
          <w:color w:val="000000"/>
        </w:rPr>
        <w:t>ericsson</w:t>
      </w:r>
      <w:proofErr w:type="spellEnd"/>
      <w:r w:rsidR="00804DDC">
        <w:rPr>
          <w:bCs/>
          <w:color w:val="000000"/>
        </w:rPr>
        <w:t xml:space="preserve"> (dot) com</w:t>
      </w:r>
    </w:p>
    <w:p w14:paraId="7E59C6A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2766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3A3DBEC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038E06D" w14:textId="08A8879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bookmarkStart w:id="0" w:name="_Hlk115440027"/>
      <w:del w:id="1" w:author="Ericsson User AB" w:date="2022-10-12T10:43:00Z">
        <w:r w:rsidR="00640498" w:rsidRPr="00640498" w:rsidDel="005F08B0">
          <w:delText>S2-2208762</w:delText>
        </w:r>
        <w:bookmarkEnd w:id="0"/>
        <w:r w:rsidR="001B2297" w:rsidDel="005F08B0">
          <w:delText xml:space="preserve"> (</w:delText>
        </w:r>
        <w:r w:rsidR="001B2297" w:rsidRPr="001B2297" w:rsidDel="005F08B0">
          <w:delText xml:space="preserve">TS 23.501 CR </w:delText>
        </w:r>
        <w:r w:rsidR="001B2297" w:rsidDel="005F08B0">
          <w:delText>3729)</w:delText>
        </w:r>
        <w:r w:rsidR="00640498" w:rsidDel="005F08B0">
          <w:delText xml:space="preserve">, </w:delText>
        </w:r>
      </w:del>
      <w:r w:rsidR="001B2297">
        <w:t xml:space="preserve">XYZ (TS 23.501 CR </w:t>
      </w:r>
      <w:r w:rsidR="001B2297" w:rsidRPr="001B2297">
        <w:t>3673</w:t>
      </w:r>
      <w:r w:rsidR="001B2297">
        <w:t>)</w:t>
      </w:r>
      <w:ins w:id="2" w:author="Ericsson User AB" w:date="2022-10-12T14:52:00Z">
        <w:r w:rsidR="00F272DE">
          <w:t xml:space="preserve">, </w:t>
        </w:r>
        <w:proofErr w:type="spellStart"/>
        <w:r w:rsidR="00F272DE">
          <w:t>abc</w:t>
        </w:r>
      </w:ins>
      <w:proofErr w:type="spellEnd"/>
      <w:ins w:id="3" w:author="Ericsson User AB" w:date="2022-10-12T14:53:00Z">
        <w:r w:rsidR="00F272DE">
          <w:t xml:space="preserve"> (2</w:t>
        </w:r>
        <w:r w:rsidR="00F272DE" w:rsidRPr="00F272DE">
          <w:t>3.501 CR3583</w:t>
        </w:r>
        <w:r w:rsidR="00F272DE">
          <w:t>)</w:t>
        </w:r>
      </w:ins>
    </w:p>
    <w:p w14:paraId="41067A75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094B192" w14:textId="77777777" w:rsidR="00463675" w:rsidRPr="000F4E43" w:rsidRDefault="00463675">
      <w:pPr>
        <w:rPr>
          <w:rFonts w:ascii="Arial" w:hAnsi="Arial" w:cs="Arial"/>
        </w:rPr>
      </w:pPr>
    </w:p>
    <w:p w14:paraId="536D0A6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678A437" w14:textId="315567FB" w:rsidR="00792E4A" w:rsidRDefault="00461BF4" w:rsidP="00C85D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 to follow-up on the LS </w:t>
      </w:r>
      <w:r w:rsidR="00A23BC1">
        <w:rPr>
          <w:rFonts w:ascii="Arial" w:hAnsi="Arial" w:cs="Arial"/>
        </w:rPr>
        <w:t xml:space="preserve">in </w:t>
      </w:r>
      <w:ins w:id="4" w:author="Ericsson User AB" w:date="2022-10-12T10:44:00Z">
        <w:r w:rsidR="002932FD" w:rsidRPr="002932FD">
          <w:rPr>
            <w:rFonts w:ascii="Arial" w:hAnsi="Arial" w:cs="Arial"/>
          </w:rPr>
          <w:t>S2-2203151/C1-223345</w:t>
        </w:r>
      </w:ins>
      <w:del w:id="5" w:author="Ericsson User AB" w:date="2022-10-12T10:44:00Z">
        <w:r w:rsidR="00A23BC1" w:rsidDel="002932FD">
          <w:rPr>
            <w:rFonts w:ascii="Arial" w:hAnsi="Arial" w:cs="Arial"/>
          </w:rPr>
          <w:delText>xyz</w:delText>
        </w:r>
      </w:del>
      <w:r w:rsidR="00A23BC1">
        <w:rPr>
          <w:rFonts w:ascii="Arial" w:hAnsi="Arial" w:cs="Arial"/>
        </w:rPr>
        <w:t>, SA2 further progressed on the following</w:t>
      </w:r>
      <w:r w:rsidR="00906098">
        <w:rPr>
          <w:rFonts w:ascii="Arial" w:hAnsi="Arial" w:cs="Arial"/>
        </w:rPr>
        <w:t>.</w:t>
      </w:r>
    </w:p>
    <w:p w14:paraId="3EE69AA4" w14:textId="197536EB" w:rsidR="00A23BC1" w:rsidRDefault="00A23BC1" w:rsidP="00C85D22">
      <w:pPr>
        <w:jc w:val="both"/>
        <w:rPr>
          <w:rFonts w:ascii="Arial" w:hAnsi="Arial" w:cs="Arial"/>
        </w:rPr>
      </w:pPr>
    </w:p>
    <w:p w14:paraId="40C8A698" w14:textId="3EB20134" w:rsidR="005E09D3" w:rsidRDefault="005E09D3" w:rsidP="00C85D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For handling of mapped S-NSSAIs for the non-roaming case, SA2 approved the attached CR</w:t>
      </w:r>
      <w:ins w:id="6" w:author="Ericsson User AB" w:date="2022-10-12T14:52:00Z">
        <w:r w:rsidR="00F272DE">
          <w:rPr>
            <w:rFonts w:ascii="Arial" w:hAnsi="Arial" w:cs="Arial"/>
          </w:rPr>
          <w:t>s</w:t>
        </w:r>
      </w:ins>
      <w:r>
        <w:rPr>
          <w:rFonts w:ascii="Arial" w:hAnsi="Arial" w:cs="Arial"/>
        </w:rPr>
        <w:t xml:space="preserve"> in </w:t>
      </w:r>
      <w:proofErr w:type="spellStart"/>
      <w:r w:rsidR="00DC5820">
        <w:rPr>
          <w:rFonts w:ascii="Arial" w:hAnsi="Arial" w:cs="Arial"/>
        </w:rPr>
        <w:t>xyz</w:t>
      </w:r>
      <w:proofErr w:type="spellEnd"/>
      <w:ins w:id="7" w:author="Ericsson User AB" w:date="2022-10-12T14:52:00Z">
        <w:r w:rsidR="00F272DE">
          <w:rPr>
            <w:rFonts w:ascii="Arial" w:hAnsi="Arial" w:cs="Arial"/>
          </w:rPr>
          <w:t xml:space="preserve"> and </w:t>
        </w:r>
        <w:proofErr w:type="spellStart"/>
        <w:r w:rsidR="00F272DE">
          <w:rPr>
            <w:rFonts w:ascii="Arial" w:hAnsi="Arial" w:cs="Arial"/>
          </w:rPr>
          <w:t>abc</w:t>
        </w:r>
      </w:ins>
      <w:proofErr w:type="spellEnd"/>
      <w:r w:rsidR="00DC5820">
        <w:rPr>
          <w:rFonts w:ascii="Arial" w:hAnsi="Arial" w:cs="Arial"/>
        </w:rPr>
        <w:t>.</w:t>
      </w:r>
    </w:p>
    <w:p w14:paraId="10DBE187" w14:textId="5E67C4C5" w:rsidR="00DC5820" w:rsidRDefault="00DC5820" w:rsidP="00C85D22">
      <w:pPr>
        <w:jc w:val="both"/>
        <w:rPr>
          <w:rFonts w:ascii="Arial" w:hAnsi="Arial" w:cs="Arial"/>
        </w:rPr>
      </w:pPr>
    </w:p>
    <w:p w14:paraId="4DF49368" w14:textId="5008A966" w:rsidR="00DC5820" w:rsidDel="000B26FE" w:rsidRDefault="00DC5820" w:rsidP="00C85D22">
      <w:pPr>
        <w:jc w:val="both"/>
        <w:rPr>
          <w:del w:id="8" w:author="Nokia" w:date="2022-10-12T16:31:00Z"/>
          <w:rFonts w:ascii="Arial" w:hAnsi="Arial" w:cs="Arial"/>
        </w:rPr>
      </w:pPr>
      <w:del w:id="9" w:author="Nokia" w:date="2022-10-12T16:31:00Z">
        <w:r w:rsidDel="000B26FE">
          <w:rPr>
            <w:rFonts w:ascii="Arial" w:hAnsi="Arial" w:cs="Arial"/>
          </w:rPr>
          <w:delText xml:space="preserve">For handling </w:delText>
        </w:r>
        <w:r w:rsidRPr="00DC5820" w:rsidDel="000B26FE">
          <w:rPr>
            <w:rFonts w:ascii="Arial" w:hAnsi="Arial" w:cs="Arial"/>
          </w:rPr>
          <w:delText>of mapped S-NSSAIs for the roaming case</w:delText>
        </w:r>
        <w:r w:rsidDel="000B26FE">
          <w:rPr>
            <w:rFonts w:ascii="Arial" w:hAnsi="Arial" w:cs="Arial"/>
          </w:rPr>
          <w:delText xml:space="preserve">, </w:delText>
        </w:r>
      </w:del>
      <w:ins w:id="10" w:author="Ericsson User AB" w:date="2022-10-12T10:44:00Z">
        <w:del w:id="11" w:author="Nokia" w:date="2022-10-12T16:31:00Z">
          <w:r w:rsidR="002932FD" w:rsidDel="000B26FE">
            <w:rPr>
              <w:rFonts w:ascii="Arial" w:hAnsi="Arial" w:cs="Arial"/>
            </w:rPr>
            <w:delText xml:space="preserve">SA2 are awaiting for feedback from CT1 as per the </w:delText>
          </w:r>
        </w:del>
      </w:ins>
      <w:ins w:id="12" w:author="Ericsson User AB" w:date="2022-10-12T10:45:00Z">
        <w:del w:id="13" w:author="Nokia" w:date="2022-10-12T16:31:00Z">
          <w:r w:rsidR="002932FD" w:rsidDel="000B26FE">
            <w:rPr>
              <w:rFonts w:ascii="Arial" w:hAnsi="Arial" w:cs="Arial"/>
            </w:rPr>
            <w:delText xml:space="preserve">LS in </w:delText>
          </w:r>
          <w:r w:rsidR="002932FD" w:rsidRPr="002932FD" w:rsidDel="000B26FE">
            <w:rPr>
              <w:rFonts w:ascii="Arial" w:hAnsi="Arial" w:cs="Arial"/>
            </w:rPr>
            <w:delText>S2-2203151/C1-223345</w:delText>
          </w:r>
          <w:r w:rsidR="00295BA8" w:rsidDel="000B26FE">
            <w:rPr>
              <w:rFonts w:ascii="Arial" w:hAnsi="Arial" w:cs="Arial"/>
            </w:rPr>
            <w:delText>. Based on CT1 feedback, SA2 will align SA2 specifications</w:delText>
          </w:r>
        </w:del>
      </w:ins>
      <w:ins w:id="14" w:author="Ericsson User AB" w:date="2022-10-12T10:49:00Z">
        <w:del w:id="15" w:author="Nokia" w:date="2022-10-12T16:31:00Z">
          <w:r w:rsidR="00555F6D" w:rsidDel="000B26FE">
            <w:rPr>
              <w:rFonts w:ascii="Arial" w:hAnsi="Arial" w:cs="Arial"/>
            </w:rPr>
            <w:delText>,</w:delText>
          </w:r>
        </w:del>
      </w:ins>
      <w:ins w:id="16" w:author="Ericsson User AB" w:date="2022-10-12T10:45:00Z">
        <w:del w:id="17" w:author="Nokia" w:date="2022-10-12T16:31:00Z">
          <w:r w:rsidR="00295BA8" w:rsidDel="000B26FE">
            <w:rPr>
              <w:rFonts w:ascii="Arial" w:hAnsi="Arial" w:cs="Arial"/>
            </w:rPr>
            <w:delText xml:space="preserve"> if </w:delText>
          </w:r>
        </w:del>
      </w:ins>
      <w:ins w:id="18" w:author="Ericsson User AB" w:date="2022-10-12T10:49:00Z">
        <w:del w:id="19" w:author="Nokia" w:date="2022-10-12T16:31:00Z">
          <w:r w:rsidR="00555F6D" w:rsidDel="000B26FE">
            <w:rPr>
              <w:rFonts w:ascii="Arial" w:hAnsi="Arial" w:cs="Arial"/>
            </w:rPr>
            <w:delText>required</w:delText>
          </w:r>
        </w:del>
      </w:ins>
      <w:ins w:id="20" w:author="Ericsson User AB" w:date="2022-10-12T10:45:00Z">
        <w:del w:id="21" w:author="Nokia" w:date="2022-10-12T16:31:00Z">
          <w:r w:rsidR="00295BA8" w:rsidDel="000B26FE">
            <w:rPr>
              <w:rFonts w:ascii="Arial" w:hAnsi="Arial" w:cs="Arial"/>
            </w:rPr>
            <w:delText>.</w:delText>
          </w:r>
        </w:del>
      </w:ins>
      <w:del w:id="22" w:author="Nokia" w:date="2022-10-10T17:32:00Z">
        <w:r w:rsidR="00BB1453" w:rsidDel="00E73323">
          <w:rPr>
            <w:rFonts w:ascii="Arial" w:hAnsi="Arial" w:cs="Arial"/>
          </w:rPr>
          <w:delText>with the understanding that CT1 agrees that there are issues with deployed UE</w:delText>
        </w:r>
      </w:del>
      <w:del w:id="23" w:author="Nokia" w:date="2022-10-12T16:31:00Z">
        <w:r w:rsidR="00BB1453" w:rsidDel="000B26FE">
          <w:rPr>
            <w:rFonts w:ascii="Arial" w:hAnsi="Arial" w:cs="Arial"/>
          </w:rPr>
          <w:delText>s</w:delText>
        </w:r>
        <w:r w:rsidR="00780C3F" w:rsidDel="000B26FE">
          <w:rPr>
            <w:rFonts w:ascii="Arial" w:hAnsi="Arial" w:cs="Arial"/>
          </w:rPr>
          <w:delText xml:space="preserve">, </w:delText>
        </w:r>
        <w:r w:rsidDel="000B26FE">
          <w:rPr>
            <w:rFonts w:ascii="Arial" w:hAnsi="Arial" w:cs="Arial"/>
          </w:rPr>
          <w:delText xml:space="preserve">SA2 </w:delText>
        </w:r>
        <w:r w:rsidR="00062CA2" w:rsidDel="000B26FE">
          <w:rPr>
            <w:rFonts w:ascii="Arial" w:hAnsi="Arial" w:cs="Arial"/>
          </w:rPr>
          <w:delText xml:space="preserve">approved the attached CR in </w:delText>
        </w:r>
        <w:r w:rsidR="00D01343" w:rsidRPr="00D01343" w:rsidDel="000B26FE">
          <w:rPr>
            <w:rFonts w:ascii="Arial" w:hAnsi="Arial" w:cs="Arial"/>
          </w:rPr>
          <w:delText>S2-2208762</w:delText>
        </w:r>
        <w:r w:rsidR="00062CA2" w:rsidDel="000B26FE">
          <w:rPr>
            <w:rFonts w:ascii="Arial" w:hAnsi="Arial" w:cs="Arial"/>
          </w:rPr>
          <w:delText>.</w:delText>
        </w:r>
      </w:del>
    </w:p>
    <w:p w14:paraId="44ED03EE" w14:textId="63E70327" w:rsidR="00780C3F" w:rsidRDefault="00780C3F" w:rsidP="00C85D22">
      <w:pPr>
        <w:jc w:val="both"/>
        <w:rPr>
          <w:rFonts w:ascii="Arial" w:hAnsi="Arial" w:cs="Arial"/>
        </w:rPr>
      </w:pPr>
    </w:p>
    <w:p w14:paraId="29253EA9" w14:textId="77777777" w:rsidR="00023D0D" w:rsidRDefault="00023D0D">
      <w:pPr>
        <w:rPr>
          <w:rFonts w:ascii="Arial" w:hAnsi="Arial" w:cs="Arial"/>
          <w:color w:val="FF0000"/>
        </w:rPr>
      </w:pPr>
    </w:p>
    <w:p w14:paraId="1BD92FD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60C3CE3" w14:textId="776FC1F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D2264">
        <w:rPr>
          <w:rFonts w:ascii="Arial" w:hAnsi="Arial" w:cs="Arial"/>
          <w:b/>
        </w:rPr>
        <w:t>CT1</w:t>
      </w:r>
      <w:r w:rsidR="00257CEE">
        <w:rPr>
          <w:rFonts w:ascii="Arial" w:hAnsi="Arial" w:cs="Arial"/>
          <w:b/>
        </w:rPr>
        <w:t xml:space="preserve">: </w:t>
      </w:r>
    </w:p>
    <w:p w14:paraId="4E88DA1C" w14:textId="07A19EEB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 w:rsidRPr="0083671D">
        <w:rPr>
          <w:rFonts w:ascii="Arial" w:hAnsi="Arial" w:cs="Arial"/>
        </w:rPr>
        <w:t>SA</w:t>
      </w:r>
      <w:r w:rsidR="006F1B00" w:rsidRPr="0083671D">
        <w:rPr>
          <w:rFonts w:ascii="Arial" w:hAnsi="Arial" w:cs="Arial"/>
        </w:rPr>
        <w:t>2</w:t>
      </w:r>
      <w:r w:rsidRPr="0083671D">
        <w:rPr>
          <w:rFonts w:ascii="Arial" w:hAnsi="Arial" w:cs="Arial"/>
        </w:rPr>
        <w:t xml:space="preserve"> </w:t>
      </w:r>
      <w:r w:rsidR="00FE3A23">
        <w:rPr>
          <w:rFonts w:ascii="Arial" w:hAnsi="Arial" w:cs="Arial"/>
        </w:rPr>
        <w:t xml:space="preserve">kindly </w:t>
      </w:r>
      <w:r w:rsidRPr="0083671D">
        <w:rPr>
          <w:rFonts w:ascii="Arial" w:hAnsi="Arial" w:cs="Arial"/>
        </w:rPr>
        <w:t>ask</w:t>
      </w:r>
      <w:r w:rsidR="0062301C">
        <w:rPr>
          <w:rFonts w:ascii="Arial" w:hAnsi="Arial" w:cs="Arial"/>
        </w:rPr>
        <w:t xml:space="preserve"> </w:t>
      </w:r>
      <w:r w:rsidR="001D2264">
        <w:rPr>
          <w:rFonts w:ascii="Arial" w:hAnsi="Arial" w:cs="Arial"/>
        </w:rPr>
        <w:t>CT1</w:t>
      </w:r>
      <w:r w:rsidR="001F14BA">
        <w:rPr>
          <w:rFonts w:ascii="Arial" w:hAnsi="Arial" w:cs="Arial"/>
        </w:rPr>
        <w:t xml:space="preserve"> to </w:t>
      </w:r>
      <w:ins w:id="24" w:author="Ericsson User AB" w:date="2022-10-12T10:50:00Z">
        <w:r w:rsidR="00904671">
          <w:rPr>
            <w:rFonts w:ascii="Arial" w:hAnsi="Arial" w:cs="Arial"/>
          </w:rPr>
          <w:t xml:space="preserve">take </w:t>
        </w:r>
      </w:ins>
      <w:del w:id="25" w:author="Ericsson User AB" w:date="2022-10-12T10:50:00Z">
        <w:r w:rsidR="001D2264" w:rsidDel="00904671">
          <w:rPr>
            <w:rFonts w:ascii="Arial" w:hAnsi="Arial" w:cs="Arial"/>
          </w:rPr>
          <w:delText xml:space="preserve">provide any feedback on </w:delText>
        </w:r>
      </w:del>
      <w:r w:rsidR="0028683D">
        <w:rPr>
          <w:rFonts w:ascii="Arial" w:hAnsi="Arial" w:cs="Arial"/>
        </w:rPr>
        <w:t>the attached CR</w:t>
      </w:r>
      <w:ins w:id="26" w:author="Ericsson User AB" w:date="2022-10-12T14:52:00Z">
        <w:r w:rsidR="00F272DE">
          <w:rPr>
            <w:rFonts w:ascii="Arial" w:hAnsi="Arial" w:cs="Arial"/>
          </w:rPr>
          <w:t>s</w:t>
        </w:r>
      </w:ins>
      <w:ins w:id="27" w:author="Ericsson User AB" w:date="2022-10-12T10:50:00Z">
        <w:del w:id="28" w:author="Nokia" w:date="2022-10-12T16:32:00Z">
          <w:r w:rsidR="00904671" w:rsidDel="000B26FE">
            <w:rPr>
              <w:rFonts w:ascii="Arial" w:hAnsi="Arial" w:cs="Arial"/>
            </w:rPr>
            <w:delText xml:space="preserve"> into account</w:delText>
          </w:r>
        </w:del>
      </w:ins>
      <w:del w:id="29" w:author="Nokia" w:date="2022-10-12T16:32:00Z">
        <w:r w:rsidR="0028683D" w:rsidDel="000B26FE">
          <w:rPr>
            <w:rFonts w:ascii="Arial" w:hAnsi="Arial" w:cs="Arial"/>
          </w:rPr>
          <w:delText>s</w:delText>
        </w:r>
      </w:del>
      <w:ins w:id="30" w:author="Ericsson User AB" w:date="2022-10-12T10:47:00Z">
        <w:del w:id="31" w:author="Nokia" w:date="2022-10-12T16:32:00Z">
          <w:r w:rsidR="00DD2839" w:rsidDel="000B26FE">
            <w:rPr>
              <w:rFonts w:ascii="Arial" w:hAnsi="Arial" w:cs="Arial"/>
            </w:rPr>
            <w:delText xml:space="preserve"> and, if </w:delText>
          </w:r>
          <w:r w:rsidR="00D105D0" w:rsidDel="000B26FE">
            <w:rPr>
              <w:rFonts w:ascii="Arial" w:hAnsi="Arial" w:cs="Arial"/>
            </w:rPr>
            <w:delText>required</w:delText>
          </w:r>
        </w:del>
      </w:ins>
      <w:ins w:id="32" w:author="Ericsson User AB" w:date="2022-10-12T10:50:00Z">
        <w:del w:id="33" w:author="Nokia" w:date="2022-10-12T16:32:00Z">
          <w:r w:rsidR="00904671" w:rsidDel="000B26FE">
            <w:rPr>
              <w:rFonts w:ascii="Arial" w:hAnsi="Arial" w:cs="Arial"/>
            </w:rPr>
            <w:delText>,</w:delText>
          </w:r>
        </w:del>
      </w:ins>
      <w:ins w:id="34" w:author="Ericsson User AB" w:date="2022-10-12T10:47:00Z">
        <w:del w:id="35" w:author="Nokia" w:date="2022-10-12T16:32:00Z">
          <w:r w:rsidR="00D105D0" w:rsidDel="000B26FE">
            <w:rPr>
              <w:rFonts w:ascii="Arial" w:hAnsi="Arial" w:cs="Arial"/>
            </w:rPr>
            <w:delText xml:space="preserve"> provide </w:delText>
          </w:r>
        </w:del>
      </w:ins>
      <w:ins w:id="36" w:author="Ericsson User AB" w:date="2022-10-12T10:48:00Z">
        <w:del w:id="37" w:author="Nokia" w:date="2022-10-12T16:32:00Z">
          <w:r w:rsidR="003D6DAC" w:rsidDel="000B26FE">
            <w:rPr>
              <w:rFonts w:ascii="Arial" w:hAnsi="Arial" w:cs="Arial"/>
            </w:rPr>
            <w:delText xml:space="preserve">any feedback on handling of mapped </w:delText>
          </w:r>
        </w:del>
      </w:ins>
      <w:ins w:id="38" w:author="Ericsson User AB" w:date="2022-10-12T10:49:00Z">
        <w:del w:id="39" w:author="Nokia" w:date="2022-10-12T16:32:00Z">
          <w:r w:rsidR="00E576BE" w:rsidDel="000B26FE">
            <w:rPr>
              <w:rFonts w:ascii="Arial" w:hAnsi="Arial" w:cs="Arial"/>
            </w:rPr>
            <w:delText>S-</w:delText>
          </w:r>
        </w:del>
      </w:ins>
      <w:ins w:id="40" w:author="Ericsson User AB" w:date="2022-10-12T10:48:00Z">
        <w:del w:id="41" w:author="Nokia" w:date="2022-10-12T16:32:00Z">
          <w:r w:rsidR="003D6DAC" w:rsidDel="000B26FE">
            <w:rPr>
              <w:rFonts w:ascii="Arial" w:hAnsi="Arial" w:cs="Arial"/>
            </w:rPr>
            <w:delText>NSSAI at roaming.</w:delText>
          </w:r>
        </w:del>
      </w:ins>
      <w:del w:id="42" w:author="Nokia" w:date="2022-10-12T16:32:00Z">
        <w:r w:rsidR="0028683D" w:rsidDel="000B26FE">
          <w:rPr>
            <w:rFonts w:ascii="Arial" w:hAnsi="Arial" w:cs="Arial"/>
          </w:rPr>
          <w:delText xml:space="preserve"> as wh</w:delText>
        </w:r>
      </w:del>
      <w:del w:id="43" w:author="Ericsson User AB" w:date="2022-10-12T10:48:00Z">
        <w:r w:rsidR="0028683D" w:rsidDel="003D6DAC">
          <w:rPr>
            <w:rFonts w:ascii="Arial" w:hAnsi="Arial" w:cs="Arial"/>
          </w:rPr>
          <w:delText>ether those are aligned with the progress in CT1.</w:delText>
        </w:r>
      </w:del>
    </w:p>
    <w:p w14:paraId="3C636C09" w14:textId="77777777" w:rsidR="0060097E" w:rsidRDefault="0060097E" w:rsidP="00257CEE">
      <w:pPr>
        <w:ind w:left="994" w:hanging="994"/>
        <w:rPr>
          <w:rFonts w:ascii="Arial" w:hAnsi="Arial" w:cs="Arial"/>
        </w:rPr>
      </w:pPr>
    </w:p>
    <w:p w14:paraId="73243192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E8EA03B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3727CE4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CFD4AFA" w14:textId="07E94017" w:rsidR="00EE18F4" w:rsidRDefault="00EE18F4" w:rsidP="00EE18F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</w:t>
      </w:r>
      <w:r w:rsidRPr="00051868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8</w:t>
      </w:r>
      <w:r w:rsidRPr="00051868">
        <w:rPr>
          <w:rFonts w:ascii="Arial" w:hAnsi="Arial" w:cs="Arial"/>
          <w:bCs/>
        </w:rPr>
        <w:t>, 2022</w:t>
      </w:r>
      <w:r>
        <w:rPr>
          <w:rFonts w:ascii="Arial" w:hAnsi="Arial" w:cs="Arial"/>
          <w:bCs/>
        </w:rPr>
        <w:t>, Toulouse, FR</w:t>
      </w:r>
    </w:p>
    <w:p w14:paraId="6CE3F737" w14:textId="2CFA77FA" w:rsidR="00EE18F4" w:rsidRPr="00526CEE" w:rsidRDefault="00EE18F4" w:rsidP="00EE18F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051868">
        <w:rPr>
          <w:rFonts w:ascii="Arial" w:hAnsi="Arial" w:cs="Arial"/>
          <w:bCs/>
        </w:rPr>
        <w:t xml:space="preserve">TSG-SA2 Meeting </w:t>
      </w:r>
      <w:r w:rsidR="00C74E6C">
        <w:rPr>
          <w:rFonts w:ascii="Arial" w:hAnsi="Arial" w:cs="Arial"/>
          <w:bCs/>
        </w:rPr>
        <w:t>Ad</w:t>
      </w:r>
      <w:r w:rsidR="007E65D3">
        <w:rPr>
          <w:rFonts w:ascii="Arial" w:hAnsi="Arial" w:cs="Arial"/>
          <w:bCs/>
        </w:rPr>
        <w:t xml:space="preserve"> Hoc</w:t>
      </w:r>
      <w:r>
        <w:rPr>
          <w:rFonts w:ascii="Arial" w:hAnsi="Arial" w:cs="Arial"/>
          <w:bCs/>
        </w:rPr>
        <w:tab/>
        <w:t>Jan 16-20</w:t>
      </w:r>
      <w:proofErr w:type="gramStart"/>
      <w:r>
        <w:rPr>
          <w:rFonts w:ascii="Arial" w:hAnsi="Arial" w:cs="Arial"/>
          <w:bCs/>
        </w:rPr>
        <w:t xml:space="preserve"> 2023</w:t>
      </w:r>
      <w:proofErr w:type="gramEnd"/>
      <w:r>
        <w:rPr>
          <w:rFonts w:ascii="Arial" w:hAnsi="Arial" w:cs="Arial"/>
          <w:bCs/>
        </w:rPr>
        <w:t>, TBD</w:t>
      </w:r>
    </w:p>
    <w:p w14:paraId="0A2E2F52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AA6E3" w14:textId="77777777" w:rsidR="00200982" w:rsidRDefault="00200982">
      <w:r>
        <w:separator/>
      </w:r>
    </w:p>
  </w:endnote>
  <w:endnote w:type="continuationSeparator" w:id="0">
    <w:p w14:paraId="1CC659B0" w14:textId="77777777" w:rsidR="00200982" w:rsidRDefault="00200982">
      <w:r>
        <w:continuationSeparator/>
      </w:r>
    </w:p>
  </w:endnote>
  <w:endnote w:type="continuationNotice" w:id="1">
    <w:p w14:paraId="336F093C" w14:textId="77777777" w:rsidR="00200982" w:rsidRDefault="002009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6E093" w14:textId="77777777" w:rsidR="00200982" w:rsidRDefault="00200982">
      <w:r>
        <w:separator/>
      </w:r>
    </w:p>
  </w:footnote>
  <w:footnote w:type="continuationSeparator" w:id="0">
    <w:p w14:paraId="6DF1E2B1" w14:textId="77777777" w:rsidR="00200982" w:rsidRDefault="00200982">
      <w:r>
        <w:continuationSeparator/>
      </w:r>
    </w:p>
  </w:footnote>
  <w:footnote w:type="continuationNotice" w:id="1">
    <w:p w14:paraId="5719752B" w14:textId="77777777" w:rsidR="00200982" w:rsidRDefault="0020098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A06DE1"/>
    <w:multiLevelType w:val="hybridMultilevel"/>
    <w:tmpl w:val="4AAE64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DF6004"/>
    <w:multiLevelType w:val="hybridMultilevel"/>
    <w:tmpl w:val="91DE88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60E64FA"/>
    <w:multiLevelType w:val="hybridMultilevel"/>
    <w:tmpl w:val="400C66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 w:numId="17">
    <w:abstractNumId w:val="18"/>
  </w:num>
  <w:num w:numId="18">
    <w:abstractNumId w:val="14"/>
  </w:num>
  <w:num w:numId="19">
    <w:abstractNumId w:val="1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AB">
    <w15:presenceInfo w15:providerId="None" w15:userId="Ericsson User AB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11E59"/>
    <w:rsid w:val="00022C70"/>
    <w:rsid w:val="00023D0D"/>
    <w:rsid w:val="0003296E"/>
    <w:rsid w:val="00051102"/>
    <w:rsid w:val="000534DD"/>
    <w:rsid w:val="00057209"/>
    <w:rsid w:val="00062CA2"/>
    <w:rsid w:val="00066AAD"/>
    <w:rsid w:val="00095BD5"/>
    <w:rsid w:val="000A468F"/>
    <w:rsid w:val="000B08DF"/>
    <w:rsid w:val="000B26FE"/>
    <w:rsid w:val="000B5C30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35A59"/>
    <w:rsid w:val="00142757"/>
    <w:rsid w:val="00153184"/>
    <w:rsid w:val="00167263"/>
    <w:rsid w:val="00175A43"/>
    <w:rsid w:val="00185D30"/>
    <w:rsid w:val="00187714"/>
    <w:rsid w:val="0019075D"/>
    <w:rsid w:val="001A306C"/>
    <w:rsid w:val="001A6AF5"/>
    <w:rsid w:val="001B2297"/>
    <w:rsid w:val="001B6F75"/>
    <w:rsid w:val="001B7D46"/>
    <w:rsid w:val="001C1B1A"/>
    <w:rsid w:val="001C22D2"/>
    <w:rsid w:val="001C605D"/>
    <w:rsid w:val="001D0603"/>
    <w:rsid w:val="001D2264"/>
    <w:rsid w:val="001D71CA"/>
    <w:rsid w:val="001D755F"/>
    <w:rsid w:val="001E0816"/>
    <w:rsid w:val="001E35A4"/>
    <w:rsid w:val="001E3D72"/>
    <w:rsid w:val="001E6F25"/>
    <w:rsid w:val="001F14BA"/>
    <w:rsid w:val="001F623F"/>
    <w:rsid w:val="00200982"/>
    <w:rsid w:val="0020660E"/>
    <w:rsid w:val="00206901"/>
    <w:rsid w:val="00214117"/>
    <w:rsid w:val="0022103D"/>
    <w:rsid w:val="00223ED5"/>
    <w:rsid w:val="0023044C"/>
    <w:rsid w:val="0023385B"/>
    <w:rsid w:val="00236171"/>
    <w:rsid w:val="002366A9"/>
    <w:rsid w:val="0024309D"/>
    <w:rsid w:val="00243599"/>
    <w:rsid w:val="00247584"/>
    <w:rsid w:val="00251330"/>
    <w:rsid w:val="00257CEE"/>
    <w:rsid w:val="002656B5"/>
    <w:rsid w:val="002671A1"/>
    <w:rsid w:val="00274157"/>
    <w:rsid w:val="002800AE"/>
    <w:rsid w:val="00285420"/>
    <w:rsid w:val="0028683D"/>
    <w:rsid w:val="0028694A"/>
    <w:rsid w:val="002932FD"/>
    <w:rsid w:val="00295BA8"/>
    <w:rsid w:val="002965B7"/>
    <w:rsid w:val="002A1526"/>
    <w:rsid w:val="002B555A"/>
    <w:rsid w:val="002C09B8"/>
    <w:rsid w:val="002D64BF"/>
    <w:rsid w:val="002D71A8"/>
    <w:rsid w:val="002E07ED"/>
    <w:rsid w:val="002E0CA8"/>
    <w:rsid w:val="002E586D"/>
    <w:rsid w:val="002F0D44"/>
    <w:rsid w:val="003007F7"/>
    <w:rsid w:val="00317C52"/>
    <w:rsid w:val="00324937"/>
    <w:rsid w:val="00335E74"/>
    <w:rsid w:val="00336218"/>
    <w:rsid w:val="00343BBE"/>
    <w:rsid w:val="00344778"/>
    <w:rsid w:val="0036192F"/>
    <w:rsid w:val="00381387"/>
    <w:rsid w:val="00383F64"/>
    <w:rsid w:val="003856A3"/>
    <w:rsid w:val="00387EBE"/>
    <w:rsid w:val="00391F0A"/>
    <w:rsid w:val="00392AEA"/>
    <w:rsid w:val="003A4C02"/>
    <w:rsid w:val="003C280F"/>
    <w:rsid w:val="003C464C"/>
    <w:rsid w:val="003C6ED3"/>
    <w:rsid w:val="003D6DAC"/>
    <w:rsid w:val="003E015B"/>
    <w:rsid w:val="003F396C"/>
    <w:rsid w:val="00416573"/>
    <w:rsid w:val="00423E0E"/>
    <w:rsid w:val="00430549"/>
    <w:rsid w:val="00430812"/>
    <w:rsid w:val="00431CA7"/>
    <w:rsid w:val="00434917"/>
    <w:rsid w:val="0045420C"/>
    <w:rsid w:val="00461BF4"/>
    <w:rsid w:val="00463675"/>
    <w:rsid w:val="00464876"/>
    <w:rsid w:val="004667D6"/>
    <w:rsid w:val="0047093E"/>
    <w:rsid w:val="004727C2"/>
    <w:rsid w:val="00474114"/>
    <w:rsid w:val="004771B3"/>
    <w:rsid w:val="00477B8F"/>
    <w:rsid w:val="00477EB0"/>
    <w:rsid w:val="0048200D"/>
    <w:rsid w:val="00484EE1"/>
    <w:rsid w:val="00487E01"/>
    <w:rsid w:val="0049341F"/>
    <w:rsid w:val="00493DB4"/>
    <w:rsid w:val="004A31B6"/>
    <w:rsid w:val="004B1059"/>
    <w:rsid w:val="004D6C05"/>
    <w:rsid w:val="004E592D"/>
    <w:rsid w:val="004E7F6A"/>
    <w:rsid w:val="004F4A64"/>
    <w:rsid w:val="005039C5"/>
    <w:rsid w:val="005124BC"/>
    <w:rsid w:val="005136F3"/>
    <w:rsid w:val="00514789"/>
    <w:rsid w:val="005148A5"/>
    <w:rsid w:val="00515908"/>
    <w:rsid w:val="00522B64"/>
    <w:rsid w:val="005335A4"/>
    <w:rsid w:val="00547EA9"/>
    <w:rsid w:val="00551D6A"/>
    <w:rsid w:val="00555F6D"/>
    <w:rsid w:val="00557A36"/>
    <w:rsid w:val="00571D64"/>
    <w:rsid w:val="00574CB5"/>
    <w:rsid w:val="00584B08"/>
    <w:rsid w:val="00586194"/>
    <w:rsid w:val="00587BF4"/>
    <w:rsid w:val="00594E22"/>
    <w:rsid w:val="00595688"/>
    <w:rsid w:val="0059661B"/>
    <w:rsid w:val="005A11D9"/>
    <w:rsid w:val="005A226C"/>
    <w:rsid w:val="005C38C8"/>
    <w:rsid w:val="005D0FCF"/>
    <w:rsid w:val="005E09D3"/>
    <w:rsid w:val="005E104A"/>
    <w:rsid w:val="005E3010"/>
    <w:rsid w:val="005F08B0"/>
    <w:rsid w:val="00600780"/>
    <w:rsid w:val="0060097E"/>
    <w:rsid w:val="00610219"/>
    <w:rsid w:val="0062301C"/>
    <w:rsid w:val="006354A8"/>
    <w:rsid w:val="0064001D"/>
    <w:rsid w:val="00640498"/>
    <w:rsid w:val="00640B62"/>
    <w:rsid w:val="00641C7C"/>
    <w:rsid w:val="006521F7"/>
    <w:rsid w:val="006531E9"/>
    <w:rsid w:val="00656745"/>
    <w:rsid w:val="00666C42"/>
    <w:rsid w:val="006728A3"/>
    <w:rsid w:val="006759EE"/>
    <w:rsid w:val="0068444D"/>
    <w:rsid w:val="006971B4"/>
    <w:rsid w:val="006A2BAC"/>
    <w:rsid w:val="006A2DDD"/>
    <w:rsid w:val="006A447F"/>
    <w:rsid w:val="006B389A"/>
    <w:rsid w:val="006C17FB"/>
    <w:rsid w:val="006C260F"/>
    <w:rsid w:val="006C5B43"/>
    <w:rsid w:val="006D0D25"/>
    <w:rsid w:val="006D0D7C"/>
    <w:rsid w:val="006E17FC"/>
    <w:rsid w:val="006E5E5B"/>
    <w:rsid w:val="006F1B00"/>
    <w:rsid w:val="00703DEF"/>
    <w:rsid w:val="00704118"/>
    <w:rsid w:val="007114BF"/>
    <w:rsid w:val="00726FC3"/>
    <w:rsid w:val="007315D8"/>
    <w:rsid w:val="007354A0"/>
    <w:rsid w:val="00741C17"/>
    <w:rsid w:val="007423E4"/>
    <w:rsid w:val="00742EA8"/>
    <w:rsid w:val="0074309D"/>
    <w:rsid w:val="00743433"/>
    <w:rsid w:val="00752AD3"/>
    <w:rsid w:val="007577DC"/>
    <w:rsid w:val="00780C3F"/>
    <w:rsid w:val="00781271"/>
    <w:rsid w:val="007850F6"/>
    <w:rsid w:val="00786C70"/>
    <w:rsid w:val="0079169F"/>
    <w:rsid w:val="00792E4A"/>
    <w:rsid w:val="00796021"/>
    <w:rsid w:val="007A1FE0"/>
    <w:rsid w:val="007B1641"/>
    <w:rsid w:val="007C33CA"/>
    <w:rsid w:val="007E233B"/>
    <w:rsid w:val="007E2F26"/>
    <w:rsid w:val="007E365E"/>
    <w:rsid w:val="007E3DD4"/>
    <w:rsid w:val="007E65D3"/>
    <w:rsid w:val="007F6BB2"/>
    <w:rsid w:val="007F70B0"/>
    <w:rsid w:val="007F74BE"/>
    <w:rsid w:val="0080339C"/>
    <w:rsid w:val="00804603"/>
    <w:rsid w:val="00804DDC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D1EEC"/>
    <w:rsid w:val="008F2FF6"/>
    <w:rsid w:val="008F4C80"/>
    <w:rsid w:val="00901C74"/>
    <w:rsid w:val="00902BBB"/>
    <w:rsid w:val="00904671"/>
    <w:rsid w:val="00906004"/>
    <w:rsid w:val="00906098"/>
    <w:rsid w:val="00910F97"/>
    <w:rsid w:val="0091239E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8689E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3BC1"/>
    <w:rsid w:val="00A3417B"/>
    <w:rsid w:val="00A3434A"/>
    <w:rsid w:val="00A36F77"/>
    <w:rsid w:val="00A441B5"/>
    <w:rsid w:val="00A50158"/>
    <w:rsid w:val="00A63739"/>
    <w:rsid w:val="00A63F0D"/>
    <w:rsid w:val="00A64F89"/>
    <w:rsid w:val="00A71BBD"/>
    <w:rsid w:val="00A7216C"/>
    <w:rsid w:val="00A80196"/>
    <w:rsid w:val="00A95F8D"/>
    <w:rsid w:val="00AA7EEF"/>
    <w:rsid w:val="00AC50B2"/>
    <w:rsid w:val="00AC6962"/>
    <w:rsid w:val="00AD03D0"/>
    <w:rsid w:val="00AD7C4E"/>
    <w:rsid w:val="00AE1BD2"/>
    <w:rsid w:val="00AE500E"/>
    <w:rsid w:val="00AF41A8"/>
    <w:rsid w:val="00AF51F0"/>
    <w:rsid w:val="00AF5D18"/>
    <w:rsid w:val="00B060B9"/>
    <w:rsid w:val="00B111AC"/>
    <w:rsid w:val="00B11FCB"/>
    <w:rsid w:val="00B31FE9"/>
    <w:rsid w:val="00B33565"/>
    <w:rsid w:val="00B33FE3"/>
    <w:rsid w:val="00B50041"/>
    <w:rsid w:val="00B51FDA"/>
    <w:rsid w:val="00B56138"/>
    <w:rsid w:val="00B56531"/>
    <w:rsid w:val="00B76EBC"/>
    <w:rsid w:val="00B81AA1"/>
    <w:rsid w:val="00BA29CD"/>
    <w:rsid w:val="00BB1453"/>
    <w:rsid w:val="00BC098A"/>
    <w:rsid w:val="00BC18A5"/>
    <w:rsid w:val="00BC7637"/>
    <w:rsid w:val="00BD5AB1"/>
    <w:rsid w:val="00BE3B79"/>
    <w:rsid w:val="00BF044C"/>
    <w:rsid w:val="00BF208C"/>
    <w:rsid w:val="00C157BC"/>
    <w:rsid w:val="00C2207F"/>
    <w:rsid w:val="00C230D5"/>
    <w:rsid w:val="00C23B4B"/>
    <w:rsid w:val="00C25B1D"/>
    <w:rsid w:val="00C260AC"/>
    <w:rsid w:val="00C3304B"/>
    <w:rsid w:val="00C33343"/>
    <w:rsid w:val="00C4047B"/>
    <w:rsid w:val="00C4081E"/>
    <w:rsid w:val="00C415C5"/>
    <w:rsid w:val="00C42F45"/>
    <w:rsid w:val="00C47105"/>
    <w:rsid w:val="00C55D6B"/>
    <w:rsid w:val="00C62595"/>
    <w:rsid w:val="00C74E6C"/>
    <w:rsid w:val="00C7637A"/>
    <w:rsid w:val="00C811BD"/>
    <w:rsid w:val="00C8238D"/>
    <w:rsid w:val="00C831C8"/>
    <w:rsid w:val="00C834E7"/>
    <w:rsid w:val="00C84A42"/>
    <w:rsid w:val="00C84B3F"/>
    <w:rsid w:val="00C85D22"/>
    <w:rsid w:val="00C9202D"/>
    <w:rsid w:val="00CC2A7D"/>
    <w:rsid w:val="00CC7E4D"/>
    <w:rsid w:val="00D003A2"/>
    <w:rsid w:val="00D01343"/>
    <w:rsid w:val="00D105D0"/>
    <w:rsid w:val="00D11FA2"/>
    <w:rsid w:val="00D12D7D"/>
    <w:rsid w:val="00D24C2E"/>
    <w:rsid w:val="00D24EB9"/>
    <w:rsid w:val="00D344DB"/>
    <w:rsid w:val="00D40336"/>
    <w:rsid w:val="00D424DB"/>
    <w:rsid w:val="00D439CC"/>
    <w:rsid w:val="00D5113A"/>
    <w:rsid w:val="00D60075"/>
    <w:rsid w:val="00D60729"/>
    <w:rsid w:val="00D60A4F"/>
    <w:rsid w:val="00D611AB"/>
    <w:rsid w:val="00D70CD5"/>
    <w:rsid w:val="00D73687"/>
    <w:rsid w:val="00D83C64"/>
    <w:rsid w:val="00D97B70"/>
    <w:rsid w:val="00DA0214"/>
    <w:rsid w:val="00DA4F9A"/>
    <w:rsid w:val="00DA75CA"/>
    <w:rsid w:val="00DB11A9"/>
    <w:rsid w:val="00DB7D78"/>
    <w:rsid w:val="00DC01F7"/>
    <w:rsid w:val="00DC1557"/>
    <w:rsid w:val="00DC471B"/>
    <w:rsid w:val="00DC5820"/>
    <w:rsid w:val="00DD2839"/>
    <w:rsid w:val="00DD3BA5"/>
    <w:rsid w:val="00DD5C2B"/>
    <w:rsid w:val="00DD788E"/>
    <w:rsid w:val="00DE24B5"/>
    <w:rsid w:val="00DF0595"/>
    <w:rsid w:val="00DF5F3E"/>
    <w:rsid w:val="00E0290F"/>
    <w:rsid w:val="00E0546B"/>
    <w:rsid w:val="00E1233E"/>
    <w:rsid w:val="00E1525A"/>
    <w:rsid w:val="00E15A5C"/>
    <w:rsid w:val="00E1676B"/>
    <w:rsid w:val="00E17B1C"/>
    <w:rsid w:val="00E210DB"/>
    <w:rsid w:val="00E2173E"/>
    <w:rsid w:val="00E27E3F"/>
    <w:rsid w:val="00E32906"/>
    <w:rsid w:val="00E424EA"/>
    <w:rsid w:val="00E536F5"/>
    <w:rsid w:val="00E56140"/>
    <w:rsid w:val="00E576BE"/>
    <w:rsid w:val="00E701EF"/>
    <w:rsid w:val="00E73323"/>
    <w:rsid w:val="00E74294"/>
    <w:rsid w:val="00E74A33"/>
    <w:rsid w:val="00E87510"/>
    <w:rsid w:val="00E9373D"/>
    <w:rsid w:val="00E96516"/>
    <w:rsid w:val="00EA0E76"/>
    <w:rsid w:val="00EA3D34"/>
    <w:rsid w:val="00EA651F"/>
    <w:rsid w:val="00EC13E9"/>
    <w:rsid w:val="00EC5CB1"/>
    <w:rsid w:val="00ED50EA"/>
    <w:rsid w:val="00EE18F4"/>
    <w:rsid w:val="00EE3074"/>
    <w:rsid w:val="00EF3528"/>
    <w:rsid w:val="00EF6D04"/>
    <w:rsid w:val="00EF71EE"/>
    <w:rsid w:val="00F272DE"/>
    <w:rsid w:val="00F32B2B"/>
    <w:rsid w:val="00F33ED0"/>
    <w:rsid w:val="00F353A7"/>
    <w:rsid w:val="00F35917"/>
    <w:rsid w:val="00F374D3"/>
    <w:rsid w:val="00F62570"/>
    <w:rsid w:val="00F8237B"/>
    <w:rsid w:val="00F8271C"/>
    <w:rsid w:val="00F82745"/>
    <w:rsid w:val="00F8310D"/>
    <w:rsid w:val="00F92DEA"/>
    <w:rsid w:val="00F96B97"/>
    <w:rsid w:val="00F96D07"/>
    <w:rsid w:val="00F974F7"/>
    <w:rsid w:val="00FC2901"/>
    <w:rsid w:val="00FD3388"/>
    <w:rsid w:val="00FE3A23"/>
    <w:rsid w:val="00FF4698"/>
    <w:rsid w:val="00FF7B54"/>
    <w:rsid w:val="03B0D2F7"/>
    <w:rsid w:val="09E0044D"/>
    <w:rsid w:val="63B015B6"/>
    <w:rsid w:val="78D8E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378C94"/>
  <w15:chartTrackingRefBased/>
  <w15:docId w15:val="{F95C81D9-39D0-4B7D-923E-8FB223336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5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95BD5"/>
    <w:rPr>
      <w:rFonts w:ascii="Arial" w:hAnsi="Arial"/>
      <w:b/>
      <w:bCs/>
      <w:lang w:val="en-GB" w:eastAsia="en-US"/>
    </w:rPr>
  </w:style>
  <w:style w:type="character" w:customStyle="1" w:styleId="B1Char">
    <w:name w:val="B1 Char"/>
    <w:link w:val="B1"/>
    <w:qFormat/>
    <w:rsid w:val="00E15A5C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C22D2"/>
    <w:rPr>
      <w:lang w:val="en-GB" w:eastAsia="en-US"/>
    </w:rPr>
  </w:style>
  <w:style w:type="character" w:styleId="FollowedHyperlink">
    <w:name w:val="FollowedHyperlink"/>
    <w:uiPriority w:val="99"/>
    <w:semiHidden/>
    <w:unhideWhenUsed/>
    <w:rsid w:val="00AF41A8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21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3A15A4-2965-4278-92F4-9ED74A41E3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E932A3-29C9-4BF3-BACA-8E242FC21D7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</Words>
  <Characters>1341</Characters>
  <Application>Microsoft Office Word</Application>
  <DocSecurity>0</DocSecurity>
  <Lines>11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2</cp:revision>
  <cp:lastPrinted>2002-04-23T07:10:00Z</cp:lastPrinted>
  <dcterms:created xsi:type="dcterms:W3CDTF">2022-10-12T15:32:00Z</dcterms:created>
  <dcterms:modified xsi:type="dcterms:W3CDTF">2022-10-12T15:32:00Z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0x0101003A08C6E7E0CB5C40B3C0F55B9E8294C3</vt:lpwstr>
  </property>
</Properties>
</file>