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65DDEA49"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sidR="00BE099D">
        <w:rPr>
          <w:rFonts w:eastAsia="Arial Unicode MS" w:cs="Arial"/>
          <w:bCs/>
          <w:sz w:val="24"/>
        </w:rPr>
        <w:t>3</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F321DB">
        <w:rPr>
          <w:i/>
          <w:sz w:val="28"/>
        </w:rPr>
        <w:t>0</w:t>
      </w:r>
      <w:r w:rsidR="005506C5">
        <w:rPr>
          <w:i/>
          <w:sz w:val="28"/>
        </w:rPr>
        <w:t>874</w:t>
      </w:r>
      <w:r w:rsidR="00A05A53">
        <w:rPr>
          <w:i/>
          <w:sz w:val="28"/>
        </w:rPr>
        <w:t>7</w:t>
      </w:r>
      <w:ins w:id="10" w:author="huawei" w:date="2022-10-12T20:01:00Z">
        <w:r w:rsidR="000B1D09">
          <w:rPr>
            <w:i/>
            <w:sz w:val="28"/>
          </w:rPr>
          <w:t>r02</w:t>
        </w:r>
      </w:ins>
    </w:p>
    <w:p w14:paraId="20ED8332" w14:textId="303E6C88" w:rsidR="006773A0" w:rsidRPr="006773A0" w:rsidRDefault="00E1509A"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B86FFB">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w:t>
      </w:r>
      <w:r w:rsidR="00D24EB4" w:rsidRPr="00C36758">
        <w:rPr>
          <w:rFonts w:ascii="Arial" w:eastAsia="Arial Unicode MS" w:hAnsi="Arial" w:cs="Arial"/>
          <w:b/>
          <w:bCs/>
          <w:noProof/>
          <w:sz w:val="24"/>
        </w:rPr>
        <w:t>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7BC5C1FF"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KI#8</w:t>
      </w:r>
      <w:r w:rsidR="00530B81">
        <w:rPr>
          <w:rFonts w:ascii="Arial" w:eastAsia="Malgun Gothic" w:hAnsi="Arial" w:cs="Arial"/>
          <w:b/>
        </w:rPr>
        <w:t xml:space="preserve">,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F54A5D">
        <w:rPr>
          <w:rFonts w:ascii="Arial" w:eastAsia="Malgun Gothic" w:hAnsi="Arial" w:cs="Arial"/>
          <w:b/>
        </w:rPr>
        <w:t>of KI#8</w:t>
      </w:r>
      <w:r w:rsidR="009C190B" w:rsidRPr="009C190B">
        <w:rPr>
          <w:rFonts w:ascii="Arial" w:eastAsia="Malgun Gothic" w:hAnsi="Arial" w:cs="Arial"/>
          <w:b/>
        </w:rPr>
        <w:t xml:space="preserve"> </w:t>
      </w:r>
    </w:p>
    <w:p w14:paraId="03DC047C" w14:textId="3DBDD2F2"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E9CFEF0"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F54A5D">
        <w:rPr>
          <w:rFonts w:ascii="Arial" w:eastAsia="Malgun Gothic" w:hAnsi="Arial" w:cs="Arial"/>
          <w:i/>
        </w:rPr>
        <w:t xml:space="preserve"> for KI#8</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690E3B0" w14:textId="11642A79" w:rsidR="00A81F09" w:rsidRPr="00A81F09" w:rsidRDefault="00A81F09" w:rsidP="00A81F09">
      <w:pPr>
        <w:rPr>
          <w:rFonts w:eastAsia="等线"/>
        </w:rPr>
      </w:pPr>
      <w:r w:rsidRPr="00A81F09">
        <w:rPr>
          <w:rFonts w:eastAsia="等线"/>
        </w:rPr>
        <w:t>There are 5 candidate solutions proposed to address key issue#8, i.e. solution#22/#30/#31/#32/#33, these solutions can be categorized as follows:</w:t>
      </w:r>
    </w:p>
    <w:p w14:paraId="3F7BBF9D" w14:textId="77777777" w:rsidR="00A81F09" w:rsidRPr="00A81F09" w:rsidRDefault="00A81F09" w:rsidP="00A81F09">
      <w:pPr>
        <w:rPr>
          <w:rFonts w:eastAsia="等线"/>
        </w:rPr>
      </w:pPr>
      <w:r w:rsidRPr="00A81F09">
        <w:rPr>
          <w:rFonts w:eastAsia="等线"/>
        </w:rPr>
        <w:t>-</w:t>
      </w:r>
      <w:r w:rsidRPr="00A81F09">
        <w:rPr>
          <w:rFonts w:eastAsia="等线"/>
        </w:rPr>
        <w:tab/>
        <w:t xml:space="preserve">Category#1) The location service continuity for UE moves between NG-RAN nodes, i.e., solution#22/#30. </w:t>
      </w:r>
    </w:p>
    <w:p w14:paraId="11198E58" w14:textId="4ABE2FA2" w:rsidR="002E1CC5" w:rsidRDefault="00A81F09" w:rsidP="00A81F09">
      <w:pPr>
        <w:rPr>
          <w:rFonts w:eastAsia="等线"/>
        </w:rPr>
      </w:pPr>
      <w:r w:rsidRPr="00A81F09">
        <w:rPr>
          <w:rFonts w:eastAsia="等线"/>
        </w:rPr>
        <w:t>-</w:t>
      </w:r>
      <w:r w:rsidRPr="00A81F09">
        <w:rPr>
          <w:rFonts w:eastAsia="等线"/>
        </w:rPr>
        <w:tab/>
        <w:t>Category#2) The location service continuity between EPS and 5GS (bi-direction), i.e., solution#31/#32/#33.</w:t>
      </w:r>
    </w:p>
    <w:p w14:paraId="7D364538" w14:textId="07E6F150" w:rsidR="00A81F09" w:rsidRPr="00A81F09" w:rsidRDefault="00A81F09" w:rsidP="00A81F0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document </w:t>
      </w:r>
      <w:r w:rsidRPr="00A81F09">
        <w:rPr>
          <w:rFonts w:eastAsiaTheme="minorEastAsia"/>
          <w:lang w:val="en-US" w:eastAsia="zh-CN"/>
        </w:rPr>
        <w:t>provide</w:t>
      </w:r>
      <w:r w:rsidR="001408F6">
        <w:rPr>
          <w:rFonts w:eastAsiaTheme="minorEastAsia"/>
          <w:lang w:val="en-US" w:eastAsia="zh-CN"/>
        </w:rPr>
        <w:t>s</w:t>
      </w:r>
      <w:r w:rsidRPr="00A81F09">
        <w:rPr>
          <w:rFonts w:eastAsiaTheme="minorEastAsia"/>
          <w:lang w:val="en-US" w:eastAsia="zh-CN"/>
        </w:rPr>
        <w:t xml:space="preserve"> the evaluation and conclusion for KI#8.</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3FB554C2"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w:t>
      </w:r>
      <w:r w:rsidR="008D6664">
        <w:rPr>
          <w:rFonts w:eastAsia="Malgun Gothic"/>
          <w:color w:val="000000"/>
          <w:lang w:eastAsia="zh-CN"/>
        </w:rPr>
        <w:t>llowing changes vs. TR 23.700-71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40D7149" w14:textId="77777777" w:rsidR="00165EBD" w:rsidRPr="00165EBD" w:rsidRDefault="00165EBD" w:rsidP="00165EBD">
      <w:pPr>
        <w:pStyle w:val="1"/>
        <w:overflowPunct w:val="0"/>
        <w:autoSpaceDE w:val="0"/>
        <w:autoSpaceDN w:val="0"/>
        <w:adjustRightInd w:val="0"/>
        <w:textAlignment w:val="baseline"/>
        <w:rPr>
          <w:rFonts w:eastAsia="Times New Roman"/>
          <w:lang w:eastAsia="zh-CN"/>
        </w:rPr>
      </w:pPr>
      <w:bookmarkStart w:id="12" w:name="_Toc250980595"/>
      <w:bookmarkStart w:id="13" w:name="_Toc326037266"/>
      <w:bookmarkStart w:id="14" w:name="_Toc510604411"/>
      <w:bookmarkStart w:id="15" w:name="_Toc22214912"/>
      <w:bookmarkStart w:id="16" w:name="_Toc23254045"/>
      <w:bookmarkStart w:id="17" w:name="_Toc104459545"/>
      <w:bookmarkEnd w:id="11"/>
      <w:r w:rsidRPr="00165EBD">
        <w:rPr>
          <w:rFonts w:eastAsia="Times New Roman"/>
          <w:lang w:eastAsia="zh-CN"/>
        </w:rPr>
        <w:t>7</w:t>
      </w:r>
      <w:r w:rsidRPr="00165EBD">
        <w:rPr>
          <w:rFonts w:eastAsia="Times New Roman"/>
          <w:lang w:eastAsia="zh-CN"/>
        </w:rPr>
        <w:tab/>
        <w:t>Evaluation</w:t>
      </w:r>
      <w:bookmarkEnd w:id="12"/>
      <w:bookmarkEnd w:id="13"/>
      <w:bookmarkEnd w:id="14"/>
      <w:bookmarkEnd w:id="15"/>
      <w:bookmarkEnd w:id="16"/>
      <w:bookmarkEnd w:id="17"/>
    </w:p>
    <w:p w14:paraId="2C37D991" w14:textId="371C1DF2" w:rsidR="00CF1489" w:rsidRPr="00000D2D" w:rsidRDefault="00165EBD" w:rsidP="00000D2D">
      <w:pPr>
        <w:keepLines/>
        <w:overflowPunct w:val="0"/>
        <w:autoSpaceDE w:val="0"/>
        <w:autoSpaceDN w:val="0"/>
        <w:adjustRightInd w:val="0"/>
        <w:ind w:left="1418" w:hanging="1134"/>
        <w:textAlignment w:val="baseline"/>
        <w:rPr>
          <w:rFonts w:eastAsia="Times New Roman"/>
          <w:color w:val="FF0000"/>
          <w:lang w:eastAsia="ko-KR"/>
        </w:rPr>
      </w:pPr>
      <w:r w:rsidRPr="00165EBD">
        <w:rPr>
          <w:rFonts w:eastAsia="Times New Roman"/>
          <w:color w:val="FF0000"/>
          <w:lang w:eastAsia="ko-KR"/>
        </w:rPr>
        <w:t>Editor's note:</w:t>
      </w:r>
      <w:r w:rsidRPr="00165EBD">
        <w:rPr>
          <w:rFonts w:eastAsia="Times New Roman"/>
          <w:color w:val="FF0000"/>
          <w:lang w:eastAsia="ko-KR"/>
        </w:rPr>
        <w:tab/>
        <w:t>This clause will provide evaluation of different solutions.</w:t>
      </w:r>
    </w:p>
    <w:p w14:paraId="5F09A0C3" w14:textId="1F8E29FA" w:rsidR="008470A4" w:rsidRPr="00DF4262" w:rsidRDefault="008470A4" w:rsidP="008470A4">
      <w:pPr>
        <w:pStyle w:val="2"/>
        <w:rPr>
          <w:ins w:id="18" w:author="作者"/>
        </w:rPr>
      </w:pPr>
      <w:ins w:id="19" w:author="作者">
        <w:r>
          <w:t>7</w:t>
        </w:r>
        <w:r w:rsidRPr="00DF4262">
          <w:t>.</w:t>
        </w:r>
        <w:r>
          <w:t>1</w:t>
        </w:r>
        <w:r w:rsidRPr="00DF4262">
          <w:tab/>
        </w:r>
        <w:r>
          <w:t>Evaluation of KI #</w:t>
        </w:r>
      </w:ins>
      <w:ins w:id="20" w:author="Huawei_1" w:date="2022-09-11T15:32:00Z">
        <w:r w:rsidR="001C1DF8">
          <w:t>8</w:t>
        </w:r>
      </w:ins>
      <w:ins w:id="21" w:author="作者">
        <w:r w:rsidRPr="00DF4262">
          <w:t xml:space="preserve"> </w:t>
        </w:r>
      </w:ins>
    </w:p>
    <w:p w14:paraId="4416D4E3" w14:textId="090ABAD4" w:rsidR="00AA7315" w:rsidRPr="008470A4" w:rsidRDefault="00F3576A" w:rsidP="008470A4">
      <w:pPr>
        <w:rPr>
          <w:ins w:id="22" w:author="作者"/>
        </w:rPr>
      </w:pPr>
      <w:ins w:id="23" w:author="作者">
        <w:r>
          <w:t xml:space="preserve">There are </w:t>
        </w:r>
      </w:ins>
      <w:ins w:id="24" w:author="Huawei_1" w:date="2022-09-11T15:34:00Z">
        <w:r w:rsidR="00E435F1">
          <w:t>5</w:t>
        </w:r>
      </w:ins>
      <w:ins w:id="25" w:author="作者">
        <w:r w:rsidRPr="000A074D">
          <w:t xml:space="preserve"> candidate solutions</w:t>
        </w:r>
        <w:r>
          <w:t xml:space="preserve"> proposed to address key issue#</w:t>
        </w:r>
      </w:ins>
      <w:ins w:id="26" w:author="Huawei_1" w:date="2022-09-11T15:36:00Z">
        <w:r w:rsidR="00984439">
          <w:t>8</w:t>
        </w:r>
      </w:ins>
      <w:ins w:id="27" w:author="作者">
        <w:r>
          <w:t>, i.e. solution#</w:t>
        </w:r>
      </w:ins>
      <w:ins w:id="28" w:author="Huawei_1" w:date="2022-09-11T15:37:00Z">
        <w:r w:rsidR="00984439">
          <w:t>22</w:t>
        </w:r>
      </w:ins>
      <w:ins w:id="29" w:author="作者">
        <w:r>
          <w:t>/</w:t>
        </w:r>
      </w:ins>
      <w:ins w:id="30" w:author="Huawei_1" w:date="2022-09-11T15:37:00Z">
        <w:r w:rsidR="00984439">
          <w:t>#30/#31/#32</w:t>
        </w:r>
      </w:ins>
      <w:ins w:id="31" w:author="Huawei_1" w:date="2022-09-11T15:38:00Z">
        <w:r w:rsidR="00984439">
          <w:t>/#33</w:t>
        </w:r>
      </w:ins>
      <w:ins w:id="32" w:author="作者">
        <w:r w:rsidRPr="008470A4">
          <w:t>, these solutions can be categorized as follows:</w:t>
        </w:r>
      </w:ins>
    </w:p>
    <w:p w14:paraId="6D03E552" w14:textId="7F80C9F5" w:rsidR="00C73D59" w:rsidRPr="008470A4" w:rsidRDefault="00C73D59" w:rsidP="00EA272B">
      <w:pPr>
        <w:pStyle w:val="B1"/>
        <w:numPr>
          <w:ilvl w:val="0"/>
          <w:numId w:val="2"/>
        </w:numPr>
        <w:rPr>
          <w:ins w:id="33" w:author="作者"/>
        </w:rPr>
      </w:pPr>
      <w:ins w:id="34" w:author="作者">
        <w:r w:rsidRPr="008470A4">
          <w:rPr>
            <w:color w:val="000000"/>
            <w:lang w:eastAsia="zh-CN"/>
          </w:rPr>
          <w:t xml:space="preserve">Category#1) </w:t>
        </w:r>
        <w:r w:rsidRPr="008470A4">
          <w:t xml:space="preserve">The </w:t>
        </w:r>
      </w:ins>
      <w:ins w:id="35" w:author="Huawei_1" w:date="2022-09-11T15:39:00Z">
        <w:r w:rsidR="000A0DEF" w:rsidRPr="000A0DEF">
          <w:t>location service continuity for UE moves between NG-RAN nodes</w:t>
        </w:r>
      </w:ins>
      <w:ins w:id="36" w:author="作者">
        <w:r w:rsidRPr="008470A4">
          <w:t>, i.e., solution#</w:t>
        </w:r>
      </w:ins>
      <w:ins w:id="37" w:author="Huawei_1" w:date="2022-09-11T15:43:00Z">
        <w:r w:rsidR="001D1516">
          <w:t>22</w:t>
        </w:r>
        <w:r w:rsidR="001D1516">
          <w:rPr>
            <w:rFonts w:hint="eastAsia"/>
            <w:lang w:eastAsia="zh-CN"/>
          </w:rPr>
          <w:t>/</w:t>
        </w:r>
        <w:r w:rsidR="001D1516">
          <w:rPr>
            <w:lang w:eastAsia="zh-CN"/>
          </w:rPr>
          <w:t>#30</w:t>
        </w:r>
      </w:ins>
      <w:ins w:id="38" w:author="作者">
        <w:r w:rsidRPr="008470A4">
          <w:t xml:space="preserve">. </w:t>
        </w:r>
      </w:ins>
    </w:p>
    <w:p w14:paraId="46B424B9" w14:textId="431F1E3F" w:rsidR="00687C25" w:rsidRPr="008470A4" w:rsidRDefault="00687C25" w:rsidP="00EA272B">
      <w:pPr>
        <w:pStyle w:val="B1"/>
        <w:numPr>
          <w:ilvl w:val="0"/>
          <w:numId w:val="2"/>
        </w:numPr>
        <w:rPr>
          <w:ins w:id="39" w:author="作者"/>
          <w:lang w:eastAsia="zh-CN"/>
        </w:rPr>
      </w:pPr>
      <w:ins w:id="40" w:author="作者">
        <w:r w:rsidRPr="008470A4">
          <w:rPr>
            <w:color w:val="000000"/>
            <w:lang w:eastAsia="zh-CN"/>
          </w:rPr>
          <w:t xml:space="preserve">Category#2) </w:t>
        </w:r>
        <w:r w:rsidRPr="008470A4">
          <w:rPr>
            <w:rFonts w:hint="eastAsia"/>
            <w:lang w:eastAsia="zh-CN"/>
          </w:rPr>
          <w:t>T</w:t>
        </w:r>
        <w:r w:rsidRPr="008470A4">
          <w:rPr>
            <w:lang w:eastAsia="zh-CN"/>
          </w:rPr>
          <w:t xml:space="preserve">he </w:t>
        </w:r>
      </w:ins>
      <w:ins w:id="41" w:author="Huawei_1" w:date="2022-09-11T15:40:00Z">
        <w:r w:rsidR="000A0DEF" w:rsidRPr="000A0DEF">
          <w:rPr>
            <w:lang w:eastAsia="zh-CN"/>
          </w:rPr>
          <w:t>location service continuity between EPS and 5GS (bi-direction)</w:t>
        </w:r>
      </w:ins>
      <w:ins w:id="42" w:author="作者">
        <w:r w:rsidRPr="008470A4">
          <w:rPr>
            <w:lang w:eastAsia="zh-CN"/>
          </w:rPr>
          <w:t>, i.e., solution#</w:t>
        </w:r>
      </w:ins>
      <w:ins w:id="43" w:author="Huawei_1" w:date="2022-09-11T15:41:00Z">
        <w:r w:rsidR="00B57D8D">
          <w:rPr>
            <w:lang w:eastAsia="zh-CN"/>
          </w:rPr>
          <w:t>31</w:t>
        </w:r>
      </w:ins>
      <w:ins w:id="44" w:author="作者">
        <w:r w:rsidRPr="008470A4">
          <w:rPr>
            <w:lang w:eastAsia="zh-CN"/>
          </w:rPr>
          <w:t>/#</w:t>
        </w:r>
      </w:ins>
      <w:ins w:id="45" w:author="Huawei_1" w:date="2022-09-11T15:41:00Z">
        <w:r w:rsidR="00B57D8D">
          <w:rPr>
            <w:lang w:eastAsia="zh-CN"/>
          </w:rPr>
          <w:t>32</w:t>
        </w:r>
      </w:ins>
      <w:ins w:id="46" w:author="作者">
        <w:r w:rsidRPr="008470A4">
          <w:rPr>
            <w:lang w:eastAsia="zh-CN"/>
          </w:rPr>
          <w:t>/</w:t>
        </w:r>
        <w:r w:rsidR="00D611CA">
          <w:rPr>
            <w:lang w:eastAsia="zh-CN"/>
          </w:rPr>
          <w:t>#</w:t>
        </w:r>
      </w:ins>
      <w:ins w:id="47" w:author="Huawei_1" w:date="2022-09-11T15:41:00Z">
        <w:r w:rsidR="00B57D8D">
          <w:rPr>
            <w:lang w:eastAsia="zh-CN"/>
          </w:rPr>
          <w:t>33</w:t>
        </w:r>
      </w:ins>
      <w:ins w:id="48" w:author="作者">
        <w:r w:rsidRPr="008470A4">
          <w:rPr>
            <w:lang w:eastAsia="zh-CN"/>
          </w:rPr>
          <w:t xml:space="preserve">. </w:t>
        </w:r>
      </w:ins>
    </w:p>
    <w:p w14:paraId="73431BF6" w14:textId="756686C6" w:rsidR="00F3576A" w:rsidRPr="008470A4" w:rsidDel="00754056" w:rsidRDefault="008470A4" w:rsidP="008470A4">
      <w:pPr>
        <w:pStyle w:val="3"/>
        <w:rPr>
          <w:del w:id="49" w:author="Huawei_16" w:date="2022-10-11T17:06:00Z"/>
        </w:rPr>
      </w:pPr>
      <w:commentRangeStart w:id="50"/>
      <w:ins w:id="51" w:author="作者">
        <w:del w:id="52" w:author="Huawei_16" w:date="2022-10-11T17:06:00Z">
          <w:r w:rsidDel="00754056">
            <w:rPr>
              <w:lang w:eastAsia="ja-JP"/>
            </w:rPr>
            <w:delText>7.1.1.</w:delText>
          </w:r>
          <w:r w:rsidR="00ED4868" w:rsidRPr="008470A4" w:rsidDel="00754056">
            <w:rPr>
              <w:lang w:eastAsia="ja-JP"/>
            </w:rPr>
            <w:delText xml:space="preserve"> </w:delText>
          </w:r>
        </w:del>
      </w:ins>
      <w:ins w:id="53" w:author="Huawei_1" w:date="2022-09-11T15:56:00Z">
        <w:del w:id="54" w:author="Huawei_16" w:date="2022-10-11T17:06:00Z">
          <w:r w:rsidR="00F47901" w:rsidRPr="00F47901" w:rsidDel="00754056">
            <w:rPr>
              <w:lang w:eastAsia="ja-JP"/>
            </w:rPr>
            <w:delText>location service continuity for UE moves between NG-RAN nodes</w:delText>
          </w:r>
        </w:del>
      </w:ins>
    </w:p>
    <w:p w14:paraId="5DA2476D" w14:textId="009E4314" w:rsidR="002F6675" w:rsidDel="00754056" w:rsidRDefault="00876EAB" w:rsidP="00196B33">
      <w:pPr>
        <w:rPr>
          <w:del w:id="55" w:author="Huawei_16" w:date="2022-10-11T17:06:00Z"/>
        </w:rPr>
      </w:pPr>
      <w:ins w:id="56" w:author="作者">
        <w:del w:id="57" w:author="Huawei_16" w:date="2022-10-11T17:06:00Z">
          <w:r w:rsidDel="00754056">
            <w:delText>S</w:delText>
          </w:r>
          <w:r w:rsidRPr="00657791" w:rsidDel="00754056">
            <w:delText>olution#</w:delText>
          </w:r>
          <w:r w:rsidDel="00754056">
            <w:delText xml:space="preserve"> (</w:delText>
          </w:r>
        </w:del>
      </w:ins>
      <w:ins w:id="58" w:author="Huawei_1" w:date="2022-09-11T15:58:00Z">
        <w:del w:id="59" w:author="Huawei_16" w:date="2022-10-11T17:06:00Z">
          <w:r w:rsidR="00DA3EE8" w:rsidDel="00754056">
            <w:delText>22</w:delText>
          </w:r>
        </w:del>
      </w:ins>
      <w:ins w:id="60" w:author="作者">
        <w:del w:id="61" w:author="Huawei_16" w:date="2022-10-11T17:06:00Z">
          <w:r w:rsidDel="00754056">
            <w:delText>, 3</w:delText>
          </w:r>
        </w:del>
      </w:ins>
      <w:ins w:id="62" w:author="Huawei_1" w:date="2022-09-11T15:58:00Z">
        <w:del w:id="63" w:author="Huawei_16" w:date="2022-10-11T17:06:00Z">
          <w:r w:rsidR="00DA3EE8" w:rsidDel="00754056">
            <w:delText>0</w:delText>
          </w:r>
        </w:del>
      </w:ins>
      <w:ins w:id="64" w:author="作者">
        <w:del w:id="65" w:author="Huawei_16" w:date="2022-10-11T17:06:00Z">
          <w:r w:rsidDel="00754056">
            <w:delText xml:space="preserve">) focus on the </w:delText>
          </w:r>
        </w:del>
      </w:ins>
      <w:ins w:id="66" w:author="Huawei_1" w:date="2022-09-11T15:59:00Z">
        <w:del w:id="67" w:author="Huawei_16" w:date="2022-10-11T17:06:00Z">
          <w:r w:rsidR="008445BB" w:rsidRPr="008445BB" w:rsidDel="00754056">
            <w:delText>location service continuity for UE moves between NG-RAN nodes</w:delText>
          </w:r>
        </w:del>
      </w:ins>
      <w:ins w:id="68" w:author="作者">
        <w:del w:id="69" w:author="Huawei_16" w:date="2022-10-11T17:06:00Z">
          <w:r w:rsidR="00EA5305" w:rsidDel="00754056">
            <w:delText xml:space="preserve">, </w:delText>
          </w:r>
          <w:r w:rsidR="00196B33" w:rsidDel="00754056">
            <w:delText>the</w:delText>
          </w:r>
          <w:r w:rsidR="00196B33" w:rsidRPr="0092601C" w:rsidDel="00754056">
            <w:delText xml:space="preserve"> </w:delText>
          </w:r>
          <w:r w:rsidR="00196B33" w:rsidRPr="00773534" w:rsidDel="00754056">
            <w:delText>solutions</w:delText>
          </w:r>
          <w:r w:rsidR="00196B33" w:rsidDel="00754056">
            <w:delText xml:space="preserve"> summary is shown</w:delText>
          </w:r>
          <w:r w:rsidR="00196B33" w:rsidRPr="00773534" w:rsidDel="00754056">
            <w:delText xml:space="preserve"> </w:delText>
          </w:r>
          <w:r w:rsidR="00196B33" w:rsidDel="00754056">
            <w:delText>in Table 7.</w:delText>
          </w:r>
          <w:r w:rsidR="009B6B6C" w:rsidDel="00754056">
            <w:delText>1.1</w:delText>
          </w:r>
          <w:r w:rsidR="00196B33" w:rsidDel="00754056">
            <w:delText>-1</w:delText>
          </w:r>
        </w:del>
      </w:ins>
      <w:ins w:id="70" w:author="huawei" w:date="2022-09-26T14:27:00Z">
        <w:del w:id="71" w:author="Huawei_16" w:date="2022-10-11T17:06:00Z">
          <w:r w:rsidR="00572303" w:rsidDel="00754056">
            <w:delText xml:space="preserve"> based on the followi</w:delText>
          </w:r>
        </w:del>
      </w:ins>
      <w:ins w:id="72" w:author="huawei" w:date="2022-09-26T14:28:00Z">
        <w:del w:id="73" w:author="Huawei_16" w:date="2022-10-11T17:06:00Z">
          <w:r w:rsidR="00572303" w:rsidDel="00754056">
            <w:delText>ng solution principle evaluation</w:delText>
          </w:r>
        </w:del>
      </w:ins>
      <w:ins w:id="74" w:author="huawei" w:date="2022-09-26T14:29:00Z">
        <w:del w:id="75" w:author="Huawei_16" w:date="2022-10-11T17:06:00Z">
          <w:r w:rsidR="00C51741" w:rsidDel="00754056">
            <w:delText xml:space="preserve">: </w:delText>
          </w:r>
        </w:del>
      </w:ins>
    </w:p>
    <w:p w14:paraId="13494C0E" w14:textId="7C447233" w:rsidR="00DE2396" w:rsidDel="00754056" w:rsidRDefault="00D420A7" w:rsidP="00DE2396">
      <w:pPr>
        <w:rPr>
          <w:ins w:id="76" w:author="Huawei_23" w:date="2022-09-24T19:36:00Z"/>
          <w:del w:id="77" w:author="Huawei_16" w:date="2022-10-11T17:06:00Z"/>
          <w:b/>
          <w:lang w:eastAsia="zh-CN"/>
        </w:rPr>
      </w:pPr>
      <w:ins w:id="78" w:author="Huawei_23" w:date="2022-09-24T19:45:00Z">
        <w:del w:id="79" w:author="Huawei_16" w:date="2022-10-11T17:06:00Z">
          <w:r w:rsidDel="00754056">
            <w:rPr>
              <w:b/>
              <w:lang w:eastAsia="zh-CN"/>
            </w:rPr>
            <w:delText>A.</w:delText>
          </w:r>
        </w:del>
      </w:ins>
      <w:ins w:id="80" w:author="Huawei_23" w:date="2022-09-24T19:46:00Z">
        <w:del w:id="81" w:author="Huawei_16" w:date="2022-10-11T17:06:00Z">
          <w:r w:rsidDel="00754056">
            <w:rPr>
              <w:b/>
              <w:lang w:eastAsia="zh-CN"/>
            </w:rPr>
            <w:delText xml:space="preserve"> </w:delText>
          </w:r>
        </w:del>
      </w:ins>
      <w:ins w:id="82" w:author="Huawei_23" w:date="2022-09-24T19:36:00Z">
        <w:del w:id="83" w:author="Huawei_16" w:date="2022-10-11T17:06:00Z">
          <w:r w:rsidR="00DE2396" w:rsidDel="00754056">
            <w:rPr>
              <w:b/>
              <w:lang w:eastAsia="zh-CN"/>
            </w:rPr>
            <w:delText xml:space="preserve">Solutions principle </w:delText>
          </w:r>
        </w:del>
      </w:ins>
    </w:p>
    <w:p w14:paraId="3307F84D" w14:textId="3744581A" w:rsidR="00AD70AE" w:rsidRPr="004116EA" w:rsidDel="00754056" w:rsidRDefault="00D420A7" w:rsidP="00AD70AE">
      <w:pPr>
        <w:rPr>
          <w:ins w:id="84" w:author="Huawei_23" w:date="2022-09-24T19:36:00Z"/>
          <w:del w:id="85" w:author="Huawei_16" w:date="2022-10-11T17:06:00Z"/>
          <w:b/>
          <w:lang w:eastAsia="zh-CN"/>
        </w:rPr>
      </w:pPr>
      <w:ins w:id="86" w:author="Huawei_23" w:date="2022-09-24T19:36:00Z">
        <w:del w:id="87" w:author="Huawei_16" w:date="2022-10-11T17:06:00Z">
          <w:r w:rsidDel="00754056">
            <w:rPr>
              <w:b/>
              <w:lang w:eastAsia="zh-CN"/>
            </w:rPr>
            <w:delText>(</w:delText>
          </w:r>
        </w:del>
      </w:ins>
      <w:ins w:id="88" w:author="Huawei_23" w:date="2022-09-24T19:46:00Z">
        <w:del w:id="89" w:author="Huawei_16" w:date="2022-10-11T17:06:00Z">
          <w:r w:rsidDel="00754056">
            <w:rPr>
              <w:b/>
              <w:lang w:eastAsia="zh-CN"/>
            </w:rPr>
            <w:delText>a</w:delText>
          </w:r>
        </w:del>
      </w:ins>
      <w:ins w:id="90" w:author="Huawei_23" w:date="2022-09-24T19:36:00Z">
        <w:del w:id="91" w:author="Huawei_16" w:date="2022-10-11T17:06:00Z">
          <w:r w:rsidR="00D21E50" w:rsidDel="00754056">
            <w:rPr>
              <w:b/>
              <w:lang w:eastAsia="zh-CN"/>
            </w:rPr>
            <w:delText>) Solution#22</w:delText>
          </w:r>
        </w:del>
      </w:ins>
    </w:p>
    <w:p w14:paraId="027B22B1" w14:textId="62856A6A" w:rsidR="00666F48" w:rsidRPr="007759F8" w:rsidDel="00754056" w:rsidRDefault="00D21E50" w:rsidP="00E42857">
      <w:pPr>
        <w:ind w:leftChars="100" w:left="200"/>
        <w:jc w:val="both"/>
        <w:rPr>
          <w:ins w:id="92" w:author="Huawei_23" w:date="2022-09-24T19:39:00Z"/>
          <w:del w:id="93" w:author="Huawei_16" w:date="2022-10-11T17:06:00Z"/>
          <w:b/>
          <w:lang w:eastAsia="zh-CN"/>
        </w:rPr>
      </w:pPr>
      <w:ins w:id="94" w:author="Huawei_23" w:date="2022-09-24T19:36:00Z">
        <w:del w:id="95" w:author="Huawei_16" w:date="2022-10-11T17:06:00Z">
          <w:r w:rsidRPr="007759F8" w:rsidDel="00754056">
            <w:rPr>
              <w:b/>
              <w:lang w:eastAsia="zh-CN"/>
            </w:rPr>
            <w:delText xml:space="preserve">For </w:delText>
          </w:r>
        </w:del>
      </w:ins>
      <w:ins w:id="96" w:author="Huawei_23" w:date="2022-09-24T19:37:00Z">
        <w:del w:id="97" w:author="Huawei_16" w:date="2022-10-11T17:06:00Z">
          <w:r w:rsidRPr="007759F8" w:rsidDel="00754056">
            <w:rPr>
              <w:b/>
              <w:lang w:eastAsia="zh-CN"/>
            </w:rPr>
            <w:delText>l</w:delText>
          </w:r>
        </w:del>
      </w:ins>
      <w:ins w:id="98" w:author="Huawei_23" w:date="2022-09-24T19:36:00Z">
        <w:del w:id="99" w:author="Huawei_16" w:date="2022-10-11T17:06:00Z">
          <w:r w:rsidRPr="007759F8" w:rsidDel="00754056">
            <w:rPr>
              <w:b/>
              <w:lang w:eastAsia="zh-CN"/>
            </w:rPr>
            <w:delText xml:space="preserve">ocation </w:delText>
          </w:r>
        </w:del>
      </w:ins>
      <w:ins w:id="100" w:author="Huawei_23" w:date="2022-09-24T19:37:00Z">
        <w:del w:id="101" w:author="Huawei_16" w:date="2022-10-11T17:06:00Z">
          <w:r w:rsidRPr="007759F8" w:rsidDel="00754056">
            <w:rPr>
              <w:b/>
              <w:lang w:eastAsia="zh-CN"/>
            </w:rPr>
            <w:delText>s</w:delText>
          </w:r>
        </w:del>
      </w:ins>
      <w:ins w:id="102" w:author="Huawei_23" w:date="2022-09-24T19:36:00Z">
        <w:del w:id="103" w:author="Huawei_16" w:date="2022-10-11T17:06:00Z">
          <w:r w:rsidRPr="007759F8" w:rsidDel="00754056">
            <w:rPr>
              <w:b/>
              <w:lang w:eastAsia="zh-CN"/>
            </w:rPr>
            <w:delText xml:space="preserve">ervice </w:delText>
          </w:r>
        </w:del>
      </w:ins>
      <w:ins w:id="104" w:author="Huawei_23" w:date="2022-09-24T19:37:00Z">
        <w:del w:id="105" w:author="Huawei_16" w:date="2022-10-11T17:06:00Z">
          <w:r w:rsidRPr="007759F8" w:rsidDel="00754056">
            <w:rPr>
              <w:b/>
              <w:lang w:eastAsia="zh-CN"/>
            </w:rPr>
            <w:delText>c</w:delText>
          </w:r>
        </w:del>
      </w:ins>
      <w:ins w:id="106" w:author="Huawei_23" w:date="2022-09-24T19:36:00Z">
        <w:del w:id="107" w:author="Huawei_16" w:date="2022-10-11T17:06:00Z">
          <w:r w:rsidRPr="007759F8" w:rsidDel="00754056">
            <w:rPr>
              <w:b/>
              <w:lang w:eastAsia="zh-CN"/>
            </w:rPr>
            <w:delText>ontinuity for UE moves in CM-connected with RRC-connected</w:delText>
          </w:r>
        </w:del>
      </w:ins>
      <w:ins w:id="108" w:author="Huawei_23" w:date="2022-09-24T19:39:00Z">
        <w:del w:id="109" w:author="Huawei_16" w:date="2022-10-11T17:06:00Z">
          <w:r w:rsidR="00666F48" w:rsidRPr="007759F8" w:rsidDel="00754056">
            <w:rPr>
              <w:b/>
              <w:lang w:eastAsia="zh-CN"/>
            </w:rPr>
            <w:delText>:</w:delText>
          </w:r>
        </w:del>
      </w:ins>
    </w:p>
    <w:p w14:paraId="5ED1CC08" w14:textId="3085E0A7" w:rsidR="00DE2396" w:rsidRPr="00D21E50" w:rsidDel="00754056" w:rsidRDefault="00666F48" w:rsidP="007759F8">
      <w:pPr>
        <w:ind w:leftChars="100" w:left="500" w:hangingChars="150" w:hanging="300"/>
        <w:jc w:val="both"/>
        <w:rPr>
          <w:ins w:id="110" w:author="Huawei_23" w:date="2022-09-24T19:36:00Z"/>
          <w:del w:id="111" w:author="Huawei_16" w:date="2022-10-11T17:06:00Z"/>
          <w:lang w:eastAsia="zh-CN"/>
        </w:rPr>
      </w:pPr>
      <w:ins w:id="112" w:author="Huawei_23" w:date="2022-09-24T19:39:00Z">
        <w:del w:id="113" w:author="Huawei_16" w:date="2022-10-11T17:06:00Z">
          <w:r w:rsidDel="00754056">
            <w:rPr>
              <w:lang w:eastAsia="zh-CN"/>
            </w:rPr>
            <w:delText>-   A</w:delText>
          </w:r>
        </w:del>
      </w:ins>
      <w:ins w:id="114" w:author="Huawei_23" w:date="2022-09-24T19:36:00Z">
        <w:del w:id="115" w:author="Huawei_16" w:date="2022-10-11T17:06:00Z">
          <w:r w:rsidR="00D21E50" w:rsidRPr="00D21E50" w:rsidDel="00754056">
            <w:rPr>
              <w:lang w:eastAsia="zh-CN"/>
            </w:rPr>
            <w:delText xml:space="preserve">fter handover complete, the AMF notify LMF the target cell ID, based on that information, LMF acquires the positioning information from target NG-RAN and configures the selected neighbour NG-RANs with the </w:delText>
          </w:r>
        </w:del>
      </w:ins>
      <w:ins w:id="116" w:author="Huawei_23" w:date="2022-09-24T19:39:00Z">
        <w:del w:id="117" w:author="Huawei_16" w:date="2022-10-11T17:06:00Z">
          <w:r w:rsidRPr="00D21E50" w:rsidDel="00754056">
            <w:rPr>
              <w:lang w:eastAsia="zh-CN"/>
            </w:rPr>
            <w:delText xml:space="preserve">latest </w:delText>
          </w:r>
          <w:r w:rsidDel="00754056">
            <w:rPr>
              <w:lang w:eastAsia="zh-CN"/>
            </w:rPr>
            <w:delText>configuration</w:delText>
          </w:r>
        </w:del>
      </w:ins>
      <w:ins w:id="118" w:author="Huawei_23" w:date="2022-09-24T19:36:00Z">
        <w:del w:id="119" w:author="Huawei_16" w:date="2022-10-11T17:06:00Z">
          <w:r w:rsidR="00D21E50" w:rsidRPr="00D21E50" w:rsidDel="00754056">
            <w:rPr>
              <w:lang w:eastAsia="zh-CN"/>
            </w:rPr>
            <w:delText>.</w:delText>
          </w:r>
        </w:del>
      </w:ins>
    </w:p>
    <w:p w14:paraId="6FAC241B" w14:textId="66ECC459" w:rsidR="00B9315F" w:rsidRPr="004116EA" w:rsidDel="00754056" w:rsidRDefault="00DA6CC2" w:rsidP="00B9315F">
      <w:pPr>
        <w:rPr>
          <w:ins w:id="120" w:author="Huawei_23" w:date="2022-09-24T19:37:00Z"/>
          <w:del w:id="121" w:author="Huawei_16" w:date="2022-10-11T17:06:00Z"/>
          <w:b/>
          <w:lang w:eastAsia="zh-CN"/>
        </w:rPr>
      </w:pPr>
      <w:ins w:id="122" w:author="Huawei_23" w:date="2022-09-24T19:37:00Z">
        <w:del w:id="123" w:author="Huawei_16" w:date="2022-10-11T17:06:00Z">
          <w:r w:rsidDel="00754056">
            <w:rPr>
              <w:b/>
              <w:lang w:eastAsia="zh-CN"/>
            </w:rPr>
            <w:delText>(</w:delText>
          </w:r>
        </w:del>
      </w:ins>
      <w:ins w:id="124" w:author="Huawei_23" w:date="2022-09-24T19:46:00Z">
        <w:del w:id="125" w:author="Huawei_16" w:date="2022-10-11T17:06:00Z">
          <w:r w:rsidR="00D420A7" w:rsidDel="00754056">
            <w:rPr>
              <w:b/>
              <w:lang w:eastAsia="zh-CN"/>
            </w:rPr>
            <w:delText>b</w:delText>
          </w:r>
        </w:del>
      </w:ins>
      <w:ins w:id="126" w:author="Huawei_23" w:date="2022-09-24T19:37:00Z">
        <w:del w:id="127" w:author="Huawei_16" w:date="2022-10-11T17:06:00Z">
          <w:r w:rsidR="00B9315F" w:rsidDel="00754056">
            <w:rPr>
              <w:b/>
              <w:lang w:eastAsia="zh-CN"/>
            </w:rPr>
            <w:delText>) Solution#30</w:delText>
          </w:r>
        </w:del>
      </w:ins>
    </w:p>
    <w:p w14:paraId="7B19CB66" w14:textId="706F31CC" w:rsidR="00BE180B" w:rsidDel="00754056" w:rsidRDefault="00DA6CC2" w:rsidP="001E0DDB">
      <w:pPr>
        <w:ind w:firstLineChars="150" w:firstLine="301"/>
        <w:rPr>
          <w:ins w:id="128" w:author="Huawei_23" w:date="2022-09-24T19:40:00Z"/>
          <w:del w:id="129" w:author="Huawei_16" w:date="2022-10-11T17:06:00Z"/>
          <w:b/>
          <w:lang w:eastAsia="zh-CN"/>
        </w:rPr>
      </w:pPr>
      <w:ins w:id="130" w:author="Huawei_23" w:date="2022-09-24T19:38:00Z">
        <w:del w:id="131" w:author="Huawei_16" w:date="2022-10-11T17:06:00Z">
          <w:r w:rsidRPr="00DA6CC2" w:rsidDel="00754056">
            <w:rPr>
              <w:b/>
              <w:lang w:eastAsia="zh-CN"/>
            </w:rPr>
            <w:delText xml:space="preserve">For </w:delText>
          </w:r>
          <w:r w:rsidDel="00754056">
            <w:rPr>
              <w:b/>
              <w:lang w:eastAsia="zh-CN"/>
            </w:rPr>
            <w:delText>location service c</w:delText>
          </w:r>
          <w:r w:rsidRPr="00DA6CC2" w:rsidDel="00754056">
            <w:rPr>
              <w:b/>
              <w:lang w:eastAsia="zh-CN"/>
            </w:rPr>
            <w:delText>ontinuity for UE moves in RRC-inactive</w:delText>
          </w:r>
        </w:del>
      </w:ins>
      <w:ins w:id="132" w:author="Huawei_23" w:date="2022-09-24T19:39:00Z">
        <w:del w:id="133" w:author="Huawei_16" w:date="2022-10-11T17:06:00Z">
          <w:r w:rsidDel="00754056">
            <w:rPr>
              <w:b/>
              <w:lang w:eastAsia="zh-CN"/>
            </w:rPr>
            <w:delText>:</w:delText>
          </w:r>
        </w:del>
      </w:ins>
    </w:p>
    <w:p w14:paraId="4A18D77D" w14:textId="5DD7E71B" w:rsidR="00DA6CC2" w:rsidRPr="007759F8" w:rsidDel="00754056" w:rsidRDefault="00BE180B" w:rsidP="001E0DDB">
      <w:pPr>
        <w:ind w:left="500" w:hangingChars="250" w:hanging="500"/>
        <w:rPr>
          <w:ins w:id="134" w:author="Huawei_23" w:date="2022-09-24T19:39:00Z"/>
          <w:del w:id="135" w:author="Huawei_16" w:date="2022-10-11T17:06:00Z"/>
          <w:b/>
          <w:lang w:eastAsia="zh-CN"/>
        </w:rPr>
      </w:pPr>
      <w:ins w:id="136" w:author="Huawei_23" w:date="2022-09-24T19:40:00Z">
        <w:del w:id="137" w:author="Huawei_16" w:date="2022-10-11T17:06:00Z">
          <w:r w:rsidDel="00754056">
            <w:rPr>
              <w:lang w:eastAsia="zh-CN"/>
            </w:rPr>
            <w:lastRenderedPageBreak/>
            <w:delText xml:space="preserve"> </w:delText>
          </w:r>
        </w:del>
      </w:ins>
      <w:ins w:id="138" w:author="Huawei_23" w:date="2022-09-24T19:46:00Z">
        <w:del w:id="139" w:author="Huawei_16" w:date="2022-10-11T17:06:00Z">
          <w:r w:rsidR="001E0DDB" w:rsidDel="00754056">
            <w:rPr>
              <w:lang w:eastAsia="zh-CN"/>
            </w:rPr>
            <w:delText xml:space="preserve">    </w:delText>
          </w:r>
        </w:del>
      </w:ins>
      <w:ins w:id="140" w:author="Huawei_23" w:date="2022-09-24T19:41:00Z">
        <w:del w:id="141" w:author="Huawei_16" w:date="2022-10-11T17:06:00Z">
          <w:r w:rsidR="00E936AB" w:rsidDel="00754056">
            <w:rPr>
              <w:lang w:eastAsia="zh-CN"/>
            </w:rPr>
            <w:delText xml:space="preserve">-   </w:delText>
          </w:r>
        </w:del>
      </w:ins>
      <w:ins w:id="142" w:author="Huawei_23" w:date="2022-09-24T19:39:00Z">
        <w:del w:id="143" w:author="Huawei_16" w:date="2022-10-11T17:06:00Z">
          <w:r w:rsidR="00DA6CC2" w:rsidDel="00754056">
            <w:rPr>
              <w:lang w:eastAsia="zh-CN"/>
            </w:rPr>
            <w:delText>B</w:delText>
          </w:r>
          <w:r w:rsidR="00DA6CC2" w:rsidDel="00754056">
            <w:rPr>
              <w:rFonts w:hint="eastAsia"/>
              <w:lang w:eastAsia="zh-CN"/>
            </w:rPr>
            <w:delText>a</w:delText>
          </w:r>
          <w:r w:rsidR="00DA6CC2" w:rsidDel="00754056">
            <w:rPr>
              <w:lang w:eastAsia="zh-CN"/>
            </w:rPr>
            <w:delText xml:space="preserve">sed on RAN WG R17 conclusion, </w:delText>
          </w:r>
          <w:r w:rsidR="00DA6CC2" w:rsidRPr="00280248" w:rsidDel="00754056">
            <w:rPr>
              <w:lang w:eastAsia="zh-CN"/>
            </w:rPr>
            <w:delText>with anchor NG-RAN relocation, target NG-RAN acquire the old LMF ID and the positioning information, target NG-RAN update the positioning configuration based on the positioning information</w:delText>
          </w:r>
          <w:r w:rsidR="00DA6CC2" w:rsidDel="00754056">
            <w:rPr>
              <w:lang w:eastAsia="zh-CN"/>
            </w:rPr>
            <w:delText xml:space="preserve"> and sends it to LMF</w:delText>
          </w:r>
          <w:r w:rsidR="00DA6CC2" w:rsidRPr="00280248" w:rsidDel="00754056">
            <w:rPr>
              <w:lang w:eastAsia="zh-CN"/>
            </w:rPr>
            <w:delText>.</w:delText>
          </w:r>
          <w:r w:rsidR="00DA6CC2" w:rsidDel="00754056">
            <w:rPr>
              <w:lang w:eastAsia="zh-CN"/>
            </w:rPr>
            <w:delText xml:space="preserve"> </w:delText>
          </w:r>
        </w:del>
      </w:ins>
    </w:p>
    <w:p w14:paraId="03CC5046" w14:textId="5D5488A6" w:rsidR="00DA6CC2" w:rsidRPr="007759F8" w:rsidDel="00754056" w:rsidRDefault="00BE180B" w:rsidP="003F6E21">
      <w:pPr>
        <w:ind w:leftChars="140" w:left="480" w:hangingChars="100" w:hanging="200"/>
        <w:rPr>
          <w:ins w:id="144" w:author="Huawei_23" w:date="2022-09-24T19:39:00Z"/>
          <w:del w:id="145" w:author="Huawei_16" w:date="2022-10-11T17:06:00Z"/>
          <w:b/>
          <w:lang w:eastAsia="zh-CN"/>
        </w:rPr>
      </w:pPr>
      <w:ins w:id="146" w:author="Huawei_23" w:date="2022-09-24T19:40:00Z">
        <w:del w:id="147" w:author="Huawei_16" w:date="2022-10-11T17:06:00Z">
          <w:r w:rsidDel="00754056">
            <w:delText xml:space="preserve">-  </w:delText>
          </w:r>
        </w:del>
      </w:ins>
      <w:ins w:id="148" w:author="Huawei_23" w:date="2022-09-24T19:46:00Z">
        <w:del w:id="149" w:author="Huawei_16" w:date="2022-10-11T17:06:00Z">
          <w:r w:rsidR="003F6E21" w:rsidDel="00754056">
            <w:delText xml:space="preserve"> </w:delText>
          </w:r>
        </w:del>
      </w:ins>
      <w:ins w:id="150" w:author="Huawei_23" w:date="2022-09-24T19:39:00Z">
        <w:del w:id="151" w:author="Huawei_16" w:date="2022-10-11T17:06:00Z">
          <w:r w:rsidR="00DA6CC2" w:rsidDel="00754056">
            <w:delText xml:space="preserve">After N2 path switch is triggered, </w:delText>
          </w:r>
          <w:r w:rsidR="00DA6CC2" w:rsidRPr="00C7290D" w:rsidDel="00754056">
            <w:delText xml:space="preserve">AMF or old LMF determines whether need trigger the LMF change procedure and enable the latest configuration reach to the correct LMF. </w:delText>
          </w:r>
        </w:del>
      </w:ins>
    </w:p>
    <w:p w14:paraId="57F7C497" w14:textId="116F9D26" w:rsidR="00DA6CC2" w:rsidRPr="007759F8" w:rsidDel="00754056" w:rsidRDefault="00BE180B" w:rsidP="003F6E21">
      <w:pPr>
        <w:ind w:leftChars="162" w:left="524" w:hangingChars="100" w:hanging="200"/>
        <w:rPr>
          <w:ins w:id="152" w:author="Huawei_23" w:date="2022-09-24T19:39:00Z"/>
          <w:del w:id="153" w:author="Huawei_16" w:date="2022-10-11T17:06:00Z"/>
          <w:b/>
          <w:lang w:eastAsia="zh-CN"/>
        </w:rPr>
      </w:pPr>
      <w:ins w:id="154" w:author="Huawei_23" w:date="2022-09-24T19:40:00Z">
        <w:del w:id="155" w:author="Huawei_16" w:date="2022-10-11T17:06:00Z">
          <w:r w:rsidDel="00754056">
            <w:delText xml:space="preserve">-  </w:delText>
          </w:r>
        </w:del>
      </w:ins>
      <w:ins w:id="156" w:author="Huawei_23" w:date="2022-09-24T19:47:00Z">
        <w:del w:id="157" w:author="Huawei_16" w:date="2022-10-11T17:06:00Z">
          <w:r w:rsidR="003F6E21" w:rsidDel="00754056">
            <w:delText xml:space="preserve"> </w:delText>
          </w:r>
        </w:del>
      </w:ins>
      <w:ins w:id="158" w:author="Huawei_23" w:date="2022-09-24T19:39:00Z">
        <w:del w:id="159" w:author="Huawei_16" w:date="2022-10-11T17:06:00Z">
          <w:r w:rsidR="00DA6CC2" w:rsidRPr="00C7290D" w:rsidDel="00754056">
            <w:delText>After handover complete, AMF notify LMF the target cell ID and/or the target NG-RAN ID, based on that information, LMF configures the selected neighbour NG-RANs with the latest configuration.</w:delText>
          </w:r>
          <w:r w:rsidR="00DA6CC2" w:rsidDel="00754056">
            <w:delText xml:space="preserve"> AMF/LMF need indicate the NG-RAN the new LMF ID.</w:delText>
          </w:r>
        </w:del>
      </w:ins>
    </w:p>
    <w:p w14:paraId="63C94EF4" w14:textId="6880189B" w:rsidR="004D07D5" w:rsidDel="00754056" w:rsidRDefault="00A84F6E" w:rsidP="00297D81">
      <w:pPr>
        <w:ind w:firstLineChars="100" w:firstLine="201"/>
        <w:jc w:val="both"/>
        <w:rPr>
          <w:ins w:id="160" w:author="Huawei_23" w:date="2022-09-24T19:47:00Z"/>
          <w:del w:id="161" w:author="Huawei_16" w:date="2022-10-11T17:06:00Z"/>
          <w:b/>
          <w:lang w:eastAsia="zh-CN"/>
        </w:rPr>
      </w:pPr>
      <w:ins w:id="162" w:author="Huawei_23" w:date="2022-09-24T19:41:00Z">
        <w:del w:id="163" w:author="Huawei_16" w:date="2022-10-11T17:06:00Z">
          <w:r w:rsidRPr="00E31F02" w:rsidDel="00754056">
            <w:rPr>
              <w:b/>
              <w:lang w:eastAsia="zh-CN"/>
            </w:rPr>
            <w:delText>For location service continuity for UE moves in CM-connected with RRC-connected:</w:delText>
          </w:r>
        </w:del>
      </w:ins>
    </w:p>
    <w:p w14:paraId="76F9A8D9" w14:textId="777319CE" w:rsidR="00A84F6E" w:rsidRPr="004D07D5" w:rsidDel="00754056" w:rsidRDefault="004D07D5" w:rsidP="00297D81">
      <w:pPr>
        <w:ind w:leftChars="200" w:left="600" w:hangingChars="100" w:hanging="200"/>
        <w:jc w:val="both"/>
        <w:rPr>
          <w:ins w:id="164" w:author="Huawei_23" w:date="2022-09-24T19:42:00Z"/>
          <w:del w:id="165" w:author="Huawei_16" w:date="2022-10-11T17:06:00Z"/>
          <w:b/>
          <w:lang w:eastAsia="zh-CN"/>
        </w:rPr>
      </w:pPr>
      <w:ins w:id="166" w:author="Huawei_23" w:date="2022-09-24T19:47:00Z">
        <w:del w:id="167" w:author="Huawei_16" w:date="2022-10-11T17:06:00Z">
          <w:r w:rsidDel="00754056">
            <w:delText xml:space="preserve">-  </w:delText>
          </w:r>
        </w:del>
      </w:ins>
      <w:ins w:id="168" w:author="Huawei_23" w:date="2022-09-24T19:41:00Z">
        <w:del w:id="169" w:author="Huawei_16" w:date="2022-10-11T17:06:00Z">
          <w:r w:rsidR="00A84F6E" w:rsidDel="00754056">
            <w:delText xml:space="preserve">Try to align with the </w:delText>
          </w:r>
          <w:r w:rsidR="00A84F6E" w:rsidRPr="00DA0A01" w:rsidDel="00754056">
            <w:delText>RAN WG R17 conclusion</w:delText>
          </w:r>
          <w:r w:rsidR="00A84F6E" w:rsidDel="00754056">
            <w:delText xml:space="preserve"> for location service continuity for RRC-inactive UE</w:delText>
          </w:r>
          <w:r w:rsidR="00A84F6E" w:rsidRPr="00DA0A01" w:rsidDel="00754056">
            <w:delText>,</w:delText>
          </w:r>
          <w:r w:rsidR="00A84F6E" w:rsidDel="00754056">
            <w:delText xml:space="preserve"> </w:delText>
          </w:r>
          <w:r w:rsidR="00A84F6E" w:rsidRPr="0071737B" w:rsidDel="00754056">
            <w:delText>target NG-</w:delText>
          </w:r>
        </w:del>
      </w:ins>
      <w:ins w:id="170" w:author="Huawei_23" w:date="2022-09-24T19:47:00Z">
        <w:del w:id="171" w:author="Huawei_16" w:date="2022-10-11T17:06:00Z">
          <w:r w:rsidDel="00754056">
            <w:delText xml:space="preserve">   </w:delText>
          </w:r>
        </w:del>
      </w:ins>
      <w:ins w:id="172" w:author="Huawei_23" w:date="2022-09-24T19:41:00Z">
        <w:del w:id="173" w:author="Huawei_16" w:date="2022-10-11T17:06:00Z">
          <w:r w:rsidR="00A84F6E" w:rsidRPr="0071737B" w:rsidDel="00754056">
            <w:delText xml:space="preserve">RAN </w:delText>
          </w:r>
          <w:r w:rsidR="00A84F6E" w:rsidDel="00754056">
            <w:delText xml:space="preserve">acquires the positioning information and source LMF ID from source NG-RAN, target NG-RAN </w:delText>
          </w:r>
          <w:r w:rsidR="00A84F6E" w:rsidRPr="0071737B" w:rsidDel="00754056">
            <w:delText xml:space="preserve">updates the positioning configuration and sends </w:delText>
          </w:r>
          <w:r w:rsidR="00A84F6E" w:rsidDel="00754056">
            <w:delText>it</w:delText>
          </w:r>
          <w:r w:rsidR="00A84F6E" w:rsidRPr="0071737B" w:rsidDel="00754056">
            <w:delText xml:space="preserve"> to LMF. </w:delText>
          </w:r>
        </w:del>
      </w:ins>
    </w:p>
    <w:p w14:paraId="04ECA82F" w14:textId="3EC8E8A7" w:rsidR="00A84F6E" w:rsidRPr="004D07D5" w:rsidDel="00754056" w:rsidRDefault="004D07D5" w:rsidP="00297D81">
      <w:pPr>
        <w:ind w:leftChars="200" w:left="600" w:hangingChars="100" w:hanging="200"/>
        <w:jc w:val="both"/>
        <w:rPr>
          <w:ins w:id="174" w:author="Huawei_23" w:date="2022-09-24T19:42:00Z"/>
          <w:del w:id="175" w:author="Huawei_16" w:date="2022-10-11T17:06:00Z"/>
          <w:b/>
          <w:lang w:eastAsia="zh-CN"/>
        </w:rPr>
      </w:pPr>
      <w:ins w:id="176" w:author="Huawei_23" w:date="2022-09-24T19:48:00Z">
        <w:del w:id="177" w:author="Huawei_16" w:date="2022-10-11T17:06:00Z">
          <w:r w:rsidDel="00754056">
            <w:delText xml:space="preserve">-  </w:delText>
          </w:r>
        </w:del>
      </w:ins>
      <w:ins w:id="178" w:author="Huawei_23" w:date="2022-09-24T19:41:00Z">
        <w:del w:id="179" w:author="Huawei_16" w:date="2022-10-11T17:06:00Z">
          <w:r w:rsidR="00A84F6E" w:rsidRPr="00D850DB" w:rsidDel="00754056">
            <w:delText>After N2 path switch is triggered, AMF or old LMF determines whether need trigger the LMF change procedure and enable the latest configuration reach to the correct LMF.</w:delText>
          </w:r>
        </w:del>
      </w:ins>
    </w:p>
    <w:p w14:paraId="7C4ED39C" w14:textId="2693585F" w:rsidR="00DA6CC2" w:rsidRPr="00297D81" w:rsidDel="00754056" w:rsidRDefault="004D07D5" w:rsidP="00297D81">
      <w:pPr>
        <w:pStyle w:val="aff"/>
        <w:ind w:left="600" w:hangingChars="300" w:hanging="600"/>
        <w:jc w:val="both"/>
        <w:rPr>
          <w:ins w:id="180" w:author="Huawei_23" w:date="2022-09-24T19:38:00Z"/>
          <w:del w:id="181" w:author="Huawei_16" w:date="2022-10-11T17:06:00Z"/>
          <w:b/>
          <w:lang w:eastAsia="zh-CN"/>
        </w:rPr>
      </w:pPr>
      <w:ins w:id="182" w:author="Huawei_23" w:date="2022-09-24T19:48:00Z">
        <w:del w:id="183" w:author="Huawei_16" w:date="2022-10-11T17:06:00Z">
          <w:r w:rsidDel="00754056">
            <w:delText xml:space="preserve">      -  </w:delText>
          </w:r>
        </w:del>
      </w:ins>
      <w:ins w:id="184" w:author="Huawei_23" w:date="2022-09-24T19:49:00Z">
        <w:del w:id="185" w:author="Huawei_16" w:date="2022-10-11T17:06:00Z">
          <w:r w:rsidR="00297D81" w:rsidDel="00754056">
            <w:delText xml:space="preserve"> </w:delText>
          </w:r>
        </w:del>
      </w:ins>
      <w:ins w:id="186" w:author="Huawei_23" w:date="2022-09-24T19:41:00Z">
        <w:del w:id="187" w:author="Huawei_16" w:date="2022-10-11T17:06:00Z">
          <w:r w:rsidR="00A84F6E" w:rsidDel="00754056">
            <w:delText xml:space="preserve">After handover complete, </w:delText>
          </w:r>
          <w:r w:rsidR="00A84F6E" w:rsidRPr="0071737B" w:rsidDel="00754056">
            <w:delText xml:space="preserve">AMF notify LMF the target cell ID and/or the target NG-RAN ID, based on that </w:delText>
          </w:r>
        </w:del>
      </w:ins>
      <w:ins w:id="188" w:author="Huawei_23" w:date="2022-09-24T19:48:00Z">
        <w:del w:id="189" w:author="Huawei_16" w:date="2022-10-11T17:06:00Z">
          <w:r w:rsidDel="00754056">
            <w:delText xml:space="preserve">   </w:delText>
          </w:r>
        </w:del>
      </w:ins>
      <w:ins w:id="190" w:author="Huawei_23" w:date="2022-09-24T19:41:00Z">
        <w:del w:id="191" w:author="Huawei_16" w:date="2022-10-11T17:06:00Z">
          <w:r w:rsidR="00A84F6E" w:rsidRPr="0071737B" w:rsidDel="00754056">
            <w:delText>information, LMF configures the selected neighbour NG-RANs with the latest configuration.</w:delText>
          </w:r>
          <w:r w:rsidR="00A84F6E" w:rsidDel="00754056">
            <w:delText xml:space="preserve"> </w:delText>
          </w:r>
          <w:r w:rsidR="00A84F6E" w:rsidRPr="003779A3" w:rsidDel="00754056">
            <w:delText xml:space="preserve">AMF/LMF </w:delText>
          </w:r>
        </w:del>
      </w:ins>
      <w:ins w:id="192" w:author="Huawei_23" w:date="2022-09-24T19:49:00Z">
        <w:del w:id="193" w:author="Huawei_16" w:date="2022-10-11T17:06:00Z">
          <w:r w:rsidRPr="003779A3" w:rsidDel="00754056">
            <w:delText xml:space="preserve">need </w:delText>
          </w:r>
          <w:r w:rsidDel="00754056">
            <w:delText>indicate</w:delText>
          </w:r>
        </w:del>
      </w:ins>
      <w:ins w:id="194" w:author="Huawei_23" w:date="2022-09-24T19:41:00Z">
        <w:del w:id="195" w:author="Huawei_16" w:date="2022-10-11T17:06:00Z">
          <w:r w:rsidR="00A84F6E" w:rsidRPr="003779A3" w:rsidDel="00754056">
            <w:delText xml:space="preserve"> the NG-RAN the new LMF ID.</w:delText>
          </w:r>
        </w:del>
      </w:ins>
    </w:p>
    <w:p w14:paraId="668F56B1" w14:textId="7EC284EC" w:rsidR="00DA6CC2" w:rsidDel="00754056" w:rsidRDefault="00A84F6E" w:rsidP="007759F8">
      <w:pPr>
        <w:ind w:firstLineChars="100" w:firstLine="201"/>
        <w:rPr>
          <w:ins w:id="196" w:author="Huawei_23" w:date="2022-09-24T19:38:00Z"/>
          <w:del w:id="197" w:author="Huawei_16" w:date="2022-10-11T17:06:00Z"/>
          <w:b/>
          <w:lang w:eastAsia="zh-CN"/>
        </w:rPr>
      </w:pPr>
      <w:ins w:id="198" w:author="Huawei_23" w:date="2022-09-24T19:42:00Z">
        <w:del w:id="199" w:author="Huawei_16" w:date="2022-10-11T17:06:00Z">
          <w:r w:rsidDel="00754056">
            <w:rPr>
              <w:b/>
              <w:lang w:eastAsia="zh-CN"/>
            </w:rPr>
            <w:delText>For l</w:delText>
          </w:r>
          <w:r w:rsidRPr="00A84F6E" w:rsidDel="00754056">
            <w:rPr>
              <w:b/>
              <w:lang w:eastAsia="zh-CN"/>
            </w:rPr>
            <w:delText>ocation service continuity for UE moves in CM-IDLE</w:delText>
          </w:r>
        </w:del>
      </w:ins>
    </w:p>
    <w:p w14:paraId="6C45EEDD" w14:textId="2F860789" w:rsidR="00794618" w:rsidRPr="00580E2F" w:rsidDel="00754056" w:rsidRDefault="00A84F6E" w:rsidP="00580E2F">
      <w:pPr>
        <w:ind w:leftChars="250" w:left="500"/>
        <w:rPr>
          <w:ins w:id="200" w:author="作者"/>
          <w:del w:id="201" w:author="Huawei_16" w:date="2022-10-11T17:06:00Z"/>
          <w:b/>
          <w:lang w:eastAsia="zh-CN"/>
        </w:rPr>
      </w:pPr>
      <w:ins w:id="202" w:author="Huawei_23" w:date="2022-09-24T19:42:00Z">
        <w:del w:id="203" w:author="Huawei_16" w:date="2022-10-11T17:06:00Z">
          <w:r w:rsidDel="00754056">
            <w:rPr>
              <w:lang w:eastAsia="zh-CN"/>
            </w:rPr>
            <w:delText>D</w:delText>
          </w:r>
          <w:r w:rsidRPr="002E521C" w:rsidDel="00754056">
            <w:rPr>
              <w:lang w:eastAsia="zh-CN"/>
            </w:rPr>
            <w:delText>uring the registration</w:delText>
          </w:r>
          <w:r w:rsidDel="00754056">
            <w:rPr>
              <w:lang w:eastAsia="zh-CN"/>
            </w:rPr>
            <w:delText xml:space="preserve"> </w:delText>
          </w:r>
          <w:r w:rsidRPr="002E521C" w:rsidDel="00754056">
            <w:rPr>
              <w:lang w:eastAsia="zh-CN"/>
            </w:rPr>
            <w:delText>procedure, after new AMF receive the UE context information from old AMF, if AMF finds UE has positioning information, AMF sends the new AMF instance ID to LMF.</w:delText>
          </w:r>
        </w:del>
      </w:ins>
    </w:p>
    <w:p w14:paraId="51E97AB6" w14:textId="2551B4A8" w:rsidR="00794618" w:rsidRPr="002F6675" w:rsidDel="00754056" w:rsidRDefault="00794618" w:rsidP="00794618">
      <w:pPr>
        <w:pStyle w:val="TH"/>
        <w:rPr>
          <w:ins w:id="204" w:author="Huawei_23" w:date="2022-09-16T15:50:00Z"/>
          <w:del w:id="205" w:author="Huawei_16" w:date="2022-10-11T17:06:00Z"/>
        </w:rPr>
      </w:pPr>
      <w:ins w:id="206" w:author="huawei" w:date="2022-09-26T11:29:00Z">
        <w:del w:id="207" w:author="Huawei_16" w:date="2022-10-11T17:06:00Z">
          <w:r w:rsidRPr="00077B44" w:rsidDel="00754056">
            <w:delText>Table 7.</w:delText>
          </w:r>
          <w:r w:rsidDel="00754056">
            <w:delText>1.1.</w:delText>
          </w:r>
          <w:r w:rsidRPr="00077B44" w:rsidDel="00754056">
            <w:delText>-</w:delText>
          </w:r>
          <w:r w:rsidDel="00754056">
            <w:delText>1</w:delText>
          </w:r>
          <w:r w:rsidRPr="00077B44" w:rsidDel="00754056">
            <w:delText xml:space="preserve">: </w:delText>
          </w:r>
          <w:r w:rsidDel="00754056">
            <w:delText xml:space="preserve">Solution comparison for </w:delText>
          </w:r>
          <w:r w:rsidRPr="00C505AF" w:rsidDel="00754056">
            <w:delText>location service continuity for UE moves between NG-RAN nodes</w:delText>
          </w:r>
        </w:del>
      </w:ins>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872"/>
        <w:gridCol w:w="4622"/>
      </w:tblGrid>
      <w:tr w:rsidR="00794618" w:rsidRPr="00B3424E" w:rsidDel="00754056" w14:paraId="1C0FBD05" w14:textId="1A8A0B7D" w:rsidTr="0076754C">
        <w:trPr>
          <w:trHeight w:val="316"/>
          <w:ins w:id="208" w:author="Huawei_23" w:date="2022-09-16T15:50:00Z"/>
          <w:del w:id="209" w:author="Huawei_16" w:date="2022-10-11T17:06:00Z"/>
        </w:trPr>
        <w:tc>
          <w:tcPr>
            <w:tcW w:w="1870" w:type="dxa"/>
            <w:shd w:val="clear" w:color="auto" w:fill="auto"/>
          </w:tcPr>
          <w:p w14:paraId="05157DA6" w14:textId="3FE25FF3" w:rsidR="00794618" w:rsidRPr="00B63399" w:rsidDel="00754056" w:rsidRDefault="00794618" w:rsidP="0076754C">
            <w:pPr>
              <w:pStyle w:val="TAH"/>
              <w:rPr>
                <w:ins w:id="210" w:author="Huawei_23" w:date="2022-09-16T15:50:00Z"/>
                <w:del w:id="211" w:author="Huawei_16" w:date="2022-10-11T17:06:00Z"/>
                <w:lang w:eastAsia="zh-CN"/>
              </w:rPr>
            </w:pPr>
            <w:ins w:id="212" w:author="Huawei_23" w:date="2022-09-16T15:50:00Z">
              <w:del w:id="213" w:author="Huawei_16" w:date="2022-10-11T17:06:00Z">
                <w:r w:rsidDel="00754056">
                  <w:rPr>
                    <w:rFonts w:hint="eastAsia"/>
                    <w:lang w:eastAsia="zh-CN"/>
                  </w:rPr>
                  <w:delText>S</w:delText>
                </w:r>
                <w:r w:rsidDel="00754056">
                  <w:rPr>
                    <w:lang w:eastAsia="zh-CN"/>
                  </w:rPr>
                  <w:delText>olution</w:delText>
                </w:r>
              </w:del>
            </w:ins>
          </w:p>
        </w:tc>
        <w:tc>
          <w:tcPr>
            <w:tcW w:w="2872" w:type="dxa"/>
            <w:shd w:val="clear" w:color="auto" w:fill="auto"/>
          </w:tcPr>
          <w:p w14:paraId="24820181" w14:textId="36D04F4C" w:rsidR="00794618" w:rsidRPr="008470A4" w:rsidDel="00754056" w:rsidRDefault="00794618" w:rsidP="0076754C">
            <w:pPr>
              <w:pStyle w:val="TAH"/>
              <w:rPr>
                <w:ins w:id="214" w:author="Huawei_23" w:date="2022-09-16T15:50:00Z"/>
                <w:del w:id="215" w:author="Huawei_16" w:date="2022-10-11T17:06:00Z"/>
              </w:rPr>
            </w:pPr>
            <w:ins w:id="216" w:author="Huawei_23" w:date="2022-09-16T15:50:00Z">
              <w:del w:id="217" w:author="Huawei_16" w:date="2022-10-11T17:06:00Z">
                <w:r w:rsidRPr="008470A4" w:rsidDel="00754056">
                  <w:delText>Solution #</w:delText>
                </w:r>
                <w:r w:rsidDel="00754056">
                  <w:delText>22</w:delText>
                </w:r>
              </w:del>
            </w:ins>
          </w:p>
        </w:tc>
        <w:tc>
          <w:tcPr>
            <w:tcW w:w="4622" w:type="dxa"/>
            <w:shd w:val="clear" w:color="auto" w:fill="auto"/>
          </w:tcPr>
          <w:p w14:paraId="2A806E2F" w14:textId="060F7862" w:rsidR="00794618" w:rsidRPr="00B3424E" w:rsidDel="00754056" w:rsidRDefault="00794618" w:rsidP="0076754C">
            <w:pPr>
              <w:pStyle w:val="TAH"/>
              <w:rPr>
                <w:ins w:id="218" w:author="Huawei_23" w:date="2022-09-16T15:50:00Z"/>
                <w:del w:id="219" w:author="Huawei_16" w:date="2022-10-11T17:06:00Z"/>
              </w:rPr>
            </w:pPr>
            <w:ins w:id="220" w:author="Huawei_23" w:date="2022-09-16T15:50:00Z">
              <w:del w:id="221" w:author="Huawei_16" w:date="2022-10-11T17:06:00Z">
                <w:r w:rsidRPr="00B3424E" w:rsidDel="00754056">
                  <w:delText>Solution #3</w:delText>
                </w:r>
                <w:r w:rsidDel="00754056">
                  <w:delText>0</w:delText>
                </w:r>
              </w:del>
            </w:ins>
          </w:p>
        </w:tc>
      </w:tr>
      <w:tr w:rsidR="00794618" w:rsidRPr="00871064" w:rsidDel="00754056" w14:paraId="57EA8182" w14:textId="181721BB" w:rsidTr="0076754C">
        <w:trPr>
          <w:trHeight w:val="369"/>
          <w:ins w:id="222" w:author="Huawei_23" w:date="2022-09-16T15:50:00Z"/>
          <w:del w:id="223" w:author="Huawei_16" w:date="2022-10-11T17:06:00Z"/>
        </w:trPr>
        <w:tc>
          <w:tcPr>
            <w:tcW w:w="1870" w:type="dxa"/>
            <w:shd w:val="clear" w:color="auto" w:fill="auto"/>
          </w:tcPr>
          <w:p w14:paraId="22D32848" w14:textId="5ACB5F65" w:rsidR="00794618" w:rsidRPr="00801185" w:rsidDel="00754056" w:rsidRDefault="00794618" w:rsidP="0076754C">
            <w:pPr>
              <w:pStyle w:val="TAL"/>
              <w:rPr>
                <w:ins w:id="224" w:author="Huawei_23" w:date="2022-09-16T15:50:00Z"/>
                <w:del w:id="225" w:author="Huawei_16" w:date="2022-10-11T17:06:00Z"/>
                <w:b/>
              </w:rPr>
            </w:pPr>
            <w:ins w:id="226" w:author="Huawei_23" w:date="2022-09-24T19:43:00Z">
              <w:del w:id="227" w:author="Huawei_16" w:date="2022-10-11T17:06:00Z">
                <w:r w:rsidDel="00754056">
                  <w:rPr>
                    <w:b/>
                  </w:rPr>
                  <w:delText xml:space="preserve">Support </w:delText>
                </w:r>
              </w:del>
            </w:ins>
            <w:ins w:id="228" w:author="Huawei_23" w:date="2022-09-16T15:50:00Z">
              <w:del w:id="229" w:author="Huawei_16" w:date="2022-10-11T17:06:00Z">
                <w:r w:rsidRPr="00801185" w:rsidDel="00754056">
                  <w:rPr>
                    <w:rFonts w:hint="eastAsia"/>
                    <w:b/>
                  </w:rPr>
                  <w:delText>Location Service Continuity for UE moves in RRC-inactive</w:delText>
                </w:r>
              </w:del>
            </w:ins>
          </w:p>
        </w:tc>
        <w:tc>
          <w:tcPr>
            <w:tcW w:w="2872" w:type="dxa"/>
            <w:shd w:val="clear" w:color="auto" w:fill="auto"/>
          </w:tcPr>
          <w:p w14:paraId="19BD263A" w14:textId="6E8F5307" w:rsidR="00794618" w:rsidRPr="00C83B38" w:rsidDel="00754056" w:rsidRDefault="00794618" w:rsidP="0076754C">
            <w:pPr>
              <w:pStyle w:val="TAL"/>
              <w:jc w:val="center"/>
              <w:rPr>
                <w:ins w:id="230" w:author="Huawei_23" w:date="2022-09-16T15:50:00Z"/>
                <w:del w:id="231" w:author="Huawei_16" w:date="2022-10-11T17:06:00Z"/>
              </w:rPr>
            </w:pPr>
            <w:ins w:id="232" w:author="Huawei_23" w:date="2022-09-16T15:50:00Z">
              <w:del w:id="233" w:author="Huawei_16" w:date="2022-10-11T17:06:00Z">
                <w:r w:rsidDel="00754056">
                  <w:delText>N/A</w:delText>
                </w:r>
              </w:del>
            </w:ins>
          </w:p>
        </w:tc>
        <w:tc>
          <w:tcPr>
            <w:tcW w:w="4622" w:type="dxa"/>
            <w:shd w:val="clear" w:color="auto" w:fill="auto"/>
          </w:tcPr>
          <w:p w14:paraId="08705145" w14:textId="1025E036" w:rsidR="00794618" w:rsidRPr="00871064" w:rsidDel="00754056" w:rsidRDefault="00794618" w:rsidP="0076754C">
            <w:pPr>
              <w:pStyle w:val="TAL"/>
              <w:ind w:left="420" w:firstLineChars="50" w:firstLine="90"/>
              <w:jc w:val="center"/>
              <w:rPr>
                <w:ins w:id="234" w:author="Huawei_23" w:date="2022-09-16T15:50:00Z"/>
                <w:del w:id="235" w:author="Huawei_16" w:date="2022-10-11T17:06:00Z"/>
                <w:lang w:val="en-US"/>
              </w:rPr>
            </w:pPr>
            <w:ins w:id="236" w:author="Huawei_23" w:date="2022-09-24T19:43:00Z">
              <w:del w:id="237" w:author="Huawei_16" w:date="2022-10-11T17:06:00Z">
                <w:r w:rsidDel="00754056">
                  <w:rPr>
                    <w:lang w:eastAsia="zh-CN"/>
                  </w:rPr>
                  <w:delText>Yes</w:delText>
                </w:r>
              </w:del>
            </w:ins>
          </w:p>
        </w:tc>
      </w:tr>
      <w:tr w:rsidR="00794618" w:rsidRPr="00B63399" w:rsidDel="00754056" w14:paraId="19D1773F" w14:textId="258D8A32" w:rsidTr="0076754C">
        <w:trPr>
          <w:trHeight w:val="590"/>
          <w:ins w:id="238" w:author="Huawei_23" w:date="2022-09-16T15:50:00Z"/>
          <w:del w:id="239" w:author="Huawei_16" w:date="2022-10-11T17:06:00Z"/>
        </w:trPr>
        <w:tc>
          <w:tcPr>
            <w:tcW w:w="1870" w:type="dxa"/>
            <w:shd w:val="clear" w:color="auto" w:fill="auto"/>
          </w:tcPr>
          <w:p w14:paraId="5A772FF7" w14:textId="215C6663" w:rsidR="00794618" w:rsidRPr="00801185" w:rsidDel="00754056" w:rsidRDefault="00794618" w:rsidP="0076754C">
            <w:pPr>
              <w:pStyle w:val="TAL"/>
              <w:rPr>
                <w:ins w:id="240" w:author="Huawei_23" w:date="2022-09-16T15:50:00Z"/>
                <w:del w:id="241" w:author="Huawei_16" w:date="2022-10-11T17:06:00Z"/>
                <w:b/>
              </w:rPr>
            </w:pPr>
            <w:ins w:id="242" w:author="Huawei_23" w:date="2022-09-16T15:50:00Z">
              <w:del w:id="243" w:author="Huawei_16" w:date="2022-10-11T17:06:00Z">
                <w:r w:rsidRPr="00801185" w:rsidDel="00754056">
                  <w:rPr>
                    <w:rFonts w:hint="eastAsia"/>
                    <w:b/>
                  </w:rPr>
                  <w:delText>Location Service Continuity for UE moves in CM-connected with RRC-connected</w:delText>
                </w:r>
              </w:del>
            </w:ins>
          </w:p>
        </w:tc>
        <w:tc>
          <w:tcPr>
            <w:tcW w:w="2872" w:type="dxa"/>
            <w:shd w:val="clear" w:color="auto" w:fill="auto"/>
          </w:tcPr>
          <w:p w14:paraId="29780B78" w14:textId="100BFC2C" w:rsidR="00794618" w:rsidRPr="00B63399" w:rsidDel="00754056" w:rsidRDefault="00794618" w:rsidP="0076754C">
            <w:pPr>
              <w:pStyle w:val="TAL"/>
              <w:ind w:left="420" w:firstLineChars="500" w:firstLine="900"/>
              <w:rPr>
                <w:ins w:id="244" w:author="Huawei_23" w:date="2022-09-16T15:50:00Z"/>
                <w:del w:id="245" w:author="Huawei_16" w:date="2022-10-11T17:06:00Z"/>
              </w:rPr>
            </w:pPr>
            <w:ins w:id="246" w:author="Huawei_23" w:date="2022-09-24T19:43:00Z">
              <w:del w:id="247" w:author="Huawei_16" w:date="2022-10-11T17:06:00Z">
                <w:r w:rsidDel="00754056">
                  <w:delText>Yes</w:delText>
                </w:r>
              </w:del>
            </w:ins>
          </w:p>
        </w:tc>
        <w:tc>
          <w:tcPr>
            <w:tcW w:w="4622" w:type="dxa"/>
            <w:shd w:val="clear" w:color="auto" w:fill="auto"/>
          </w:tcPr>
          <w:p w14:paraId="7D5CD448" w14:textId="4375AA06" w:rsidR="00794618" w:rsidDel="00754056" w:rsidRDefault="00794618" w:rsidP="0076754C">
            <w:pPr>
              <w:pStyle w:val="TAL"/>
              <w:ind w:left="420"/>
              <w:jc w:val="center"/>
              <w:rPr>
                <w:ins w:id="248" w:author="Huawei_23" w:date="2022-09-16T15:50:00Z"/>
                <w:del w:id="249" w:author="Huawei_16" w:date="2022-10-11T17:06:00Z"/>
              </w:rPr>
            </w:pPr>
            <w:ins w:id="250" w:author="Huawei_23" w:date="2022-09-24T19:43:00Z">
              <w:del w:id="251" w:author="Huawei_16" w:date="2022-10-11T17:06:00Z">
                <w:r w:rsidDel="00754056">
                  <w:delText>Yes</w:delText>
                </w:r>
              </w:del>
            </w:ins>
          </w:p>
          <w:p w14:paraId="6D48B841" w14:textId="140882C5" w:rsidR="00794618" w:rsidRPr="00B63399" w:rsidDel="00754056" w:rsidRDefault="00794618" w:rsidP="0076754C">
            <w:pPr>
              <w:pStyle w:val="TAL"/>
              <w:jc w:val="center"/>
              <w:rPr>
                <w:ins w:id="252" w:author="Huawei_23" w:date="2022-09-16T15:50:00Z"/>
                <w:del w:id="253" w:author="Huawei_16" w:date="2022-10-11T17:06:00Z"/>
              </w:rPr>
            </w:pPr>
          </w:p>
        </w:tc>
      </w:tr>
      <w:tr w:rsidR="00794618" w:rsidRPr="00E83242" w:rsidDel="00754056" w14:paraId="354BC70E" w14:textId="7776BB8B" w:rsidTr="0076754C">
        <w:trPr>
          <w:trHeight w:val="731"/>
          <w:ins w:id="254" w:author="Huawei_23" w:date="2022-09-16T15:50:00Z"/>
          <w:del w:id="255" w:author="Huawei_16" w:date="2022-10-11T17:06:00Z"/>
        </w:trPr>
        <w:tc>
          <w:tcPr>
            <w:tcW w:w="1870" w:type="dxa"/>
            <w:shd w:val="clear" w:color="auto" w:fill="auto"/>
          </w:tcPr>
          <w:p w14:paraId="13D87971" w14:textId="6705CFB9" w:rsidR="00794618" w:rsidRPr="00801185" w:rsidDel="00754056" w:rsidRDefault="00794618" w:rsidP="0076754C">
            <w:pPr>
              <w:pStyle w:val="TAL"/>
              <w:rPr>
                <w:ins w:id="256" w:author="Huawei_23" w:date="2022-09-16T15:50:00Z"/>
                <w:del w:id="257" w:author="Huawei_16" w:date="2022-10-11T17:06:00Z"/>
                <w:b/>
                <w:lang w:val="en-US"/>
              </w:rPr>
            </w:pPr>
            <w:ins w:id="258" w:author="Huawei_23" w:date="2022-09-16T15:50:00Z">
              <w:del w:id="259" w:author="Huawei_16" w:date="2022-10-11T17:06:00Z">
                <w:r w:rsidRPr="00801185" w:rsidDel="00754056">
                  <w:rPr>
                    <w:rFonts w:hint="eastAsia"/>
                    <w:b/>
                    <w:lang w:val="en-US"/>
                  </w:rPr>
                  <w:delText>Location service continuity for UE moves in CM-IDLE</w:delText>
                </w:r>
              </w:del>
            </w:ins>
          </w:p>
        </w:tc>
        <w:tc>
          <w:tcPr>
            <w:tcW w:w="2872" w:type="dxa"/>
            <w:shd w:val="clear" w:color="auto" w:fill="auto"/>
          </w:tcPr>
          <w:p w14:paraId="72B79773" w14:textId="211C9CB3" w:rsidR="00794618" w:rsidDel="00754056" w:rsidRDefault="00794618" w:rsidP="0076754C">
            <w:pPr>
              <w:pStyle w:val="TAL"/>
              <w:jc w:val="center"/>
              <w:rPr>
                <w:ins w:id="260" w:author="Huawei_23" w:date="2022-09-16T15:50:00Z"/>
                <w:del w:id="261" w:author="Huawei_16" w:date="2022-10-11T17:06:00Z"/>
                <w:lang w:eastAsia="zh-CN"/>
              </w:rPr>
            </w:pPr>
            <w:ins w:id="262" w:author="Huawei_23" w:date="2022-09-16T15:50:00Z">
              <w:del w:id="263" w:author="Huawei_16" w:date="2022-10-11T17:06:00Z">
                <w:r w:rsidDel="00754056">
                  <w:rPr>
                    <w:lang w:eastAsia="zh-CN"/>
                  </w:rPr>
                  <w:delText>N/A</w:delText>
                </w:r>
              </w:del>
            </w:ins>
          </w:p>
        </w:tc>
        <w:tc>
          <w:tcPr>
            <w:tcW w:w="4622" w:type="dxa"/>
            <w:shd w:val="clear" w:color="auto" w:fill="auto"/>
          </w:tcPr>
          <w:p w14:paraId="083A07D9" w14:textId="5CDF240C" w:rsidR="00794618" w:rsidRPr="00E83242" w:rsidDel="00754056" w:rsidRDefault="00794618" w:rsidP="0076754C">
            <w:pPr>
              <w:pStyle w:val="TAL"/>
              <w:ind w:left="420"/>
              <w:jc w:val="center"/>
              <w:rPr>
                <w:ins w:id="264" w:author="Huawei_23" w:date="2022-09-16T15:50:00Z"/>
                <w:del w:id="265" w:author="Huawei_16" w:date="2022-10-11T17:06:00Z"/>
                <w:lang w:eastAsia="zh-CN"/>
              </w:rPr>
            </w:pPr>
            <w:ins w:id="266" w:author="Huawei_23" w:date="2022-09-24T19:43:00Z">
              <w:del w:id="267" w:author="Huawei_16" w:date="2022-10-11T17:06:00Z">
                <w:r w:rsidDel="00754056">
                  <w:rPr>
                    <w:lang w:eastAsia="zh-CN"/>
                  </w:rPr>
                  <w:delText>Yes</w:delText>
                </w:r>
              </w:del>
            </w:ins>
          </w:p>
        </w:tc>
      </w:tr>
    </w:tbl>
    <w:commentRangeEnd w:id="50"/>
    <w:p w14:paraId="43A130B7" w14:textId="77777777" w:rsidR="00496034" w:rsidRDefault="00754056" w:rsidP="00B3424E">
      <w:pPr>
        <w:rPr>
          <w:ins w:id="268" w:author="Huawei_1" w:date="2022-09-11T23:09:00Z"/>
          <w:lang w:eastAsia="zh-CN"/>
        </w:rPr>
      </w:pPr>
      <w:r>
        <w:rPr>
          <w:rStyle w:val="af5"/>
        </w:rPr>
        <w:commentReference w:id="50"/>
      </w:r>
    </w:p>
    <w:p w14:paraId="0BBCD34F" w14:textId="67BD72FA" w:rsidR="008F4EFA" w:rsidRPr="008470A4" w:rsidRDefault="008470A4" w:rsidP="008470A4">
      <w:pPr>
        <w:pStyle w:val="3"/>
        <w:rPr>
          <w:ins w:id="269" w:author="作者"/>
        </w:rPr>
      </w:pPr>
      <w:ins w:id="270" w:author="作者">
        <w:r w:rsidRPr="008470A4">
          <w:t>7.1.2</w:t>
        </w:r>
      </w:ins>
      <w:ins w:id="271" w:author="Huawei_23" w:date="2022-09-16T09:07:00Z">
        <w:r w:rsidR="00496034">
          <w:t>.</w:t>
        </w:r>
      </w:ins>
      <w:ins w:id="272" w:author="作者">
        <w:r w:rsidR="008F4EFA" w:rsidRPr="008470A4">
          <w:t xml:space="preserve"> </w:t>
        </w:r>
      </w:ins>
      <w:ins w:id="273" w:author="Huawei_23" w:date="2022-09-16T09:07:00Z">
        <w:r w:rsidR="00496034">
          <w:t>L</w:t>
        </w:r>
      </w:ins>
      <w:ins w:id="274" w:author="Huawei_1" w:date="2022-09-11T15:57:00Z">
        <w:r w:rsidR="002107ED" w:rsidRPr="002107ED">
          <w:t>ocation service continuity between EPS and 5GS (bi-direction)</w:t>
        </w:r>
      </w:ins>
    </w:p>
    <w:p w14:paraId="1A2A237B" w14:textId="200FBAA1" w:rsidR="00773534" w:rsidRDefault="00804456" w:rsidP="00684651">
      <w:pPr>
        <w:rPr>
          <w:ins w:id="275" w:author="作者"/>
        </w:rPr>
      </w:pPr>
      <w:ins w:id="276" w:author="Huawei_1" w:date="2022-09-11T16:00:00Z">
        <w:r w:rsidRPr="00804456">
          <w:t>Solution# (</w:t>
        </w:r>
      </w:ins>
      <w:ins w:id="277" w:author="Huawei_1" w:date="2022-09-11T16:01:00Z">
        <w:r>
          <w:t>31</w:t>
        </w:r>
      </w:ins>
      <w:ins w:id="278" w:author="Huawei_1" w:date="2022-09-11T16:00:00Z">
        <w:r w:rsidRPr="00804456">
          <w:t>, 3</w:t>
        </w:r>
      </w:ins>
      <w:ins w:id="279" w:author="Huawei_1" w:date="2022-09-11T16:01:00Z">
        <w:r>
          <w:t>2, 33</w:t>
        </w:r>
      </w:ins>
      <w:ins w:id="280" w:author="Huawei_1" w:date="2022-09-11T16:00:00Z">
        <w:r w:rsidRPr="00804456">
          <w:t>) focus on the location service continuity</w:t>
        </w:r>
      </w:ins>
      <w:ins w:id="281" w:author="Huawei_1" w:date="2022-09-11T16:01:00Z">
        <w:r w:rsidRPr="00804456">
          <w:t xml:space="preserve"> </w:t>
        </w:r>
        <w:r w:rsidRPr="002107ED">
          <w:t>between EPS and 5GS (bi-direction)</w:t>
        </w:r>
      </w:ins>
      <w:ins w:id="282" w:author="Huawei_1" w:date="2022-09-11T16:00:00Z">
        <w:r w:rsidRPr="00804456">
          <w:t xml:space="preserve">, the solutions </w:t>
        </w:r>
      </w:ins>
      <w:ins w:id="283" w:author="Huawei_23" w:date="2022-09-24T17:27:00Z">
        <w:r w:rsidR="00110C51">
          <w:t>comparison</w:t>
        </w:r>
      </w:ins>
      <w:ins w:id="284" w:author="Huawei_1" w:date="2022-09-11T16:00:00Z">
        <w:r w:rsidRPr="00804456">
          <w:t xml:space="preserve"> is shown in Table 7.1.</w:t>
        </w:r>
      </w:ins>
      <w:ins w:id="285" w:author="Huawei_1" w:date="2022-09-11T16:01:00Z">
        <w:r w:rsidR="00FF2D7F">
          <w:t>2</w:t>
        </w:r>
      </w:ins>
      <w:ins w:id="286" w:author="Huawei_1" w:date="2022-09-11T16:00:00Z">
        <w:r w:rsidRPr="00804456">
          <w:t>-1</w:t>
        </w:r>
      </w:ins>
      <w:ins w:id="287" w:author="huawei" w:date="2022-09-26T14:35:00Z">
        <w:r w:rsidR="00384E55">
          <w:t xml:space="preserve"> based on following evaluations: </w:t>
        </w:r>
      </w:ins>
    </w:p>
    <w:p w14:paraId="69EE4728" w14:textId="292452FA" w:rsidR="00D36CFE" w:rsidRDefault="00C357CF" w:rsidP="00D36CFE">
      <w:pPr>
        <w:rPr>
          <w:ins w:id="288" w:author="Huawei_23" w:date="2022-09-24T17:35:00Z"/>
          <w:b/>
          <w:lang w:eastAsia="zh-CN"/>
        </w:rPr>
      </w:pPr>
      <w:ins w:id="289" w:author="Huawei_23" w:date="2022-09-24T19:45:00Z">
        <w:r>
          <w:rPr>
            <w:b/>
            <w:lang w:eastAsia="zh-CN"/>
          </w:rPr>
          <w:t xml:space="preserve">A. </w:t>
        </w:r>
      </w:ins>
      <w:ins w:id="290" w:author="Huawei_23" w:date="2022-09-24T17:35:00Z">
        <w:r w:rsidR="00D36CFE">
          <w:rPr>
            <w:b/>
            <w:lang w:eastAsia="zh-CN"/>
          </w:rPr>
          <w:t xml:space="preserve">Solutions principle </w:t>
        </w:r>
      </w:ins>
    </w:p>
    <w:p w14:paraId="752CBEDE" w14:textId="5B5C980A" w:rsidR="00D36CFE" w:rsidRPr="004116EA" w:rsidRDefault="00C357CF" w:rsidP="00D36CFE">
      <w:pPr>
        <w:rPr>
          <w:ins w:id="291" w:author="Huawei_23" w:date="2022-09-24T17:35:00Z"/>
          <w:b/>
          <w:lang w:eastAsia="zh-CN"/>
        </w:rPr>
      </w:pPr>
      <w:ins w:id="292" w:author="Huawei_23" w:date="2022-09-24T17:35:00Z">
        <w:r>
          <w:rPr>
            <w:b/>
            <w:lang w:eastAsia="zh-CN"/>
          </w:rPr>
          <w:t>(</w:t>
        </w:r>
      </w:ins>
      <w:ins w:id="293" w:author="Huawei_23" w:date="2022-09-24T19:45:00Z">
        <w:r>
          <w:rPr>
            <w:b/>
            <w:lang w:eastAsia="zh-CN"/>
          </w:rPr>
          <w:t>a</w:t>
        </w:r>
      </w:ins>
      <w:ins w:id="294" w:author="Huawei_23" w:date="2022-09-24T17:35:00Z">
        <w:r w:rsidR="00D36CFE">
          <w:rPr>
            <w:b/>
            <w:lang w:eastAsia="zh-CN"/>
          </w:rPr>
          <w:t>) Solution#31</w:t>
        </w:r>
      </w:ins>
    </w:p>
    <w:p w14:paraId="50A335B8" w14:textId="77777777" w:rsidR="00D36CFE" w:rsidRPr="004116EA" w:rsidRDefault="00D36CFE" w:rsidP="00D36CFE">
      <w:pPr>
        <w:ind w:leftChars="50" w:left="300" w:hangingChars="100" w:hanging="200"/>
        <w:rPr>
          <w:ins w:id="295" w:author="Huawei_23" w:date="2022-09-24T17:35:00Z"/>
          <w:lang w:eastAsia="zh-CN"/>
        </w:rPr>
      </w:pPr>
      <w:ins w:id="296" w:author="Huawei_23" w:date="2022-09-24T17:35:00Z">
        <w:r w:rsidRPr="004116EA">
          <w:rPr>
            <w:lang w:eastAsia="zh-CN"/>
          </w:rPr>
          <w:t>-</w:t>
        </w:r>
        <w:r w:rsidRPr="004116EA">
          <w:rPr>
            <w:lang w:eastAsia="zh-CN"/>
          </w:rPr>
          <w:tab/>
        </w:r>
        <w:r>
          <w:rPr>
            <w:lang w:eastAsia="zh-CN"/>
          </w:rPr>
          <w:t xml:space="preserve"> </w:t>
        </w:r>
        <w:r w:rsidRPr="004116EA">
          <w:rPr>
            <w:lang w:eastAsia="zh-CN"/>
          </w:rPr>
          <w:t xml:space="preserve">For periodic/deferred location service continuity from 5GS-EPS, 5GC determines the corresponding location QoS can be applicable to EPS, LMF sends these parameters to UE. </w:t>
        </w:r>
      </w:ins>
    </w:p>
    <w:p w14:paraId="2050C36A" w14:textId="77777777" w:rsidR="00D36CFE" w:rsidRPr="004116EA" w:rsidRDefault="00D36CFE" w:rsidP="00D36CFE">
      <w:pPr>
        <w:ind w:leftChars="50" w:left="300" w:hangingChars="100" w:hanging="200"/>
        <w:rPr>
          <w:ins w:id="297" w:author="Huawei_23" w:date="2022-09-24T17:35:00Z"/>
          <w:lang w:eastAsia="zh-CN"/>
        </w:rPr>
      </w:pPr>
      <w:ins w:id="298" w:author="Huawei_23" w:date="2022-09-24T17:35:00Z">
        <w:r w:rsidRPr="004116EA">
          <w:rPr>
            <w:lang w:eastAsia="zh-CN"/>
          </w:rPr>
          <w:t>-</w:t>
        </w:r>
        <w:r w:rsidRPr="004116EA">
          <w:rPr>
            <w:lang w:eastAsia="zh-CN"/>
          </w:rPr>
          <w:tab/>
          <w:t xml:space="preserve">For both periodic/deferred location service continuity and non-periodic deferred location service continuity, after UE handover to EPS/5GS, the AMF/MME sends the handover notification and the location information including the applicable location QoS to GMLC to trigger the location service procedure in EPS/5GS.  </w:t>
        </w:r>
      </w:ins>
    </w:p>
    <w:p w14:paraId="55657EBE" w14:textId="77777777" w:rsidR="00D36CFE" w:rsidRDefault="00D36CFE" w:rsidP="00D36CFE">
      <w:pPr>
        <w:ind w:leftChars="50" w:left="300" w:hangingChars="100" w:hanging="200"/>
        <w:rPr>
          <w:ins w:id="299" w:author="Huawei_23" w:date="2022-09-24T17:35:00Z"/>
          <w:b/>
          <w:lang w:eastAsia="zh-CN"/>
        </w:rPr>
      </w:pPr>
      <w:ins w:id="300" w:author="Huawei_23" w:date="2022-09-24T17:35:00Z">
        <w:r w:rsidRPr="00682471">
          <w:rPr>
            <w:lang w:eastAsia="zh-CN"/>
          </w:rPr>
          <w:t>-</w:t>
        </w:r>
        <w:r w:rsidRPr="007072FF">
          <w:rPr>
            <w:b/>
            <w:lang w:eastAsia="zh-CN"/>
          </w:rPr>
          <w:tab/>
        </w:r>
        <w:r w:rsidRPr="004116EA">
          <w:rPr>
            <w:lang w:eastAsia="zh-CN"/>
          </w:rPr>
          <w:t xml:space="preserve">For periodic/deferred location service, if UE finds periodical event is triggered, the UE sends the suitable message and location </w:t>
        </w:r>
        <w:r w:rsidRPr="007072FF">
          <w:rPr>
            <w:lang w:eastAsia="zh-CN"/>
          </w:rPr>
          <w:t xml:space="preserve">QoS which can be applicable to </w:t>
        </w:r>
        <w:r w:rsidRPr="004116EA">
          <w:rPr>
            <w:lang w:eastAsia="zh-CN"/>
          </w:rPr>
          <w:t>EPS/5GS.</w:t>
        </w:r>
      </w:ins>
    </w:p>
    <w:p w14:paraId="31BC1292" w14:textId="1478D276" w:rsidR="00D36CFE" w:rsidRDefault="00D36CFE" w:rsidP="00D36CFE">
      <w:pPr>
        <w:rPr>
          <w:ins w:id="301" w:author="Huawei_23" w:date="2022-09-24T17:35:00Z"/>
          <w:b/>
          <w:lang w:eastAsia="zh-CN"/>
        </w:rPr>
      </w:pPr>
      <w:ins w:id="302" w:author="Huawei_23" w:date="2022-09-24T17:35:00Z">
        <w:r>
          <w:rPr>
            <w:rFonts w:hint="eastAsia"/>
            <w:b/>
            <w:lang w:eastAsia="zh-CN"/>
          </w:rPr>
          <w:lastRenderedPageBreak/>
          <w:t>(</w:t>
        </w:r>
      </w:ins>
      <w:ins w:id="303" w:author="Huawei_23" w:date="2022-09-24T19:45:00Z">
        <w:r w:rsidR="00C357CF">
          <w:rPr>
            <w:b/>
            <w:lang w:eastAsia="zh-CN"/>
          </w:rPr>
          <w:t>b</w:t>
        </w:r>
      </w:ins>
      <w:ins w:id="304" w:author="Huawei_23" w:date="2022-09-24T17:35:00Z">
        <w:r>
          <w:rPr>
            <w:b/>
            <w:lang w:eastAsia="zh-CN"/>
          </w:rPr>
          <w:t>) Solution#32</w:t>
        </w:r>
      </w:ins>
    </w:p>
    <w:p w14:paraId="172132D3" w14:textId="77777777" w:rsidR="00D36CFE" w:rsidRPr="008563A3" w:rsidRDefault="00D36CFE" w:rsidP="00D36CFE">
      <w:pPr>
        <w:ind w:firstLineChars="100" w:firstLine="200"/>
        <w:rPr>
          <w:ins w:id="305" w:author="Huawei_23" w:date="2022-09-24T17:35:00Z"/>
          <w:lang w:eastAsia="zh-CN"/>
        </w:rPr>
      </w:pPr>
      <w:ins w:id="306" w:author="Huawei_23" w:date="2022-09-24T17:35:00Z">
        <w:r w:rsidRPr="008563A3">
          <w:rPr>
            <w:lang w:eastAsia="zh-CN"/>
          </w:rPr>
          <w:t>For non-periodic deferred location service continuity:</w:t>
        </w:r>
      </w:ins>
    </w:p>
    <w:p w14:paraId="6FA77C93" w14:textId="77777777" w:rsidR="00D36CFE" w:rsidRPr="008563A3" w:rsidRDefault="00D36CFE" w:rsidP="00D36CFE">
      <w:pPr>
        <w:ind w:leftChars="100" w:left="400" w:hangingChars="100" w:hanging="200"/>
        <w:rPr>
          <w:ins w:id="307" w:author="Huawei_23" w:date="2022-09-24T17:35:00Z"/>
          <w:lang w:eastAsia="zh-CN"/>
        </w:rPr>
      </w:pPr>
      <w:ins w:id="308" w:author="Huawei_23" w:date="2022-09-24T17:35:00Z">
        <w:r w:rsidRPr="008563A3">
          <w:rPr>
            <w:lang w:eastAsia="zh-CN"/>
          </w:rPr>
          <w:t>-</w:t>
        </w:r>
        <w:r w:rsidRPr="008563A3">
          <w:rPr>
            <w:lang w:eastAsia="zh-CN"/>
          </w:rPr>
          <w:tab/>
          <w:t xml:space="preserve">From 5GS-EPS, AMF forward/receive location information to/from MME to trigger positioning procedure; mapping the Provide Subscriber Location message to and from the </w:t>
        </w:r>
        <w:proofErr w:type="spellStart"/>
        <w:r w:rsidRPr="008563A3">
          <w:rPr>
            <w:lang w:eastAsia="zh-CN"/>
          </w:rPr>
          <w:t>Namf_Location_ProvideLocation</w:t>
        </w:r>
        <w:proofErr w:type="spellEnd"/>
        <w:r w:rsidRPr="008563A3">
          <w:rPr>
            <w:lang w:eastAsia="zh-CN"/>
          </w:rPr>
          <w:t xml:space="preserve"> request message; forward the positioning result to MME via N26.</w:t>
        </w:r>
      </w:ins>
    </w:p>
    <w:p w14:paraId="07630EE3" w14:textId="77777777" w:rsidR="00D36CFE" w:rsidRPr="008563A3" w:rsidRDefault="00D36CFE" w:rsidP="00D36CFE">
      <w:pPr>
        <w:ind w:leftChars="100" w:left="400" w:hangingChars="100" w:hanging="200"/>
        <w:rPr>
          <w:ins w:id="309" w:author="Huawei_23" w:date="2022-09-24T17:35:00Z"/>
          <w:lang w:eastAsia="zh-CN"/>
        </w:rPr>
      </w:pPr>
      <w:ins w:id="310" w:author="Huawei_23" w:date="2022-09-24T17:35:00Z">
        <w:r w:rsidRPr="008563A3">
          <w:rPr>
            <w:lang w:eastAsia="zh-CN"/>
          </w:rPr>
          <w:t>-</w:t>
        </w:r>
        <w:r w:rsidRPr="008563A3">
          <w:rPr>
            <w:lang w:eastAsia="zh-CN"/>
          </w:rPr>
          <w:tab/>
          <w:t>Form EPS to 5GS, MME forward/receive location information to/from AMF to trigger positioning procedure; forward the positioning result to AMF via N26.</w:t>
        </w:r>
      </w:ins>
    </w:p>
    <w:p w14:paraId="7E3EDB20" w14:textId="6350184A" w:rsidR="00D36CFE" w:rsidRPr="00240650" w:rsidRDefault="00C357CF" w:rsidP="00D36CFE">
      <w:pPr>
        <w:rPr>
          <w:ins w:id="311" w:author="Huawei_23" w:date="2022-09-24T17:35:00Z"/>
          <w:b/>
          <w:lang w:eastAsia="zh-CN"/>
        </w:rPr>
      </w:pPr>
      <w:ins w:id="312" w:author="Huawei_23" w:date="2022-09-24T17:35:00Z">
        <w:r>
          <w:rPr>
            <w:b/>
            <w:lang w:eastAsia="zh-CN"/>
          </w:rPr>
          <w:t>(</w:t>
        </w:r>
      </w:ins>
      <w:ins w:id="313" w:author="Huawei_23" w:date="2022-09-24T19:45:00Z">
        <w:r>
          <w:rPr>
            <w:b/>
            <w:lang w:eastAsia="zh-CN"/>
          </w:rPr>
          <w:t>c</w:t>
        </w:r>
      </w:ins>
      <w:ins w:id="314" w:author="Huawei_23" w:date="2022-09-24T17:35:00Z">
        <w:r w:rsidR="00D36CFE">
          <w:rPr>
            <w:b/>
            <w:lang w:eastAsia="zh-CN"/>
          </w:rPr>
          <w:t>) Solution#33</w:t>
        </w:r>
      </w:ins>
    </w:p>
    <w:p w14:paraId="4C695176" w14:textId="77777777" w:rsidR="00D36CFE" w:rsidRPr="008563A3" w:rsidRDefault="00D36CFE" w:rsidP="00D36CFE">
      <w:pPr>
        <w:ind w:leftChars="50" w:left="100"/>
        <w:rPr>
          <w:ins w:id="315" w:author="Huawei_23" w:date="2022-09-24T17:35:00Z"/>
          <w:lang w:eastAsia="zh-CN"/>
        </w:rPr>
      </w:pPr>
      <w:ins w:id="316" w:author="Huawei_23" w:date="2022-09-24T17:35:00Z">
        <w:r w:rsidRPr="008563A3">
          <w:rPr>
            <w:lang w:eastAsia="zh-CN"/>
          </w:rPr>
          <w:t>For periodic/deferred location service continuit</w:t>
        </w:r>
        <w:r w:rsidRPr="00225592">
          <w:rPr>
            <w:lang w:eastAsia="zh-CN"/>
          </w:rPr>
          <w:t>y from 5GS-EPS</w:t>
        </w:r>
        <w:r>
          <w:rPr>
            <w:lang w:eastAsia="zh-CN"/>
          </w:rPr>
          <w:t>, i</w:t>
        </w:r>
        <w:r w:rsidRPr="008563A3">
          <w:rPr>
            <w:lang w:eastAsia="zh-CN"/>
          </w:rPr>
          <w:t>t is unclear how 5GC determines the location QoS can be applic</w:t>
        </w:r>
        <w:r w:rsidRPr="00225592">
          <w:rPr>
            <w:lang w:eastAsia="zh-CN"/>
          </w:rPr>
          <w:t>able to EPS and notifies to UE.</w:t>
        </w:r>
        <w:r>
          <w:rPr>
            <w:rFonts w:hint="eastAsia"/>
            <w:lang w:eastAsia="zh-CN"/>
          </w:rPr>
          <w:t xml:space="preserve"> </w:t>
        </w:r>
        <w:r>
          <w:rPr>
            <w:lang w:eastAsia="zh-CN"/>
          </w:rPr>
          <w:t>I</w:t>
        </w:r>
        <w:r w:rsidRPr="008563A3">
          <w:rPr>
            <w:lang w:eastAsia="zh-CN"/>
          </w:rPr>
          <w:t>t is</w:t>
        </w:r>
        <w:r>
          <w:rPr>
            <w:lang w:eastAsia="zh-CN"/>
          </w:rPr>
          <w:t xml:space="preserve"> also</w:t>
        </w:r>
        <w:r w:rsidRPr="008563A3">
          <w:rPr>
            <w:lang w:eastAsia="zh-CN"/>
          </w:rPr>
          <w:t xml:space="preserve"> unclear how the UE sends the suitable event triggered message and carry the suitable location QoS after UE access to EPS.</w:t>
        </w:r>
      </w:ins>
    </w:p>
    <w:p w14:paraId="7F66F900" w14:textId="77777777" w:rsidR="00D36CFE" w:rsidRPr="008563A3" w:rsidRDefault="00D36CFE" w:rsidP="00D36CFE">
      <w:pPr>
        <w:ind w:leftChars="50" w:left="100"/>
        <w:rPr>
          <w:ins w:id="317" w:author="Huawei_23" w:date="2022-09-24T17:35:00Z"/>
          <w:lang w:eastAsia="zh-CN"/>
        </w:rPr>
      </w:pPr>
      <w:ins w:id="318" w:author="Huawei_23" w:date="2022-09-24T17:35:00Z">
        <w:r w:rsidRPr="008563A3">
          <w:rPr>
            <w:lang w:eastAsia="zh-CN"/>
          </w:rPr>
          <w:t>For periodic/deferred location s</w:t>
        </w:r>
        <w:r w:rsidRPr="00890F57">
          <w:rPr>
            <w:lang w:eastAsia="zh-CN"/>
          </w:rPr>
          <w:t>ervice continuity from EPS-5GS</w:t>
        </w:r>
        <w:r>
          <w:rPr>
            <w:lang w:eastAsia="zh-CN"/>
          </w:rPr>
          <w:t>, i</w:t>
        </w:r>
        <w:r w:rsidRPr="008563A3">
          <w:rPr>
            <w:lang w:eastAsia="zh-CN"/>
          </w:rPr>
          <w:t>t is unclear how the UE sends the suitable event triggered message after UE access to 5GS.</w:t>
        </w:r>
      </w:ins>
    </w:p>
    <w:p w14:paraId="524987DF" w14:textId="30374C54" w:rsidR="00D36CFE" w:rsidRDefault="00D36CFE" w:rsidP="00F47ECB">
      <w:pPr>
        <w:rPr>
          <w:ins w:id="319" w:author="Huawei_23" w:date="2022-09-24T17:35:00Z"/>
          <w:b/>
          <w:lang w:eastAsia="zh-CN"/>
        </w:rPr>
      </w:pPr>
      <w:ins w:id="320" w:author="Huawei_23" w:date="2022-09-24T17:35:00Z">
        <w:r w:rsidRPr="008563A3">
          <w:rPr>
            <w:lang w:eastAsia="zh-CN"/>
          </w:rPr>
          <w:t>For both periodic/deferred location service continuity and non-periodic defer</w:t>
        </w:r>
        <w:r w:rsidRPr="00890F57">
          <w:rPr>
            <w:lang w:eastAsia="zh-CN"/>
          </w:rPr>
          <w:t>red location service continuity</w:t>
        </w:r>
        <w:r>
          <w:rPr>
            <w:rFonts w:hint="eastAsia"/>
            <w:lang w:eastAsia="zh-CN"/>
          </w:rPr>
          <w:t>,</w:t>
        </w:r>
        <w:r>
          <w:rPr>
            <w:lang w:eastAsia="zh-CN"/>
          </w:rPr>
          <w:t xml:space="preserve"> a</w:t>
        </w:r>
        <w:r w:rsidRPr="008563A3">
          <w:rPr>
            <w:lang w:eastAsia="zh-CN"/>
          </w:rPr>
          <w:t>fter UE handover to EPS/5GS, the AMF/MME trigger to cancel t</w:t>
        </w:r>
        <w:r w:rsidRPr="00890F57">
          <w:rPr>
            <w:lang w:eastAsia="zh-CN"/>
          </w:rPr>
          <w:t>he location service in 5GS/EPS.</w:t>
        </w:r>
        <w:r>
          <w:rPr>
            <w:lang w:eastAsia="zh-CN"/>
          </w:rPr>
          <w:t xml:space="preserve"> </w:t>
        </w:r>
        <w:r w:rsidRPr="00E31F02">
          <w:rPr>
            <w:lang w:eastAsia="zh-CN"/>
          </w:rPr>
          <w:t>For both periodic/deferred location service continuity and non-periodic defer</w:t>
        </w:r>
        <w:r w:rsidRPr="00890F57">
          <w:rPr>
            <w:lang w:eastAsia="zh-CN"/>
          </w:rPr>
          <w:t>red location service continuity</w:t>
        </w:r>
        <w:r>
          <w:rPr>
            <w:lang w:eastAsia="zh-CN"/>
          </w:rPr>
          <w:t>, a</w:t>
        </w:r>
        <w:r w:rsidRPr="008563A3">
          <w:rPr>
            <w:lang w:eastAsia="zh-CN"/>
          </w:rPr>
          <w:t>fter UE handover to EPS/5GS, the AMF/MME sends the location information to GMLC, GMLC determines the location QoS can be applicable to EPS/</w:t>
        </w:r>
        <w:r w:rsidRPr="00A04BFF">
          <w:rPr>
            <w:lang w:eastAsia="zh-CN"/>
          </w:rPr>
          <w:t>5GS to</w:t>
        </w:r>
        <w:r w:rsidRPr="008563A3">
          <w:rPr>
            <w:lang w:eastAsia="zh-CN"/>
          </w:rPr>
          <w:t xml:space="preserve"> trigger the location service procedure start in EPS/5GS.  </w:t>
        </w:r>
      </w:ins>
    </w:p>
    <w:p w14:paraId="5C654A99" w14:textId="1B8BF2CC" w:rsidR="00CC4FAA" w:rsidRDefault="00C357CF" w:rsidP="00F47ECB">
      <w:pPr>
        <w:rPr>
          <w:ins w:id="321" w:author="Huawei_23" w:date="2022-09-24T16:44:00Z"/>
          <w:b/>
          <w:lang w:eastAsia="zh-CN"/>
        </w:rPr>
      </w:pPr>
      <w:ins w:id="322" w:author="Huawei_23" w:date="2022-09-24T19:45:00Z">
        <w:r>
          <w:rPr>
            <w:b/>
            <w:lang w:eastAsia="zh-CN"/>
          </w:rPr>
          <w:t xml:space="preserve">B. </w:t>
        </w:r>
      </w:ins>
      <w:ins w:id="323" w:author="Huawei_23" w:date="2022-09-24T16:27:00Z">
        <w:r w:rsidR="00ED2E2D">
          <w:rPr>
            <w:b/>
            <w:lang w:eastAsia="zh-CN"/>
          </w:rPr>
          <w:t xml:space="preserve">For whether can be applied to </w:t>
        </w:r>
        <w:r w:rsidR="00ED2E2D" w:rsidRPr="00ED2E2D">
          <w:rPr>
            <w:b/>
            <w:lang w:eastAsia="zh-CN"/>
          </w:rPr>
          <w:t>Periodic/deferred location service</w:t>
        </w:r>
      </w:ins>
    </w:p>
    <w:p w14:paraId="1FA33963" w14:textId="5C8821D6" w:rsidR="00DA5AB3" w:rsidRPr="00FB02C3" w:rsidRDefault="00DA5AB3" w:rsidP="00FB02C3">
      <w:pPr>
        <w:jc w:val="both"/>
        <w:rPr>
          <w:ins w:id="324" w:author="Huawei_23" w:date="2022-09-24T16:27:00Z"/>
          <w:lang w:eastAsia="zh-CN"/>
        </w:rPr>
      </w:pPr>
      <w:ins w:id="325" w:author="Huawei_23" w:date="2022-09-24T16:45:00Z">
        <w:r w:rsidRPr="00E31F02">
          <w:rPr>
            <w:lang w:eastAsia="zh-CN"/>
          </w:rPr>
          <w:t xml:space="preserve">Both </w:t>
        </w:r>
        <w:r>
          <w:rPr>
            <w:lang w:eastAsia="zh-CN"/>
          </w:rPr>
          <w:t>solution#</w:t>
        </w:r>
        <w:r w:rsidR="00C615AF">
          <w:rPr>
            <w:lang w:eastAsia="zh-CN"/>
          </w:rPr>
          <w:t>31</w:t>
        </w:r>
      </w:ins>
      <w:ins w:id="326" w:author="Huawei_23" w:date="2022-09-24T16:50:00Z">
        <w:r w:rsidR="00C615AF">
          <w:rPr>
            <w:lang w:eastAsia="zh-CN"/>
          </w:rPr>
          <w:t xml:space="preserve"> and solution#</w:t>
        </w:r>
      </w:ins>
      <w:ins w:id="327" w:author="Huawei_23" w:date="2022-09-24T16:45:00Z">
        <w:r>
          <w:rPr>
            <w:lang w:eastAsia="zh-CN"/>
          </w:rPr>
          <w:t xml:space="preserve">33 can be applied to </w:t>
        </w:r>
        <w:r w:rsidRPr="00ED2E2D">
          <w:rPr>
            <w:lang w:eastAsia="zh-CN"/>
          </w:rPr>
          <w:t>Periodic/deferred location service</w:t>
        </w:r>
        <w:r>
          <w:rPr>
            <w:lang w:eastAsia="zh-CN"/>
          </w:rPr>
          <w:t>.</w:t>
        </w:r>
      </w:ins>
      <w:ins w:id="328" w:author="Huawei_23" w:date="2022-09-24T16:50:00Z">
        <w:r w:rsidR="00C615AF">
          <w:rPr>
            <w:lang w:eastAsia="zh-CN"/>
          </w:rPr>
          <w:t xml:space="preserve"> However, solution#33 cannot guarantee the location service continuity</w:t>
        </w:r>
      </w:ins>
      <w:ins w:id="329" w:author="huawei" w:date="2022-09-26T15:01:00Z">
        <w:r w:rsidR="008405DF">
          <w:rPr>
            <w:lang w:eastAsia="zh-CN"/>
          </w:rPr>
          <w:t xml:space="preserve"> </w:t>
        </w:r>
      </w:ins>
      <w:ins w:id="330" w:author="huawei" w:date="2022-09-26T15:02:00Z">
        <w:r w:rsidR="008405DF">
          <w:rPr>
            <w:lang w:eastAsia="zh-CN"/>
          </w:rPr>
          <w:t xml:space="preserve">in the </w:t>
        </w:r>
      </w:ins>
      <w:ins w:id="331" w:author="Huawei_23" w:date="2022-09-30T11:27:00Z">
        <w:r w:rsidR="002D3CCB">
          <w:rPr>
            <w:lang w:eastAsia="zh-CN"/>
          </w:rPr>
          <w:t>“</w:t>
        </w:r>
      </w:ins>
      <w:ins w:id="332" w:author="Huawei_23" w:date="2022-09-30T10:43:00Z">
        <w:r w:rsidR="00A32F52" w:rsidRPr="002A612C">
          <w:rPr>
            <w:lang w:eastAsia="zh-CN"/>
          </w:rPr>
          <w:t>location QoS with</w:t>
        </w:r>
        <w:r w:rsidR="00A32F52">
          <w:rPr>
            <w:lang w:eastAsia="zh-CN"/>
          </w:rPr>
          <w:t xml:space="preserve"> </w:t>
        </w:r>
      </w:ins>
      <w:ins w:id="333" w:author="huawei" w:date="2022-09-26T15:02:00Z">
        <w:r w:rsidR="008405DF">
          <w:rPr>
            <w:lang w:eastAsia="zh-CN"/>
          </w:rPr>
          <w:t>multiple QoS class</w:t>
        </w:r>
      </w:ins>
      <w:ins w:id="334" w:author="Huawei_23" w:date="2022-09-30T11:28:00Z">
        <w:r w:rsidR="002D3CCB">
          <w:rPr>
            <w:lang w:eastAsia="zh-CN"/>
          </w:rPr>
          <w:t>”</w:t>
        </w:r>
      </w:ins>
      <w:ins w:id="335" w:author="huawei" w:date="2022-09-26T15:02:00Z">
        <w:r w:rsidR="008405DF">
          <w:rPr>
            <w:lang w:eastAsia="zh-CN"/>
          </w:rPr>
          <w:t xml:space="preserve"> case</w:t>
        </w:r>
      </w:ins>
      <w:ins w:id="336" w:author="Huawei_23" w:date="2022-09-24T16:50:00Z">
        <w:r w:rsidR="00C615AF">
          <w:rPr>
            <w:lang w:eastAsia="zh-CN"/>
          </w:rPr>
          <w:t xml:space="preserve">. </w:t>
        </w:r>
        <w:r w:rsidR="000355BB">
          <w:rPr>
            <w:lang w:eastAsia="zh-CN"/>
          </w:rPr>
          <w:t>For 5GS-EPS/EPS-5GS</w:t>
        </w:r>
      </w:ins>
      <w:ins w:id="337" w:author="Huawei_23" w:date="2022-09-24T16:51:00Z">
        <w:r w:rsidR="000355BB">
          <w:rPr>
            <w:lang w:eastAsia="zh-CN"/>
          </w:rPr>
          <w:t xml:space="preserve">, </w:t>
        </w:r>
      </w:ins>
      <w:ins w:id="338" w:author="Huawei_23" w:date="2022-09-24T16:50:00Z">
        <w:r w:rsidR="00C615AF" w:rsidRPr="008E0C5C">
          <w:rPr>
            <w:highlight w:val="yellow"/>
            <w:lang w:eastAsia="zh-CN"/>
          </w:rPr>
          <w:t>AMF trigger the location cancellation in step 15, i.e., after UE access to EPS/5GS, it is not possible to remove the location context in UE</w:t>
        </w:r>
        <w:r w:rsidR="00C615AF">
          <w:rPr>
            <w:lang w:eastAsia="zh-CN"/>
          </w:rPr>
          <w:t xml:space="preserve">, </w:t>
        </w:r>
        <w:r w:rsidR="00C615AF" w:rsidRPr="00164A7B">
          <w:rPr>
            <w:highlight w:val="yellow"/>
            <w:lang w:eastAsia="zh-CN"/>
          </w:rPr>
          <w:t>therefore, the UEs may</w:t>
        </w:r>
      </w:ins>
      <w:ins w:id="339" w:author="huawei" w:date="2022-09-26T14:32:00Z">
        <w:r w:rsidR="00DE188D">
          <w:rPr>
            <w:highlight w:val="yellow"/>
            <w:lang w:eastAsia="zh-CN"/>
          </w:rPr>
          <w:t xml:space="preserve"> still</w:t>
        </w:r>
      </w:ins>
      <w:ins w:id="340" w:author="Huawei_23" w:date="2022-09-24T16:50:00Z">
        <w:r w:rsidR="00C615AF" w:rsidRPr="00164A7B">
          <w:rPr>
            <w:highlight w:val="yellow"/>
            <w:lang w:eastAsia="zh-CN"/>
          </w:rPr>
          <w:t xml:space="preserve"> report the incorrect event triggered message and incorrect location QoS which are not applicable to EPS/5GS</w:t>
        </w:r>
        <w:r w:rsidR="00C615AF">
          <w:rPr>
            <w:lang w:eastAsia="zh-CN"/>
          </w:rPr>
          <w:t xml:space="preserve">. Besides, considering the UE may move back to 5GS/EPS, </w:t>
        </w:r>
        <w:r w:rsidR="00C615AF" w:rsidRPr="00DE188D">
          <w:rPr>
            <w:highlight w:val="yellow"/>
            <w:lang w:eastAsia="zh-CN"/>
          </w:rPr>
          <w:t>the more feasible way could be</w:t>
        </w:r>
        <w:r w:rsidR="00C615AF">
          <w:rPr>
            <w:lang w:eastAsia="zh-CN"/>
          </w:rPr>
          <w:t xml:space="preserve"> </w:t>
        </w:r>
        <w:r w:rsidR="00C615AF" w:rsidRPr="00B5320A">
          <w:rPr>
            <w:highlight w:val="yellow"/>
            <w:lang w:eastAsia="zh-CN"/>
          </w:rPr>
          <w:t>using the existing procedure to abort the on-going location session instead of cancel the location service</w:t>
        </w:r>
        <w:r w:rsidR="00C615AF">
          <w:rPr>
            <w:lang w:eastAsia="zh-CN"/>
          </w:rPr>
          <w:t>, i.e., AMF/MME notify LMF/E-SMLC to abort the LPP/</w:t>
        </w:r>
        <w:proofErr w:type="spellStart"/>
        <w:r w:rsidR="00C615AF">
          <w:rPr>
            <w:lang w:eastAsia="zh-CN"/>
          </w:rPr>
          <w:t>NRPPa</w:t>
        </w:r>
        <w:proofErr w:type="spellEnd"/>
        <w:r w:rsidR="00C615AF">
          <w:rPr>
            <w:lang w:eastAsia="zh-CN"/>
          </w:rPr>
          <w:t xml:space="preserve">/ </w:t>
        </w:r>
        <w:proofErr w:type="spellStart"/>
        <w:r w:rsidR="00C615AF">
          <w:rPr>
            <w:lang w:eastAsia="zh-CN"/>
          </w:rPr>
          <w:t>SLmAP</w:t>
        </w:r>
        <w:proofErr w:type="spellEnd"/>
        <w:r w:rsidR="00C615AF">
          <w:rPr>
            <w:lang w:eastAsia="zh-CN"/>
          </w:rPr>
          <w:t xml:space="preserve"> Transaction after UE access to EPS/5GS.</w:t>
        </w:r>
      </w:ins>
    </w:p>
    <w:p w14:paraId="504AF9F6" w14:textId="77F8654A" w:rsidR="00006566" w:rsidRDefault="00C357CF" w:rsidP="00006566">
      <w:pPr>
        <w:rPr>
          <w:ins w:id="341" w:author="Huawei_23" w:date="2022-09-24T16:44:00Z"/>
          <w:b/>
          <w:lang w:eastAsia="zh-CN"/>
        </w:rPr>
      </w:pPr>
      <w:ins w:id="342" w:author="Huawei_23" w:date="2022-09-24T19:45:00Z">
        <w:r>
          <w:rPr>
            <w:b/>
            <w:lang w:eastAsia="zh-CN"/>
          </w:rPr>
          <w:t xml:space="preserve">C. </w:t>
        </w:r>
      </w:ins>
      <w:ins w:id="343" w:author="Huawei_23" w:date="2022-09-24T16:44:00Z">
        <w:r w:rsidR="00006566">
          <w:rPr>
            <w:b/>
            <w:lang w:eastAsia="zh-CN"/>
          </w:rPr>
          <w:t xml:space="preserve">For whether can be applied to </w:t>
        </w:r>
        <w:r w:rsidR="00006566" w:rsidRPr="00006566">
          <w:rPr>
            <w:b/>
            <w:lang w:eastAsia="zh-CN"/>
          </w:rPr>
          <w:t>non-periodic/deferred location service</w:t>
        </w:r>
      </w:ins>
    </w:p>
    <w:p w14:paraId="579A581F" w14:textId="00DE60C4" w:rsidR="00AC58AC" w:rsidRDefault="00D65F41" w:rsidP="00DA5AB3">
      <w:pPr>
        <w:rPr>
          <w:lang w:eastAsia="zh-CN"/>
        </w:rPr>
      </w:pPr>
      <w:ins w:id="344" w:author="huawei" w:date="2022-09-26T14:24:00Z">
        <w:r>
          <w:rPr>
            <w:lang w:eastAsia="zh-CN"/>
          </w:rPr>
          <w:t>All</w:t>
        </w:r>
      </w:ins>
      <w:ins w:id="345" w:author="Huawei_23" w:date="2022-09-24T16:44:00Z">
        <w:r w:rsidR="00DA5AB3" w:rsidRPr="00E31F02">
          <w:rPr>
            <w:lang w:eastAsia="zh-CN"/>
          </w:rPr>
          <w:t xml:space="preserve"> </w:t>
        </w:r>
        <w:r w:rsidR="00DA5AB3">
          <w:rPr>
            <w:lang w:eastAsia="zh-CN"/>
          </w:rPr>
          <w:t>solution</w:t>
        </w:r>
      </w:ins>
      <w:ins w:id="346" w:author="huawei" w:date="2022-09-26T14:24:00Z">
        <w:r>
          <w:rPr>
            <w:lang w:eastAsia="zh-CN"/>
          </w:rPr>
          <w:t>s</w:t>
        </w:r>
        <w:r w:rsidR="001A7687">
          <w:rPr>
            <w:lang w:eastAsia="zh-CN"/>
          </w:rPr>
          <w:t xml:space="preserve"> </w:t>
        </w:r>
      </w:ins>
      <w:ins w:id="347" w:author="Huawei_23" w:date="2022-09-24T16:44:00Z">
        <w:r w:rsidR="00DA5AB3">
          <w:rPr>
            <w:lang w:eastAsia="zh-CN"/>
          </w:rPr>
          <w:t>#31/32/33 can be applied to</w:t>
        </w:r>
      </w:ins>
      <w:ins w:id="348" w:author="huawei" w:date="2022-09-26T14:23:00Z">
        <w:r w:rsidR="00321E68">
          <w:rPr>
            <w:lang w:eastAsia="zh-CN"/>
          </w:rPr>
          <w:t xml:space="preserve"> </w:t>
        </w:r>
        <w:proofErr w:type="spellStart"/>
        <w:r w:rsidR="00321E68">
          <w:rPr>
            <w:lang w:eastAsia="zh-CN"/>
          </w:rPr>
          <w:t>non</w:t>
        </w:r>
      </w:ins>
      <w:ins w:id="349" w:author="Huawei_23" w:date="2022-09-24T16:44:00Z">
        <w:del w:id="350" w:author="huawei" w:date="2022-09-26T14:23:00Z">
          <w:r w:rsidR="00DA5AB3" w:rsidDel="00321E68">
            <w:rPr>
              <w:lang w:eastAsia="zh-CN"/>
            </w:rPr>
            <w:delText xml:space="preserve"> </w:delText>
          </w:r>
        </w:del>
        <w:r w:rsidR="00DA5AB3" w:rsidRPr="00ED2E2D">
          <w:rPr>
            <w:lang w:eastAsia="zh-CN"/>
          </w:rPr>
          <w:t>Periodic</w:t>
        </w:r>
        <w:proofErr w:type="spellEnd"/>
        <w:r w:rsidR="00DA5AB3" w:rsidRPr="00ED2E2D">
          <w:rPr>
            <w:lang w:eastAsia="zh-CN"/>
          </w:rPr>
          <w:t>/deferred location service</w:t>
        </w:r>
        <w:r w:rsidR="00DA5AB3">
          <w:rPr>
            <w:lang w:eastAsia="zh-CN"/>
          </w:rPr>
          <w:t>.</w:t>
        </w:r>
      </w:ins>
    </w:p>
    <w:p w14:paraId="5F723655" w14:textId="41EA932C" w:rsidR="00AC58AC" w:rsidRDefault="00C357CF" w:rsidP="00DA5AB3">
      <w:pPr>
        <w:rPr>
          <w:ins w:id="351" w:author="Huawei_23" w:date="2022-09-24T16:58:00Z"/>
          <w:b/>
          <w:lang w:eastAsia="zh-CN"/>
        </w:rPr>
      </w:pPr>
      <w:ins w:id="352" w:author="Huawei_23" w:date="2022-09-24T19:45:00Z">
        <w:r>
          <w:rPr>
            <w:b/>
            <w:lang w:eastAsia="zh-CN"/>
          </w:rPr>
          <w:t xml:space="preserve">D. </w:t>
        </w:r>
      </w:ins>
      <w:ins w:id="353" w:author="Huawei_23" w:date="2022-09-24T16:58:00Z">
        <w:r w:rsidR="00AC58AC" w:rsidRPr="008563A3">
          <w:rPr>
            <w:rFonts w:hint="eastAsia"/>
            <w:b/>
            <w:lang w:eastAsia="zh-CN"/>
          </w:rPr>
          <w:t>M</w:t>
        </w:r>
        <w:r w:rsidR="00AC58AC" w:rsidRPr="008563A3">
          <w:rPr>
            <w:b/>
            <w:lang w:eastAsia="zh-CN"/>
          </w:rPr>
          <w:t>ME impact</w:t>
        </w:r>
      </w:ins>
    </w:p>
    <w:p w14:paraId="2A38A1C8" w14:textId="77777777" w:rsidR="00D129DC" w:rsidRDefault="00AC58AC" w:rsidP="004116EA">
      <w:pPr>
        <w:jc w:val="both"/>
        <w:rPr>
          <w:ins w:id="354" w:author="Huawei_23" w:date="2022-09-24T17:11:00Z"/>
          <w:lang w:eastAsia="zh-CN"/>
        </w:rPr>
      </w:pPr>
      <w:ins w:id="355" w:author="Huawei_23" w:date="2022-09-24T17:00:00Z">
        <w:r>
          <w:rPr>
            <w:lang w:eastAsia="zh-CN"/>
          </w:rPr>
          <w:t>Both s</w:t>
        </w:r>
      </w:ins>
      <w:ins w:id="356" w:author="Huawei_23" w:date="2022-09-24T16:58:00Z">
        <w:r>
          <w:rPr>
            <w:lang w:eastAsia="zh-CN"/>
          </w:rPr>
          <w:t>olution#31 and solution#/33</w:t>
        </w:r>
      </w:ins>
      <w:ins w:id="357" w:author="Huawei_23" w:date="2022-09-24T17:00:00Z">
        <w:r>
          <w:rPr>
            <w:lang w:eastAsia="zh-CN"/>
          </w:rPr>
          <w:t xml:space="preserve"> propose the MME need indicate to GMLC</w:t>
        </w:r>
      </w:ins>
      <w:ins w:id="358" w:author="Huawei_23" w:date="2022-09-24T17:09:00Z">
        <w:r w:rsidR="00F10468">
          <w:rPr>
            <w:rFonts w:hint="eastAsia"/>
            <w:lang w:eastAsia="zh-CN"/>
          </w:rPr>
          <w:t>/</w:t>
        </w:r>
        <w:r w:rsidR="00F10468">
          <w:rPr>
            <w:lang w:eastAsia="zh-CN"/>
          </w:rPr>
          <w:t>E-SMLC</w:t>
        </w:r>
      </w:ins>
      <w:ins w:id="359" w:author="Huawei_23" w:date="2022-09-24T17:00:00Z">
        <w:r>
          <w:rPr>
            <w:lang w:eastAsia="zh-CN"/>
          </w:rPr>
          <w:t xml:space="preserve"> the handover </w:t>
        </w:r>
      </w:ins>
      <w:ins w:id="360" w:author="Huawei_23" w:date="2022-09-24T17:09:00Z">
        <w:r w:rsidR="00F10468">
          <w:rPr>
            <w:lang w:eastAsia="zh-CN"/>
          </w:rPr>
          <w:t>to</w:t>
        </w:r>
      </w:ins>
      <w:ins w:id="361" w:author="Huawei_23" w:date="2022-09-24T17:00:00Z">
        <w:r>
          <w:rPr>
            <w:lang w:eastAsia="zh-CN"/>
          </w:rPr>
          <w:t xml:space="preserve"> </w:t>
        </w:r>
      </w:ins>
      <w:ins w:id="362" w:author="Huawei_23" w:date="2022-09-24T17:09:00Z">
        <w:r w:rsidR="00F10468">
          <w:rPr>
            <w:lang w:eastAsia="zh-CN"/>
          </w:rPr>
          <w:t>EPS</w:t>
        </w:r>
      </w:ins>
      <w:ins w:id="363" w:author="Huawei_23" w:date="2022-09-24T17:00:00Z">
        <w:r w:rsidR="00F10468">
          <w:rPr>
            <w:lang w:eastAsia="zh-CN"/>
          </w:rPr>
          <w:t>/</w:t>
        </w:r>
      </w:ins>
      <w:ins w:id="364" w:author="Huawei_23" w:date="2022-09-24T17:09:00Z">
        <w:r w:rsidR="00F10468">
          <w:rPr>
            <w:lang w:eastAsia="zh-CN"/>
          </w:rPr>
          <w:t>5G</w:t>
        </w:r>
      </w:ins>
      <w:ins w:id="365" w:author="Huawei_23" w:date="2022-09-24T17:00:00Z">
        <w:r>
          <w:rPr>
            <w:lang w:eastAsia="zh-CN"/>
          </w:rPr>
          <w:t>S</w:t>
        </w:r>
      </w:ins>
      <w:ins w:id="366" w:author="Huawei_23" w:date="2022-09-24T17:01:00Z">
        <w:r>
          <w:rPr>
            <w:lang w:eastAsia="zh-CN"/>
          </w:rPr>
          <w:t>, it</w:t>
        </w:r>
      </w:ins>
      <w:ins w:id="367" w:author="Huawei_23" w:date="2022-09-24T16:58:00Z">
        <w:r>
          <w:rPr>
            <w:lang w:eastAsia="zh-CN"/>
          </w:rPr>
          <w:t xml:space="preserve"> has </w:t>
        </w:r>
      </w:ins>
      <w:ins w:id="368" w:author="Huawei_23" w:date="2022-09-24T16:59:00Z">
        <w:r>
          <w:rPr>
            <w:lang w:eastAsia="zh-CN"/>
          </w:rPr>
          <w:t>less MME impact</w:t>
        </w:r>
      </w:ins>
      <w:ins w:id="369" w:author="Huawei_23" w:date="2022-09-24T16:58:00Z">
        <w:r>
          <w:rPr>
            <w:lang w:eastAsia="zh-CN"/>
          </w:rPr>
          <w:t>.</w:t>
        </w:r>
      </w:ins>
      <w:ins w:id="370" w:author="Huawei_23" w:date="2022-09-24T17:01:00Z">
        <w:r>
          <w:rPr>
            <w:lang w:eastAsia="zh-CN"/>
          </w:rPr>
          <w:t xml:space="preserve"> Compared with solution#31 and solution#33, solution#32 has more MME impact</w:t>
        </w:r>
      </w:ins>
      <w:ins w:id="371" w:author="Huawei_23" w:date="2022-09-24T17:10:00Z">
        <w:r w:rsidR="00F10468">
          <w:rPr>
            <w:lang w:eastAsia="zh-CN"/>
          </w:rPr>
          <w:t>, in</w:t>
        </w:r>
      </w:ins>
      <w:ins w:id="372" w:author="Huawei_23" w:date="2022-09-24T17:08:00Z">
        <w:r w:rsidR="008544D5">
          <w:rPr>
            <w:lang w:eastAsia="zh-CN"/>
          </w:rPr>
          <w:t xml:space="preserve"> solution#32, </w:t>
        </w:r>
      </w:ins>
      <w:ins w:id="373" w:author="Huawei_23" w:date="2022-09-24T17:10:00Z">
        <w:r w:rsidR="00F10468">
          <w:rPr>
            <w:lang w:eastAsia="zh-CN"/>
          </w:rPr>
          <w:t xml:space="preserve">the </w:t>
        </w:r>
      </w:ins>
      <w:ins w:id="374" w:author="Huawei_23" w:date="2022-09-24T17:08:00Z">
        <w:r w:rsidR="008544D5">
          <w:rPr>
            <w:lang w:eastAsia="zh-CN"/>
          </w:rPr>
          <w:t>MME need map the location signalling message between 5GS</w:t>
        </w:r>
      </w:ins>
      <w:ins w:id="375" w:author="Huawei_23" w:date="2022-09-24T17:10:00Z">
        <w:r w:rsidR="00F10468">
          <w:rPr>
            <w:lang w:eastAsia="zh-CN"/>
          </w:rPr>
          <w:t>/EPS</w:t>
        </w:r>
      </w:ins>
      <w:ins w:id="376" w:author="Huawei_23" w:date="2022-09-24T17:08:00Z">
        <w:r w:rsidR="008544D5">
          <w:rPr>
            <w:lang w:eastAsia="zh-CN"/>
          </w:rPr>
          <w:t xml:space="preserve"> and EPS</w:t>
        </w:r>
      </w:ins>
      <w:ins w:id="377" w:author="Huawei_23" w:date="2022-09-24T17:10:00Z">
        <w:r w:rsidR="00F10468">
          <w:rPr>
            <w:lang w:eastAsia="zh-CN"/>
          </w:rPr>
          <w:t>/5GS</w:t>
        </w:r>
      </w:ins>
      <w:ins w:id="378" w:author="Huawei_23" w:date="2022-09-24T17:08:00Z">
        <w:r w:rsidR="008544D5">
          <w:rPr>
            <w:lang w:eastAsia="zh-CN"/>
          </w:rPr>
          <w:t>, MME need use the handover signalling message to forward the location formation from 5GS to EPS</w:t>
        </w:r>
        <w:r w:rsidR="008544D5">
          <w:rPr>
            <w:rFonts w:hint="eastAsia"/>
            <w:lang w:eastAsia="zh-CN"/>
          </w:rPr>
          <w:t>/</w:t>
        </w:r>
        <w:r w:rsidR="008544D5">
          <w:rPr>
            <w:lang w:eastAsia="zh-CN"/>
          </w:rPr>
          <w:t xml:space="preserve">from EPS to 5GS, </w:t>
        </w:r>
      </w:ins>
      <w:ins w:id="379" w:author="Huawei_23" w:date="2022-09-24T17:10:00Z">
        <w:r w:rsidR="00F10468">
          <w:rPr>
            <w:lang w:eastAsia="zh-CN"/>
          </w:rPr>
          <w:t xml:space="preserve">and </w:t>
        </w:r>
      </w:ins>
      <w:ins w:id="380" w:author="Huawei_23" w:date="2022-09-24T17:08:00Z">
        <w:r w:rsidR="008544D5">
          <w:rPr>
            <w:lang w:eastAsia="zh-CN"/>
          </w:rPr>
          <w:t xml:space="preserve">the MME </w:t>
        </w:r>
      </w:ins>
      <w:ins w:id="381" w:author="Huawei_23" w:date="2022-09-24T17:09:00Z">
        <w:r w:rsidR="008544D5">
          <w:rPr>
            <w:lang w:eastAsia="zh-CN"/>
          </w:rPr>
          <w:t xml:space="preserve">need indicate to </w:t>
        </w:r>
        <w:r w:rsidR="00F10468">
          <w:rPr>
            <w:lang w:eastAsia="zh-CN"/>
          </w:rPr>
          <w:t xml:space="preserve">E-SMLC </w:t>
        </w:r>
      </w:ins>
      <w:ins w:id="382" w:author="Huawei_23" w:date="2022-09-24T17:10:00Z">
        <w:r w:rsidR="00F10468">
          <w:rPr>
            <w:lang w:eastAsia="zh-CN"/>
          </w:rPr>
          <w:t>/</w:t>
        </w:r>
      </w:ins>
      <w:ins w:id="383" w:author="Huawei_23" w:date="2022-09-24T17:09:00Z">
        <w:r w:rsidR="008544D5" w:rsidRPr="008544D5">
          <w:rPr>
            <w:lang w:eastAsia="zh-CN"/>
          </w:rPr>
          <w:t xml:space="preserve">GMLC the </w:t>
        </w:r>
        <w:r w:rsidR="008544D5">
          <w:rPr>
            <w:lang w:eastAsia="zh-CN"/>
          </w:rPr>
          <w:t>handover</w:t>
        </w:r>
      </w:ins>
      <w:ins w:id="384" w:author="Huawei_23" w:date="2022-09-24T17:10:00Z">
        <w:r w:rsidR="00F10468">
          <w:rPr>
            <w:lang w:eastAsia="zh-CN"/>
          </w:rPr>
          <w:t xml:space="preserve"> to 5GS/EPS</w:t>
        </w:r>
      </w:ins>
      <w:ins w:id="385" w:author="Huawei_23" w:date="2022-09-24T17:09:00Z">
        <w:r w:rsidR="008544D5">
          <w:rPr>
            <w:lang w:eastAsia="zh-CN"/>
          </w:rPr>
          <w:t xml:space="preserve">. </w:t>
        </w:r>
      </w:ins>
    </w:p>
    <w:p w14:paraId="589185E9" w14:textId="1AC58849" w:rsidR="00D129DC" w:rsidRPr="0037451E" w:rsidRDefault="00C357CF" w:rsidP="004116EA">
      <w:pPr>
        <w:jc w:val="both"/>
        <w:rPr>
          <w:ins w:id="386" w:author="Huawei_23" w:date="2022-09-24T17:11:00Z"/>
          <w:b/>
          <w:lang w:eastAsia="zh-CN"/>
        </w:rPr>
      </w:pPr>
      <w:ins w:id="387" w:author="Huawei_23" w:date="2022-09-24T19:45:00Z">
        <w:r>
          <w:rPr>
            <w:b/>
            <w:lang w:eastAsia="zh-CN"/>
          </w:rPr>
          <w:t xml:space="preserve">E. </w:t>
        </w:r>
      </w:ins>
      <w:ins w:id="388" w:author="Huawei_23" w:date="2022-09-24T17:11:00Z">
        <w:r w:rsidR="00D129DC" w:rsidRPr="004116EA">
          <w:rPr>
            <w:rFonts w:hint="eastAsia"/>
            <w:b/>
            <w:lang w:eastAsia="zh-CN"/>
          </w:rPr>
          <w:t>N</w:t>
        </w:r>
        <w:r w:rsidR="00D129DC" w:rsidRPr="004116EA">
          <w:rPr>
            <w:b/>
            <w:lang w:eastAsia="zh-CN"/>
          </w:rPr>
          <w:t>26 interface</w:t>
        </w:r>
        <w:r w:rsidR="00D129DC" w:rsidRPr="00D129DC">
          <w:rPr>
            <w:b/>
            <w:lang w:eastAsia="zh-CN"/>
          </w:rPr>
          <w:t xml:space="preserve"> impact</w:t>
        </w:r>
      </w:ins>
    </w:p>
    <w:p w14:paraId="283C4377" w14:textId="77795730" w:rsidR="0066356F" w:rsidRDefault="00AA7196" w:rsidP="000363B2">
      <w:pPr>
        <w:rPr>
          <w:ins w:id="389" w:author="huawei" w:date="2022-09-30T15:17:00Z"/>
          <w:lang w:eastAsia="zh-CN"/>
        </w:rPr>
      </w:pPr>
      <w:ins w:id="390" w:author="Huawei_23" w:date="2022-09-24T17:12:00Z">
        <w:r>
          <w:rPr>
            <w:lang w:eastAsia="zh-CN"/>
          </w:rPr>
          <w:t>Solution#31</w:t>
        </w:r>
      </w:ins>
      <w:ins w:id="391" w:author="Huawei_23" w:date="2022-09-24T17:13:00Z">
        <w:r>
          <w:rPr>
            <w:lang w:eastAsia="zh-CN"/>
          </w:rPr>
          <w:t xml:space="preserve"> and solution#33 </w:t>
        </w:r>
      </w:ins>
      <w:ins w:id="392" w:author="Huawei_23" w:date="2022-09-24T17:15:00Z">
        <w:r w:rsidR="00620ED9">
          <w:rPr>
            <w:lang w:eastAsia="zh-CN"/>
          </w:rPr>
          <w:t xml:space="preserve">decoupling the location service procedure with the interworking procedure, therefore both solution#31 and solution#33 </w:t>
        </w:r>
      </w:ins>
      <w:ins w:id="393" w:author="Huawei_23" w:date="2022-09-24T17:14:00Z">
        <w:r w:rsidR="00620ED9">
          <w:rPr>
            <w:lang w:eastAsia="zh-CN"/>
          </w:rPr>
          <w:t>have no N26 interface impact</w:t>
        </w:r>
      </w:ins>
      <w:ins w:id="394" w:author="Huawei_23" w:date="2022-09-24T17:12:00Z">
        <w:r w:rsidR="00163EB2">
          <w:rPr>
            <w:lang w:eastAsia="zh-CN"/>
          </w:rPr>
          <w:t>.</w:t>
        </w:r>
      </w:ins>
      <w:ins w:id="395" w:author="Huawei_23" w:date="2022-09-24T17:16:00Z">
        <w:r w:rsidR="00F62E46">
          <w:rPr>
            <w:lang w:eastAsia="zh-CN"/>
          </w:rPr>
          <w:t xml:space="preserve"> While solution#32 coupling the </w:t>
        </w:r>
        <w:r w:rsidR="00F62E46" w:rsidRPr="00F62E46">
          <w:rPr>
            <w:lang w:eastAsia="zh-CN"/>
          </w:rPr>
          <w:t>location service procedure with the interworking procedure</w:t>
        </w:r>
        <w:r w:rsidR="00F62E46">
          <w:rPr>
            <w:lang w:eastAsia="zh-CN"/>
          </w:rPr>
          <w:t>, which has the N26 interface impact.</w:t>
        </w:r>
      </w:ins>
    </w:p>
    <w:p w14:paraId="40DB2F10" w14:textId="77777777" w:rsidR="00870819" w:rsidRPr="00870819" w:rsidRDefault="00870819" w:rsidP="00870819">
      <w:pPr>
        <w:rPr>
          <w:ins w:id="396" w:author="huawei" w:date="2022-09-30T15:17:00Z"/>
          <w:b/>
          <w:lang w:eastAsia="zh-CN"/>
        </w:rPr>
      </w:pPr>
      <w:ins w:id="397" w:author="huawei" w:date="2022-09-30T15:17:00Z">
        <w:r w:rsidRPr="00870819">
          <w:rPr>
            <w:b/>
            <w:lang w:eastAsia="zh-CN"/>
          </w:rPr>
          <w:t>F. Location QoS mapping</w:t>
        </w:r>
      </w:ins>
    </w:p>
    <w:p w14:paraId="33A95221" w14:textId="77777777" w:rsidR="00870819" w:rsidRPr="00870819" w:rsidRDefault="00870819" w:rsidP="00870819">
      <w:pPr>
        <w:rPr>
          <w:ins w:id="398" w:author="huawei" w:date="2022-09-30T15:17:00Z"/>
          <w:lang w:eastAsia="zh-CN"/>
        </w:rPr>
      </w:pPr>
      <w:ins w:id="399" w:author="huawei" w:date="2022-09-30T15:17:00Z">
        <w:r w:rsidRPr="00870819">
          <w:rPr>
            <w:lang w:eastAsia="zh-CN"/>
          </w:rPr>
          <w:t xml:space="preserve">Both solution#31 and solution#33 hold the principle bring minimum impact to EPS and propose the location QoS mapping. </w:t>
        </w:r>
      </w:ins>
    </w:p>
    <w:p w14:paraId="32D8C3C5" w14:textId="7EE9778D" w:rsidR="00870819" w:rsidRPr="00870819" w:rsidRDefault="00870819" w:rsidP="000363B2">
      <w:pPr>
        <w:rPr>
          <w:lang w:eastAsia="zh-CN"/>
        </w:rPr>
      </w:pPr>
      <w:ins w:id="400" w:author="huawei" w:date="2022-09-30T15:17:00Z">
        <w:r w:rsidRPr="00870819">
          <w:rPr>
            <w:lang w:eastAsia="zh-CN"/>
          </w:rPr>
          <w:t xml:space="preserve">For the “location QoS with multiple QoS class” case, due to the reason the "LCS QoS class" is defined as an enumerate data type and MME only understand the enumerated value {"assured" and "best effort"}, it does not understand the enumerated value "multiple </w:t>
        </w:r>
        <w:proofErr w:type="spellStart"/>
        <w:r w:rsidRPr="00870819">
          <w:rPr>
            <w:lang w:eastAsia="zh-CN"/>
          </w:rPr>
          <w:t>qos</w:t>
        </w:r>
        <w:proofErr w:type="spellEnd"/>
        <w:r w:rsidRPr="00870819">
          <w:rPr>
            <w:lang w:eastAsia="zh-CN"/>
          </w:rPr>
          <w:t>". Thus</w:t>
        </w:r>
        <w:r w:rsidRPr="00870819">
          <w:rPr>
            <w:rFonts w:hint="eastAsia"/>
            <w:lang w:eastAsia="zh-CN"/>
          </w:rPr>
          <w:t>,</w:t>
        </w:r>
        <w:r w:rsidRPr="00870819">
          <w:rPr>
            <w:lang w:eastAsia="zh-CN"/>
          </w:rPr>
          <w:t xml:space="preserve"> solution#31 further use examples </w:t>
        </w:r>
        <w:r w:rsidRPr="00870819">
          <w:rPr>
            <w:rFonts w:hint="eastAsia"/>
            <w:lang w:eastAsia="zh-CN"/>
          </w:rPr>
          <w:t>t</w:t>
        </w:r>
        <w:r w:rsidRPr="00870819">
          <w:rPr>
            <w:lang w:eastAsia="zh-CN"/>
          </w:rPr>
          <w:t xml:space="preserve">o clarify how the location QoS mapping is and why the mapped location QoS can be </w:t>
        </w:r>
        <w:r w:rsidRPr="00204854">
          <w:rPr>
            <w:highlight w:val="yellow"/>
            <w:lang w:eastAsia="zh-CN"/>
            <w:rPrChange w:id="401" w:author="huawei" w:date="2022-09-30T15:19:00Z">
              <w:rPr>
                <w:lang w:eastAsia="zh-CN"/>
              </w:rPr>
            </w:rPrChange>
          </w:rPr>
          <w:t>transparent and unaware by EPS</w:t>
        </w:r>
        <w:r w:rsidRPr="00870819">
          <w:rPr>
            <w:lang w:eastAsia="zh-CN"/>
          </w:rPr>
          <w:t xml:space="preserve">, for examples: </w:t>
        </w:r>
        <w:r w:rsidRPr="00E631B7">
          <w:rPr>
            <w:highlight w:val="yellow"/>
            <w:lang w:eastAsia="zh-CN"/>
            <w:rPrChange w:id="402" w:author="huawei" w:date="2022-09-30T15:18:00Z">
              <w:rPr>
                <w:lang w:eastAsia="zh-CN"/>
              </w:rPr>
            </w:rPrChange>
          </w:rPr>
          <w:t>choose only one set</w:t>
        </w:r>
        <w:r w:rsidRPr="00870819">
          <w:rPr>
            <w:lang w:eastAsia="zh-CN"/>
          </w:rPr>
          <w:t xml:space="preserve"> of { “</w:t>
        </w:r>
        <w:proofErr w:type="spellStart"/>
        <w:r w:rsidRPr="00870819">
          <w:rPr>
            <w:lang w:eastAsia="zh-CN"/>
          </w:rPr>
          <w:t>hAccuracy</w:t>
        </w:r>
        <w:proofErr w:type="spellEnd"/>
        <w:r w:rsidRPr="00870819">
          <w:rPr>
            <w:lang w:eastAsia="zh-CN"/>
          </w:rPr>
          <w:t>” , “</w:t>
        </w:r>
        <w:proofErr w:type="spellStart"/>
        <w:r w:rsidRPr="00870819">
          <w:rPr>
            <w:lang w:eastAsia="zh-CN"/>
          </w:rPr>
          <w:t>vAccuracy</w:t>
        </w:r>
        <w:proofErr w:type="spellEnd"/>
        <w:r w:rsidRPr="00870819">
          <w:rPr>
            <w:lang w:eastAsia="zh-CN"/>
          </w:rPr>
          <w:t>” } from the "</w:t>
        </w:r>
        <w:proofErr w:type="spellStart"/>
        <w:r w:rsidRPr="00870819">
          <w:rPr>
            <w:lang w:eastAsia="zh-CN"/>
          </w:rPr>
          <w:t>LocationQoS</w:t>
        </w:r>
        <w:proofErr w:type="spellEnd"/>
        <w:r w:rsidRPr="00870819">
          <w:rPr>
            <w:lang w:eastAsia="zh-CN"/>
          </w:rPr>
          <w:t>". The choosing principle could be e.g., choose the most stringent values pairs of {</w:t>
        </w:r>
        <w:r w:rsidRPr="00870819">
          <w:t xml:space="preserve"> “</w:t>
        </w:r>
        <w:proofErr w:type="spellStart"/>
        <w:r w:rsidRPr="00870819">
          <w:rPr>
            <w:lang w:eastAsia="zh-CN"/>
          </w:rPr>
          <w:t>hAccuracy</w:t>
        </w:r>
        <w:proofErr w:type="spellEnd"/>
        <w:r w:rsidRPr="00870819">
          <w:rPr>
            <w:lang w:eastAsia="zh-CN"/>
          </w:rPr>
          <w:t>”  and “</w:t>
        </w:r>
        <w:proofErr w:type="spellStart"/>
        <w:r w:rsidRPr="00870819">
          <w:rPr>
            <w:lang w:eastAsia="zh-CN"/>
          </w:rPr>
          <w:t>vAccuracy</w:t>
        </w:r>
        <w:proofErr w:type="spellEnd"/>
        <w:r w:rsidRPr="00870819">
          <w:rPr>
            <w:lang w:eastAsia="zh-CN"/>
          </w:rPr>
          <w:t>” } from the "</w:t>
        </w:r>
        <w:proofErr w:type="spellStart"/>
        <w:r w:rsidRPr="00870819">
          <w:rPr>
            <w:lang w:eastAsia="zh-CN"/>
          </w:rPr>
          <w:t>LocationQoS</w:t>
        </w:r>
        <w:proofErr w:type="spellEnd"/>
        <w:r w:rsidRPr="00870819">
          <w:rPr>
            <w:lang w:eastAsia="zh-CN"/>
          </w:rPr>
          <w:t>" and set the "</w:t>
        </w:r>
        <w:proofErr w:type="spellStart"/>
        <w:r w:rsidRPr="00870819">
          <w:rPr>
            <w:lang w:eastAsia="zh-CN"/>
          </w:rPr>
          <w:t>LcsQoSClass</w:t>
        </w:r>
        <w:proofErr w:type="spellEnd"/>
        <w:r w:rsidRPr="00870819">
          <w:rPr>
            <w:lang w:eastAsia="zh-CN"/>
          </w:rPr>
          <w:t>" in "</w:t>
        </w:r>
        <w:proofErr w:type="spellStart"/>
        <w:r w:rsidRPr="00870819">
          <w:rPr>
            <w:lang w:eastAsia="zh-CN"/>
          </w:rPr>
          <w:t>LocationQoS</w:t>
        </w:r>
        <w:proofErr w:type="spellEnd"/>
        <w:r w:rsidRPr="00870819">
          <w:rPr>
            <w:lang w:eastAsia="zh-CN"/>
          </w:rPr>
          <w:t>" as the "Best Effort"</w:t>
        </w:r>
        <w:r w:rsidRPr="00870819">
          <w:rPr>
            <w:rFonts w:hint="eastAsia"/>
            <w:lang w:eastAsia="zh-CN"/>
          </w:rPr>
          <w:t>.</w:t>
        </w:r>
        <w:r>
          <w:rPr>
            <w:lang w:eastAsia="zh-CN"/>
          </w:rPr>
          <w:t xml:space="preserve"> </w:t>
        </w:r>
      </w:ins>
    </w:p>
    <w:p w14:paraId="076E51B5" w14:textId="77777777" w:rsidR="00D1458E" w:rsidRPr="00077B44" w:rsidRDefault="00D1458E" w:rsidP="00D1458E">
      <w:pPr>
        <w:pStyle w:val="TH"/>
        <w:rPr>
          <w:ins w:id="403" w:author="作者"/>
        </w:rPr>
      </w:pPr>
      <w:ins w:id="404" w:author="huawei" w:date="2022-09-26T11:29:00Z">
        <w:r w:rsidRPr="00077B44">
          <w:lastRenderedPageBreak/>
          <w:t>Table 7.</w:t>
        </w:r>
        <w:r>
          <w:t>1.2-1</w:t>
        </w:r>
        <w:r w:rsidRPr="00077B44">
          <w:t xml:space="preserve">: </w:t>
        </w:r>
        <w:r>
          <w:t xml:space="preserve">Solutions comparison for </w:t>
        </w:r>
        <w:r w:rsidRPr="0003229B">
          <w:t>location service continuity between EPS and 5GS (bi-direction)</w:t>
        </w:r>
      </w:ins>
    </w:p>
    <w:tbl>
      <w:tblPr>
        <w:tblStyle w:val="13"/>
        <w:tblW w:w="9595" w:type="dxa"/>
        <w:jc w:val="center"/>
        <w:tblLayout w:type="fixed"/>
        <w:tblLook w:val="04A0" w:firstRow="1" w:lastRow="0" w:firstColumn="1" w:lastColumn="0" w:noHBand="0" w:noVBand="1"/>
      </w:tblPr>
      <w:tblGrid>
        <w:gridCol w:w="1638"/>
        <w:gridCol w:w="2526"/>
        <w:gridCol w:w="2905"/>
        <w:gridCol w:w="2526"/>
      </w:tblGrid>
      <w:tr w:rsidR="00B818F4" w:rsidRPr="004A660F" w14:paraId="73208511" w14:textId="77777777" w:rsidTr="0076754C">
        <w:trPr>
          <w:trHeight w:val="331"/>
          <w:jc w:val="center"/>
          <w:ins w:id="405" w:author="huawei" w:date="2022-09-26T14:38:00Z"/>
        </w:trPr>
        <w:tc>
          <w:tcPr>
            <w:tcW w:w="1638" w:type="dxa"/>
          </w:tcPr>
          <w:p w14:paraId="575E5954" w14:textId="77777777" w:rsidR="00B818F4" w:rsidRPr="004A660F" w:rsidRDefault="00B818F4" w:rsidP="0076754C">
            <w:pPr>
              <w:pStyle w:val="TAH"/>
              <w:rPr>
                <w:ins w:id="406" w:author="huawei" w:date="2022-09-26T14:38:00Z"/>
              </w:rPr>
            </w:pPr>
            <w:ins w:id="407" w:author="huawei" w:date="2022-09-26T14:38:00Z">
              <w:r>
                <w:t>Solution</w:t>
              </w:r>
            </w:ins>
          </w:p>
        </w:tc>
        <w:tc>
          <w:tcPr>
            <w:tcW w:w="2526" w:type="dxa"/>
          </w:tcPr>
          <w:p w14:paraId="5995C7D3" w14:textId="77777777" w:rsidR="00B818F4" w:rsidRPr="004A660F" w:rsidRDefault="00B818F4" w:rsidP="0076754C">
            <w:pPr>
              <w:pStyle w:val="TAH"/>
              <w:rPr>
                <w:ins w:id="408" w:author="huawei" w:date="2022-09-26T14:38:00Z"/>
              </w:rPr>
            </w:pPr>
            <w:ins w:id="409" w:author="huawei" w:date="2022-09-26T14:38:00Z">
              <w:r w:rsidRPr="004A660F">
                <w:t>Sol#</w:t>
              </w:r>
              <w:r>
                <w:t>31</w:t>
              </w:r>
            </w:ins>
          </w:p>
        </w:tc>
        <w:tc>
          <w:tcPr>
            <w:tcW w:w="2905" w:type="dxa"/>
          </w:tcPr>
          <w:p w14:paraId="621FE176" w14:textId="77777777" w:rsidR="00B818F4" w:rsidRPr="004A660F" w:rsidRDefault="00B818F4" w:rsidP="0076754C">
            <w:pPr>
              <w:pStyle w:val="TAH"/>
              <w:rPr>
                <w:ins w:id="410" w:author="huawei" w:date="2022-09-26T14:38:00Z"/>
              </w:rPr>
            </w:pPr>
            <w:ins w:id="411" w:author="huawei" w:date="2022-09-26T14:38:00Z">
              <w:r w:rsidRPr="004A660F">
                <w:t>Sol#</w:t>
              </w:r>
              <w:r>
                <w:t>32</w:t>
              </w:r>
            </w:ins>
          </w:p>
        </w:tc>
        <w:tc>
          <w:tcPr>
            <w:tcW w:w="2526" w:type="dxa"/>
          </w:tcPr>
          <w:p w14:paraId="7C1956B6" w14:textId="77777777" w:rsidR="00B818F4" w:rsidRPr="004A660F" w:rsidRDefault="00B818F4" w:rsidP="0076754C">
            <w:pPr>
              <w:pStyle w:val="TAH"/>
              <w:rPr>
                <w:ins w:id="412" w:author="huawei" w:date="2022-09-26T14:38:00Z"/>
              </w:rPr>
            </w:pPr>
            <w:ins w:id="413" w:author="huawei" w:date="2022-09-26T14:38:00Z">
              <w:r w:rsidRPr="004A660F">
                <w:t>Sol#</w:t>
              </w:r>
              <w:r>
                <w:t>33</w:t>
              </w:r>
            </w:ins>
          </w:p>
        </w:tc>
      </w:tr>
      <w:tr w:rsidR="00B818F4" w:rsidRPr="004A660F" w14:paraId="09F60FF3" w14:textId="77777777" w:rsidTr="0076754C">
        <w:trPr>
          <w:trHeight w:val="382"/>
          <w:jc w:val="center"/>
          <w:ins w:id="414" w:author="huawei" w:date="2022-09-26T14:38:00Z"/>
        </w:trPr>
        <w:tc>
          <w:tcPr>
            <w:tcW w:w="1638" w:type="dxa"/>
          </w:tcPr>
          <w:p w14:paraId="419DCE3E" w14:textId="77777777" w:rsidR="00B818F4" w:rsidRPr="00350DFD" w:rsidRDefault="00B818F4" w:rsidP="0076754C">
            <w:pPr>
              <w:pStyle w:val="TAL"/>
              <w:rPr>
                <w:ins w:id="415" w:author="huawei" w:date="2022-09-26T14:38:00Z"/>
                <w:b/>
              </w:rPr>
            </w:pPr>
            <w:ins w:id="416" w:author="huawei" w:date="2022-09-26T14:38:00Z">
              <w:r w:rsidRPr="00350DFD">
                <w:rPr>
                  <w:b/>
                </w:rPr>
                <w:t>N26 interface impact</w:t>
              </w:r>
            </w:ins>
          </w:p>
        </w:tc>
        <w:tc>
          <w:tcPr>
            <w:tcW w:w="2526" w:type="dxa"/>
          </w:tcPr>
          <w:p w14:paraId="5DFDFE1B" w14:textId="77777777" w:rsidR="00B818F4" w:rsidRPr="00B3424E" w:rsidRDefault="00B818F4" w:rsidP="0076754C">
            <w:pPr>
              <w:pStyle w:val="TAL"/>
              <w:jc w:val="center"/>
              <w:rPr>
                <w:ins w:id="417" w:author="huawei" w:date="2022-09-26T14:38:00Z"/>
              </w:rPr>
            </w:pPr>
            <w:ins w:id="418" w:author="huawei" w:date="2022-09-26T14:38:00Z">
              <w:r>
                <w:t>No</w:t>
              </w:r>
            </w:ins>
          </w:p>
        </w:tc>
        <w:tc>
          <w:tcPr>
            <w:tcW w:w="2905" w:type="dxa"/>
          </w:tcPr>
          <w:p w14:paraId="740A4CFD" w14:textId="77777777" w:rsidR="00B818F4" w:rsidRDefault="00B818F4" w:rsidP="0076754C">
            <w:pPr>
              <w:pStyle w:val="TAL"/>
              <w:jc w:val="center"/>
              <w:rPr>
                <w:ins w:id="419" w:author="huawei" w:date="2022-09-26T14:38:00Z"/>
              </w:rPr>
            </w:pPr>
            <w:ins w:id="420" w:author="huawei" w:date="2022-09-26T14:38:00Z">
              <w:r>
                <w:t xml:space="preserve">Yes </w:t>
              </w:r>
            </w:ins>
          </w:p>
          <w:p w14:paraId="4A38776D" w14:textId="77777777" w:rsidR="00B818F4" w:rsidRPr="00B3424E" w:rsidRDefault="00B818F4" w:rsidP="0076754C">
            <w:pPr>
              <w:pStyle w:val="TAL"/>
              <w:jc w:val="both"/>
              <w:rPr>
                <w:ins w:id="421" w:author="huawei" w:date="2022-09-26T14:38:00Z"/>
              </w:rPr>
            </w:pPr>
          </w:p>
        </w:tc>
        <w:tc>
          <w:tcPr>
            <w:tcW w:w="2526" w:type="dxa"/>
          </w:tcPr>
          <w:p w14:paraId="734A71A1" w14:textId="77777777" w:rsidR="00B818F4" w:rsidRPr="00B3424E" w:rsidRDefault="00B818F4" w:rsidP="0076754C">
            <w:pPr>
              <w:pStyle w:val="TAL"/>
              <w:jc w:val="center"/>
              <w:rPr>
                <w:ins w:id="422" w:author="huawei" w:date="2022-09-26T14:38:00Z"/>
              </w:rPr>
            </w:pPr>
            <w:ins w:id="423" w:author="huawei" w:date="2022-09-26T14:38:00Z">
              <w:r>
                <w:t>No</w:t>
              </w:r>
            </w:ins>
          </w:p>
        </w:tc>
      </w:tr>
      <w:tr w:rsidR="00B818F4" w:rsidRPr="004A660F" w14:paraId="25CF0A9F" w14:textId="77777777" w:rsidTr="0076754C">
        <w:trPr>
          <w:trHeight w:val="382"/>
          <w:jc w:val="center"/>
          <w:ins w:id="424" w:author="huawei" w:date="2022-09-26T14:38:00Z"/>
        </w:trPr>
        <w:tc>
          <w:tcPr>
            <w:tcW w:w="1638" w:type="dxa"/>
          </w:tcPr>
          <w:p w14:paraId="3FCE8477" w14:textId="77777777" w:rsidR="00B818F4" w:rsidRPr="00350DFD" w:rsidRDefault="00B818F4" w:rsidP="0076754C">
            <w:pPr>
              <w:pStyle w:val="TAL"/>
              <w:rPr>
                <w:ins w:id="425" w:author="huawei" w:date="2022-09-26T14:38:00Z"/>
                <w:b/>
                <w:lang w:eastAsia="zh-CN"/>
              </w:rPr>
            </w:pPr>
            <w:ins w:id="426" w:author="huawei" w:date="2022-09-26T14:38:00Z">
              <w:r w:rsidRPr="00350DFD">
                <w:rPr>
                  <w:rFonts w:hint="eastAsia"/>
                  <w:b/>
                  <w:lang w:eastAsia="zh-CN"/>
                </w:rPr>
                <w:t>M</w:t>
              </w:r>
              <w:r w:rsidRPr="00350DFD">
                <w:rPr>
                  <w:b/>
                  <w:lang w:eastAsia="zh-CN"/>
                </w:rPr>
                <w:t>ME impact</w:t>
              </w:r>
            </w:ins>
          </w:p>
        </w:tc>
        <w:tc>
          <w:tcPr>
            <w:tcW w:w="2526" w:type="dxa"/>
          </w:tcPr>
          <w:p w14:paraId="70BCA2FE" w14:textId="77777777" w:rsidR="00B818F4" w:rsidRDefault="00B818F4" w:rsidP="0076754C">
            <w:pPr>
              <w:pStyle w:val="TAL"/>
              <w:jc w:val="center"/>
              <w:rPr>
                <w:ins w:id="427" w:author="huawei" w:date="2022-09-26T14:38:00Z"/>
                <w:lang w:eastAsia="zh-CN"/>
              </w:rPr>
            </w:pPr>
            <w:ins w:id="428" w:author="huawei" w:date="2022-09-26T14:38:00Z">
              <w:r>
                <w:rPr>
                  <w:lang w:eastAsia="zh-CN"/>
                </w:rPr>
                <w:t>Less impact</w:t>
              </w:r>
            </w:ins>
          </w:p>
        </w:tc>
        <w:tc>
          <w:tcPr>
            <w:tcW w:w="2905" w:type="dxa"/>
          </w:tcPr>
          <w:p w14:paraId="0FC5DB58" w14:textId="77777777" w:rsidR="00B818F4" w:rsidRDefault="00B818F4" w:rsidP="0076754C">
            <w:pPr>
              <w:pStyle w:val="TAL"/>
              <w:jc w:val="center"/>
              <w:rPr>
                <w:ins w:id="429" w:author="huawei" w:date="2022-09-26T14:38:00Z"/>
                <w:lang w:eastAsia="zh-CN"/>
              </w:rPr>
            </w:pPr>
            <w:ins w:id="430" w:author="huawei" w:date="2022-09-26T14:38:00Z">
              <w:r>
                <w:rPr>
                  <w:rFonts w:hint="eastAsia"/>
                  <w:lang w:eastAsia="zh-CN"/>
                </w:rPr>
                <w:t>M</w:t>
              </w:r>
              <w:r>
                <w:rPr>
                  <w:lang w:eastAsia="zh-CN"/>
                </w:rPr>
                <w:t>ore impact</w:t>
              </w:r>
            </w:ins>
          </w:p>
        </w:tc>
        <w:tc>
          <w:tcPr>
            <w:tcW w:w="2526" w:type="dxa"/>
          </w:tcPr>
          <w:p w14:paraId="347C7631" w14:textId="77777777" w:rsidR="00B818F4" w:rsidRDefault="00B818F4" w:rsidP="0076754C">
            <w:pPr>
              <w:pStyle w:val="TAL"/>
              <w:jc w:val="center"/>
              <w:rPr>
                <w:ins w:id="431" w:author="huawei" w:date="2022-09-26T14:38:00Z"/>
                <w:lang w:eastAsia="zh-CN"/>
              </w:rPr>
            </w:pPr>
            <w:ins w:id="432" w:author="huawei" w:date="2022-09-26T14:38:00Z">
              <w:r>
                <w:rPr>
                  <w:rFonts w:hint="eastAsia"/>
                  <w:lang w:eastAsia="zh-CN"/>
                </w:rPr>
                <w:t>L</w:t>
              </w:r>
              <w:r>
                <w:rPr>
                  <w:lang w:eastAsia="zh-CN"/>
                </w:rPr>
                <w:t>ess impact</w:t>
              </w:r>
            </w:ins>
          </w:p>
        </w:tc>
      </w:tr>
      <w:tr w:rsidR="00B818F4" w:rsidRPr="004A660F" w14:paraId="403E5D1A" w14:textId="77777777" w:rsidTr="0076754C">
        <w:trPr>
          <w:trHeight w:val="587"/>
          <w:jc w:val="center"/>
          <w:ins w:id="433" w:author="huawei" w:date="2022-09-26T14:38:00Z"/>
        </w:trPr>
        <w:tc>
          <w:tcPr>
            <w:tcW w:w="1638" w:type="dxa"/>
          </w:tcPr>
          <w:p w14:paraId="12D740EB" w14:textId="77777777" w:rsidR="00B818F4" w:rsidRPr="00297D81" w:rsidRDefault="00B818F4" w:rsidP="0076754C">
            <w:pPr>
              <w:pStyle w:val="TAL"/>
              <w:rPr>
                <w:ins w:id="434" w:author="huawei" w:date="2022-09-26T14:38:00Z"/>
                <w:b/>
                <w:lang w:eastAsia="zh-CN"/>
              </w:rPr>
            </w:pPr>
            <w:ins w:id="435" w:author="huawei" w:date="2022-09-26T14:38:00Z">
              <w:r w:rsidRPr="006B624B">
                <w:rPr>
                  <w:b/>
                  <w:lang w:eastAsia="zh-CN"/>
                </w:rPr>
                <w:t>C</w:t>
              </w:r>
              <w:r w:rsidRPr="006B624B">
                <w:rPr>
                  <w:rFonts w:hint="eastAsia"/>
                  <w:b/>
                  <w:lang w:eastAsia="zh-CN"/>
                </w:rPr>
                <w:t>o</w:t>
              </w:r>
              <w:r w:rsidRPr="006B624B">
                <w:rPr>
                  <w:b/>
                  <w:lang w:eastAsia="zh-CN"/>
                </w:rPr>
                <w:t>upl</w:t>
              </w:r>
              <w:r>
                <w:rPr>
                  <w:b/>
                  <w:lang w:eastAsia="zh-CN"/>
                </w:rPr>
                <w:t>ing</w:t>
              </w:r>
              <w:r w:rsidRPr="00297D81">
                <w:rPr>
                  <w:b/>
                  <w:lang w:eastAsia="zh-CN"/>
                </w:rPr>
                <w:t xml:space="preserve"> the interworking procedure</w:t>
              </w:r>
            </w:ins>
          </w:p>
        </w:tc>
        <w:tc>
          <w:tcPr>
            <w:tcW w:w="2526" w:type="dxa"/>
          </w:tcPr>
          <w:p w14:paraId="66E231F7" w14:textId="77777777" w:rsidR="00B818F4" w:rsidRDefault="00B818F4" w:rsidP="0076754C">
            <w:pPr>
              <w:pStyle w:val="TAL"/>
              <w:jc w:val="center"/>
              <w:rPr>
                <w:ins w:id="436" w:author="huawei" w:date="2022-09-26T14:38:00Z"/>
                <w:lang w:eastAsia="zh-CN"/>
              </w:rPr>
            </w:pPr>
            <w:ins w:id="437" w:author="huawei" w:date="2022-09-26T14:38:00Z">
              <w:r>
                <w:rPr>
                  <w:rFonts w:hint="eastAsia"/>
                  <w:lang w:eastAsia="zh-CN"/>
                </w:rPr>
                <w:t>N</w:t>
              </w:r>
              <w:r>
                <w:rPr>
                  <w:lang w:eastAsia="zh-CN"/>
                </w:rPr>
                <w:t>o</w:t>
              </w:r>
            </w:ins>
          </w:p>
        </w:tc>
        <w:tc>
          <w:tcPr>
            <w:tcW w:w="2905" w:type="dxa"/>
          </w:tcPr>
          <w:p w14:paraId="0EA3AC39" w14:textId="77777777" w:rsidR="00B818F4" w:rsidRDefault="00B818F4" w:rsidP="0076754C">
            <w:pPr>
              <w:pStyle w:val="TAL"/>
              <w:jc w:val="center"/>
              <w:rPr>
                <w:ins w:id="438" w:author="huawei" w:date="2022-09-26T14:38:00Z"/>
                <w:lang w:eastAsia="zh-CN"/>
              </w:rPr>
            </w:pPr>
            <w:ins w:id="439" w:author="huawei" w:date="2022-09-26T14:38:00Z">
              <w:r>
                <w:rPr>
                  <w:rFonts w:hint="eastAsia"/>
                  <w:lang w:eastAsia="zh-CN"/>
                </w:rPr>
                <w:t>Y</w:t>
              </w:r>
              <w:r>
                <w:rPr>
                  <w:lang w:eastAsia="zh-CN"/>
                </w:rPr>
                <w:t>es</w:t>
              </w:r>
            </w:ins>
          </w:p>
        </w:tc>
        <w:tc>
          <w:tcPr>
            <w:tcW w:w="2526" w:type="dxa"/>
          </w:tcPr>
          <w:p w14:paraId="3812B1DE" w14:textId="77777777" w:rsidR="00B818F4" w:rsidRDefault="00B818F4" w:rsidP="0076754C">
            <w:pPr>
              <w:pStyle w:val="TAL"/>
              <w:jc w:val="center"/>
              <w:rPr>
                <w:ins w:id="440" w:author="huawei" w:date="2022-09-26T14:38:00Z"/>
                <w:lang w:eastAsia="zh-CN"/>
              </w:rPr>
            </w:pPr>
            <w:ins w:id="441" w:author="huawei" w:date="2022-09-26T14:38:00Z">
              <w:r>
                <w:rPr>
                  <w:rFonts w:hint="eastAsia"/>
                  <w:lang w:eastAsia="zh-CN"/>
                </w:rPr>
                <w:t>N</w:t>
              </w:r>
              <w:r>
                <w:rPr>
                  <w:lang w:eastAsia="zh-CN"/>
                </w:rPr>
                <w:t>o</w:t>
              </w:r>
            </w:ins>
          </w:p>
        </w:tc>
      </w:tr>
      <w:tr w:rsidR="00B818F4" w:rsidRPr="004A660F" w14:paraId="2D5915B1" w14:textId="77777777" w:rsidTr="0076754C">
        <w:trPr>
          <w:trHeight w:val="190"/>
          <w:jc w:val="center"/>
          <w:ins w:id="442" w:author="huawei" w:date="2022-09-26T14:38:00Z"/>
        </w:trPr>
        <w:tc>
          <w:tcPr>
            <w:tcW w:w="1638" w:type="dxa"/>
          </w:tcPr>
          <w:p w14:paraId="338684EA" w14:textId="77777777" w:rsidR="00B818F4" w:rsidRPr="00297D81" w:rsidRDefault="00B818F4" w:rsidP="0076754C">
            <w:pPr>
              <w:pStyle w:val="TAL"/>
              <w:rPr>
                <w:ins w:id="443" w:author="huawei" w:date="2022-09-26T14:38:00Z"/>
                <w:b/>
              </w:rPr>
            </w:pPr>
            <w:ins w:id="444" w:author="huawei" w:date="2022-09-26T14:38:00Z">
              <w:r w:rsidRPr="00297D81">
                <w:rPr>
                  <w:b/>
                </w:rPr>
                <w:t xml:space="preserve">LCS client aware </w:t>
              </w:r>
            </w:ins>
          </w:p>
        </w:tc>
        <w:tc>
          <w:tcPr>
            <w:tcW w:w="2526" w:type="dxa"/>
          </w:tcPr>
          <w:p w14:paraId="4AA5D003" w14:textId="77777777" w:rsidR="00B818F4" w:rsidRPr="00B3424E" w:rsidRDefault="00B818F4" w:rsidP="0076754C">
            <w:pPr>
              <w:pStyle w:val="TAL"/>
              <w:jc w:val="center"/>
              <w:rPr>
                <w:ins w:id="445" w:author="huawei" w:date="2022-09-26T14:38:00Z"/>
              </w:rPr>
            </w:pPr>
            <w:ins w:id="446" w:author="huawei" w:date="2022-09-26T14:38:00Z">
              <w:r>
                <w:t>No</w:t>
              </w:r>
            </w:ins>
          </w:p>
        </w:tc>
        <w:tc>
          <w:tcPr>
            <w:tcW w:w="2905" w:type="dxa"/>
          </w:tcPr>
          <w:p w14:paraId="5629D61C" w14:textId="77777777" w:rsidR="00B818F4" w:rsidRPr="00640869" w:rsidRDefault="00B818F4" w:rsidP="0076754C">
            <w:pPr>
              <w:pStyle w:val="TAL"/>
              <w:jc w:val="center"/>
              <w:rPr>
                <w:ins w:id="447" w:author="huawei" w:date="2022-09-26T14:38:00Z"/>
              </w:rPr>
            </w:pPr>
            <w:ins w:id="448" w:author="huawei" w:date="2022-09-26T14:38:00Z">
              <w:r>
                <w:t>No</w:t>
              </w:r>
            </w:ins>
          </w:p>
        </w:tc>
        <w:tc>
          <w:tcPr>
            <w:tcW w:w="2526" w:type="dxa"/>
          </w:tcPr>
          <w:p w14:paraId="1E07D3E7" w14:textId="77777777" w:rsidR="00B818F4" w:rsidRPr="00640869" w:rsidRDefault="00B818F4" w:rsidP="0076754C">
            <w:pPr>
              <w:pStyle w:val="TAL"/>
              <w:jc w:val="center"/>
              <w:rPr>
                <w:ins w:id="449" w:author="huawei" w:date="2022-09-26T14:38:00Z"/>
              </w:rPr>
            </w:pPr>
            <w:ins w:id="450" w:author="huawei" w:date="2022-09-26T14:38:00Z">
              <w:r>
                <w:t>No</w:t>
              </w:r>
            </w:ins>
          </w:p>
        </w:tc>
      </w:tr>
      <w:tr w:rsidR="00B818F4" w:rsidRPr="004A660F" w14:paraId="3CFA46ED" w14:textId="77777777" w:rsidTr="0076754C">
        <w:trPr>
          <w:trHeight w:val="573"/>
          <w:jc w:val="center"/>
          <w:ins w:id="451" w:author="huawei" w:date="2022-09-26T14:38:00Z"/>
        </w:trPr>
        <w:tc>
          <w:tcPr>
            <w:tcW w:w="1638" w:type="dxa"/>
          </w:tcPr>
          <w:p w14:paraId="4DA1F9CC" w14:textId="77777777" w:rsidR="00B818F4" w:rsidRPr="00350DFD" w:rsidRDefault="00B818F4" w:rsidP="0076754C">
            <w:pPr>
              <w:pStyle w:val="TAL"/>
              <w:rPr>
                <w:ins w:id="452" w:author="huawei" w:date="2022-09-26T14:38:00Z"/>
                <w:b/>
                <w:lang w:eastAsia="zh-CN"/>
              </w:rPr>
            </w:pPr>
            <w:ins w:id="453" w:author="huawei" w:date="2022-09-26T14:38:00Z">
              <w:r w:rsidRPr="00350DFD">
                <w:rPr>
                  <w:b/>
                  <w:lang w:eastAsia="zh-CN"/>
                </w:rPr>
                <w:t>Applicable to non-periodic/deferred location service</w:t>
              </w:r>
            </w:ins>
          </w:p>
        </w:tc>
        <w:tc>
          <w:tcPr>
            <w:tcW w:w="2526" w:type="dxa"/>
          </w:tcPr>
          <w:p w14:paraId="59F8E06C" w14:textId="77777777" w:rsidR="00B818F4" w:rsidRPr="005A6D7F" w:rsidRDefault="00B818F4" w:rsidP="0076754C">
            <w:pPr>
              <w:pStyle w:val="TAL"/>
              <w:ind w:left="420" w:firstLineChars="400" w:firstLine="720"/>
              <w:rPr>
                <w:ins w:id="454" w:author="huawei" w:date="2022-09-26T14:38:00Z"/>
              </w:rPr>
            </w:pPr>
            <w:ins w:id="455" w:author="huawei" w:date="2022-09-26T14:38:00Z">
              <w:r>
                <w:rPr>
                  <w:rFonts w:hint="eastAsia"/>
                  <w:lang w:eastAsia="zh-CN"/>
                </w:rPr>
                <w:t>Y</w:t>
              </w:r>
              <w:r>
                <w:rPr>
                  <w:lang w:eastAsia="zh-CN"/>
                </w:rPr>
                <w:t>es</w:t>
              </w:r>
            </w:ins>
          </w:p>
        </w:tc>
        <w:tc>
          <w:tcPr>
            <w:tcW w:w="2905" w:type="dxa"/>
          </w:tcPr>
          <w:p w14:paraId="3BC67CDB" w14:textId="77777777" w:rsidR="00B818F4" w:rsidRDefault="00B818F4" w:rsidP="0076754C">
            <w:pPr>
              <w:pStyle w:val="TAL"/>
              <w:jc w:val="center"/>
              <w:rPr>
                <w:ins w:id="456" w:author="huawei" w:date="2022-09-26T14:38:00Z"/>
                <w:lang w:eastAsia="zh-CN"/>
              </w:rPr>
            </w:pPr>
            <w:ins w:id="457" w:author="huawei" w:date="2022-09-26T14:38:00Z">
              <w:r>
                <w:rPr>
                  <w:lang w:eastAsia="zh-CN"/>
                </w:rPr>
                <w:t>Yes</w:t>
              </w:r>
            </w:ins>
          </w:p>
        </w:tc>
        <w:tc>
          <w:tcPr>
            <w:tcW w:w="2526" w:type="dxa"/>
          </w:tcPr>
          <w:p w14:paraId="48B0AD6F" w14:textId="77777777" w:rsidR="00B818F4" w:rsidRDefault="00B818F4" w:rsidP="0076754C">
            <w:pPr>
              <w:pStyle w:val="TAL"/>
              <w:jc w:val="center"/>
              <w:rPr>
                <w:ins w:id="458" w:author="huawei" w:date="2022-09-26T14:38:00Z"/>
                <w:lang w:eastAsia="zh-CN"/>
              </w:rPr>
            </w:pPr>
            <w:ins w:id="459" w:author="huawei" w:date="2022-09-26T14:38:00Z">
              <w:r>
                <w:rPr>
                  <w:rFonts w:hint="eastAsia"/>
                  <w:lang w:eastAsia="zh-CN"/>
                </w:rPr>
                <w:t>Y</w:t>
              </w:r>
              <w:r>
                <w:rPr>
                  <w:lang w:eastAsia="zh-CN"/>
                </w:rPr>
                <w:t>es</w:t>
              </w:r>
            </w:ins>
          </w:p>
        </w:tc>
      </w:tr>
      <w:tr w:rsidR="00B818F4" w:rsidRPr="004A660F" w14:paraId="784DFCA9" w14:textId="77777777" w:rsidTr="0076754C">
        <w:trPr>
          <w:trHeight w:val="573"/>
          <w:jc w:val="center"/>
          <w:ins w:id="460" w:author="huawei" w:date="2022-09-26T14:38:00Z"/>
        </w:trPr>
        <w:tc>
          <w:tcPr>
            <w:tcW w:w="1638" w:type="dxa"/>
          </w:tcPr>
          <w:p w14:paraId="687FD680" w14:textId="77777777" w:rsidR="00B818F4" w:rsidRPr="00350DFD" w:rsidRDefault="00B818F4" w:rsidP="0076754C">
            <w:pPr>
              <w:pStyle w:val="TAL"/>
              <w:rPr>
                <w:ins w:id="461" w:author="huawei" w:date="2022-09-26T14:38:00Z"/>
                <w:b/>
                <w:lang w:eastAsia="zh-CN"/>
              </w:rPr>
            </w:pPr>
            <w:ins w:id="462" w:author="huawei" w:date="2022-09-26T14:38:00Z">
              <w:r w:rsidRPr="00350DFD">
                <w:rPr>
                  <w:b/>
                  <w:lang w:val="en-GB" w:eastAsia="zh-CN"/>
                </w:rPr>
                <w:t xml:space="preserve">Applicable to </w:t>
              </w:r>
              <w:r w:rsidRPr="00350DFD">
                <w:rPr>
                  <w:b/>
                  <w:lang w:eastAsia="zh-CN"/>
                </w:rPr>
                <w:t>Periodic/deferred location service</w:t>
              </w:r>
            </w:ins>
          </w:p>
        </w:tc>
        <w:tc>
          <w:tcPr>
            <w:tcW w:w="2526" w:type="dxa"/>
          </w:tcPr>
          <w:p w14:paraId="0B54D5A1" w14:textId="77777777" w:rsidR="00B818F4" w:rsidRPr="005A6D7F" w:rsidRDefault="00B818F4" w:rsidP="0076754C">
            <w:pPr>
              <w:pStyle w:val="TAL"/>
              <w:ind w:left="420" w:firstLineChars="400" w:firstLine="720"/>
              <w:rPr>
                <w:ins w:id="463" w:author="huawei" w:date="2022-09-26T14:38:00Z"/>
              </w:rPr>
            </w:pPr>
            <w:ins w:id="464" w:author="huawei" w:date="2022-09-26T14:38:00Z">
              <w:r>
                <w:rPr>
                  <w:rFonts w:hint="eastAsia"/>
                  <w:lang w:eastAsia="zh-CN"/>
                </w:rPr>
                <w:t>Y</w:t>
              </w:r>
              <w:r>
                <w:rPr>
                  <w:lang w:eastAsia="zh-CN"/>
                </w:rPr>
                <w:t>es</w:t>
              </w:r>
            </w:ins>
          </w:p>
        </w:tc>
        <w:tc>
          <w:tcPr>
            <w:tcW w:w="2905" w:type="dxa"/>
          </w:tcPr>
          <w:p w14:paraId="50942EE5" w14:textId="77777777" w:rsidR="00B818F4" w:rsidRDefault="00B818F4" w:rsidP="0076754C">
            <w:pPr>
              <w:pStyle w:val="TAL"/>
              <w:jc w:val="center"/>
              <w:rPr>
                <w:ins w:id="465" w:author="huawei" w:date="2022-09-26T14:38:00Z"/>
                <w:lang w:eastAsia="zh-CN"/>
              </w:rPr>
            </w:pPr>
            <w:ins w:id="466" w:author="huawei" w:date="2022-09-26T14:38:00Z">
              <w:r>
                <w:rPr>
                  <w:rFonts w:hint="eastAsia"/>
                  <w:lang w:eastAsia="zh-CN"/>
                </w:rPr>
                <w:t>N</w:t>
              </w:r>
              <w:r>
                <w:rPr>
                  <w:lang w:eastAsia="zh-CN"/>
                </w:rPr>
                <w:t>o</w:t>
              </w:r>
            </w:ins>
          </w:p>
        </w:tc>
        <w:tc>
          <w:tcPr>
            <w:tcW w:w="2526" w:type="dxa"/>
          </w:tcPr>
          <w:p w14:paraId="5FD7E3E0" w14:textId="6EF14A95" w:rsidR="00987F13" w:rsidRPr="002168AC" w:rsidRDefault="00B818F4" w:rsidP="0076754C">
            <w:pPr>
              <w:pStyle w:val="TAL"/>
              <w:jc w:val="both"/>
              <w:rPr>
                <w:ins w:id="467" w:author="huawei" w:date="2022-09-26T14:38:00Z"/>
                <w:lang w:eastAsia="zh-CN"/>
              </w:rPr>
            </w:pPr>
            <w:ins w:id="468" w:author="huawei" w:date="2022-09-26T14:38:00Z">
              <w:r w:rsidRPr="002168AC">
                <w:rPr>
                  <w:rFonts w:hint="eastAsia"/>
                  <w:lang w:eastAsia="zh-CN"/>
                </w:rPr>
                <w:t>Y</w:t>
              </w:r>
              <w:r w:rsidRPr="002168AC">
                <w:rPr>
                  <w:lang w:eastAsia="zh-CN"/>
                </w:rPr>
                <w:t>es, but may incur location service interruption</w:t>
              </w:r>
            </w:ins>
            <w:ins w:id="469" w:author="huawei" w:date="2022-09-26T15:00:00Z">
              <w:r w:rsidR="00E50A0C" w:rsidRPr="002168AC">
                <w:rPr>
                  <w:lang w:eastAsia="zh-CN"/>
                </w:rPr>
                <w:t xml:space="preserve"> in </w:t>
              </w:r>
            </w:ins>
            <w:ins w:id="470" w:author="huawei" w:date="2022-09-26T15:01:00Z">
              <w:r w:rsidR="00E50A0C" w:rsidRPr="002168AC">
                <w:rPr>
                  <w:lang w:eastAsia="zh-CN"/>
                </w:rPr>
                <w:t xml:space="preserve">the </w:t>
              </w:r>
            </w:ins>
            <w:ins w:id="471" w:author="Huawei_23" w:date="2022-09-30T11:33:00Z">
              <w:r w:rsidR="00AE2F39" w:rsidRPr="002168AC">
                <w:rPr>
                  <w:lang w:eastAsia="zh-CN"/>
                </w:rPr>
                <w:t>“</w:t>
              </w:r>
            </w:ins>
            <w:ins w:id="472" w:author="Huawei_23" w:date="2022-09-30T10:47:00Z">
              <w:r w:rsidR="00872379" w:rsidRPr="002168AC">
                <w:rPr>
                  <w:lang w:eastAsia="zh-CN"/>
                </w:rPr>
                <w:t xml:space="preserve">location QoS with </w:t>
              </w:r>
            </w:ins>
            <w:ins w:id="473" w:author="huawei" w:date="2022-09-26T15:01:00Z">
              <w:r w:rsidR="006E21FE" w:rsidRPr="002168AC">
                <w:rPr>
                  <w:lang w:eastAsia="zh-CN"/>
                </w:rPr>
                <w:t>m</w:t>
              </w:r>
            </w:ins>
            <w:ins w:id="474" w:author="huawei" w:date="2022-09-26T15:00:00Z">
              <w:r w:rsidR="00E50A0C" w:rsidRPr="002168AC">
                <w:rPr>
                  <w:lang w:eastAsia="zh-CN"/>
                </w:rPr>
                <w:t>ultipl</w:t>
              </w:r>
            </w:ins>
            <w:ins w:id="475" w:author="huawei" w:date="2022-09-26T15:01:00Z">
              <w:r w:rsidR="00E50A0C" w:rsidRPr="002168AC">
                <w:rPr>
                  <w:lang w:eastAsia="zh-CN"/>
                </w:rPr>
                <w:t>e QoS class</w:t>
              </w:r>
            </w:ins>
            <w:ins w:id="476" w:author="Huawei_23" w:date="2022-09-30T11:33:00Z">
              <w:r w:rsidR="00AE2F39" w:rsidRPr="002168AC">
                <w:rPr>
                  <w:lang w:eastAsia="zh-CN"/>
                </w:rPr>
                <w:t>”</w:t>
              </w:r>
            </w:ins>
            <w:ins w:id="477" w:author="huawei" w:date="2022-09-26T15:01:00Z">
              <w:r w:rsidR="00E50A0C" w:rsidRPr="002168AC">
                <w:rPr>
                  <w:lang w:eastAsia="zh-CN"/>
                </w:rPr>
                <w:t xml:space="preserve"> case</w:t>
              </w:r>
            </w:ins>
            <w:ins w:id="478" w:author="huawei" w:date="2022-09-26T14:38:00Z">
              <w:r w:rsidRPr="002168AC">
                <w:rPr>
                  <w:lang w:eastAsia="zh-CN"/>
                </w:rPr>
                <w:t xml:space="preserve">. </w:t>
              </w:r>
            </w:ins>
          </w:p>
        </w:tc>
      </w:tr>
      <w:tr w:rsidR="00B818F4" w:rsidRPr="004A660F" w14:paraId="0047581A" w14:textId="77777777" w:rsidTr="0076754C">
        <w:trPr>
          <w:trHeight w:val="382"/>
          <w:jc w:val="center"/>
          <w:ins w:id="479" w:author="huawei" w:date="2022-09-26T14:38:00Z"/>
        </w:trPr>
        <w:tc>
          <w:tcPr>
            <w:tcW w:w="1638" w:type="dxa"/>
          </w:tcPr>
          <w:p w14:paraId="62E2DC00" w14:textId="77777777" w:rsidR="00B818F4" w:rsidRPr="00350DFD" w:rsidRDefault="00B818F4" w:rsidP="0076754C">
            <w:pPr>
              <w:pStyle w:val="TAL"/>
              <w:rPr>
                <w:ins w:id="480" w:author="huawei" w:date="2022-09-26T14:38:00Z"/>
                <w:b/>
                <w:lang w:eastAsia="zh-CN"/>
              </w:rPr>
            </w:pPr>
            <w:ins w:id="481" w:author="huawei" w:date="2022-09-26T14:38:00Z">
              <w:r w:rsidRPr="00BB1CCE">
                <w:rPr>
                  <w:b/>
                  <w:lang w:eastAsia="zh-CN"/>
                </w:rPr>
                <w:t>Location service continuity</w:t>
              </w:r>
            </w:ins>
          </w:p>
        </w:tc>
        <w:tc>
          <w:tcPr>
            <w:tcW w:w="2526" w:type="dxa"/>
          </w:tcPr>
          <w:p w14:paraId="341EC88A" w14:textId="77777777" w:rsidR="00B818F4" w:rsidRDefault="00B818F4" w:rsidP="0076754C">
            <w:pPr>
              <w:pStyle w:val="TAL"/>
              <w:ind w:left="420" w:firstLineChars="400" w:firstLine="720"/>
              <w:rPr>
                <w:ins w:id="482" w:author="huawei" w:date="2022-09-26T14:38:00Z"/>
                <w:lang w:eastAsia="zh-CN"/>
              </w:rPr>
            </w:pPr>
            <w:ins w:id="483" w:author="huawei" w:date="2022-09-26T14:38:00Z">
              <w:r>
                <w:rPr>
                  <w:rFonts w:hint="eastAsia"/>
                  <w:lang w:eastAsia="zh-CN"/>
                </w:rPr>
                <w:t>Y</w:t>
              </w:r>
              <w:r>
                <w:rPr>
                  <w:lang w:eastAsia="zh-CN"/>
                </w:rPr>
                <w:t>es</w:t>
              </w:r>
            </w:ins>
          </w:p>
        </w:tc>
        <w:tc>
          <w:tcPr>
            <w:tcW w:w="2905" w:type="dxa"/>
          </w:tcPr>
          <w:p w14:paraId="1C001620" w14:textId="63022D20" w:rsidR="0000214E" w:rsidRPr="0000214E" w:rsidRDefault="00B818F4" w:rsidP="0000214E">
            <w:pPr>
              <w:pStyle w:val="TAL"/>
              <w:jc w:val="center"/>
              <w:rPr>
                <w:ins w:id="484" w:author="huawei" w:date="2022-09-26T14:38:00Z"/>
                <w:lang w:eastAsia="zh-CN"/>
              </w:rPr>
            </w:pPr>
            <w:ins w:id="485"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guaranteed</w:t>
              </w:r>
              <w:r w:rsidR="007917BE" w:rsidRPr="002168AC">
                <w:rPr>
                  <w:lang w:eastAsia="zh-CN"/>
                </w:rPr>
                <w:t xml:space="preserve"> </w:t>
              </w:r>
            </w:ins>
            <w:ins w:id="486" w:author="huawei" w:date="2022-09-26T15:05:00Z">
              <w:r w:rsidR="007917BE" w:rsidRPr="002168AC">
                <w:rPr>
                  <w:lang w:eastAsia="zh-CN"/>
                </w:rPr>
                <w:t>in the</w:t>
              </w:r>
            </w:ins>
            <w:ins w:id="487" w:author="huawei" w:date="2022-09-26T14:38:00Z">
              <w:r w:rsidRPr="002168AC">
                <w:rPr>
                  <w:lang w:eastAsia="zh-CN"/>
                </w:rPr>
                <w:t xml:space="preserve"> </w:t>
              </w:r>
            </w:ins>
            <w:ins w:id="488" w:author="Huawei_23" w:date="2022-09-30T10:55:00Z">
              <w:r w:rsidR="0019484E" w:rsidRPr="002168AC">
                <w:rPr>
                  <w:lang w:eastAsia="zh-CN"/>
                </w:rPr>
                <w:t>Periodic/deferred location service,</w:t>
              </w:r>
            </w:ins>
            <w:ins w:id="489" w:author="Huawei_23" w:date="2022-09-30T10:56:00Z">
              <w:r w:rsidR="0019484E" w:rsidRPr="002168AC">
                <w:rPr>
                  <w:lang w:eastAsia="zh-CN"/>
                </w:rPr>
                <w:t xml:space="preserve"> including the </w:t>
              </w:r>
            </w:ins>
            <w:ins w:id="490" w:author="Huawei_23" w:date="2022-09-30T11:34:00Z">
              <w:r w:rsidR="00AE2F39" w:rsidRPr="002168AC">
                <w:rPr>
                  <w:lang w:eastAsia="zh-CN"/>
                </w:rPr>
                <w:t>“</w:t>
              </w:r>
            </w:ins>
            <w:ins w:id="491" w:author="Huawei_23" w:date="2022-09-30T10:56:00Z">
              <w:r w:rsidR="0019484E" w:rsidRPr="002168AC">
                <w:rPr>
                  <w:lang w:eastAsia="zh-CN"/>
                </w:rPr>
                <w:t>location QoS with</w:t>
              </w:r>
            </w:ins>
            <w:ins w:id="492" w:author="Huawei_23" w:date="2022-09-30T10:55:00Z">
              <w:r w:rsidR="0019484E" w:rsidRPr="002168AC">
                <w:rPr>
                  <w:lang w:eastAsia="zh-CN"/>
                </w:rPr>
                <w:t xml:space="preserve"> </w:t>
              </w:r>
            </w:ins>
            <w:ins w:id="493" w:author="huawei" w:date="2022-09-26T15:06:00Z">
              <w:r w:rsidR="006E21FE" w:rsidRPr="002168AC">
                <w:rPr>
                  <w:lang w:eastAsia="zh-CN"/>
                </w:rPr>
                <w:t>m</w:t>
              </w:r>
            </w:ins>
            <w:ins w:id="494" w:author="huawei" w:date="2022-09-26T14:38:00Z">
              <w:r w:rsidRPr="002168AC">
                <w:rPr>
                  <w:lang w:eastAsia="zh-CN"/>
                </w:rPr>
                <w:t>ultiple QoS</w:t>
              </w:r>
            </w:ins>
            <w:ins w:id="495" w:author="Huawei_23" w:date="2022-09-30T11:34:00Z">
              <w:r w:rsidR="00AE2F39" w:rsidRPr="002168AC">
                <w:rPr>
                  <w:lang w:eastAsia="zh-CN"/>
                </w:rPr>
                <w:t>”</w:t>
              </w:r>
            </w:ins>
            <w:ins w:id="496" w:author="huawei" w:date="2022-09-26T14:38:00Z">
              <w:r w:rsidRPr="002168AC">
                <w:rPr>
                  <w:lang w:eastAsia="zh-CN"/>
                </w:rPr>
                <w:t xml:space="preserve"> class case</w:t>
              </w:r>
              <w:r w:rsidRPr="006E21FE">
                <w:rPr>
                  <w:lang w:eastAsia="zh-CN"/>
                </w:rPr>
                <w:t xml:space="preserve"> </w:t>
              </w:r>
            </w:ins>
          </w:p>
        </w:tc>
        <w:tc>
          <w:tcPr>
            <w:tcW w:w="2526" w:type="dxa"/>
          </w:tcPr>
          <w:p w14:paraId="4A5D81BF" w14:textId="069B59BE" w:rsidR="00B818F4" w:rsidRPr="002168AC" w:rsidRDefault="00B818F4" w:rsidP="007917BE">
            <w:pPr>
              <w:pStyle w:val="TAL"/>
              <w:jc w:val="center"/>
              <w:rPr>
                <w:ins w:id="497" w:author="huawei" w:date="2022-09-26T14:38:00Z"/>
                <w:lang w:eastAsia="zh-CN"/>
              </w:rPr>
            </w:pPr>
            <w:ins w:id="498"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 xml:space="preserve">guaranteed </w:t>
              </w:r>
            </w:ins>
            <w:ins w:id="499" w:author="huawei" w:date="2022-09-26T15:05:00Z">
              <w:r w:rsidR="007917BE" w:rsidRPr="002168AC">
                <w:rPr>
                  <w:lang w:eastAsia="zh-CN"/>
                </w:rPr>
                <w:t>in the</w:t>
              </w:r>
            </w:ins>
            <w:ins w:id="500" w:author="huawei" w:date="2022-09-26T14:38:00Z">
              <w:r w:rsidRPr="002168AC">
                <w:rPr>
                  <w:lang w:eastAsia="zh-CN"/>
                </w:rPr>
                <w:t xml:space="preserve"> Multiple QoS class case</w:t>
              </w:r>
            </w:ins>
          </w:p>
        </w:tc>
      </w:tr>
    </w:tbl>
    <w:p w14:paraId="7986DD59" w14:textId="77777777" w:rsidR="00937267" w:rsidRPr="0098148B" w:rsidRDefault="00AA024E" w:rsidP="000363B2">
      <w:pPr>
        <w:rPr>
          <w:ins w:id="501" w:author="liguanglei (C)" w:date="2022-10-11T22:46:00Z"/>
          <w:highlight w:val="cyan"/>
          <w:lang w:eastAsia="zh-CN"/>
          <w:rPrChange w:id="502" w:author="Huawei_16" w:date="2022-10-12T18:26:00Z">
            <w:rPr>
              <w:ins w:id="503" w:author="liguanglei (C)" w:date="2022-10-11T22:46:00Z"/>
              <w:lang w:eastAsia="zh-CN"/>
            </w:rPr>
          </w:rPrChange>
        </w:rPr>
      </w:pPr>
      <w:ins w:id="504" w:author="Huawei_1" w:date="2022-10-11T21:42:00Z">
        <w:r w:rsidRPr="0098148B">
          <w:rPr>
            <w:highlight w:val="cyan"/>
            <w:lang w:eastAsia="zh-CN"/>
            <w:rPrChange w:id="505" w:author="Huawei_16" w:date="2022-10-12T18:26:00Z">
              <w:rPr>
                <w:lang w:eastAsia="zh-CN"/>
              </w:rPr>
            </w:rPrChange>
          </w:rPr>
          <w:t xml:space="preserve">In general, </w:t>
        </w:r>
        <w:r w:rsidR="00EA04AB" w:rsidRPr="0098148B">
          <w:rPr>
            <w:highlight w:val="cyan"/>
            <w:lang w:eastAsia="zh-CN"/>
            <w:rPrChange w:id="506" w:author="Huawei_16" w:date="2022-10-12T18:26:00Z">
              <w:rPr>
                <w:lang w:eastAsia="zh-CN"/>
              </w:rPr>
            </w:rPrChange>
          </w:rPr>
          <w:t>the principle</w:t>
        </w:r>
      </w:ins>
      <w:ins w:id="507" w:author="Huawei_1" w:date="2022-10-11T21:43:00Z">
        <w:r w:rsidR="00EA04AB" w:rsidRPr="0098148B">
          <w:rPr>
            <w:highlight w:val="cyan"/>
            <w:lang w:eastAsia="zh-CN"/>
            <w:rPrChange w:id="508" w:author="Huawei_16" w:date="2022-10-12T18:26:00Z">
              <w:rPr>
                <w:lang w:eastAsia="zh-CN"/>
              </w:rPr>
            </w:rPrChange>
          </w:rPr>
          <w:t>s</w:t>
        </w:r>
      </w:ins>
      <w:ins w:id="509" w:author="Huawei_1" w:date="2022-10-11T21:42:00Z">
        <w:r w:rsidR="00EA04AB" w:rsidRPr="0098148B">
          <w:rPr>
            <w:highlight w:val="cyan"/>
            <w:lang w:eastAsia="zh-CN"/>
            <w:rPrChange w:id="510" w:author="Huawei_16" w:date="2022-10-12T18:26:00Z">
              <w:rPr>
                <w:lang w:eastAsia="zh-CN"/>
              </w:rPr>
            </w:rPrChange>
          </w:rPr>
          <w:t xml:space="preserve"> pr</w:t>
        </w:r>
      </w:ins>
      <w:ins w:id="511" w:author="Huawei_1" w:date="2022-10-11T21:43:00Z">
        <w:r w:rsidR="00EA04AB" w:rsidRPr="0098148B">
          <w:rPr>
            <w:highlight w:val="cyan"/>
            <w:lang w:eastAsia="zh-CN"/>
            <w:rPrChange w:id="512" w:author="Huawei_16" w:date="2022-10-12T18:26:00Z">
              <w:rPr>
                <w:lang w:eastAsia="zh-CN"/>
              </w:rPr>
            </w:rPrChange>
          </w:rPr>
          <w:t xml:space="preserve">oposed in solution#33 </w:t>
        </w:r>
      </w:ins>
      <w:ins w:id="513" w:author="Huawei_1" w:date="2022-10-11T21:46:00Z">
        <w:r w:rsidR="00EA04AB" w:rsidRPr="0098148B">
          <w:rPr>
            <w:highlight w:val="cyan"/>
            <w:lang w:eastAsia="zh-CN"/>
            <w:rPrChange w:id="514" w:author="Huawei_16" w:date="2022-10-12T18:26:00Z">
              <w:rPr>
                <w:lang w:eastAsia="zh-CN"/>
              </w:rPr>
            </w:rPrChange>
          </w:rPr>
          <w:t>can satisf</w:t>
        </w:r>
      </w:ins>
      <w:ins w:id="515" w:author="Huawei_1" w:date="2022-10-11T21:56:00Z">
        <w:r w:rsidR="00DC3C0D" w:rsidRPr="0098148B">
          <w:rPr>
            <w:highlight w:val="cyan"/>
            <w:lang w:eastAsia="zh-CN"/>
            <w:rPrChange w:id="516" w:author="Huawei_16" w:date="2022-10-12T18:26:00Z">
              <w:rPr>
                <w:lang w:eastAsia="zh-CN"/>
              </w:rPr>
            </w:rPrChange>
          </w:rPr>
          <w:t>y</w:t>
        </w:r>
      </w:ins>
      <w:ins w:id="517" w:author="Huawei_1" w:date="2022-10-11T21:46:00Z">
        <w:r w:rsidR="00EA04AB" w:rsidRPr="0098148B">
          <w:rPr>
            <w:highlight w:val="cyan"/>
            <w:lang w:eastAsia="zh-CN"/>
            <w:rPrChange w:id="518" w:author="Huawei_16" w:date="2022-10-12T18:26:00Z">
              <w:rPr>
                <w:lang w:eastAsia="zh-CN"/>
              </w:rPr>
            </w:rPrChange>
          </w:rPr>
          <w:t xml:space="preserve"> the </w:t>
        </w:r>
      </w:ins>
      <w:ins w:id="519" w:author="Huawei_1" w:date="2022-10-11T21:52:00Z">
        <w:r w:rsidR="00EA04AB" w:rsidRPr="0098148B">
          <w:rPr>
            <w:highlight w:val="cyan"/>
            <w:lang w:eastAsia="zh-CN"/>
            <w:rPrChange w:id="520" w:author="Huawei_16" w:date="2022-10-12T18:26:00Z">
              <w:rPr>
                <w:lang w:eastAsia="zh-CN"/>
              </w:rPr>
            </w:rPrChange>
          </w:rPr>
          <w:t>stringent</w:t>
        </w:r>
      </w:ins>
      <w:ins w:id="521" w:author="Huawei_1" w:date="2022-10-11T21:46:00Z">
        <w:r w:rsidR="00EA04AB" w:rsidRPr="0098148B">
          <w:rPr>
            <w:highlight w:val="cyan"/>
            <w:lang w:eastAsia="zh-CN"/>
            <w:rPrChange w:id="522" w:author="Huawei_16" w:date="2022-10-12T18:26:00Z">
              <w:rPr>
                <w:lang w:eastAsia="zh-CN"/>
              </w:rPr>
            </w:rPrChange>
          </w:rPr>
          <w:t xml:space="preserve"> location service continuity requirements,</w:t>
        </w:r>
      </w:ins>
      <w:ins w:id="523" w:author="Huawei_1" w:date="2022-10-11T21:51:00Z">
        <w:r w:rsidR="00EA04AB" w:rsidRPr="0098148B">
          <w:rPr>
            <w:highlight w:val="cyan"/>
            <w:lang w:eastAsia="zh-CN"/>
            <w:rPrChange w:id="524" w:author="Huawei_16" w:date="2022-10-12T18:26:00Z">
              <w:rPr>
                <w:lang w:eastAsia="zh-CN"/>
              </w:rPr>
            </w:rPrChange>
          </w:rPr>
          <w:t xml:space="preserve"> </w:t>
        </w:r>
      </w:ins>
      <w:ins w:id="525" w:author="Huawei_1" w:date="2022-10-11T22:04:00Z">
        <w:r w:rsidR="00C05F3C" w:rsidRPr="0098148B">
          <w:rPr>
            <w:highlight w:val="cyan"/>
            <w:lang w:eastAsia="zh-CN"/>
            <w:rPrChange w:id="526" w:author="Huawei_16" w:date="2022-10-12T18:26:00Z">
              <w:rPr>
                <w:lang w:eastAsia="zh-CN"/>
              </w:rPr>
            </w:rPrChange>
          </w:rPr>
          <w:t>i.e., it can</w:t>
        </w:r>
        <w:r w:rsidR="00CA4AD2" w:rsidRPr="0098148B">
          <w:rPr>
            <w:highlight w:val="cyan"/>
            <w:lang w:eastAsia="zh-CN"/>
            <w:rPrChange w:id="527" w:author="Huawei_16" w:date="2022-10-12T18:26:00Z">
              <w:rPr>
                <w:lang w:eastAsia="zh-CN"/>
              </w:rPr>
            </w:rPrChange>
          </w:rPr>
          <w:t xml:space="preserve"> </w:t>
        </w:r>
      </w:ins>
      <w:ins w:id="528" w:author="Huawei_1" w:date="2022-10-11T22:07:00Z">
        <w:r w:rsidR="00987F13" w:rsidRPr="0098148B">
          <w:rPr>
            <w:highlight w:val="cyan"/>
            <w:lang w:eastAsia="zh-CN"/>
            <w:rPrChange w:id="529" w:author="Huawei_16" w:date="2022-10-12T18:26:00Z">
              <w:rPr>
                <w:lang w:eastAsia="zh-CN"/>
              </w:rPr>
            </w:rPrChange>
          </w:rPr>
          <w:t>avoid the abno</w:t>
        </w:r>
      </w:ins>
      <w:ins w:id="530" w:author="Huawei_1" w:date="2022-10-11T22:08:00Z">
        <w:r w:rsidR="00987F13" w:rsidRPr="0098148B">
          <w:rPr>
            <w:highlight w:val="cyan"/>
            <w:lang w:eastAsia="zh-CN"/>
            <w:rPrChange w:id="531" w:author="Huawei_16" w:date="2022-10-12T18:26:00Z">
              <w:rPr>
                <w:lang w:eastAsia="zh-CN"/>
              </w:rPr>
            </w:rPrChange>
          </w:rPr>
          <w:t>rmal case</w:t>
        </w:r>
      </w:ins>
      <w:ins w:id="532" w:author="liguanglei (C)" w:date="2022-10-11T22:46:00Z">
        <w:r w:rsidR="00937267" w:rsidRPr="0098148B">
          <w:rPr>
            <w:highlight w:val="cyan"/>
            <w:lang w:eastAsia="zh-CN"/>
            <w:rPrChange w:id="533" w:author="Huawei_16" w:date="2022-10-12T18:26:00Z">
              <w:rPr>
                <w:lang w:eastAsia="zh-CN"/>
              </w:rPr>
            </w:rPrChange>
          </w:rPr>
          <w:t>:</w:t>
        </w:r>
      </w:ins>
    </w:p>
    <w:p w14:paraId="25A76DE6" w14:textId="3C20A2A5" w:rsidR="00937267" w:rsidRPr="0098148B" w:rsidRDefault="00937267" w:rsidP="00937267">
      <w:pPr>
        <w:pStyle w:val="aff"/>
        <w:numPr>
          <w:ilvl w:val="0"/>
          <w:numId w:val="35"/>
        </w:numPr>
        <w:rPr>
          <w:highlight w:val="cyan"/>
          <w:lang w:eastAsia="zh-CN"/>
          <w:rPrChange w:id="534" w:author="Huawei_16" w:date="2022-10-12T18:26:00Z">
            <w:rPr>
              <w:lang w:eastAsia="zh-CN"/>
            </w:rPr>
          </w:rPrChange>
        </w:rPr>
      </w:pPr>
      <w:ins w:id="535" w:author="liguanglei (C)" w:date="2022-10-11T22:47:00Z">
        <w:r w:rsidRPr="0098148B">
          <w:rPr>
            <w:highlight w:val="cyan"/>
            <w:lang w:eastAsia="zh-CN"/>
            <w:rPrChange w:id="536" w:author="Huawei_16" w:date="2022-10-12T18:26:00Z">
              <w:rPr>
                <w:lang w:eastAsia="zh-CN"/>
              </w:rPr>
            </w:rPrChange>
          </w:rPr>
          <w:t xml:space="preserve">caused </w:t>
        </w:r>
      </w:ins>
      <w:ins w:id="537" w:author="Huawei_1" w:date="2022-10-11T22:23:00Z">
        <w:r w:rsidR="00CE1438" w:rsidRPr="0098148B">
          <w:rPr>
            <w:highlight w:val="cyan"/>
            <w:lang w:eastAsia="zh-CN"/>
            <w:rPrChange w:id="538" w:author="Huawei_16" w:date="2022-10-12T18:26:00Z">
              <w:rPr>
                <w:lang w:eastAsia="zh-CN"/>
              </w:rPr>
            </w:rPrChange>
          </w:rPr>
          <w:t>by the UE report the incorrected event trigged message</w:t>
        </w:r>
      </w:ins>
      <w:ins w:id="539" w:author="Huawei_1" w:date="2022-10-11T22:24:00Z">
        <w:r w:rsidR="00CE1438" w:rsidRPr="0098148B">
          <w:rPr>
            <w:highlight w:val="cyan"/>
            <w:lang w:eastAsia="zh-CN"/>
            <w:rPrChange w:id="540" w:author="Huawei_16" w:date="2022-10-12T18:26:00Z">
              <w:rPr>
                <w:lang w:eastAsia="zh-CN"/>
              </w:rPr>
            </w:rPrChange>
          </w:rPr>
          <w:t xml:space="preserve"> </w:t>
        </w:r>
      </w:ins>
      <w:ins w:id="541" w:author="Huawei_1" w:date="2022-10-11T22:32:00Z">
        <w:r w:rsidR="003B754B" w:rsidRPr="0098148B">
          <w:rPr>
            <w:highlight w:val="cyan"/>
            <w:lang w:eastAsia="zh-CN"/>
            <w:rPrChange w:id="542" w:author="Huawei_16" w:date="2022-10-12T18:26:00Z">
              <w:rPr>
                <w:lang w:eastAsia="zh-CN"/>
              </w:rPr>
            </w:rPrChange>
          </w:rPr>
          <w:t>du</w:t>
        </w:r>
        <w:del w:id="543" w:author="Huawei_16" w:date="2022-10-12T18:25:00Z">
          <w:r w:rsidR="003B754B" w:rsidRPr="0098148B" w:rsidDel="0098148B">
            <w:rPr>
              <w:highlight w:val="cyan"/>
              <w:lang w:eastAsia="zh-CN"/>
              <w:rPrChange w:id="544" w:author="Huawei_16" w:date="2022-10-12T18:26:00Z">
                <w:rPr>
                  <w:lang w:eastAsia="zh-CN"/>
                </w:rPr>
              </w:rPrChange>
            </w:rPr>
            <w:delText>r</w:delText>
          </w:r>
        </w:del>
        <w:r w:rsidR="003B754B" w:rsidRPr="0098148B">
          <w:rPr>
            <w:highlight w:val="cyan"/>
            <w:lang w:eastAsia="zh-CN"/>
            <w:rPrChange w:id="545" w:author="Huawei_16" w:date="2022-10-12T18:26:00Z">
              <w:rPr>
                <w:lang w:eastAsia="zh-CN"/>
              </w:rPr>
            </w:rPrChange>
          </w:rPr>
          <w:t xml:space="preserve">e to move to another system </w:t>
        </w:r>
      </w:ins>
      <w:ins w:id="546" w:author="Huawei_1" w:date="2022-10-11T22:23:00Z">
        <w:r w:rsidR="00CE1438" w:rsidRPr="0098148B">
          <w:rPr>
            <w:highlight w:val="cyan"/>
            <w:lang w:eastAsia="zh-CN"/>
            <w:rPrChange w:id="547" w:author="Huawei_16" w:date="2022-10-12T18:26:00Z">
              <w:rPr>
                <w:lang w:eastAsia="zh-CN"/>
              </w:rPr>
            </w:rPrChange>
          </w:rPr>
          <w:t xml:space="preserve">(this not relevant </w:t>
        </w:r>
      </w:ins>
      <w:ins w:id="548" w:author="Huawei_1" w:date="2022-10-11T22:24:00Z">
        <w:r w:rsidR="00CE1438" w:rsidRPr="0098148B">
          <w:rPr>
            <w:highlight w:val="cyan"/>
            <w:lang w:eastAsia="zh-CN"/>
            <w:rPrChange w:id="549" w:author="Huawei_16" w:date="2022-10-12T18:26:00Z">
              <w:rPr>
                <w:lang w:eastAsia="zh-CN"/>
              </w:rPr>
            </w:rPrChange>
          </w:rPr>
          <w:t xml:space="preserve">to the Location QoS </w:t>
        </w:r>
      </w:ins>
      <w:ins w:id="550" w:author="Huawei_1" w:date="2022-10-11T22:26:00Z">
        <w:r w:rsidR="007B3F3D" w:rsidRPr="0098148B">
          <w:rPr>
            <w:highlight w:val="cyan"/>
            <w:lang w:eastAsia="zh-CN"/>
            <w:rPrChange w:id="551" w:author="Huawei_16" w:date="2022-10-12T18:26:00Z">
              <w:rPr>
                <w:lang w:eastAsia="zh-CN"/>
              </w:rPr>
            </w:rPrChange>
          </w:rPr>
          <w:t>and this should also not be reckon as a rare case</w:t>
        </w:r>
      </w:ins>
      <w:ins w:id="552" w:author="Huawei_1" w:date="2022-10-11T22:24:00Z">
        <w:r w:rsidR="00CE1438" w:rsidRPr="0098148B">
          <w:rPr>
            <w:highlight w:val="cyan"/>
            <w:lang w:eastAsia="zh-CN"/>
            <w:rPrChange w:id="553" w:author="Huawei_16" w:date="2022-10-12T18:26:00Z">
              <w:rPr>
                <w:lang w:eastAsia="zh-CN"/>
              </w:rPr>
            </w:rPrChange>
          </w:rPr>
          <w:t xml:space="preserve">, UE need report </w:t>
        </w:r>
      </w:ins>
      <w:ins w:id="554" w:author="Huawei_1" w:date="2022-10-11T22:25:00Z">
        <w:r w:rsidR="00CE1438" w:rsidRPr="0098148B">
          <w:rPr>
            <w:highlight w:val="cyan"/>
            <w:lang w:eastAsia="zh-CN"/>
            <w:rPrChange w:id="555" w:author="Huawei_16" w:date="2022-10-12T18:26:00Z">
              <w:rPr>
                <w:lang w:eastAsia="zh-CN"/>
              </w:rPr>
            </w:rPrChange>
          </w:rPr>
          <w:t>the correct event triggered message</w:t>
        </w:r>
      </w:ins>
      <w:ins w:id="556" w:author="Huawei_1" w:date="2022-10-11T22:23:00Z">
        <w:r w:rsidR="00CE1438" w:rsidRPr="0098148B">
          <w:rPr>
            <w:highlight w:val="cyan"/>
            <w:lang w:eastAsia="zh-CN"/>
            <w:rPrChange w:id="557" w:author="Huawei_16" w:date="2022-10-12T18:26:00Z">
              <w:rPr>
                <w:lang w:eastAsia="zh-CN"/>
              </w:rPr>
            </w:rPrChange>
          </w:rPr>
          <w:t>)</w:t>
        </w:r>
      </w:ins>
      <w:ins w:id="558" w:author="Huawei_1" w:date="2022-10-11T22:14:00Z">
        <w:r w:rsidR="00F96EC0" w:rsidRPr="0098148B">
          <w:rPr>
            <w:highlight w:val="cyan"/>
            <w:lang w:eastAsia="zh-CN"/>
            <w:rPrChange w:id="559" w:author="Huawei_16" w:date="2022-10-12T18:26:00Z">
              <w:rPr>
                <w:lang w:eastAsia="zh-CN"/>
              </w:rPr>
            </w:rPrChange>
          </w:rPr>
          <w:t xml:space="preserve"> </w:t>
        </w:r>
      </w:ins>
    </w:p>
    <w:p w14:paraId="5AAECAF2" w14:textId="469D1DDB" w:rsidR="00937267" w:rsidRPr="0098148B" w:rsidRDefault="00937267" w:rsidP="00937267">
      <w:pPr>
        <w:pStyle w:val="aff"/>
        <w:numPr>
          <w:ilvl w:val="0"/>
          <w:numId w:val="35"/>
        </w:numPr>
        <w:rPr>
          <w:highlight w:val="cyan"/>
          <w:lang w:eastAsia="zh-CN"/>
          <w:rPrChange w:id="560" w:author="Huawei_16" w:date="2022-10-12T18:26:00Z">
            <w:rPr>
              <w:lang w:eastAsia="zh-CN"/>
            </w:rPr>
          </w:rPrChange>
        </w:rPr>
      </w:pPr>
      <w:ins w:id="561" w:author="liguanglei (C)" w:date="2022-10-11T22:47:00Z">
        <w:r w:rsidRPr="0098148B">
          <w:rPr>
            <w:highlight w:val="cyan"/>
            <w:lang w:eastAsia="zh-CN"/>
            <w:rPrChange w:id="562" w:author="Huawei_16" w:date="2022-10-12T18:26:00Z">
              <w:rPr>
                <w:lang w:eastAsia="zh-CN"/>
              </w:rPr>
            </w:rPrChange>
          </w:rPr>
          <w:t xml:space="preserve">caused </w:t>
        </w:r>
      </w:ins>
      <w:ins w:id="563" w:author="Huawei_1" w:date="2022-10-11T22:09:00Z">
        <w:r w:rsidRPr="0098148B">
          <w:rPr>
            <w:highlight w:val="cyan"/>
            <w:lang w:eastAsia="zh-CN"/>
            <w:rPrChange w:id="564" w:author="Huawei_16" w:date="2022-10-12T18:26:00Z">
              <w:rPr>
                <w:lang w:eastAsia="zh-CN"/>
              </w:rPr>
            </w:rPrChange>
          </w:rPr>
          <w:t>by the “multiple QoS class”</w:t>
        </w:r>
      </w:ins>
      <w:ins w:id="565" w:author="Huawei_1" w:date="2022-10-11T22:23:00Z">
        <w:r w:rsidRPr="0098148B">
          <w:rPr>
            <w:highlight w:val="cyan"/>
            <w:lang w:eastAsia="zh-CN"/>
            <w:rPrChange w:id="566" w:author="Huawei_16" w:date="2022-10-12T18:26:00Z">
              <w:rPr>
                <w:lang w:eastAsia="zh-CN"/>
              </w:rPr>
            </w:rPrChange>
          </w:rPr>
          <w:t xml:space="preserve"> (</w:t>
        </w:r>
      </w:ins>
      <w:ins w:id="567" w:author="Huawei_1" w:date="2022-10-11T22:09:00Z">
        <w:r w:rsidRPr="0098148B">
          <w:rPr>
            <w:highlight w:val="cyan"/>
            <w:lang w:eastAsia="zh-CN"/>
            <w:rPrChange w:id="568" w:author="Huawei_16" w:date="2022-10-12T18:26:00Z">
              <w:rPr>
                <w:lang w:eastAsia="zh-CN"/>
              </w:rPr>
            </w:rPrChange>
          </w:rPr>
          <w:t xml:space="preserve">the multiple QoS is not the </w:t>
        </w:r>
      </w:ins>
      <w:ins w:id="569" w:author="Huawei_1" w:date="2022-10-11T22:12:00Z">
        <w:r w:rsidRPr="0098148B">
          <w:rPr>
            <w:highlight w:val="cyan"/>
            <w:lang w:eastAsia="zh-CN"/>
            <w:rPrChange w:id="570" w:author="Huawei_16" w:date="2022-10-12T18:26:00Z">
              <w:rPr>
                <w:lang w:eastAsia="zh-CN"/>
              </w:rPr>
            </w:rPrChange>
          </w:rPr>
          <w:t>rare</w:t>
        </w:r>
      </w:ins>
      <w:ins w:id="571" w:author="Huawei_1" w:date="2022-10-11T22:09:00Z">
        <w:r w:rsidRPr="0098148B">
          <w:rPr>
            <w:highlight w:val="cyan"/>
            <w:lang w:eastAsia="zh-CN"/>
            <w:rPrChange w:id="572" w:author="Huawei_16" w:date="2022-10-12T18:26:00Z">
              <w:rPr>
                <w:lang w:eastAsia="zh-CN"/>
              </w:rPr>
            </w:rPrChange>
          </w:rPr>
          <w:t xml:space="preserve"> case and should be </w:t>
        </w:r>
      </w:ins>
      <w:ins w:id="573" w:author="Huawei_1" w:date="2022-10-11T22:10:00Z">
        <w:r w:rsidRPr="0098148B">
          <w:rPr>
            <w:highlight w:val="cyan"/>
            <w:lang w:eastAsia="zh-CN"/>
            <w:rPrChange w:id="574" w:author="Huawei_16" w:date="2022-10-12T18:26:00Z">
              <w:rPr>
                <w:lang w:eastAsia="zh-CN"/>
              </w:rPr>
            </w:rPrChange>
          </w:rPr>
          <w:t xml:space="preserve">categorised in the general case, since it is not realistic to forbidden the LCS client </w:t>
        </w:r>
      </w:ins>
      <w:ins w:id="575" w:author="Huawei_1" w:date="2022-10-11T22:13:00Z">
        <w:r w:rsidRPr="0098148B">
          <w:rPr>
            <w:highlight w:val="cyan"/>
            <w:lang w:eastAsia="zh-CN"/>
            <w:rPrChange w:id="576" w:author="Huawei_16" w:date="2022-10-12T18:26:00Z">
              <w:rPr>
                <w:lang w:eastAsia="zh-CN"/>
              </w:rPr>
            </w:rPrChange>
          </w:rPr>
          <w:t>to request the</w:t>
        </w:r>
      </w:ins>
      <w:ins w:id="577" w:author="Huawei_1" w:date="2022-10-11T22:14:00Z">
        <w:r w:rsidRPr="0098148B">
          <w:rPr>
            <w:highlight w:val="cyan"/>
            <w:lang w:eastAsia="zh-CN"/>
            <w:rPrChange w:id="578" w:author="Huawei_16" w:date="2022-10-12T18:26:00Z">
              <w:rPr>
                <w:lang w:eastAsia="zh-CN"/>
              </w:rPr>
            </w:rPrChange>
          </w:rPr>
          <w:t xml:space="preserve"> location QoS with</w:t>
        </w:r>
      </w:ins>
      <w:ins w:id="579" w:author="Huawei_1" w:date="2022-10-11T22:13:00Z">
        <w:r w:rsidRPr="0098148B">
          <w:rPr>
            <w:highlight w:val="cyan"/>
            <w:lang w:eastAsia="zh-CN"/>
            <w:rPrChange w:id="580" w:author="Huawei_16" w:date="2022-10-12T18:26:00Z">
              <w:rPr>
                <w:lang w:eastAsia="zh-CN"/>
              </w:rPr>
            </w:rPrChange>
          </w:rPr>
          <w:t xml:space="preserve"> multiple QoS class</w:t>
        </w:r>
      </w:ins>
      <w:ins w:id="581" w:author="Huawei_1" w:date="2022-10-11T22:23:00Z">
        <w:r w:rsidRPr="0098148B">
          <w:rPr>
            <w:highlight w:val="cyan"/>
            <w:lang w:eastAsia="zh-CN"/>
            <w:rPrChange w:id="582" w:author="Huawei_16" w:date="2022-10-12T18:26:00Z">
              <w:rPr>
                <w:lang w:eastAsia="zh-CN"/>
              </w:rPr>
            </w:rPrChange>
          </w:rPr>
          <w:t>)</w:t>
        </w:r>
      </w:ins>
    </w:p>
    <w:p w14:paraId="3D2AAA44" w14:textId="1A08521E" w:rsidR="00CA4AD2" w:rsidRPr="0098148B" w:rsidRDefault="007B3F3D" w:rsidP="000363B2">
      <w:pPr>
        <w:rPr>
          <w:ins w:id="583" w:author="Huawei_1" w:date="2022-10-11T22:05:00Z"/>
          <w:highlight w:val="cyan"/>
          <w:lang w:eastAsia="zh-CN"/>
          <w:rPrChange w:id="584" w:author="Huawei_16" w:date="2022-10-12T18:26:00Z">
            <w:rPr>
              <w:ins w:id="585" w:author="Huawei_1" w:date="2022-10-11T22:05:00Z"/>
              <w:lang w:eastAsia="zh-CN"/>
            </w:rPr>
          </w:rPrChange>
        </w:rPr>
      </w:pPr>
      <w:ins w:id="586" w:author="Huawei_1" w:date="2022-10-11T22:14:00Z">
        <w:r w:rsidRPr="0098148B">
          <w:rPr>
            <w:highlight w:val="cyan"/>
            <w:lang w:eastAsia="zh-CN"/>
            <w:rPrChange w:id="587" w:author="Huawei_16" w:date="2022-10-12T18:26:00Z">
              <w:rPr>
                <w:lang w:eastAsia="zh-CN"/>
              </w:rPr>
            </w:rPrChange>
          </w:rPr>
          <w:t>A</w:t>
        </w:r>
        <w:r w:rsidR="00F96EC0" w:rsidRPr="0098148B">
          <w:rPr>
            <w:highlight w:val="cyan"/>
            <w:lang w:eastAsia="zh-CN"/>
            <w:rPrChange w:id="588" w:author="Huawei_16" w:date="2022-10-12T18:26:00Z">
              <w:rPr>
                <w:lang w:eastAsia="zh-CN"/>
              </w:rPr>
            </w:rPrChange>
          </w:rPr>
          <w:t xml:space="preserve">lso, solution#33 </w:t>
        </w:r>
      </w:ins>
      <w:ins w:id="589" w:author="Huawei_1" w:date="2022-10-11T22:15:00Z">
        <w:r w:rsidR="003B6F97" w:rsidRPr="0098148B">
          <w:rPr>
            <w:highlight w:val="cyan"/>
            <w:lang w:eastAsia="zh-CN"/>
            <w:rPrChange w:id="590" w:author="Huawei_16" w:date="2022-10-12T18:26:00Z">
              <w:rPr>
                <w:lang w:eastAsia="zh-CN"/>
              </w:rPr>
            </w:rPrChange>
          </w:rPr>
          <w:t>utilize a more elegant way to</w:t>
        </w:r>
      </w:ins>
      <w:ins w:id="591" w:author="Huawei_1" w:date="2022-10-11T22:16:00Z">
        <w:r w:rsidR="003B6F97" w:rsidRPr="0098148B">
          <w:rPr>
            <w:highlight w:val="cyan"/>
            <w:lang w:eastAsia="zh-CN"/>
            <w:rPrChange w:id="592" w:author="Huawei_16" w:date="2022-10-12T18:26:00Z">
              <w:rPr>
                <w:lang w:eastAsia="zh-CN"/>
              </w:rPr>
            </w:rPrChange>
          </w:rPr>
          <w:t xml:space="preserve"> keep the location service </w:t>
        </w:r>
      </w:ins>
      <w:ins w:id="593" w:author="Huawei_1" w:date="2022-10-11T22:21:00Z">
        <w:r w:rsidR="00C46160" w:rsidRPr="0098148B">
          <w:rPr>
            <w:highlight w:val="cyan"/>
            <w:lang w:eastAsia="zh-CN"/>
            <w:rPrChange w:id="594" w:author="Huawei_16" w:date="2022-10-12T18:26:00Z">
              <w:rPr>
                <w:lang w:eastAsia="zh-CN"/>
              </w:rPr>
            </w:rPrChange>
          </w:rPr>
          <w:t>continuity, i.e., it</w:t>
        </w:r>
      </w:ins>
      <w:ins w:id="595" w:author="liguanglei (C)" w:date="2022-10-11T22:49:00Z">
        <w:r w:rsidR="005A75AE" w:rsidRPr="0098148B">
          <w:rPr>
            <w:highlight w:val="cyan"/>
            <w:lang w:eastAsia="zh-CN"/>
            <w:rPrChange w:id="596" w:author="Huawei_16" w:date="2022-10-12T18:26:00Z">
              <w:rPr>
                <w:lang w:eastAsia="zh-CN"/>
              </w:rPr>
            </w:rPrChange>
          </w:rPr>
          <w:t xml:space="preserve"> does not</w:t>
        </w:r>
      </w:ins>
      <w:ins w:id="597" w:author="liguanglei (C)" w:date="2022-10-11T22:50:00Z">
        <w:r w:rsidR="005A75AE" w:rsidRPr="0098148B">
          <w:rPr>
            <w:highlight w:val="cyan"/>
            <w:lang w:eastAsia="zh-CN"/>
            <w:rPrChange w:id="598" w:author="Huawei_16" w:date="2022-10-12T18:26:00Z">
              <w:rPr>
                <w:lang w:eastAsia="zh-CN"/>
              </w:rPr>
            </w:rPrChange>
          </w:rPr>
          <w:t xml:space="preserve"> restart the sess</w:t>
        </w:r>
      </w:ins>
      <w:ins w:id="599" w:author="liguanglei (C)" w:date="2022-10-11T22:51:00Z">
        <w:r w:rsidR="005A75AE" w:rsidRPr="0098148B">
          <w:rPr>
            <w:highlight w:val="cyan"/>
            <w:lang w:eastAsia="zh-CN"/>
            <w:rPrChange w:id="600" w:author="Huawei_16" w:date="2022-10-12T18:26:00Z">
              <w:rPr>
                <w:lang w:eastAsia="zh-CN"/>
              </w:rPr>
            </w:rPrChange>
          </w:rPr>
          <w:t>ion</w:t>
        </w:r>
      </w:ins>
      <w:ins w:id="601" w:author="Huawei_1" w:date="2022-10-11T22:28:00Z">
        <w:r w:rsidRPr="0098148B">
          <w:rPr>
            <w:highlight w:val="cyan"/>
            <w:lang w:eastAsia="zh-CN"/>
            <w:rPrChange w:id="602" w:author="Huawei_16" w:date="2022-10-12T18:26:00Z">
              <w:rPr>
                <w:lang w:eastAsia="zh-CN"/>
              </w:rPr>
            </w:rPrChange>
          </w:rPr>
          <w:t xml:space="preserve"> </w:t>
        </w:r>
      </w:ins>
      <w:ins w:id="603" w:author="liguanglei (C)" w:date="2022-10-11T22:51:00Z">
        <w:r w:rsidR="00402C2D" w:rsidRPr="0098148B">
          <w:rPr>
            <w:highlight w:val="cyan"/>
            <w:lang w:eastAsia="zh-CN"/>
            <w:rPrChange w:id="604" w:author="Huawei_16" w:date="2022-10-12T18:26:00Z">
              <w:rPr>
                <w:lang w:eastAsia="zh-CN"/>
              </w:rPr>
            </w:rPrChange>
          </w:rPr>
          <w:t>when UE handover between different systems</w:t>
        </w:r>
      </w:ins>
      <w:ins w:id="605" w:author="Huawei_1" w:date="2022-10-11T22:28:00Z">
        <w:r w:rsidRPr="0098148B">
          <w:rPr>
            <w:highlight w:val="cyan"/>
            <w:lang w:eastAsia="zh-CN"/>
            <w:rPrChange w:id="606" w:author="Huawei_16" w:date="2022-10-12T18:26:00Z">
              <w:rPr>
                <w:lang w:eastAsia="zh-CN"/>
              </w:rPr>
            </w:rPrChange>
          </w:rPr>
          <w:t>.</w:t>
        </w:r>
      </w:ins>
    </w:p>
    <w:p w14:paraId="59861257" w14:textId="3DD6D538" w:rsidR="00AA024E" w:rsidRPr="0000214E" w:rsidRDefault="00CA4AD2" w:rsidP="000363B2">
      <w:pPr>
        <w:rPr>
          <w:ins w:id="607" w:author="Huawei_1" w:date="2022-10-11T21:40:00Z"/>
          <w:lang w:eastAsia="zh-CN"/>
        </w:rPr>
      </w:pPr>
      <w:ins w:id="608" w:author="Huawei_1" w:date="2022-10-11T21:53:00Z">
        <w:r w:rsidRPr="0098148B">
          <w:rPr>
            <w:highlight w:val="cyan"/>
            <w:lang w:eastAsia="zh-CN"/>
            <w:rPrChange w:id="609" w:author="Huawei_16" w:date="2022-10-12T18:26:00Z">
              <w:rPr>
                <w:lang w:eastAsia="zh-CN"/>
              </w:rPr>
            </w:rPrChange>
          </w:rPr>
          <w:t>T</w:t>
        </w:r>
      </w:ins>
      <w:ins w:id="610" w:author="Huawei_1" w:date="2022-10-11T21:48:00Z">
        <w:r w:rsidR="00EA04AB" w:rsidRPr="0098148B">
          <w:rPr>
            <w:highlight w:val="cyan"/>
            <w:lang w:eastAsia="zh-CN"/>
            <w:rPrChange w:id="611" w:author="Huawei_16" w:date="2022-10-12T18:26:00Z">
              <w:rPr>
                <w:lang w:eastAsia="zh-CN"/>
              </w:rPr>
            </w:rPrChange>
          </w:rPr>
          <w:t>he principles proposed in solution#31 can satisf</w:t>
        </w:r>
      </w:ins>
      <w:ins w:id="612" w:author="Huawei_1" w:date="2022-10-11T21:56:00Z">
        <w:r w:rsidR="00DC3C0D" w:rsidRPr="0098148B">
          <w:rPr>
            <w:highlight w:val="cyan"/>
            <w:lang w:eastAsia="zh-CN"/>
            <w:rPrChange w:id="613" w:author="Huawei_16" w:date="2022-10-12T18:26:00Z">
              <w:rPr>
                <w:lang w:eastAsia="zh-CN"/>
              </w:rPr>
            </w:rPrChange>
          </w:rPr>
          <w:t>y</w:t>
        </w:r>
      </w:ins>
      <w:ins w:id="614" w:author="Huawei_1" w:date="2022-10-11T21:48:00Z">
        <w:r w:rsidR="00EA04AB" w:rsidRPr="0098148B">
          <w:rPr>
            <w:highlight w:val="cyan"/>
            <w:lang w:eastAsia="zh-CN"/>
            <w:rPrChange w:id="615" w:author="Huawei_16" w:date="2022-10-12T18:26:00Z">
              <w:rPr>
                <w:lang w:eastAsia="zh-CN"/>
              </w:rPr>
            </w:rPrChange>
          </w:rPr>
          <w:t xml:space="preserve"> the loosen location service </w:t>
        </w:r>
      </w:ins>
      <w:ins w:id="616" w:author="Huawei_1" w:date="2022-10-11T21:53:00Z">
        <w:r w:rsidR="009C3CC3" w:rsidRPr="0098148B">
          <w:rPr>
            <w:highlight w:val="cyan"/>
            <w:lang w:eastAsia="zh-CN"/>
            <w:rPrChange w:id="617" w:author="Huawei_16" w:date="2022-10-12T18:26:00Z">
              <w:rPr>
                <w:lang w:eastAsia="zh-CN"/>
              </w:rPr>
            </w:rPrChange>
          </w:rPr>
          <w:t>continuity</w:t>
        </w:r>
      </w:ins>
      <w:ins w:id="618" w:author="Huawei_1" w:date="2022-10-11T21:48:00Z">
        <w:r w:rsidR="00EA04AB" w:rsidRPr="0098148B">
          <w:rPr>
            <w:highlight w:val="cyan"/>
            <w:lang w:eastAsia="zh-CN"/>
            <w:rPrChange w:id="619" w:author="Huawei_16" w:date="2022-10-12T18:26:00Z">
              <w:rPr>
                <w:lang w:eastAsia="zh-CN"/>
              </w:rPr>
            </w:rPrChange>
          </w:rPr>
          <w:t xml:space="preserve"> requirements</w:t>
        </w:r>
      </w:ins>
      <w:ins w:id="620" w:author="Huawei_1" w:date="2022-10-11T22:17:00Z">
        <w:r w:rsidR="003B6F97" w:rsidRPr="0098148B">
          <w:rPr>
            <w:highlight w:val="cyan"/>
            <w:lang w:eastAsia="zh-CN"/>
            <w:rPrChange w:id="621" w:author="Huawei_16" w:date="2022-10-12T18:26:00Z">
              <w:rPr>
                <w:lang w:eastAsia="zh-CN"/>
              </w:rPr>
            </w:rPrChange>
          </w:rPr>
          <w:t xml:space="preserve">, i.e., it tolerant the abnormal </w:t>
        </w:r>
      </w:ins>
      <w:ins w:id="622" w:author="Huawei_1" w:date="2022-10-11T22:21:00Z">
        <w:r w:rsidR="00BC1674" w:rsidRPr="0098148B">
          <w:rPr>
            <w:highlight w:val="cyan"/>
            <w:lang w:eastAsia="zh-CN"/>
            <w:rPrChange w:id="623" w:author="Huawei_16" w:date="2022-10-12T18:26:00Z">
              <w:rPr>
                <w:lang w:eastAsia="zh-CN"/>
              </w:rPr>
            </w:rPrChange>
          </w:rPr>
          <w:t>case happened</w:t>
        </w:r>
      </w:ins>
      <w:ins w:id="624" w:author="Huawei_1" w:date="2022-10-11T22:17:00Z">
        <w:r w:rsidR="003B6F97" w:rsidRPr="0098148B">
          <w:rPr>
            <w:highlight w:val="cyan"/>
            <w:lang w:eastAsia="zh-CN"/>
            <w:rPrChange w:id="625" w:author="Huawei_16" w:date="2022-10-12T18:26:00Z">
              <w:rPr>
                <w:lang w:eastAsia="zh-CN"/>
              </w:rPr>
            </w:rPrChange>
          </w:rPr>
          <w:t xml:space="preserve"> in the network</w:t>
        </w:r>
      </w:ins>
      <w:ins w:id="626" w:author="Huawei_1" w:date="2022-10-11T22:19:00Z">
        <w:r w:rsidR="0045056D" w:rsidRPr="0098148B">
          <w:rPr>
            <w:highlight w:val="cyan"/>
            <w:lang w:eastAsia="zh-CN"/>
            <w:rPrChange w:id="627" w:author="Huawei_16" w:date="2022-10-12T18:26:00Z">
              <w:rPr>
                <w:lang w:eastAsia="zh-CN"/>
              </w:rPr>
            </w:rPrChange>
          </w:rPr>
          <w:t xml:space="preserve"> for the multiple QoS case</w:t>
        </w:r>
      </w:ins>
      <w:ins w:id="628" w:author="Huawei_1" w:date="2022-10-11T22:29:00Z">
        <w:r w:rsidR="007B3F3D" w:rsidRPr="0098148B">
          <w:rPr>
            <w:highlight w:val="cyan"/>
            <w:lang w:eastAsia="zh-CN"/>
            <w:rPrChange w:id="629" w:author="Huawei_16" w:date="2022-10-12T18:26:00Z">
              <w:rPr>
                <w:lang w:eastAsia="zh-CN"/>
              </w:rPr>
            </w:rPrChange>
          </w:rPr>
          <w:t xml:space="preserve"> (</w:t>
        </w:r>
      </w:ins>
      <w:ins w:id="630" w:author="Huawei_1" w:date="2022-10-11T22:19:00Z">
        <w:r w:rsidR="0045056D" w:rsidRPr="0098148B">
          <w:rPr>
            <w:highlight w:val="cyan"/>
            <w:lang w:eastAsia="zh-CN"/>
            <w:rPrChange w:id="631" w:author="Huawei_16" w:date="2022-10-12T18:26:00Z">
              <w:rPr>
                <w:lang w:eastAsia="zh-CN"/>
              </w:rPr>
            </w:rPrChange>
          </w:rPr>
          <w:t xml:space="preserve">although this should not be </w:t>
        </w:r>
      </w:ins>
      <w:ins w:id="632" w:author="Huawei_1" w:date="2022-10-11T22:21:00Z">
        <w:r w:rsidR="00BC1674" w:rsidRPr="0098148B">
          <w:rPr>
            <w:highlight w:val="cyan"/>
            <w:lang w:eastAsia="zh-CN"/>
            <w:rPrChange w:id="633" w:author="Huawei_16" w:date="2022-10-12T18:26:00Z">
              <w:rPr>
                <w:lang w:eastAsia="zh-CN"/>
              </w:rPr>
            </w:rPrChange>
          </w:rPr>
          <w:t>reckoned</w:t>
        </w:r>
      </w:ins>
      <w:ins w:id="634" w:author="Huawei_1" w:date="2022-10-11T22:19:00Z">
        <w:r w:rsidR="0045056D" w:rsidRPr="0098148B">
          <w:rPr>
            <w:highlight w:val="cyan"/>
            <w:lang w:eastAsia="zh-CN"/>
            <w:rPrChange w:id="635" w:author="Huawei_16" w:date="2022-10-12T18:26:00Z">
              <w:rPr>
                <w:lang w:eastAsia="zh-CN"/>
              </w:rPr>
            </w:rPrChange>
          </w:rPr>
          <w:t xml:space="preserve"> as a rare case</w:t>
        </w:r>
      </w:ins>
      <w:ins w:id="636" w:author="Huawei_1" w:date="2022-10-11T22:29:00Z">
        <w:r w:rsidR="007B3F3D" w:rsidRPr="0098148B">
          <w:rPr>
            <w:highlight w:val="cyan"/>
            <w:lang w:eastAsia="zh-CN"/>
            <w:rPrChange w:id="637" w:author="Huawei_16" w:date="2022-10-12T18:26:00Z">
              <w:rPr>
                <w:lang w:eastAsia="zh-CN"/>
              </w:rPr>
            </w:rPrChange>
          </w:rPr>
          <w:t>) or caused by the UE report the incorrected event trigged message</w:t>
        </w:r>
      </w:ins>
      <w:ins w:id="638" w:author="Huawei_1" w:date="2022-10-11T22:30:00Z">
        <w:r w:rsidR="007B3F3D" w:rsidRPr="0098148B">
          <w:rPr>
            <w:highlight w:val="cyan"/>
            <w:lang w:eastAsia="zh-CN"/>
            <w:rPrChange w:id="639" w:author="Huawei_16" w:date="2022-10-12T18:26:00Z">
              <w:rPr>
                <w:lang w:eastAsia="zh-CN"/>
              </w:rPr>
            </w:rPrChange>
          </w:rPr>
          <w:t xml:space="preserve"> due to UE move to another system</w:t>
        </w:r>
      </w:ins>
      <w:ins w:id="640" w:author="Huawei_1" w:date="2022-10-11T22:29:00Z">
        <w:r w:rsidR="007B3F3D" w:rsidRPr="0098148B">
          <w:rPr>
            <w:highlight w:val="cyan"/>
            <w:lang w:eastAsia="zh-CN"/>
            <w:rPrChange w:id="641" w:author="Huawei_16" w:date="2022-10-12T18:26:00Z">
              <w:rPr>
                <w:lang w:eastAsia="zh-CN"/>
              </w:rPr>
            </w:rPrChange>
          </w:rPr>
          <w:t>.</w:t>
        </w:r>
      </w:ins>
      <w:ins w:id="642" w:author="Huawei_1" w:date="2022-10-11T22:17:00Z">
        <w:r w:rsidR="003B6F97" w:rsidRPr="0098148B">
          <w:rPr>
            <w:highlight w:val="cyan"/>
            <w:lang w:eastAsia="zh-CN"/>
            <w:rPrChange w:id="643" w:author="Huawei_16" w:date="2022-10-12T18:26:00Z">
              <w:rPr>
                <w:lang w:eastAsia="zh-CN"/>
              </w:rPr>
            </w:rPrChange>
          </w:rPr>
          <w:t xml:space="preserve"> </w:t>
        </w:r>
      </w:ins>
      <w:ins w:id="644" w:author="Huawei_1" w:date="2022-10-11T22:18:00Z">
        <w:r w:rsidR="007B3F3D" w:rsidRPr="0098148B">
          <w:rPr>
            <w:highlight w:val="cyan"/>
            <w:lang w:eastAsia="zh-CN"/>
            <w:rPrChange w:id="645" w:author="Huawei_16" w:date="2022-10-12T18:26:00Z">
              <w:rPr>
                <w:lang w:eastAsia="zh-CN"/>
              </w:rPr>
            </w:rPrChange>
          </w:rPr>
          <w:t>A</w:t>
        </w:r>
        <w:r w:rsidR="003B6F97" w:rsidRPr="0098148B">
          <w:rPr>
            <w:highlight w:val="cyan"/>
            <w:lang w:eastAsia="zh-CN"/>
            <w:rPrChange w:id="646" w:author="Huawei_16" w:date="2022-10-12T18:26:00Z">
              <w:rPr>
                <w:lang w:eastAsia="zh-CN"/>
              </w:rPr>
            </w:rPrChange>
          </w:rPr>
          <w:t xml:space="preserve">lso, </w:t>
        </w:r>
      </w:ins>
      <w:bookmarkStart w:id="647" w:name="_Hlk116419689"/>
      <w:ins w:id="648" w:author="Huawei_1" w:date="2022-10-11T22:20:00Z">
        <w:r w:rsidR="00C70A03" w:rsidRPr="0098148B">
          <w:rPr>
            <w:highlight w:val="cyan"/>
            <w:lang w:eastAsia="zh-CN"/>
            <w:rPrChange w:id="649" w:author="Huawei_16" w:date="2022-10-12T18:26:00Z">
              <w:rPr>
                <w:lang w:eastAsia="zh-CN"/>
              </w:rPr>
            </w:rPrChange>
          </w:rPr>
          <w:t xml:space="preserve">it </w:t>
        </w:r>
      </w:ins>
      <w:ins w:id="650" w:author="Huawei_1" w:date="2022-10-11T22:31:00Z">
        <w:r w:rsidR="00786D05" w:rsidRPr="0098148B">
          <w:rPr>
            <w:highlight w:val="cyan"/>
            <w:lang w:eastAsia="zh-CN"/>
            <w:rPrChange w:id="651" w:author="Huawei_16" w:date="2022-10-12T18:26:00Z">
              <w:rPr>
                <w:lang w:eastAsia="zh-CN"/>
              </w:rPr>
            </w:rPrChange>
          </w:rPr>
          <w:t xml:space="preserve">is </w:t>
        </w:r>
      </w:ins>
      <w:ins w:id="652" w:author="Huawei_1" w:date="2022-10-11T22:20:00Z">
        <w:r w:rsidR="00C70A03" w:rsidRPr="0098148B">
          <w:rPr>
            <w:highlight w:val="cyan"/>
            <w:lang w:eastAsia="zh-CN"/>
            <w:rPrChange w:id="653" w:author="Huawei_16" w:date="2022-10-12T18:26:00Z">
              <w:rPr>
                <w:lang w:eastAsia="zh-CN"/>
              </w:rPr>
            </w:rPrChange>
          </w:rPr>
          <w:t>allowed some location session disruption during the UE moving.</w:t>
        </w:r>
      </w:ins>
    </w:p>
    <w:bookmarkEnd w:id="647"/>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654" w:name="_Toc517082226"/>
    </w:p>
    <w:p w14:paraId="57802DEB" w14:textId="77777777" w:rsidR="000543D2" w:rsidRPr="007D7053" w:rsidRDefault="000543D2" w:rsidP="000543D2">
      <w:pPr>
        <w:pStyle w:val="1"/>
      </w:pPr>
      <w:bookmarkStart w:id="655" w:name="_Toc22214914"/>
      <w:bookmarkStart w:id="656" w:name="_Toc23254047"/>
      <w:bookmarkStart w:id="657" w:name="_Toc104459546"/>
      <w:bookmarkStart w:id="658" w:name="_Toc104459540"/>
      <w:bookmarkEnd w:id="654"/>
      <w:r w:rsidRPr="007D7053">
        <w:t>8</w:t>
      </w:r>
      <w:r w:rsidRPr="007D7053">
        <w:tab/>
        <w:t>Conclusions</w:t>
      </w:r>
      <w:bookmarkEnd w:id="655"/>
      <w:bookmarkEnd w:id="656"/>
      <w:bookmarkEnd w:id="657"/>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bookmarkEnd w:id="658"/>
    <w:p w14:paraId="5DED3705" w14:textId="77777777" w:rsidR="00C1203C" w:rsidRPr="007D7053" w:rsidRDefault="00C1203C" w:rsidP="00C1203C">
      <w:pPr>
        <w:pStyle w:val="2"/>
        <w:rPr>
          <w:ins w:id="659" w:author="huawei" w:date="2022-09-26T09:39:00Z"/>
          <w:rFonts w:eastAsia="等线"/>
        </w:rPr>
      </w:pPr>
      <w:ins w:id="660" w:author="huawei" w:date="2022-09-26T09:39:00Z">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r>
          <w:t>S</w:t>
        </w:r>
        <w:r w:rsidRPr="00704FA2">
          <w:t>upport of location service continuity in case of UE mobility</w:t>
        </w:r>
      </w:ins>
    </w:p>
    <w:p w14:paraId="70649F84" w14:textId="77777777" w:rsidR="00C1203C" w:rsidRPr="00CA49F1" w:rsidRDefault="00C1203C" w:rsidP="00C1203C">
      <w:pPr>
        <w:pStyle w:val="3"/>
        <w:rPr>
          <w:ins w:id="661" w:author="huawei" w:date="2022-09-26T09:39:00Z"/>
          <w:lang w:eastAsia="zh-CN"/>
        </w:rPr>
      </w:pPr>
      <w:bookmarkStart w:id="662" w:name="_Toc68075272"/>
      <w:bookmarkStart w:id="663" w:name="_Toc57450224"/>
      <w:bookmarkStart w:id="664" w:name="_Toc54730090"/>
      <w:bookmarkStart w:id="665" w:name="_Toc50467296"/>
      <w:bookmarkStart w:id="666" w:name="_Toc50193151"/>
      <w:ins w:id="667" w:author="huawei" w:date="2022-09-26T09:39:00Z">
        <w:r>
          <w:rPr>
            <w:lang w:eastAsia="zh-CN"/>
          </w:rPr>
          <w:t>8.1.1</w:t>
        </w:r>
        <w:r>
          <w:rPr>
            <w:lang w:eastAsia="zh-CN"/>
          </w:rPr>
          <w:tab/>
          <w:t>Conclusions</w:t>
        </w:r>
        <w:bookmarkEnd w:id="662"/>
        <w:bookmarkEnd w:id="663"/>
        <w:bookmarkEnd w:id="664"/>
        <w:bookmarkEnd w:id="665"/>
        <w:bookmarkEnd w:id="666"/>
      </w:ins>
    </w:p>
    <w:p w14:paraId="5F488FF3" w14:textId="77777777" w:rsidR="00C1203C" w:rsidRPr="00FA14D5" w:rsidRDefault="00C1203C" w:rsidP="00C1203C">
      <w:pPr>
        <w:rPr>
          <w:ins w:id="668" w:author="Huawei_23" w:date="2022-09-30T11:39:00Z"/>
          <w:noProof/>
          <w:lang w:eastAsia="ko-KR"/>
        </w:rPr>
      </w:pPr>
      <w:ins w:id="669" w:author="huawei" w:date="2022-09-26T09:39:00Z">
        <w:r w:rsidRPr="00FA14D5">
          <w:rPr>
            <w:lang w:eastAsia="zh-CN"/>
          </w:rPr>
          <w:t>The following conclusions is proposed for KI#8</w:t>
        </w:r>
        <w:r w:rsidRPr="00FA14D5">
          <w:rPr>
            <w:noProof/>
            <w:lang w:eastAsia="ko-KR"/>
          </w:rPr>
          <w:t>:</w:t>
        </w:r>
      </w:ins>
    </w:p>
    <w:p w14:paraId="48252E15" w14:textId="77777777" w:rsidR="00571A02" w:rsidRPr="00D35607" w:rsidRDefault="00571A02" w:rsidP="00571A02">
      <w:pPr>
        <w:rPr>
          <w:ins w:id="670" w:author="Huawei_1" w:date="2022-10-11T21:20:00Z"/>
          <w:noProof/>
          <w:lang w:eastAsia="ko-KR"/>
        </w:rPr>
      </w:pPr>
      <w:ins w:id="671" w:author="Huawei_1" w:date="2022-10-11T21:20:00Z">
        <w:r w:rsidRPr="00D35607">
          <w:rPr>
            <w:noProof/>
            <w:lang w:eastAsia="ko-KR"/>
          </w:rPr>
          <w:t>For 5GS -&gt; EPS mobility</w:t>
        </w:r>
      </w:ins>
    </w:p>
    <w:p w14:paraId="5565B5FE" w14:textId="40A97CA8" w:rsidR="00571A02" w:rsidRPr="001B65B2" w:rsidRDefault="00571A02" w:rsidP="00571A02">
      <w:pPr>
        <w:rPr>
          <w:ins w:id="672" w:author="Huawei_1" w:date="2022-10-11T21:20:00Z"/>
          <w:noProof/>
          <w:lang w:eastAsia="ko-KR"/>
        </w:rPr>
      </w:pPr>
      <w:ins w:id="673" w:author="Huawei_1" w:date="2022-10-11T21:20:00Z">
        <w:r w:rsidRPr="00D35607">
          <w:rPr>
            <w:noProof/>
            <w:lang w:eastAsia="ko-KR"/>
          </w:rPr>
          <w:t>-</w:t>
        </w:r>
        <w:r w:rsidRPr="00D35607">
          <w:rPr>
            <w:noProof/>
            <w:lang w:eastAsia="ko-KR"/>
          </w:rPr>
          <w:tab/>
          <w:t xml:space="preserve">(During </w:t>
        </w:r>
      </w:ins>
      <w:ins w:id="674" w:author="Huawei_16" w:date="2022-10-12T18:52:00Z">
        <w:r w:rsidR="00430B05" w:rsidRPr="00D35607">
          <w:rPr>
            <w:noProof/>
            <w:highlight w:val="cyan"/>
            <w:lang w:eastAsia="ko-KR"/>
          </w:rPr>
          <w:t>the</w:t>
        </w:r>
        <w:r w:rsidR="00430B05">
          <w:rPr>
            <w:noProof/>
            <w:lang w:eastAsia="ko-KR"/>
          </w:rPr>
          <w:t xml:space="preserve"> </w:t>
        </w:r>
      </w:ins>
      <w:ins w:id="675" w:author="Huawei_1" w:date="2022-10-11T21:20:00Z">
        <w:r w:rsidRPr="001B65B2">
          <w:rPr>
            <w:noProof/>
            <w:lang w:eastAsia="ko-KR"/>
          </w:rPr>
          <w:t>Hand-over</w:t>
        </w:r>
      </w:ins>
      <w:ins w:id="676" w:author="Huawei_16" w:date="2022-10-12T18:52:00Z">
        <w:r w:rsidR="00430B05">
          <w:rPr>
            <w:noProof/>
            <w:lang w:eastAsia="ko-KR"/>
          </w:rPr>
          <w:t xml:space="preserve"> </w:t>
        </w:r>
        <w:r w:rsidR="00430B05" w:rsidRPr="00D35607">
          <w:rPr>
            <w:noProof/>
            <w:highlight w:val="cyan"/>
            <w:lang w:eastAsia="ko-KR"/>
          </w:rPr>
          <w:t>procedure</w:t>
        </w:r>
      </w:ins>
      <w:ins w:id="677" w:author="Huawei_1" w:date="2022-10-11T21:20:00Z">
        <w:r w:rsidRPr="00FF655B">
          <w:rPr>
            <w:noProof/>
            <w:lang w:eastAsia="ko-KR"/>
          </w:rPr>
          <w:t xml:space="preserve">) The </w:t>
        </w:r>
        <w:r w:rsidRPr="005B311D">
          <w:rPr>
            <w:noProof/>
            <w:lang w:eastAsia="ko-KR"/>
          </w:rPr>
          <w:t xml:space="preserve">source AMF shall </w:t>
        </w:r>
      </w:ins>
      <w:ins w:id="678" w:author="Huawei_16" w:date="2022-10-12T18:53:00Z">
        <w:r w:rsidR="005524B7" w:rsidRPr="005B311D">
          <w:rPr>
            <w:noProof/>
            <w:highlight w:val="cyan"/>
            <w:lang w:eastAsia="ko-KR"/>
          </w:rPr>
          <w:t>notify</w:t>
        </w:r>
      </w:ins>
      <w:ins w:id="679" w:author="Huawei_1" w:date="2022-10-11T21:20:00Z">
        <w:del w:id="680" w:author="Huawei_16" w:date="2022-10-12T18:53:00Z">
          <w:r w:rsidRPr="005B311D" w:rsidDel="005524B7">
            <w:rPr>
              <w:noProof/>
              <w:highlight w:val="cyan"/>
              <w:lang w:eastAsia="ko-KR"/>
            </w:rPr>
            <w:delText>cancel the LCS session (e.g. to LMF), responding to</w:delText>
          </w:r>
        </w:del>
        <w:r w:rsidRPr="00FF655B">
          <w:rPr>
            <w:noProof/>
            <w:lang w:eastAsia="ko-KR"/>
          </w:rPr>
          <w:t xml:space="preserve"> GMLC with </w:t>
        </w:r>
        <w:del w:id="681" w:author="Huawei_16" w:date="2022-10-12T18:53:00Z">
          <w:r w:rsidRPr="00FF655B" w:rsidDel="005524B7">
            <w:rPr>
              <w:noProof/>
              <w:highlight w:val="cyan"/>
              <w:lang w:eastAsia="ko-KR"/>
            </w:rPr>
            <w:delText>a new cause for</w:delText>
          </w:r>
          <w:r w:rsidRPr="00FF655B" w:rsidDel="005524B7">
            <w:rPr>
              <w:noProof/>
              <w:lang w:eastAsia="ko-KR"/>
            </w:rPr>
            <w:delText xml:space="preserve"> </w:delText>
          </w:r>
        </w:del>
        <w:r w:rsidRPr="00FF655B">
          <w:rPr>
            <w:noProof/>
            <w:lang w:eastAsia="ko-KR"/>
          </w:rPr>
          <w:t>HO</w:t>
        </w:r>
      </w:ins>
      <w:ins w:id="682" w:author="Huawei_16" w:date="2022-10-12T18:53:00Z">
        <w:r w:rsidR="005524B7">
          <w:rPr>
            <w:noProof/>
            <w:lang w:eastAsia="ko-KR"/>
          </w:rPr>
          <w:t xml:space="preserve"> </w:t>
        </w:r>
        <w:r w:rsidR="005524B7" w:rsidRPr="00FF655B">
          <w:rPr>
            <w:noProof/>
            <w:highlight w:val="cyan"/>
            <w:lang w:eastAsia="ko-KR"/>
          </w:rPr>
          <w:t>to EP</w:t>
        </w:r>
      </w:ins>
      <w:ins w:id="683" w:author="Huawei_16" w:date="2022-10-12T19:01:00Z">
        <w:r w:rsidR="00644B66" w:rsidRPr="00FF655B">
          <w:rPr>
            <w:noProof/>
            <w:highlight w:val="cyan"/>
            <w:lang w:eastAsia="ko-KR"/>
          </w:rPr>
          <w:t>S</w:t>
        </w:r>
      </w:ins>
      <w:ins w:id="684" w:author="Huawei_1" w:date="2022-10-11T21:20:00Z">
        <w:r w:rsidRPr="00FF655B">
          <w:rPr>
            <w:noProof/>
            <w:lang w:eastAsia="ko-KR"/>
          </w:rPr>
          <w:t xml:space="preserve"> and with the target</w:t>
        </w:r>
      </w:ins>
      <w:ins w:id="685" w:author="Huawei_16" w:date="2022-10-12T19:39:00Z">
        <w:r w:rsidR="003E5BB4">
          <w:rPr>
            <w:noProof/>
            <w:lang w:eastAsia="ko-KR"/>
          </w:rPr>
          <w:t xml:space="preserve"> </w:t>
        </w:r>
      </w:ins>
      <w:ins w:id="686" w:author="Huawei_1" w:date="2022-10-11T21:20:00Z">
        <w:r w:rsidRPr="001B65B2">
          <w:rPr>
            <w:noProof/>
            <w:lang w:eastAsia="ko-KR"/>
          </w:rPr>
          <w:t xml:space="preserve">MME ID </w:t>
        </w:r>
      </w:ins>
    </w:p>
    <w:p w14:paraId="3A03AD5C" w14:textId="47A9E825" w:rsidR="00571A02" w:rsidRPr="008A5FB4" w:rsidRDefault="00571A02" w:rsidP="00571A02">
      <w:pPr>
        <w:rPr>
          <w:ins w:id="687" w:author="Huawei_1" w:date="2022-10-11T21:20:00Z"/>
          <w:noProof/>
          <w:lang w:eastAsia="ko-KR"/>
        </w:rPr>
      </w:pPr>
      <w:ins w:id="688" w:author="Huawei_1" w:date="2022-10-11T21:20:00Z">
        <w:r w:rsidRPr="001B65B2">
          <w:rPr>
            <w:noProof/>
            <w:lang w:eastAsia="ko-KR"/>
          </w:rPr>
          <w:lastRenderedPageBreak/>
          <w:t>-</w:t>
        </w:r>
        <w:r w:rsidRPr="001B65B2">
          <w:rPr>
            <w:noProof/>
            <w:lang w:eastAsia="ko-KR"/>
          </w:rPr>
          <w:tab/>
          <w:t>GMLC then initiates a new location request to the target</w:t>
        </w:r>
        <w:r w:rsidRPr="001E0864">
          <w:rPr>
            <w:noProof/>
            <w:lang w:eastAsia="ko-KR"/>
          </w:rPr>
          <w:t xml:space="preserve"> MME identified in AMF message </w:t>
        </w:r>
        <w:del w:id="689" w:author="Huawei_16" w:date="2022-10-12T18:50:00Z">
          <w:r w:rsidRPr="008A5FB4" w:rsidDel="00250002">
            <w:rPr>
              <w:noProof/>
              <w:highlight w:val="cyan"/>
              <w:lang w:eastAsia="ko-KR"/>
            </w:rPr>
            <w:delText>cancelling the LCS session over 5GS</w:delText>
          </w:r>
        </w:del>
      </w:ins>
      <w:ins w:id="690" w:author="Huawei_16" w:date="2022-10-12T18:50:00Z">
        <w:r w:rsidR="00250002">
          <w:rPr>
            <w:noProof/>
            <w:lang w:eastAsia="ko-KR"/>
          </w:rPr>
          <w:t xml:space="preserve">, </w:t>
        </w:r>
      </w:ins>
      <w:ins w:id="691" w:author="Huawei_1" w:date="2022-10-11T21:20:00Z">
        <w:del w:id="692" w:author="Huawei_16" w:date="2022-10-12T18:50:00Z">
          <w:r w:rsidRPr="008A5FB4" w:rsidDel="00250002">
            <w:rPr>
              <w:noProof/>
              <w:lang w:eastAsia="ko-KR"/>
            </w:rPr>
            <w:delText xml:space="preserve"> </w:delText>
          </w:r>
        </w:del>
        <w:r w:rsidRPr="008A5FB4">
          <w:rPr>
            <w:noProof/>
            <w:lang w:eastAsia="ko-KR"/>
          </w:rPr>
          <w:t xml:space="preserve">possibly translating location parameters such as </w:t>
        </w:r>
      </w:ins>
      <w:ins w:id="693" w:author="Huawei_16" w:date="2022-10-12T18:50:00Z">
        <w:r w:rsidR="00E43768" w:rsidRPr="008A5FB4">
          <w:rPr>
            <w:noProof/>
            <w:highlight w:val="cyan"/>
            <w:lang w:eastAsia="ko-KR"/>
          </w:rPr>
          <w:t>location</w:t>
        </w:r>
        <w:r w:rsidR="00E43768">
          <w:rPr>
            <w:noProof/>
            <w:lang w:eastAsia="ko-KR"/>
          </w:rPr>
          <w:t xml:space="preserve"> </w:t>
        </w:r>
      </w:ins>
      <w:ins w:id="694" w:author="Huawei_1" w:date="2022-10-11T21:20:00Z">
        <w:r w:rsidRPr="008A5FB4">
          <w:rPr>
            <w:noProof/>
            <w:lang w:eastAsia="ko-KR"/>
          </w:rPr>
          <w:t>QoS</w:t>
        </w:r>
      </w:ins>
      <w:ins w:id="695" w:author="Huawei_16" w:date="2022-10-12T19:06:00Z">
        <w:r w:rsidR="00A05411">
          <w:rPr>
            <w:noProof/>
            <w:lang w:eastAsia="ko-KR"/>
          </w:rPr>
          <w:t xml:space="preserve"> in </w:t>
        </w:r>
        <w:r w:rsidR="00A05411" w:rsidRPr="008A5FB4">
          <w:rPr>
            <w:noProof/>
            <w:highlight w:val="cyan"/>
            <w:lang w:eastAsia="ko-KR"/>
          </w:rPr>
          <w:t>multiple QoS case</w:t>
        </w:r>
      </w:ins>
      <w:ins w:id="696" w:author="Huawei_1" w:date="2022-10-11T21:20:00Z">
        <w:r w:rsidRPr="008A5FB4">
          <w:rPr>
            <w:noProof/>
            <w:lang w:eastAsia="ko-KR"/>
          </w:rPr>
          <w:t>, user Id (no privacy check is needed)</w:t>
        </w:r>
      </w:ins>
    </w:p>
    <w:p w14:paraId="3A1E8554" w14:textId="77777777" w:rsidR="00571A02" w:rsidRDefault="00571A02" w:rsidP="00571A02">
      <w:pPr>
        <w:rPr>
          <w:ins w:id="697" w:author="Huawei_16" w:date="2022-10-12T18:56:00Z"/>
          <w:noProof/>
          <w:lang w:eastAsia="ko-KR"/>
        </w:rPr>
      </w:pPr>
      <w:ins w:id="698" w:author="Huawei_1" w:date="2022-10-11T21:20:00Z">
        <w:r w:rsidRPr="008A5FB4">
          <w:rPr>
            <w:noProof/>
            <w:lang w:eastAsia="ko-KR"/>
          </w:rPr>
          <w:t>-</w:t>
        </w:r>
        <w:r w:rsidRPr="008A5FB4">
          <w:rPr>
            <w:noProof/>
            <w:lang w:eastAsia="ko-KR"/>
          </w:rPr>
          <w:tab/>
          <w:t>The location procedure takes place in EPS ; location estimation is returned to GMLC which returns the estimate to LCS Client</w:t>
        </w:r>
      </w:ins>
    </w:p>
    <w:p w14:paraId="3FEDB85D" w14:textId="4F236148" w:rsidR="00571A02" w:rsidRPr="009A1D86" w:rsidDel="00A3419C" w:rsidRDefault="0098148B" w:rsidP="009A1D86">
      <w:pPr>
        <w:ind w:left="200" w:hangingChars="100" w:hanging="200"/>
        <w:rPr>
          <w:ins w:id="699" w:author="Huawei_1" w:date="2022-10-11T21:20:00Z"/>
          <w:del w:id="700" w:author="Huawei_16" w:date="2022-10-12T19:16:00Z"/>
          <w:rFonts w:eastAsia="Malgun Gothic" w:hint="eastAsia"/>
          <w:noProof/>
          <w:lang w:eastAsia="ko-KR"/>
        </w:rPr>
      </w:pPr>
      <w:commentRangeStart w:id="701"/>
      <w:ins w:id="702" w:author="Huawei_16" w:date="2022-10-12T18:23:00Z">
        <w:r w:rsidRPr="001C3D24">
          <w:rPr>
            <w:noProof/>
            <w:highlight w:val="cyan"/>
            <w:lang w:eastAsia="ko-KR"/>
          </w:rPr>
          <w:t>-</w:t>
        </w:r>
      </w:ins>
      <w:commentRangeEnd w:id="701"/>
      <w:ins w:id="703" w:author="Huawei_16" w:date="2022-10-12T18:58:00Z">
        <w:r w:rsidR="00D35607">
          <w:rPr>
            <w:rStyle w:val="af5"/>
          </w:rPr>
          <w:commentReference w:id="701"/>
        </w:r>
      </w:ins>
      <w:ins w:id="704" w:author="Huawei_16" w:date="2022-10-12T18:23:00Z">
        <w:r w:rsidRPr="001E0864">
          <w:rPr>
            <w:noProof/>
            <w:highlight w:val="cyan"/>
            <w:lang w:eastAsia="ko-KR"/>
          </w:rPr>
          <w:tab/>
        </w:r>
        <w:commentRangeStart w:id="705"/>
        <w:r w:rsidRPr="001E0864">
          <w:rPr>
            <w:noProof/>
            <w:highlight w:val="cyan"/>
            <w:lang w:eastAsia="ko-KR"/>
          </w:rPr>
          <w:t>F</w:t>
        </w:r>
      </w:ins>
      <w:commentRangeEnd w:id="705"/>
      <w:ins w:id="706" w:author="Huawei_16" w:date="2022-10-12T19:23:00Z">
        <w:r w:rsidR="00A3419C">
          <w:rPr>
            <w:rStyle w:val="af5"/>
          </w:rPr>
          <w:commentReference w:id="705"/>
        </w:r>
      </w:ins>
      <w:ins w:id="708" w:author="Huawei_16" w:date="2022-10-12T18:23:00Z">
        <w:r w:rsidRPr="0036079B">
          <w:rPr>
            <w:noProof/>
            <w:highlight w:val="cyan"/>
            <w:lang w:eastAsia="ko-KR"/>
          </w:rPr>
          <w:t xml:space="preserve">or how to avoid the UE </w:t>
        </w:r>
        <w:r>
          <w:rPr>
            <w:rFonts w:hint="eastAsia"/>
            <w:noProof/>
            <w:highlight w:val="cyan"/>
            <w:lang w:eastAsia="zh-CN"/>
          </w:rPr>
          <w:t>report</w:t>
        </w:r>
        <w:r w:rsidRPr="0036079B">
          <w:rPr>
            <w:noProof/>
            <w:highlight w:val="cyan"/>
            <w:lang w:eastAsia="ko-KR"/>
          </w:rPr>
          <w:t>s the incorrect</w:t>
        </w:r>
      </w:ins>
      <w:r w:rsidR="005B311D">
        <w:rPr>
          <w:noProof/>
          <w:highlight w:val="cyan"/>
          <w:lang w:eastAsia="ko-KR"/>
        </w:rPr>
        <w:t xml:space="preserve"> </w:t>
      </w:r>
      <w:ins w:id="709" w:author="Huawei_16" w:date="2022-10-12T19:16:00Z">
        <w:r w:rsidR="00A3419C">
          <w:rPr>
            <w:noProof/>
            <w:highlight w:val="cyan"/>
            <w:lang w:eastAsia="ko-KR"/>
          </w:rPr>
          <w:t>event triggered messa</w:t>
        </w:r>
      </w:ins>
      <w:ins w:id="710" w:author="Huawei_16" w:date="2022-10-12T19:17:00Z">
        <w:r w:rsidR="00A3419C">
          <w:rPr>
            <w:noProof/>
            <w:highlight w:val="cyan"/>
            <w:lang w:eastAsia="ko-KR"/>
          </w:rPr>
          <w:t>ge</w:t>
        </w:r>
      </w:ins>
      <w:ins w:id="711" w:author="Huawei_16" w:date="2022-10-12T19:35:00Z">
        <w:r w:rsidR="00CF1A68">
          <w:rPr>
            <w:noProof/>
            <w:highlight w:val="cyan"/>
            <w:lang w:eastAsia="ko-KR"/>
          </w:rPr>
          <w:t xml:space="preserve"> which </w:t>
        </w:r>
      </w:ins>
      <w:ins w:id="712" w:author="Huawei_16" w:date="2022-10-12T19:36:00Z">
        <w:r w:rsidR="00EA7A21">
          <w:rPr>
            <w:noProof/>
            <w:highlight w:val="cyan"/>
            <w:lang w:eastAsia="ko-KR"/>
          </w:rPr>
          <w:t>not suitable</w:t>
        </w:r>
      </w:ins>
      <w:ins w:id="713" w:author="Huawei_16" w:date="2022-10-12T19:35:00Z">
        <w:r w:rsidR="00CF1A68">
          <w:rPr>
            <w:noProof/>
            <w:highlight w:val="cyan"/>
            <w:lang w:eastAsia="ko-KR"/>
          </w:rPr>
          <w:t xml:space="preserve"> to EPS</w:t>
        </w:r>
      </w:ins>
      <w:ins w:id="714" w:author="Huawei_16" w:date="2022-10-12T19:34:00Z">
        <w:r w:rsidR="006B1E16">
          <w:rPr>
            <w:noProof/>
            <w:highlight w:val="cyan"/>
            <w:lang w:eastAsia="ko-KR"/>
          </w:rPr>
          <w:t>,</w:t>
        </w:r>
      </w:ins>
      <w:ins w:id="715" w:author="Huawei_16" w:date="2022-10-12T19:17:00Z">
        <w:r w:rsidR="00A3419C">
          <w:rPr>
            <w:noProof/>
            <w:highlight w:val="cyan"/>
            <w:lang w:eastAsia="ko-KR"/>
          </w:rPr>
          <w:t xml:space="preserve"> and</w:t>
        </w:r>
      </w:ins>
      <w:ins w:id="716" w:author="Huawei_16" w:date="2022-10-12T18:23:00Z">
        <w:r w:rsidRPr="0036079B">
          <w:rPr>
            <w:noProof/>
            <w:highlight w:val="cyan"/>
            <w:lang w:eastAsia="ko-KR"/>
          </w:rPr>
          <w:t xml:space="preserve"> location parameters in multiple QoS class case should be addressed in normative phrase.</w:t>
        </w:r>
      </w:ins>
    </w:p>
    <w:p w14:paraId="1DC6A140" w14:textId="63660CB0" w:rsidR="00571A02" w:rsidRPr="0036079B" w:rsidRDefault="00571A02" w:rsidP="00571A02">
      <w:pPr>
        <w:rPr>
          <w:ins w:id="717" w:author="Huawei_1" w:date="2022-10-11T21:20:00Z"/>
          <w:noProof/>
          <w:lang w:eastAsia="ko-KR"/>
        </w:rPr>
      </w:pPr>
      <w:ins w:id="718" w:author="Huawei_1" w:date="2022-10-11T21:20:00Z">
        <w:r w:rsidRPr="005B311D">
          <w:rPr>
            <w:noProof/>
            <w:lang w:eastAsia="ko-KR"/>
          </w:rPr>
          <w:t>NOTE:</w:t>
        </w:r>
        <w:r w:rsidRPr="005B311D">
          <w:rPr>
            <w:noProof/>
            <w:lang w:eastAsia="ko-KR"/>
          </w:rPr>
          <w:tab/>
          <w:t xml:space="preserve">This </w:t>
        </w:r>
      </w:ins>
      <w:ins w:id="719" w:author="Huawei_16" w:date="2022-10-12T18:54:00Z">
        <w:r w:rsidR="004A7CE6" w:rsidRPr="001E0864">
          <w:rPr>
            <w:noProof/>
            <w:highlight w:val="cyan"/>
            <w:lang w:eastAsia="ko-KR"/>
          </w:rPr>
          <w:t>try to</w:t>
        </w:r>
        <w:r w:rsidR="004A7CE6">
          <w:rPr>
            <w:noProof/>
            <w:lang w:eastAsia="ko-KR"/>
          </w:rPr>
          <w:t xml:space="preserve"> </w:t>
        </w:r>
      </w:ins>
      <w:ins w:id="720" w:author="Huawei_1" w:date="2022-10-11T21:20:00Z">
        <w:r w:rsidRPr="001E0864">
          <w:rPr>
            <w:noProof/>
            <w:lang w:eastAsia="ko-KR"/>
          </w:rPr>
          <w:t>ensure</w:t>
        </w:r>
        <w:del w:id="721" w:author="Huawei_16" w:date="2022-10-12T18:54:00Z">
          <w:r w:rsidRPr="001E0864" w:rsidDel="004A7CE6">
            <w:rPr>
              <w:noProof/>
              <w:highlight w:val="cyan"/>
              <w:lang w:eastAsia="ko-KR"/>
            </w:rPr>
            <w:delText>s</w:delText>
          </w:r>
        </w:del>
        <w:r w:rsidRPr="005B311D">
          <w:rPr>
            <w:noProof/>
            <w:lang w:eastAsia="ko-KR"/>
          </w:rPr>
          <w:t xml:space="preserve"> a common procedure for all types of location and positioning methods (and regardless of where the hand-over takes place in the on-going location procedure)</w:t>
        </w:r>
        <w:r w:rsidRPr="0036079B">
          <w:rPr>
            <w:noProof/>
            <w:lang w:eastAsia="ko-KR"/>
          </w:rPr>
          <w:t xml:space="preserve"> with no impacts to EPS</w:t>
        </w:r>
      </w:ins>
    </w:p>
    <w:p w14:paraId="6824E971" w14:textId="77777777" w:rsidR="00571A02" w:rsidRPr="009A1D86" w:rsidRDefault="00571A02" w:rsidP="00571A02">
      <w:pPr>
        <w:rPr>
          <w:ins w:id="722" w:author="Huawei_1" w:date="2022-10-11T21:20:00Z"/>
          <w:noProof/>
          <w:lang w:eastAsia="ko-KR"/>
        </w:rPr>
      </w:pPr>
    </w:p>
    <w:p w14:paraId="6B1C820B" w14:textId="77777777" w:rsidR="00571A02" w:rsidRPr="0036079B" w:rsidRDefault="00571A02" w:rsidP="00571A02">
      <w:pPr>
        <w:rPr>
          <w:ins w:id="723" w:author="Huawei_1" w:date="2022-10-11T21:20:00Z"/>
          <w:noProof/>
          <w:lang w:eastAsia="ko-KR"/>
        </w:rPr>
      </w:pPr>
      <w:ins w:id="724" w:author="Huawei_1" w:date="2022-10-11T21:20:00Z">
        <w:r w:rsidRPr="0036079B">
          <w:rPr>
            <w:noProof/>
            <w:lang w:eastAsia="ko-KR"/>
          </w:rPr>
          <w:t>For EPS -&gt; 5GS mobility</w:t>
        </w:r>
      </w:ins>
    </w:p>
    <w:p w14:paraId="3FB5D2B6" w14:textId="47F261BD" w:rsidR="00571A02" w:rsidRPr="001C3D24" w:rsidRDefault="00571A02" w:rsidP="00571A02">
      <w:pPr>
        <w:rPr>
          <w:ins w:id="725" w:author="Huawei_1" w:date="2022-10-11T21:20:00Z"/>
          <w:noProof/>
          <w:lang w:eastAsia="ko-KR"/>
        </w:rPr>
      </w:pPr>
      <w:ins w:id="726" w:author="Huawei_1" w:date="2022-10-11T21:20:00Z">
        <w:r w:rsidRPr="0036079B">
          <w:rPr>
            <w:noProof/>
            <w:lang w:eastAsia="ko-KR"/>
          </w:rPr>
          <w:t>-</w:t>
        </w:r>
        <w:r w:rsidRPr="0036079B">
          <w:rPr>
            <w:noProof/>
            <w:lang w:eastAsia="ko-KR"/>
          </w:rPr>
          <w:tab/>
          <w:t xml:space="preserve">(During </w:t>
        </w:r>
      </w:ins>
      <w:ins w:id="727" w:author="Huawei_16" w:date="2022-10-12T19:00:00Z">
        <w:r w:rsidR="00B65986" w:rsidRPr="0036079B">
          <w:rPr>
            <w:noProof/>
            <w:highlight w:val="cyan"/>
            <w:lang w:eastAsia="ko-KR"/>
          </w:rPr>
          <w:t>the</w:t>
        </w:r>
        <w:r w:rsidR="00B65986">
          <w:rPr>
            <w:noProof/>
            <w:lang w:eastAsia="ko-KR"/>
          </w:rPr>
          <w:t xml:space="preserve"> </w:t>
        </w:r>
      </w:ins>
      <w:ins w:id="728" w:author="Huawei_1" w:date="2022-10-11T21:20:00Z">
        <w:r w:rsidRPr="001E0864">
          <w:rPr>
            <w:noProof/>
            <w:lang w:eastAsia="ko-KR"/>
          </w:rPr>
          <w:t>Hand-over</w:t>
        </w:r>
      </w:ins>
      <w:ins w:id="729" w:author="Huawei_16" w:date="2022-10-12T19:00:00Z">
        <w:r w:rsidR="00B65986">
          <w:rPr>
            <w:noProof/>
            <w:lang w:eastAsia="ko-KR"/>
          </w:rPr>
          <w:t xml:space="preserve"> </w:t>
        </w:r>
        <w:r w:rsidR="00B65986" w:rsidRPr="0036079B">
          <w:rPr>
            <w:noProof/>
            <w:highlight w:val="cyan"/>
            <w:lang w:eastAsia="ko-KR"/>
          </w:rPr>
          <w:t>procedure</w:t>
        </w:r>
      </w:ins>
      <w:ins w:id="730" w:author="Huawei_1" w:date="2022-10-11T21:20:00Z">
        <w:r w:rsidRPr="001E0864">
          <w:rPr>
            <w:noProof/>
            <w:lang w:eastAsia="ko-KR"/>
          </w:rPr>
          <w:t xml:space="preserve">) The </w:t>
        </w:r>
        <w:r w:rsidRPr="001C3D24">
          <w:rPr>
            <w:noProof/>
            <w:lang w:eastAsia="ko-KR"/>
          </w:rPr>
          <w:t>source</w:t>
        </w:r>
        <w:r w:rsidRPr="001E0864">
          <w:rPr>
            <w:noProof/>
            <w:lang w:eastAsia="ko-KR"/>
          </w:rPr>
          <w:t xml:space="preserve"> MME shall </w:t>
        </w:r>
        <w:del w:id="731" w:author="Huawei_16" w:date="2022-10-12T19:01:00Z">
          <w:r w:rsidRPr="001E0864" w:rsidDel="00644B66">
            <w:rPr>
              <w:noProof/>
              <w:highlight w:val="cyan"/>
              <w:lang w:eastAsia="ko-KR"/>
            </w:rPr>
            <w:delText>cancel the LCS session over EPS as currently specified, and responds to</w:delText>
          </w:r>
        </w:del>
      </w:ins>
      <w:ins w:id="732" w:author="Huawei_16" w:date="2022-10-12T19:01:00Z">
        <w:r w:rsidR="00644B66" w:rsidRPr="001E0864">
          <w:rPr>
            <w:noProof/>
            <w:highlight w:val="cyan"/>
            <w:lang w:eastAsia="ko-KR"/>
          </w:rPr>
          <w:t>notify</w:t>
        </w:r>
      </w:ins>
      <w:ins w:id="733" w:author="Huawei_1" w:date="2022-10-11T21:20:00Z">
        <w:r w:rsidRPr="001E0864">
          <w:rPr>
            <w:noProof/>
            <w:lang w:eastAsia="ko-KR"/>
          </w:rPr>
          <w:t xml:space="preserve"> GMLC with </w:t>
        </w:r>
        <w:del w:id="734" w:author="Huawei_16" w:date="2022-10-12T19:01:00Z">
          <w:r w:rsidRPr="001C3D24" w:rsidDel="00644B66">
            <w:rPr>
              <w:noProof/>
              <w:highlight w:val="cyan"/>
              <w:lang w:eastAsia="ko-KR"/>
            </w:rPr>
            <w:delText xml:space="preserve">a new cause for </w:delText>
          </w:r>
        </w:del>
        <w:r w:rsidRPr="001C3D24">
          <w:rPr>
            <w:noProof/>
            <w:highlight w:val="cyan"/>
            <w:lang w:eastAsia="ko-KR"/>
          </w:rPr>
          <w:t>HO</w:t>
        </w:r>
      </w:ins>
      <w:ins w:id="735" w:author="Huawei_16" w:date="2022-10-12T19:01:00Z">
        <w:r w:rsidR="00644B66" w:rsidRPr="001C3D24">
          <w:rPr>
            <w:noProof/>
            <w:highlight w:val="cyan"/>
            <w:lang w:eastAsia="ko-KR"/>
          </w:rPr>
          <w:t xml:space="preserve"> to 5GS</w:t>
        </w:r>
      </w:ins>
      <w:ins w:id="736" w:author="Huawei_1" w:date="2022-10-11T21:20:00Z">
        <w:r w:rsidRPr="001E0864">
          <w:rPr>
            <w:noProof/>
            <w:lang w:eastAsia="ko-KR"/>
          </w:rPr>
          <w:t xml:space="preserve"> and with the </w:t>
        </w:r>
        <w:r w:rsidRPr="00F21F77">
          <w:rPr>
            <w:noProof/>
            <w:lang w:eastAsia="ko-KR"/>
          </w:rPr>
          <w:t>target</w:t>
        </w:r>
        <w:r w:rsidRPr="001C3D24">
          <w:rPr>
            <w:noProof/>
            <w:lang w:eastAsia="ko-KR"/>
          </w:rPr>
          <w:t xml:space="preserve"> AMF ID </w:t>
        </w:r>
      </w:ins>
    </w:p>
    <w:p w14:paraId="3D616D8E" w14:textId="6B95BCBC" w:rsidR="00571A02" w:rsidRPr="008C2537" w:rsidRDefault="00571A02" w:rsidP="00571A02">
      <w:pPr>
        <w:rPr>
          <w:ins w:id="737" w:author="Huawei_1" w:date="2022-10-11T21:20:00Z"/>
          <w:noProof/>
          <w:lang w:eastAsia="ko-KR"/>
        </w:rPr>
      </w:pPr>
      <w:ins w:id="738" w:author="Huawei_1" w:date="2022-10-11T21:20:00Z">
        <w:r w:rsidRPr="001C3D24">
          <w:rPr>
            <w:noProof/>
            <w:lang w:eastAsia="ko-KR"/>
          </w:rPr>
          <w:t>-</w:t>
        </w:r>
        <w:r w:rsidRPr="001C3D24">
          <w:rPr>
            <w:noProof/>
            <w:lang w:eastAsia="ko-KR"/>
          </w:rPr>
          <w:tab/>
          <w:t xml:space="preserve">GMLC then initiates location request to target AMF identified in MME </w:t>
        </w:r>
        <w:del w:id="739" w:author="Huawei_16" w:date="2022-10-12T19:00:00Z">
          <w:r w:rsidRPr="008C2537" w:rsidDel="00BA7091">
            <w:rPr>
              <w:noProof/>
              <w:highlight w:val="cyan"/>
              <w:lang w:eastAsia="ko-KR"/>
            </w:rPr>
            <w:delText>cancel</w:delText>
          </w:r>
          <w:r w:rsidRPr="001E0864" w:rsidDel="00BA7091">
            <w:rPr>
              <w:noProof/>
              <w:lang w:eastAsia="ko-KR"/>
            </w:rPr>
            <w:delText xml:space="preserve"> </w:delText>
          </w:r>
        </w:del>
        <w:r w:rsidRPr="001E0864">
          <w:rPr>
            <w:noProof/>
            <w:lang w:eastAsia="ko-KR"/>
          </w:rPr>
          <w:t>message possibly translating</w:t>
        </w:r>
        <w:commentRangeStart w:id="740"/>
        <w:del w:id="741" w:author="Huawei_16" w:date="2022-10-12T19:28:00Z">
          <w:r w:rsidRPr="001E0864" w:rsidDel="008A5FB4">
            <w:rPr>
              <w:noProof/>
              <w:lang w:eastAsia="ko-KR"/>
            </w:rPr>
            <w:delText xml:space="preserve"> </w:delText>
          </w:r>
          <w:r w:rsidRPr="00FF655B" w:rsidDel="008A5FB4">
            <w:rPr>
              <w:noProof/>
              <w:highlight w:val="cyan"/>
              <w:lang w:eastAsia="ko-KR"/>
            </w:rPr>
            <w:delText xml:space="preserve">location </w:delText>
          </w:r>
        </w:del>
      </w:ins>
      <w:commentRangeEnd w:id="740"/>
      <w:r w:rsidR="008A5FB4">
        <w:rPr>
          <w:rStyle w:val="af5"/>
        </w:rPr>
        <w:commentReference w:id="740"/>
      </w:r>
      <w:ins w:id="742" w:author="Huawei_1" w:date="2022-10-11T21:20:00Z">
        <w:del w:id="743" w:author="Huawei_16" w:date="2022-10-12T19:28:00Z">
          <w:r w:rsidRPr="00FF655B" w:rsidDel="008A5FB4">
            <w:rPr>
              <w:noProof/>
              <w:highlight w:val="cyan"/>
              <w:lang w:eastAsia="ko-KR"/>
            </w:rPr>
            <w:delText>parameters such as QoS</w:delText>
          </w:r>
        </w:del>
        <w:r w:rsidRPr="008C2537">
          <w:rPr>
            <w:noProof/>
            <w:lang w:eastAsia="ko-KR"/>
          </w:rPr>
          <w:t>, user Id (no privacy check is needed)</w:t>
        </w:r>
      </w:ins>
    </w:p>
    <w:p w14:paraId="5DB4A777" w14:textId="77777777" w:rsidR="00571A02" w:rsidRDefault="00571A02" w:rsidP="00571A02">
      <w:pPr>
        <w:rPr>
          <w:ins w:id="744" w:author="Huawei_16" w:date="2022-10-12T18:59:00Z"/>
          <w:noProof/>
          <w:lang w:eastAsia="ko-KR"/>
        </w:rPr>
      </w:pPr>
      <w:ins w:id="745" w:author="Huawei_1" w:date="2022-10-11T21:20:00Z">
        <w:r w:rsidRPr="008C2537">
          <w:rPr>
            <w:noProof/>
            <w:lang w:eastAsia="ko-KR"/>
          </w:rPr>
          <w:t>-</w:t>
        </w:r>
        <w:r w:rsidRPr="008C2537">
          <w:rPr>
            <w:noProof/>
            <w:lang w:eastAsia="ko-KR"/>
          </w:rPr>
          <w:tab/>
          <w:t>The location procedure takes place in 5GS ; location estimation is returned to GMLC which returns the estimate to LCS Client</w:t>
        </w:r>
      </w:ins>
    </w:p>
    <w:p w14:paraId="768979FC" w14:textId="4009B2F6" w:rsidR="00571A02" w:rsidRPr="009A1D86" w:rsidDel="0015211E" w:rsidRDefault="00F04A97" w:rsidP="009A1D86">
      <w:pPr>
        <w:ind w:left="100" w:hangingChars="50" w:hanging="100"/>
        <w:rPr>
          <w:ins w:id="746" w:author="Huawei_1" w:date="2022-10-11T21:20:00Z"/>
          <w:del w:id="747" w:author="Huawei_16" w:date="2022-10-12T18:59:00Z"/>
          <w:rFonts w:eastAsia="Malgun Gothic" w:hint="eastAsia"/>
          <w:noProof/>
          <w:lang w:eastAsia="ko-KR"/>
        </w:rPr>
      </w:pPr>
      <w:ins w:id="748" w:author="Huawei_16" w:date="2022-10-12T18:59:00Z">
        <w:r w:rsidRPr="00FF655B">
          <w:rPr>
            <w:noProof/>
            <w:highlight w:val="cyan"/>
            <w:lang w:eastAsia="ko-KR"/>
          </w:rPr>
          <w:t>-</w:t>
        </w:r>
        <w:r w:rsidRPr="00FF655B">
          <w:rPr>
            <w:noProof/>
            <w:highlight w:val="cyan"/>
            <w:lang w:eastAsia="ko-KR"/>
          </w:rPr>
          <w:tab/>
        </w:r>
      </w:ins>
      <w:commentRangeStart w:id="749"/>
      <w:ins w:id="750" w:author="Huawei_16" w:date="2022-10-12T18:23:00Z">
        <w:r w:rsidR="005B311D" w:rsidRPr="00FF655B">
          <w:rPr>
            <w:noProof/>
            <w:highlight w:val="cyan"/>
            <w:lang w:eastAsia="ko-KR"/>
          </w:rPr>
          <w:t>F</w:t>
        </w:r>
      </w:ins>
      <w:commentRangeEnd w:id="749"/>
      <w:ins w:id="751" w:author="Huawei_16" w:date="2022-10-12T19:23:00Z">
        <w:r w:rsidR="005B311D">
          <w:rPr>
            <w:rStyle w:val="af5"/>
          </w:rPr>
          <w:commentReference w:id="749"/>
        </w:r>
      </w:ins>
      <w:ins w:id="752" w:author="Huawei_16" w:date="2022-10-12T18:23:00Z">
        <w:r w:rsidR="005B311D" w:rsidRPr="00FF655B">
          <w:rPr>
            <w:noProof/>
            <w:highlight w:val="cyan"/>
            <w:lang w:eastAsia="ko-KR"/>
          </w:rPr>
          <w:t xml:space="preserve">or how to avoid the UE </w:t>
        </w:r>
        <w:r w:rsidR="005B311D">
          <w:rPr>
            <w:rFonts w:hint="eastAsia"/>
            <w:noProof/>
            <w:highlight w:val="cyan"/>
            <w:lang w:eastAsia="zh-CN"/>
          </w:rPr>
          <w:t>report</w:t>
        </w:r>
        <w:r w:rsidR="005B311D" w:rsidRPr="00FF655B">
          <w:rPr>
            <w:noProof/>
            <w:highlight w:val="cyan"/>
            <w:lang w:eastAsia="ko-KR"/>
          </w:rPr>
          <w:t>s</w:t>
        </w:r>
      </w:ins>
      <w:ins w:id="753" w:author="Huawei_16" w:date="2022-10-12T18:59:00Z">
        <w:r w:rsidRPr="00FF655B">
          <w:rPr>
            <w:noProof/>
            <w:highlight w:val="cyan"/>
            <w:lang w:eastAsia="ko-KR"/>
          </w:rPr>
          <w:t xml:space="preserve"> the </w:t>
        </w:r>
      </w:ins>
      <w:ins w:id="754" w:author="Huawei_16" w:date="2022-10-12T19:35:00Z">
        <w:r w:rsidR="00CF1A68">
          <w:rPr>
            <w:noProof/>
            <w:highlight w:val="cyan"/>
            <w:lang w:eastAsia="ko-KR"/>
          </w:rPr>
          <w:t>incorrect</w:t>
        </w:r>
      </w:ins>
      <w:ins w:id="755" w:author="Huawei_16" w:date="2022-10-12T18:59:00Z">
        <w:r w:rsidRPr="00FF655B">
          <w:rPr>
            <w:noProof/>
            <w:highlight w:val="cyan"/>
            <w:lang w:eastAsia="ko-KR"/>
          </w:rPr>
          <w:t xml:space="preserve"> event triggered message which </w:t>
        </w:r>
      </w:ins>
      <w:ins w:id="756" w:author="Huawei_16" w:date="2022-10-12T19:36:00Z">
        <w:r w:rsidR="00EA7A21">
          <w:rPr>
            <w:noProof/>
            <w:highlight w:val="cyan"/>
            <w:lang w:eastAsia="ko-KR"/>
          </w:rPr>
          <w:t>not suitable</w:t>
        </w:r>
      </w:ins>
      <w:ins w:id="757" w:author="Huawei_16" w:date="2022-10-12T18:59:00Z">
        <w:r w:rsidRPr="00FF655B">
          <w:rPr>
            <w:noProof/>
            <w:highlight w:val="cyan"/>
            <w:lang w:eastAsia="ko-KR"/>
          </w:rPr>
          <w:t xml:space="preserve"> to 5GS</w:t>
        </w:r>
      </w:ins>
      <w:ins w:id="758" w:author="Huawei_16" w:date="2022-10-12T19:35:00Z">
        <w:r w:rsidR="00CF1A68" w:rsidRPr="00CF1A68">
          <w:rPr>
            <w:noProof/>
            <w:highlight w:val="cyan"/>
            <w:lang w:eastAsia="ko-KR"/>
          </w:rPr>
          <w:t xml:space="preserve"> </w:t>
        </w:r>
        <w:r w:rsidR="00CF1A68" w:rsidRPr="00FF655B">
          <w:rPr>
            <w:noProof/>
            <w:highlight w:val="cyan"/>
            <w:lang w:eastAsia="ko-KR"/>
          </w:rPr>
          <w:t>should b</w:t>
        </w:r>
        <w:r w:rsidR="00CF1A68" w:rsidRPr="00CF1A68">
          <w:rPr>
            <w:noProof/>
            <w:highlight w:val="cyan"/>
            <w:lang w:eastAsia="ko-KR"/>
          </w:rPr>
          <w:t>e addressed in normative phrase</w:t>
        </w:r>
      </w:ins>
      <w:ins w:id="759" w:author="Huawei_16" w:date="2022-10-12T18:59:00Z">
        <w:r w:rsidRPr="009A1D86">
          <w:rPr>
            <w:noProof/>
            <w:highlight w:val="cyan"/>
            <w:lang w:eastAsia="ko-KR"/>
          </w:rPr>
          <w:t>.</w:t>
        </w:r>
      </w:ins>
    </w:p>
    <w:p w14:paraId="166974B7" w14:textId="1319BF1F" w:rsidR="00AD1A20" w:rsidRPr="00571A02" w:rsidRDefault="00571A02" w:rsidP="00571A02">
      <w:pPr>
        <w:rPr>
          <w:ins w:id="760" w:author="Huawei_1" w:date="2022-10-11T21:14:00Z"/>
          <w:noProof/>
          <w:lang w:eastAsia="ko-KR"/>
        </w:rPr>
      </w:pPr>
      <w:ins w:id="761" w:author="Huawei_1" w:date="2022-10-11T21:20:00Z">
        <w:r w:rsidRPr="00FF655B">
          <w:rPr>
            <w:noProof/>
            <w:lang w:eastAsia="ko-KR"/>
          </w:rPr>
          <w:t>For both direction of mobility between 5GS and EPS, the GMLC used over 5GS (respectively EPS) can issue location request over EPS (respectively 5GS).</w:t>
        </w:r>
      </w:ins>
    </w:p>
    <w:p w14:paraId="2F865215" w14:textId="6D955EF9" w:rsidR="00FC5B63" w:rsidRPr="00FA14D5" w:rsidDel="00FD6509" w:rsidRDefault="00512C63" w:rsidP="0049003B">
      <w:pPr>
        <w:rPr>
          <w:ins w:id="762" w:author="huawei" w:date="2022-09-26T09:39:00Z"/>
          <w:del w:id="763" w:author="Huawei_16" w:date="2022-10-11T16:55:00Z"/>
          <w:b/>
          <w:lang w:eastAsia="zh-CN"/>
        </w:rPr>
      </w:pPr>
      <w:commentRangeStart w:id="764"/>
      <w:ins w:id="765" w:author="huawei" w:date="2022-09-30T15:20:00Z">
        <w:del w:id="766" w:author="Huawei_16" w:date="2022-10-11T16:55:00Z">
          <w:r w:rsidRPr="00FA14D5" w:rsidDel="00FD6509">
            <w:rPr>
              <w:b/>
              <w:noProof/>
              <w:lang w:eastAsia="ko-KR"/>
            </w:rPr>
            <w:delText xml:space="preserve">Categary B: </w:delText>
          </w:r>
          <w:r w:rsidR="00FA14D5" w:rsidRPr="00FA14D5" w:rsidDel="00FD6509">
            <w:rPr>
              <w:b/>
              <w:noProof/>
              <w:lang w:eastAsia="ko-KR"/>
            </w:rPr>
            <w:delText>Continuity between</w:delText>
          </w:r>
          <w:r w:rsidR="00FA14D5" w:rsidRPr="00FA14D5" w:rsidDel="00FD6509">
            <w:rPr>
              <w:b/>
              <w:lang w:eastAsia="zh-CN"/>
            </w:rPr>
            <w:delText xml:space="preserve"> </w:delText>
          </w:r>
        </w:del>
      </w:ins>
      <w:ins w:id="767" w:author="Huawei_23" w:date="2022-09-30T13:22:00Z">
        <w:del w:id="768" w:author="Huawei_16" w:date="2022-10-11T16:55:00Z">
          <w:r w:rsidR="0049003B" w:rsidRPr="00FA14D5" w:rsidDel="00FD6509">
            <w:rPr>
              <w:b/>
              <w:lang w:eastAsia="zh-CN"/>
            </w:rPr>
            <w:delText>NG-RAN nodes</w:delText>
          </w:r>
        </w:del>
      </w:ins>
    </w:p>
    <w:p w14:paraId="66B2AD10" w14:textId="397B020D" w:rsidR="00A42162" w:rsidRPr="00FA14D5" w:rsidDel="00FD6509" w:rsidRDefault="00C1203C" w:rsidP="00C1203C">
      <w:pPr>
        <w:pStyle w:val="B2"/>
        <w:numPr>
          <w:ilvl w:val="0"/>
          <w:numId w:val="20"/>
        </w:numPr>
        <w:rPr>
          <w:ins w:id="769" w:author="Huawei_23" w:date="2022-09-30T13:31:00Z"/>
          <w:del w:id="770" w:author="Huawei_16" w:date="2022-10-11T16:55:00Z"/>
        </w:rPr>
      </w:pPr>
      <w:ins w:id="771" w:author="huawei" w:date="2022-09-26T09:39:00Z">
        <w:del w:id="772" w:author="Huawei_16" w:date="2022-10-11T16:55:00Z">
          <w:r w:rsidRPr="004A628F" w:rsidDel="00FD6509">
            <w:rPr>
              <w:b/>
            </w:rPr>
            <w:delText>Location Service Continuity for UE moves in RRC-inactive</w:delText>
          </w:r>
        </w:del>
      </w:ins>
      <w:ins w:id="773" w:author="Huawei_23" w:date="2022-09-30T13:30:00Z">
        <w:del w:id="774" w:author="Huawei_16" w:date="2022-10-11T16:55:00Z">
          <w:r w:rsidR="00013F2F" w:rsidRPr="004A628F" w:rsidDel="00FD6509">
            <w:rPr>
              <w:b/>
            </w:rPr>
            <w:delText>:</w:delText>
          </w:r>
        </w:del>
      </w:ins>
      <w:ins w:id="775" w:author="huawei" w:date="2022-09-26T09:39:00Z">
        <w:del w:id="776" w:author="Huawei_16" w:date="2022-10-11T16:55:00Z">
          <w:r w:rsidRPr="00FA14D5" w:rsidDel="00FD6509">
            <w:delText xml:space="preserve"> </w:delText>
          </w:r>
        </w:del>
      </w:ins>
    </w:p>
    <w:p w14:paraId="12AD9454" w14:textId="42520D47" w:rsidR="00C1203C" w:rsidRPr="002168AC" w:rsidDel="00FD6509" w:rsidRDefault="00A42162" w:rsidP="00DF6F8A">
      <w:pPr>
        <w:pStyle w:val="B2"/>
        <w:ind w:leftChars="500" w:left="1000" w:firstLine="0"/>
        <w:rPr>
          <w:ins w:id="777" w:author="huawei" w:date="2022-09-26T09:39:00Z"/>
          <w:del w:id="778" w:author="Huawei_16" w:date="2022-10-11T16:55:00Z"/>
        </w:rPr>
      </w:pPr>
      <w:ins w:id="779" w:author="Huawei_23" w:date="2022-09-30T13:31:00Z">
        <w:del w:id="780" w:author="Huawei_16" w:date="2022-10-11T16:55:00Z">
          <w:r w:rsidRPr="002168AC" w:rsidDel="00FD6509">
            <w:delText>A</w:delText>
          </w:r>
        </w:del>
      </w:ins>
      <w:ins w:id="781" w:author="huawei" w:date="2022-09-26T09:39:00Z">
        <w:del w:id="782" w:author="Huawei_16" w:date="2022-10-11T16:55:00Z">
          <w:r w:rsidR="00C1203C" w:rsidRPr="002168AC" w:rsidDel="00FD6509">
            <w:delText>fter path switch is triggered, if AMF receive the positioning configuration from NG-RAN and if LMF is changed:</w:delText>
          </w:r>
        </w:del>
      </w:ins>
    </w:p>
    <w:p w14:paraId="282023F2" w14:textId="57DB3EAC" w:rsidR="00C1203C" w:rsidRPr="002168AC" w:rsidDel="00FD6509" w:rsidRDefault="00A42162" w:rsidP="00A42162">
      <w:pPr>
        <w:pStyle w:val="aff"/>
        <w:ind w:leftChars="504" w:left="1008"/>
        <w:rPr>
          <w:ins w:id="783" w:author="huawei" w:date="2022-09-26T09:39:00Z"/>
          <w:del w:id="784" w:author="Huawei_16" w:date="2022-10-11T16:55:00Z"/>
          <w:rFonts w:eastAsia="宋体"/>
        </w:rPr>
      </w:pPr>
      <w:ins w:id="785" w:author="Huawei_23" w:date="2022-09-30T13:33:00Z">
        <w:del w:id="786" w:author="Huawei_16" w:date="2022-10-11T16:55:00Z">
          <w:r w:rsidRPr="002168AC" w:rsidDel="00FD6509">
            <w:rPr>
              <w:rFonts w:eastAsia="宋体"/>
            </w:rPr>
            <w:delText xml:space="preserve">-  </w:delText>
          </w:r>
        </w:del>
      </w:ins>
      <w:ins w:id="787" w:author="huawei" w:date="2022-09-26T09:39:00Z">
        <w:del w:id="788" w:author="Huawei_16" w:date="2022-10-11T16:55:00Z">
          <w:r w:rsidR="00C1203C" w:rsidRPr="002168AC" w:rsidDel="00FD6509">
            <w:rPr>
              <w:rFonts w:eastAsia="宋体"/>
            </w:rPr>
            <w:delText xml:space="preserve">The AMF/old LMF should determine the new LMF, and notify new LMF the positioning configuration </w:delText>
          </w:r>
        </w:del>
      </w:ins>
      <w:ins w:id="789" w:author="Huawei_23" w:date="2022-09-30T13:33:00Z">
        <w:del w:id="790" w:author="Huawei_16" w:date="2022-10-11T16:55:00Z">
          <w:r w:rsidRPr="002168AC" w:rsidDel="00FD6509">
            <w:rPr>
              <w:rFonts w:eastAsia="宋体"/>
            </w:rPr>
            <w:delText xml:space="preserve">      </w:delText>
          </w:r>
        </w:del>
      </w:ins>
      <w:ins w:id="791" w:author="huawei" w:date="2022-09-26T09:39:00Z">
        <w:del w:id="792" w:author="Huawei_16" w:date="2022-10-11T16:55:00Z">
          <w:r w:rsidR="00C1203C" w:rsidRPr="002168AC" w:rsidDel="00FD6509">
            <w:rPr>
              <w:rFonts w:eastAsia="宋体"/>
            </w:rPr>
            <w:delText>and the target cell ID.</w:delText>
          </w:r>
        </w:del>
      </w:ins>
    </w:p>
    <w:p w14:paraId="740FD50D" w14:textId="6003115A" w:rsidR="00C1203C" w:rsidRPr="002168AC" w:rsidDel="00FD6509" w:rsidRDefault="00A42162" w:rsidP="00A42162">
      <w:pPr>
        <w:ind w:firstLineChars="500" w:firstLine="1000"/>
        <w:rPr>
          <w:ins w:id="793" w:author="huawei" w:date="2022-09-26T09:39:00Z"/>
          <w:del w:id="794" w:author="Huawei_16" w:date="2022-10-11T16:55:00Z"/>
        </w:rPr>
      </w:pPr>
      <w:ins w:id="795" w:author="Huawei_23" w:date="2022-09-30T13:34:00Z">
        <w:del w:id="796" w:author="Huawei_16" w:date="2022-10-11T16:55:00Z">
          <w:r w:rsidRPr="002168AC" w:rsidDel="00FD6509">
            <w:delText xml:space="preserve">-   </w:delText>
          </w:r>
        </w:del>
      </w:ins>
      <w:ins w:id="797" w:author="huawei" w:date="2022-09-26T09:39:00Z">
        <w:del w:id="798" w:author="Huawei_16" w:date="2022-10-11T16:55:00Z">
          <w:r w:rsidR="00C1203C" w:rsidRPr="002168AC" w:rsidDel="00FD6509">
            <w:delText xml:space="preserve">The new LMF/AMF should notify NG-RAN the new LMF. </w:delText>
          </w:r>
        </w:del>
      </w:ins>
    </w:p>
    <w:p w14:paraId="1E6D4145" w14:textId="32D06068" w:rsidR="00C1203C" w:rsidRPr="004A628F" w:rsidDel="00FD6509" w:rsidRDefault="00C1203C" w:rsidP="00C1203C">
      <w:pPr>
        <w:pStyle w:val="aff"/>
        <w:numPr>
          <w:ilvl w:val="0"/>
          <w:numId w:val="20"/>
        </w:numPr>
        <w:rPr>
          <w:ins w:id="799" w:author="huawei" w:date="2022-09-26T09:39:00Z"/>
          <w:del w:id="800" w:author="Huawei_16" w:date="2022-10-11T16:55:00Z"/>
          <w:rFonts w:eastAsia="宋体"/>
          <w:b/>
        </w:rPr>
      </w:pPr>
      <w:ins w:id="801" w:author="huawei" w:date="2022-09-26T09:39:00Z">
        <w:del w:id="802" w:author="Huawei_16" w:date="2022-10-11T16:55:00Z">
          <w:r w:rsidRPr="004A628F" w:rsidDel="00FD6509">
            <w:rPr>
              <w:rFonts w:eastAsia="宋体"/>
              <w:b/>
            </w:rPr>
            <w:delText>Location Service Continuity for UE moves in CM-connected with RRC-connected:</w:delText>
          </w:r>
        </w:del>
      </w:ins>
    </w:p>
    <w:p w14:paraId="606DBD1F" w14:textId="0B0DF63C" w:rsidR="00C1203C" w:rsidRPr="002168AC" w:rsidDel="00FD6509" w:rsidRDefault="005B0BC4" w:rsidP="005B0BC4">
      <w:pPr>
        <w:ind w:leftChars="500" w:left="1200" w:hangingChars="100" w:hanging="200"/>
        <w:rPr>
          <w:ins w:id="803" w:author="huawei" w:date="2022-09-26T09:39:00Z"/>
          <w:del w:id="804" w:author="Huawei_16" w:date="2022-10-11T16:55:00Z"/>
        </w:rPr>
      </w:pPr>
      <w:ins w:id="805" w:author="Huawei_23" w:date="2022-09-30T13:35:00Z">
        <w:del w:id="806" w:author="Huawei_16" w:date="2022-10-11T16:55:00Z">
          <w:r w:rsidRPr="00FA14D5" w:rsidDel="00FD6509">
            <w:delText xml:space="preserve">-  </w:delText>
          </w:r>
        </w:del>
      </w:ins>
      <w:ins w:id="807" w:author="huawei" w:date="2022-09-26T09:39:00Z">
        <w:del w:id="808" w:author="Huawei_16" w:date="2022-10-11T16:55:00Z">
          <w:r w:rsidR="00C1203C" w:rsidRPr="00FA14D5" w:rsidDel="00FD6509">
            <w:delText>The target NG-RAN may update the positioning configuration based on the positioning information from source NG-RAN.</w:delText>
          </w:r>
        </w:del>
      </w:ins>
    </w:p>
    <w:p w14:paraId="6CFD2BEB" w14:textId="333CC64C" w:rsidR="00C1203C" w:rsidRPr="002168AC" w:rsidDel="00FD6509" w:rsidRDefault="00C1203C" w:rsidP="00802FFC">
      <w:pPr>
        <w:ind w:firstLineChars="600" w:firstLine="1200"/>
        <w:rPr>
          <w:ins w:id="809" w:author="huawei" w:date="2022-09-26T09:39:00Z"/>
          <w:del w:id="810" w:author="Huawei_16" w:date="2022-10-11T16:55:00Z"/>
        </w:rPr>
      </w:pPr>
      <w:ins w:id="811" w:author="huawei" w:date="2022-09-26T09:39:00Z">
        <w:del w:id="812" w:author="Huawei_16" w:date="2022-10-11T16:55:00Z">
          <w:r w:rsidRPr="002168AC" w:rsidDel="00FD6509">
            <w:delText>NOTE: RAN WG coordination is needed.</w:delText>
          </w:r>
        </w:del>
      </w:ins>
    </w:p>
    <w:p w14:paraId="478AD885" w14:textId="67D4C74A" w:rsidR="00C1203C" w:rsidRPr="002168AC" w:rsidDel="00FD6509" w:rsidRDefault="00371A3A" w:rsidP="00371A3A">
      <w:pPr>
        <w:pStyle w:val="aff"/>
        <w:ind w:leftChars="500" w:left="1200" w:hangingChars="100" w:hanging="200"/>
        <w:rPr>
          <w:ins w:id="813" w:author="huawei" w:date="2022-09-26T09:39:00Z"/>
          <w:del w:id="814" w:author="Huawei_16" w:date="2022-10-11T16:55:00Z"/>
        </w:rPr>
      </w:pPr>
      <w:ins w:id="815" w:author="Huawei_23" w:date="2022-09-30T13:35:00Z">
        <w:del w:id="816" w:author="Huawei_16" w:date="2022-10-11T16:55:00Z">
          <w:r w:rsidRPr="002168AC" w:rsidDel="00FD6509">
            <w:delText xml:space="preserve">-  </w:delText>
          </w:r>
        </w:del>
      </w:ins>
      <w:ins w:id="817" w:author="huawei" w:date="2022-09-26T09:39:00Z">
        <w:del w:id="818" w:author="Huawei_16" w:date="2022-10-11T16:55:00Z">
          <w:r w:rsidR="00C1203C" w:rsidRPr="002168AC" w:rsidDel="00FD6509">
            <w:delText xml:space="preserve">After path switch is triggered, if AMF receive the positioning configuration from NG-RAN and if LMF </w:delText>
          </w:r>
        </w:del>
      </w:ins>
      <w:ins w:id="819" w:author="Huawei_23" w:date="2022-09-30T13:36:00Z">
        <w:del w:id="820" w:author="Huawei_16" w:date="2022-10-11T16:55:00Z">
          <w:r w:rsidRPr="002168AC" w:rsidDel="00FD6509">
            <w:delText>is changed</w:delText>
          </w:r>
        </w:del>
      </w:ins>
      <w:ins w:id="821" w:author="huawei" w:date="2022-09-26T09:39:00Z">
        <w:del w:id="822" w:author="Huawei_16" w:date="2022-10-11T16:55:00Z">
          <w:r w:rsidR="00C1203C" w:rsidRPr="002168AC" w:rsidDel="00FD6509">
            <w:delText xml:space="preserve">, the AMF/old LMF should determine the new LMF, and notify new LMF the positioning configuration and the target cell ID; </w:delText>
          </w:r>
        </w:del>
      </w:ins>
    </w:p>
    <w:p w14:paraId="34A153CA" w14:textId="684E1411" w:rsidR="00C1203C" w:rsidRPr="002168AC" w:rsidDel="00FD6509" w:rsidRDefault="00D27A32" w:rsidP="00D27A32">
      <w:pPr>
        <w:pStyle w:val="B2"/>
        <w:ind w:leftChars="450" w:left="900" w:firstLineChars="50" w:firstLine="100"/>
        <w:rPr>
          <w:ins w:id="823" w:author="huawei" w:date="2022-09-26T09:39:00Z"/>
          <w:del w:id="824" w:author="Huawei_16" w:date="2022-10-11T16:55:00Z"/>
        </w:rPr>
      </w:pPr>
      <w:ins w:id="825" w:author="Huawei_23" w:date="2022-09-30T13:36:00Z">
        <w:del w:id="826" w:author="Huawei_16" w:date="2022-10-11T16:55:00Z">
          <w:r w:rsidRPr="002168AC" w:rsidDel="00FD6509">
            <w:delText xml:space="preserve">-  </w:delText>
          </w:r>
        </w:del>
      </w:ins>
      <w:ins w:id="827" w:author="huawei" w:date="2022-09-26T09:39:00Z">
        <w:del w:id="828" w:author="Huawei_16" w:date="2022-10-11T16:55:00Z">
          <w:r w:rsidR="00C1203C" w:rsidRPr="002168AC" w:rsidDel="00FD6509">
            <w:delText xml:space="preserve">The new LMF/AMF should notify NG-RAN the new LMF. </w:delText>
          </w:r>
        </w:del>
      </w:ins>
    </w:p>
    <w:p w14:paraId="2C182E52" w14:textId="3247E5AF" w:rsidR="00C1203C" w:rsidRPr="004A628F" w:rsidDel="00FD6509" w:rsidRDefault="00C1203C" w:rsidP="00C1203C">
      <w:pPr>
        <w:pStyle w:val="B2"/>
        <w:numPr>
          <w:ilvl w:val="0"/>
          <w:numId w:val="20"/>
        </w:numPr>
        <w:rPr>
          <w:ins w:id="829" w:author="huawei" w:date="2022-09-26T09:39:00Z"/>
          <w:del w:id="830" w:author="Huawei_16" w:date="2022-10-11T16:55:00Z"/>
          <w:b/>
        </w:rPr>
      </w:pPr>
      <w:ins w:id="831" w:author="huawei" w:date="2022-09-26T09:39:00Z">
        <w:del w:id="832" w:author="Huawei_16" w:date="2022-10-11T16:55:00Z">
          <w:r w:rsidRPr="004A628F" w:rsidDel="00FD6509">
            <w:rPr>
              <w:b/>
            </w:rPr>
            <w:delText>Location service continuity for UE moves in CM-IDLE:</w:delText>
          </w:r>
        </w:del>
      </w:ins>
    </w:p>
    <w:p w14:paraId="11D5DEAF" w14:textId="59F6012C" w:rsidR="000543D2" w:rsidRPr="00C1203C" w:rsidDel="00FD6509" w:rsidRDefault="00404651" w:rsidP="00404651">
      <w:pPr>
        <w:pStyle w:val="B2"/>
        <w:ind w:left="987" w:firstLine="0"/>
        <w:rPr>
          <w:del w:id="833" w:author="Huawei_16" w:date="2022-10-11T16:55:00Z"/>
        </w:rPr>
      </w:pPr>
      <w:ins w:id="834" w:author="Huawei_23" w:date="2022-09-30T13:37:00Z">
        <w:del w:id="835" w:author="Huawei_16" w:date="2022-10-11T16:55:00Z">
          <w:r w:rsidRPr="00FA14D5" w:rsidDel="00FD6509">
            <w:delText xml:space="preserve">-   </w:delText>
          </w:r>
        </w:del>
      </w:ins>
      <w:ins w:id="836" w:author="huawei" w:date="2022-09-26T09:39:00Z">
        <w:del w:id="837" w:author="Huawei_16" w:date="2022-10-11T16:55:00Z">
          <w:r w:rsidR="00C1203C" w:rsidRPr="00FA14D5" w:rsidDel="00FD6509">
            <w:delText>If AMF is changed, the new AMF should notify its instance ID to LMF.</w:delText>
          </w:r>
          <w:r w:rsidR="00C1203C" w:rsidRPr="005670B1" w:rsidDel="00FD6509">
            <w:delText xml:space="preserve"> </w:delText>
          </w:r>
        </w:del>
      </w:ins>
      <w:commentRangeEnd w:id="764"/>
      <w:r w:rsidR="00FD6509">
        <w:rPr>
          <w:rStyle w:val="af5"/>
        </w:rPr>
        <w:commentReference w:id="764"/>
      </w:r>
    </w:p>
    <w:bookmarkEnd w:id="1"/>
    <w:bookmarkEnd w:id="2"/>
    <w:bookmarkEnd w:id="3"/>
    <w:bookmarkEnd w:id="4"/>
    <w:bookmarkEnd w:id="5"/>
    <w:bookmarkEnd w:id="6"/>
    <w:bookmarkEnd w:id="7"/>
    <w:bookmarkEnd w:id="8"/>
    <w:bookmarkEnd w:id="9"/>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Huawei_16" w:date="2022-10-11T17:06:00Z" w:initials="Huawei">
    <w:p w14:paraId="2105C5E0" w14:textId="6BDA7D09" w:rsidR="00754056" w:rsidRDefault="00754056">
      <w:pPr>
        <w:pStyle w:val="af6"/>
        <w:rPr>
          <w:lang w:eastAsia="zh-CN"/>
        </w:rPr>
      </w:pPr>
      <w:r>
        <w:rPr>
          <w:rStyle w:val="af5"/>
        </w:rPr>
        <w:annotationRef/>
      </w:r>
      <w:r>
        <w:rPr>
          <w:lang w:eastAsia="zh-CN"/>
        </w:rPr>
        <w:t>This part go to S2-2209125r02</w:t>
      </w:r>
    </w:p>
  </w:comment>
  <w:comment w:id="701" w:author="Huawei_16" w:date="2022-10-12T18:58:00Z" w:initials="Huawei">
    <w:p w14:paraId="75AE8464" w14:textId="62CECDBF" w:rsidR="00D35607" w:rsidRDefault="00D35607" w:rsidP="00D35607">
      <w:pPr>
        <w:pStyle w:val="af6"/>
        <w:rPr>
          <w:lang w:eastAsia="zh-CN"/>
        </w:rPr>
      </w:pPr>
      <w:r>
        <w:rPr>
          <w:rStyle w:val="af5"/>
        </w:rPr>
        <w:annotationRef/>
      </w:r>
      <w:r>
        <w:rPr>
          <w:lang w:eastAsia="zh-CN"/>
        </w:rPr>
        <w:t>Report the incorrect event triggered message is the normal case</w:t>
      </w:r>
    </w:p>
    <w:p w14:paraId="6DF10E77" w14:textId="3AD3F823" w:rsidR="00D35607" w:rsidRPr="00D35607" w:rsidRDefault="00D35607">
      <w:pPr>
        <w:pStyle w:val="af6"/>
        <w:rPr>
          <w:rFonts w:hint="eastAsia"/>
          <w:lang w:eastAsia="zh-CN"/>
        </w:rPr>
      </w:pPr>
      <w:r>
        <w:rPr>
          <w:lang w:eastAsia="zh-CN"/>
        </w:rPr>
        <w:t xml:space="preserve">Also, we also </w:t>
      </w:r>
      <w:proofErr w:type="gramStart"/>
      <w:r>
        <w:rPr>
          <w:lang w:eastAsia="zh-CN"/>
        </w:rPr>
        <w:t>does</w:t>
      </w:r>
      <w:proofErr w:type="gramEnd"/>
      <w:r>
        <w:rPr>
          <w:lang w:eastAsia="zh-CN"/>
        </w:rPr>
        <w:t xml:space="preserve"> not think the multiple QoS is not the rare case, as blue highlighted</w:t>
      </w:r>
      <w:r w:rsidR="006853C8">
        <w:rPr>
          <w:lang w:eastAsia="zh-CN"/>
        </w:rPr>
        <w:t xml:space="preserve"> in</w:t>
      </w:r>
      <w:r>
        <w:rPr>
          <w:lang w:eastAsia="zh-CN"/>
        </w:rPr>
        <w:t xml:space="preserve"> </w:t>
      </w:r>
      <w:r w:rsidR="00D56BEC">
        <w:rPr>
          <w:lang w:eastAsia="zh-CN"/>
        </w:rPr>
        <w:t xml:space="preserve">the </w:t>
      </w:r>
      <w:r>
        <w:rPr>
          <w:lang w:eastAsia="zh-CN"/>
        </w:rPr>
        <w:t>above</w:t>
      </w:r>
      <w:r w:rsidR="006853C8">
        <w:rPr>
          <w:lang w:eastAsia="zh-CN"/>
        </w:rPr>
        <w:t xml:space="preserve"> evaluation</w:t>
      </w:r>
      <w:r>
        <w:rPr>
          <w:lang w:eastAsia="zh-CN"/>
        </w:rPr>
        <w:t>.</w:t>
      </w:r>
    </w:p>
  </w:comment>
  <w:comment w:id="705" w:author="Huawei_16" w:date="2022-10-12T19:23:00Z" w:initials="Huawei">
    <w:p w14:paraId="46F3BB49" w14:textId="2AB0145B" w:rsidR="00A3419C" w:rsidRDefault="00A3419C">
      <w:pPr>
        <w:pStyle w:val="af6"/>
      </w:pPr>
      <w:r>
        <w:rPr>
          <w:rStyle w:val="af5"/>
        </w:rPr>
        <w:annotationRef/>
      </w:r>
      <w:r w:rsidR="001B65B2">
        <w:t>T</w:t>
      </w:r>
      <w:r w:rsidRPr="00A3419C">
        <w:t xml:space="preserve">he </w:t>
      </w:r>
      <w:r w:rsidR="009A1D86" w:rsidRPr="00A3419C">
        <w:t>timeout-based</w:t>
      </w:r>
      <w:r w:rsidRPr="00A3419C">
        <w:t xml:space="preserve"> context release has risks, UE may utilize a wrong m</w:t>
      </w:r>
      <w:bookmarkStart w:id="707" w:name="_GoBack"/>
      <w:bookmarkEnd w:id="707"/>
      <w:r w:rsidRPr="00A3419C">
        <w:t>essage type to report location in MT-LR cases.</w:t>
      </w:r>
    </w:p>
  </w:comment>
  <w:comment w:id="740" w:author="Huawei_16" w:date="2022-10-12T19:29:00Z" w:initials="Huawei">
    <w:p w14:paraId="641026AC" w14:textId="758D6C11" w:rsidR="008A5FB4" w:rsidRDefault="008A5FB4">
      <w:pPr>
        <w:pStyle w:val="af6"/>
        <w:rPr>
          <w:rFonts w:hint="eastAsia"/>
          <w:lang w:eastAsia="zh-CN"/>
        </w:rPr>
      </w:pPr>
      <w:r>
        <w:rPr>
          <w:rStyle w:val="af5"/>
        </w:rPr>
        <w:annotationRef/>
      </w:r>
      <w:r>
        <w:rPr>
          <w:lang w:eastAsia="zh-CN"/>
        </w:rPr>
        <w:t xml:space="preserve">No multiple QoS issue in </w:t>
      </w:r>
      <w:r w:rsidR="001C3D24">
        <w:rPr>
          <w:lang w:eastAsia="zh-CN"/>
        </w:rPr>
        <w:t>EPS-</w:t>
      </w:r>
      <w:r w:rsidR="001C3D24">
        <w:rPr>
          <w:rFonts w:hint="eastAsia"/>
          <w:lang w:eastAsia="zh-CN"/>
        </w:rPr>
        <w:t>&gt;</w:t>
      </w:r>
      <w:r w:rsidR="001C3D24">
        <w:rPr>
          <w:lang w:eastAsia="zh-CN"/>
        </w:rPr>
        <w:t>5GS direction</w:t>
      </w:r>
    </w:p>
  </w:comment>
  <w:comment w:id="749" w:author="Huawei_16" w:date="2022-10-12T19:23:00Z" w:initials="Huawei">
    <w:p w14:paraId="3EA82DE9" w14:textId="68184BD1" w:rsidR="005B311D" w:rsidRDefault="005B311D" w:rsidP="005B311D">
      <w:pPr>
        <w:pStyle w:val="af6"/>
      </w:pPr>
      <w:r>
        <w:rPr>
          <w:rStyle w:val="af5"/>
        </w:rPr>
        <w:annotationRef/>
      </w:r>
      <w:r w:rsidR="009A1D86">
        <w:t>T</w:t>
      </w:r>
      <w:r w:rsidRPr="00A3419C">
        <w:t xml:space="preserve">he </w:t>
      </w:r>
      <w:r w:rsidR="009A1D86" w:rsidRPr="00A3419C">
        <w:t>timeout-based</w:t>
      </w:r>
      <w:r w:rsidRPr="00A3419C">
        <w:t xml:space="preserve"> context release has risks, UE may utilize a wrong message type to report location in MT-LR cases.</w:t>
      </w:r>
    </w:p>
  </w:comment>
  <w:comment w:id="764" w:author="Huawei_16" w:date="2022-10-11T16:55:00Z" w:initials="Huawei">
    <w:p w14:paraId="252DD69B" w14:textId="51BF910D" w:rsidR="00FD6509" w:rsidRDefault="00FD6509">
      <w:pPr>
        <w:pStyle w:val="af6"/>
        <w:rPr>
          <w:lang w:eastAsia="zh-CN"/>
        </w:rPr>
      </w:pPr>
      <w:r>
        <w:rPr>
          <w:rStyle w:val="af5"/>
        </w:rPr>
        <w:annotationRef/>
      </w:r>
      <w:r>
        <w:rPr>
          <w:lang w:eastAsia="zh-CN"/>
        </w:rPr>
        <w:t>This part merge to S2-2209125</w:t>
      </w:r>
      <w:r>
        <w:rPr>
          <w:rFonts w:hint="eastAsia"/>
          <w:lang w:eastAsia="zh-CN"/>
        </w:rPr>
        <w:t>r</w:t>
      </w:r>
      <w:r>
        <w:rPr>
          <w:lang w:eastAsia="zh-CN"/>
        </w:rPr>
        <w:t>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05C5E0" w15:done="0"/>
  <w15:commentEx w15:paraId="6DF10E77" w15:done="0"/>
  <w15:commentEx w15:paraId="46F3BB49" w15:done="0"/>
  <w15:commentEx w15:paraId="641026AC" w15:done="0"/>
  <w15:commentEx w15:paraId="3EA82DE9" w15:done="0"/>
  <w15:commentEx w15:paraId="252DD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05C5E0" w16cid:durableId="26F059E2"/>
  <w16cid:commentId w16cid:paraId="6DF10E77" w16cid:durableId="26F196DE"/>
  <w16cid:commentId w16cid:paraId="46F3BB49" w16cid:durableId="26F196E0"/>
  <w16cid:commentId w16cid:paraId="641026AC" w16cid:durableId="26F196E1"/>
  <w16cid:commentId w16cid:paraId="3EA82DE9" w16cid:durableId="26F196E3"/>
  <w16cid:commentId w16cid:paraId="252DD69B" w16cid:durableId="26F059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34A55" w14:textId="77777777" w:rsidR="00967CBD" w:rsidRDefault="00967CBD">
      <w:r>
        <w:separator/>
      </w:r>
    </w:p>
  </w:endnote>
  <w:endnote w:type="continuationSeparator" w:id="0">
    <w:p w14:paraId="6B94D736" w14:textId="77777777" w:rsidR="00967CBD" w:rsidRDefault="0096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C1F7" w14:textId="77777777" w:rsidR="00967CBD" w:rsidRDefault="00967CBD">
      <w:r>
        <w:separator/>
      </w:r>
    </w:p>
  </w:footnote>
  <w:footnote w:type="continuationSeparator" w:id="0">
    <w:p w14:paraId="6EDFC5E3" w14:textId="77777777" w:rsidR="00967CBD" w:rsidRDefault="0096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1704FE5"/>
    <w:multiLevelType w:val="hybridMultilevel"/>
    <w:tmpl w:val="ADB0D87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7267D"/>
    <w:multiLevelType w:val="hybridMultilevel"/>
    <w:tmpl w:val="6C86D580"/>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AF788A"/>
    <w:multiLevelType w:val="hybridMultilevel"/>
    <w:tmpl w:val="0FEC3574"/>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B0F59"/>
    <w:multiLevelType w:val="hybridMultilevel"/>
    <w:tmpl w:val="DC60017A"/>
    <w:lvl w:ilvl="0" w:tplc="888CEC2C">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F0A7B"/>
    <w:multiLevelType w:val="hybridMultilevel"/>
    <w:tmpl w:val="A4F85C8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F7028A"/>
    <w:multiLevelType w:val="hybridMultilevel"/>
    <w:tmpl w:val="3078F5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75290"/>
    <w:multiLevelType w:val="hybridMultilevel"/>
    <w:tmpl w:val="5F12A81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863B80"/>
    <w:multiLevelType w:val="hybridMultilevel"/>
    <w:tmpl w:val="CC94C81C"/>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66A605C"/>
    <w:multiLevelType w:val="hybridMultilevel"/>
    <w:tmpl w:val="D2BAAE88"/>
    <w:lvl w:ilvl="0" w:tplc="C28CF730">
      <w:start w:val="1"/>
      <w:numFmt w:val="bullet"/>
      <w:lvlText w:val="‐"/>
      <w:lvlJc w:val="left"/>
      <w:pPr>
        <w:ind w:left="469" w:hanging="420"/>
      </w:pPr>
      <w:rPr>
        <w:rFonts w:ascii="微软雅黑" w:eastAsia="微软雅黑" w:hAnsi="微软雅黑" w:hint="eastAsia"/>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6" w15:restartNumberingAfterBreak="0">
    <w:nsid w:val="2D7F2BE1"/>
    <w:multiLevelType w:val="hybridMultilevel"/>
    <w:tmpl w:val="03D8E20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D6201"/>
    <w:multiLevelType w:val="hybridMultilevel"/>
    <w:tmpl w:val="14321454"/>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C727F"/>
    <w:multiLevelType w:val="hybridMultilevel"/>
    <w:tmpl w:val="6EA646B6"/>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563C81"/>
    <w:multiLevelType w:val="hybridMultilevel"/>
    <w:tmpl w:val="B824B9B2"/>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0B12B4"/>
    <w:multiLevelType w:val="hybridMultilevel"/>
    <w:tmpl w:val="8ADA3D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24"/>
  </w:num>
  <w:num w:numId="4">
    <w:abstractNumId w:val="9"/>
  </w:num>
  <w:num w:numId="5">
    <w:abstractNumId w:val="23"/>
  </w:num>
  <w:num w:numId="6">
    <w:abstractNumId w:val="19"/>
  </w:num>
  <w:num w:numId="7">
    <w:abstractNumId w:val="5"/>
  </w:num>
  <w:num w:numId="8">
    <w:abstractNumId w:val="2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14"/>
  </w:num>
  <w:num w:numId="19">
    <w:abstractNumId w:val="4"/>
  </w:num>
  <w:num w:numId="20">
    <w:abstractNumId w:val="22"/>
  </w:num>
  <w:num w:numId="21">
    <w:abstractNumId w:val="17"/>
  </w:num>
  <w:num w:numId="22">
    <w:abstractNumId w:val="20"/>
  </w:num>
  <w:num w:numId="23">
    <w:abstractNumId w:val="2"/>
  </w:num>
  <w:num w:numId="24">
    <w:abstractNumId w:val="21"/>
  </w:num>
  <w:num w:numId="25">
    <w:abstractNumId w:val="8"/>
  </w:num>
  <w:num w:numId="26">
    <w:abstractNumId w:val="16"/>
  </w:num>
  <w:num w:numId="27">
    <w:abstractNumId w:val="7"/>
  </w:num>
  <w:num w:numId="28">
    <w:abstractNumId w:val="6"/>
  </w:num>
  <w:num w:numId="29">
    <w:abstractNumId w:val="11"/>
  </w:num>
  <w:num w:numId="30">
    <w:abstractNumId w:val="10"/>
  </w:num>
  <w:num w:numId="31">
    <w:abstractNumId w:val="18"/>
  </w:num>
  <w:num w:numId="32">
    <w:abstractNumId w:val="12"/>
  </w:num>
  <w:num w:numId="33">
    <w:abstractNumId w:val="1"/>
  </w:num>
  <w:num w:numId="34">
    <w:abstractNumId w:val="23"/>
  </w:num>
  <w:num w:numId="3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
    <w15:presenceInfo w15:providerId="None" w15:userId="Huawei_1"/>
  </w15:person>
  <w15:person w15:author="Huawei_16">
    <w15:presenceInfo w15:providerId="None" w15:userId="Huawei_16"/>
  </w15:person>
  <w15:person w15:author="Huawei_23">
    <w15:presenceInfo w15:providerId="None" w15:userId="Huawei_23"/>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214E"/>
    <w:rsid w:val="000034C7"/>
    <w:rsid w:val="00003F88"/>
    <w:rsid w:val="000040B5"/>
    <w:rsid w:val="00004387"/>
    <w:rsid w:val="000052A2"/>
    <w:rsid w:val="0000577A"/>
    <w:rsid w:val="0000577C"/>
    <w:rsid w:val="00006566"/>
    <w:rsid w:val="00006614"/>
    <w:rsid w:val="00006704"/>
    <w:rsid w:val="00006A66"/>
    <w:rsid w:val="00006C69"/>
    <w:rsid w:val="00007275"/>
    <w:rsid w:val="0000743C"/>
    <w:rsid w:val="00007FE4"/>
    <w:rsid w:val="000105BC"/>
    <w:rsid w:val="00011575"/>
    <w:rsid w:val="00012498"/>
    <w:rsid w:val="00013379"/>
    <w:rsid w:val="00013F2F"/>
    <w:rsid w:val="00015E38"/>
    <w:rsid w:val="000172D2"/>
    <w:rsid w:val="00017371"/>
    <w:rsid w:val="00017929"/>
    <w:rsid w:val="0002020F"/>
    <w:rsid w:val="0002098A"/>
    <w:rsid w:val="000217D9"/>
    <w:rsid w:val="00021809"/>
    <w:rsid w:val="0002191D"/>
    <w:rsid w:val="00022979"/>
    <w:rsid w:val="00023369"/>
    <w:rsid w:val="000252A8"/>
    <w:rsid w:val="00026621"/>
    <w:rsid w:val="000266A0"/>
    <w:rsid w:val="00026B47"/>
    <w:rsid w:val="00031C1D"/>
    <w:rsid w:val="0003229B"/>
    <w:rsid w:val="00032322"/>
    <w:rsid w:val="000343DE"/>
    <w:rsid w:val="0003472A"/>
    <w:rsid w:val="00034D2B"/>
    <w:rsid w:val="000355BB"/>
    <w:rsid w:val="00035782"/>
    <w:rsid w:val="00035956"/>
    <w:rsid w:val="00035DA4"/>
    <w:rsid w:val="00035EC0"/>
    <w:rsid w:val="000363B2"/>
    <w:rsid w:val="000368B7"/>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497"/>
    <w:rsid w:val="0005279F"/>
    <w:rsid w:val="000528C0"/>
    <w:rsid w:val="00053146"/>
    <w:rsid w:val="00053EFE"/>
    <w:rsid w:val="000543D2"/>
    <w:rsid w:val="000553C3"/>
    <w:rsid w:val="00055613"/>
    <w:rsid w:val="00055B04"/>
    <w:rsid w:val="00056AAD"/>
    <w:rsid w:val="00056D9F"/>
    <w:rsid w:val="00060054"/>
    <w:rsid w:val="0006014E"/>
    <w:rsid w:val="00060C49"/>
    <w:rsid w:val="0006280F"/>
    <w:rsid w:val="00063191"/>
    <w:rsid w:val="00063868"/>
    <w:rsid w:val="00064B74"/>
    <w:rsid w:val="00065092"/>
    <w:rsid w:val="00065747"/>
    <w:rsid w:val="00066253"/>
    <w:rsid w:val="00067FC4"/>
    <w:rsid w:val="00071DAC"/>
    <w:rsid w:val="00072634"/>
    <w:rsid w:val="00072E51"/>
    <w:rsid w:val="00072E93"/>
    <w:rsid w:val="00073338"/>
    <w:rsid w:val="00073D1B"/>
    <w:rsid w:val="00074897"/>
    <w:rsid w:val="00074AFC"/>
    <w:rsid w:val="00074F31"/>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3EF5"/>
    <w:rsid w:val="000840B0"/>
    <w:rsid w:val="00084546"/>
    <w:rsid w:val="00084E7D"/>
    <w:rsid w:val="000852C7"/>
    <w:rsid w:val="000861CA"/>
    <w:rsid w:val="0008638B"/>
    <w:rsid w:val="00086F82"/>
    <w:rsid w:val="0008713A"/>
    <w:rsid w:val="00087865"/>
    <w:rsid w:val="00087BB9"/>
    <w:rsid w:val="0009002F"/>
    <w:rsid w:val="00091432"/>
    <w:rsid w:val="000919A6"/>
    <w:rsid w:val="0009379E"/>
    <w:rsid w:val="00093E7E"/>
    <w:rsid w:val="00094D87"/>
    <w:rsid w:val="00095749"/>
    <w:rsid w:val="00096197"/>
    <w:rsid w:val="000961BC"/>
    <w:rsid w:val="00096499"/>
    <w:rsid w:val="00096824"/>
    <w:rsid w:val="00096B44"/>
    <w:rsid w:val="000976F9"/>
    <w:rsid w:val="000977C8"/>
    <w:rsid w:val="000A074D"/>
    <w:rsid w:val="000A0DEF"/>
    <w:rsid w:val="000A12DB"/>
    <w:rsid w:val="000A1824"/>
    <w:rsid w:val="000A1E89"/>
    <w:rsid w:val="000A21E7"/>
    <w:rsid w:val="000A23DD"/>
    <w:rsid w:val="000A2409"/>
    <w:rsid w:val="000A252F"/>
    <w:rsid w:val="000A2727"/>
    <w:rsid w:val="000A2F19"/>
    <w:rsid w:val="000A317C"/>
    <w:rsid w:val="000A484C"/>
    <w:rsid w:val="000A4881"/>
    <w:rsid w:val="000A4BD4"/>
    <w:rsid w:val="000A55D4"/>
    <w:rsid w:val="000A5D9A"/>
    <w:rsid w:val="000A7129"/>
    <w:rsid w:val="000A7444"/>
    <w:rsid w:val="000A74B4"/>
    <w:rsid w:val="000A7570"/>
    <w:rsid w:val="000A7AD5"/>
    <w:rsid w:val="000B007D"/>
    <w:rsid w:val="000B0674"/>
    <w:rsid w:val="000B11A7"/>
    <w:rsid w:val="000B1D09"/>
    <w:rsid w:val="000B1DB7"/>
    <w:rsid w:val="000B2006"/>
    <w:rsid w:val="000B3D10"/>
    <w:rsid w:val="000B4717"/>
    <w:rsid w:val="000B488A"/>
    <w:rsid w:val="000B4A6D"/>
    <w:rsid w:val="000B59D9"/>
    <w:rsid w:val="000B65DB"/>
    <w:rsid w:val="000B66B5"/>
    <w:rsid w:val="000B7893"/>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411"/>
    <w:rsid w:val="000D1AB3"/>
    <w:rsid w:val="000D1AD5"/>
    <w:rsid w:val="000D2D3B"/>
    <w:rsid w:val="000D5618"/>
    <w:rsid w:val="000D6853"/>
    <w:rsid w:val="000D6CFC"/>
    <w:rsid w:val="000D7AF7"/>
    <w:rsid w:val="000D7DE4"/>
    <w:rsid w:val="000E03FD"/>
    <w:rsid w:val="000E09F6"/>
    <w:rsid w:val="000E0B77"/>
    <w:rsid w:val="000E1CF9"/>
    <w:rsid w:val="000E1F8B"/>
    <w:rsid w:val="000E255C"/>
    <w:rsid w:val="000E37D3"/>
    <w:rsid w:val="000E3970"/>
    <w:rsid w:val="000E3ADC"/>
    <w:rsid w:val="000E4AA3"/>
    <w:rsid w:val="000E4DB5"/>
    <w:rsid w:val="000E510E"/>
    <w:rsid w:val="000E602B"/>
    <w:rsid w:val="000E6B11"/>
    <w:rsid w:val="000E73C5"/>
    <w:rsid w:val="000E7E94"/>
    <w:rsid w:val="000F0F2B"/>
    <w:rsid w:val="000F0FEA"/>
    <w:rsid w:val="000F1D9E"/>
    <w:rsid w:val="000F3373"/>
    <w:rsid w:val="000F3481"/>
    <w:rsid w:val="000F34E8"/>
    <w:rsid w:val="000F3D35"/>
    <w:rsid w:val="000F45B9"/>
    <w:rsid w:val="000F4E68"/>
    <w:rsid w:val="000F6045"/>
    <w:rsid w:val="000F637D"/>
    <w:rsid w:val="000F711D"/>
    <w:rsid w:val="000F760F"/>
    <w:rsid w:val="00100033"/>
    <w:rsid w:val="0010012F"/>
    <w:rsid w:val="00102910"/>
    <w:rsid w:val="00103C9F"/>
    <w:rsid w:val="001073DC"/>
    <w:rsid w:val="0010783E"/>
    <w:rsid w:val="00110C51"/>
    <w:rsid w:val="001114C3"/>
    <w:rsid w:val="00111C2D"/>
    <w:rsid w:val="00111D5F"/>
    <w:rsid w:val="00112887"/>
    <w:rsid w:val="001128C1"/>
    <w:rsid w:val="00112AA0"/>
    <w:rsid w:val="00113A91"/>
    <w:rsid w:val="00113D1F"/>
    <w:rsid w:val="001140A2"/>
    <w:rsid w:val="00114218"/>
    <w:rsid w:val="00114BA5"/>
    <w:rsid w:val="001166E5"/>
    <w:rsid w:val="00116E93"/>
    <w:rsid w:val="00117A92"/>
    <w:rsid w:val="00117B81"/>
    <w:rsid w:val="00120015"/>
    <w:rsid w:val="00121D92"/>
    <w:rsid w:val="0012241C"/>
    <w:rsid w:val="0012268C"/>
    <w:rsid w:val="00123A55"/>
    <w:rsid w:val="00124DA2"/>
    <w:rsid w:val="00124F11"/>
    <w:rsid w:val="00125193"/>
    <w:rsid w:val="00125328"/>
    <w:rsid w:val="00125BB0"/>
    <w:rsid w:val="00125BDD"/>
    <w:rsid w:val="00125C3E"/>
    <w:rsid w:val="00125F91"/>
    <w:rsid w:val="00126A47"/>
    <w:rsid w:val="00126AFC"/>
    <w:rsid w:val="00127DA0"/>
    <w:rsid w:val="001311A3"/>
    <w:rsid w:val="001318CD"/>
    <w:rsid w:val="0013290F"/>
    <w:rsid w:val="00134634"/>
    <w:rsid w:val="001366A1"/>
    <w:rsid w:val="0013761B"/>
    <w:rsid w:val="00137C12"/>
    <w:rsid w:val="00140268"/>
    <w:rsid w:val="00140367"/>
    <w:rsid w:val="001408F6"/>
    <w:rsid w:val="00140F08"/>
    <w:rsid w:val="00141512"/>
    <w:rsid w:val="001415A5"/>
    <w:rsid w:val="00141CE0"/>
    <w:rsid w:val="00142D7E"/>
    <w:rsid w:val="00143404"/>
    <w:rsid w:val="00144C5D"/>
    <w:rsid w:val="0014512C"/>
    <w:rsid w:val="00145305"/>
    <w:rsid w:val="00145AE0"/>
    <w:rsid w:val="00146399"/>
    <w:rsid w:val="00146A53"/>
    <w:rsid w:val="00151CCA"/>
    <w:rsid w:val="00151F92"/>
    <w:rsid w:val="00151FCD"/>
    <w:rsid w:val="0015211E"/>
    <w:rsid w:val="00152C73"/>
    <w:rsid w:val="00153209"/>
    <w:rsid w:val="00153528"/>
    <w:rsid w:val="00154083"/>
    <w:rsid w:val="00154943"/>
    <w:rsid w:val="001551D7"/>
    <w:rsid w:val="001556BA"/>
    <w:rsid w:val="00155713"/>
    <w:rsid w:val="0015574E"/>
    <w:rsid w:val="00156AB1"/>
    <w:rsid w:val="00156B3B"/>
    <w:rsid w:val="00160279"/>
    <w:rsid w:val="00160EA4"/>
    <w:rsid w:val="001638AA"/>
    <w:rsid w:val="00163EB2"/>
    <w:rsid w:val="001640AA"/>
    <w:rsid w:val="001647CA"/>
    <w:rsid w:val="001648F9"/>
    <w:rsid w:val="00164A7B"/>
    <w:rsid w:val="00165626"/>
    <w:rsid w:val="00165EBD"/>
    <w:rsid w:val="00167509"/>
    <w:rsid w:val="00167956"/>
    <w:rsid w:val="0017093E"/>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3287"/>
    <w:rsid w:val="00184AEB"/>
    <w:rsid w:val="00185DFF"/>
    <w:rsid w:val="00185FB7"/>
    <w:rsid w:val="00186202"/>
    <w:rsid w:val="0018723A"/>
    <w:rsid w:val="00190879"/>
    <w:rsid w:val="00190B11"/>
    <w:rsid w:val="00191531"/>
    <w:rsid w:val="001927B8"/>
    <w:rsid w:val="0019336F"/>
    <w:rsid w:val="0019404D"/>
    <w:rsid w:val="0019484E"/>
    <w:rsid w:val="001948BD"/>
    <w:rsid w:val="001949B4"/>
    <w:rsid w:val="00194A09"/>
    <w:rsid w:val="00194AB6"/>
    <w:rsid w:val="00195166"/>
    <w:rsid w:val="00195923"/>
    <w:rsid w:val="001960EA"/>
    <w:rsid w:val="0019693F"/>
    <w:rsid w:val="00196B33"/>
    <w:rsid w:val="00196CB0"/>
    <w:rsid w:val="00197572"/>
    <w:rsid w:val="00197917"/>
    <w:rsid w:val="00197BE8"/>
    <w:rsid w:val="001A061B"/>
    <w:rsid w:val="001A08AA"/>
    <w:rsid w:val="001A1F92"/>
    <w:rsid w:val="001A26B6"/>
    <w:rsid w:val="001A3120"/>
    <w:rsid w:val="001A32AA"/>
    <w:rsid w:val="001A341D"/>
    <w:rsid w:val="001A356D"/>
    <w:rsid w:val="001A5DFF"/>
    <w:rsid w:val="001A6EB4"/>
    <w:rsid w:val="001A7159"/>
    <w:rsid w:val="001A715C"/>
    <w:rsid w:val="001A7687"/>
    <w:rsid w:val="001B042A"/>
    <w:rsid w:val="001B04E1"/>
    <w:rsid w:val="001B0860"/>
    <w:rsid w:val="001B1120"/>
    <w:rsid w:val="001B12FE"/>
    <w:rsid w:val="001B28FB"/>
    <w:rsid w:val="001B42FE"/>
    <w:rsid w:val="001B4327"/>
    <w:rsid w:val="001B65B2"/>
    <w:rsid w:val="001B6A13"/>
    <w:rsid w:val="001B6DC9"/>
    <w:rsid w:val="001B712F"/>
    <w:rsid w:val="001C01C4"/>
    <w:rsid w:val="001C0B4B"/>
    <w:rsid w:val="001C1067"/>
    <w:rsid w:val="001C1DF8"/>
    <w:rsid w:val="001C2C5F"/>
    <w:rsid w:val="001C2C96"/>
    <w:rsid w:val="001C39FA"/>
    <w:rsid w:val="001C3AD3"/>
    <w:rsid w:val="001C3D24"/>
    <w:rsid w:val="001C5473"/>
    <w:rsid w:val="001C5DDF"/>
    <w:rsid w:val="001C6470"/>
    <w:rsid w:val="001C69E5"/>
    <w:rsid w:val="001C710B"/>
    <w:rsid w:val="001C7CF3"/>
    <w:rsid w:val="001C7F68"/>
    <w:rsid w:val="001D11DF"/>
    <w:rsid w:val="001D1516"/>
    <w:rsid w:val="001D1737"/>
    <w:rsid w:val="001D2ADA"/>
    <w:rsid w:val="001D3A69"/>
    <w:rsid w:val="001D3C0C"/>
    <w:rsid w:val="001D47A5"/>
    <w:rsid w:val="001D4BB9"/>
    <w:rsid w:val="001D4E8E"/>
    <w:rsid w:val="001D5040"/>
    <w:rsid w:val="001D507F"/>
    <w:rsid w:val="001D51C6"/>
    <w:rsid w:val="001D541F"/>
    <w:rsid w:val="001D56F2"/>
    <w:rsid w:val="001D5AEE"/>
    <w:rsid w:val="001D6712"/>
    <w:rsid w:val="001D6BCF"/>
    <w:rsid w:val="001D70CA"/>
    <w:rsid w:val="001D7258"/>
    <w:rsid w:val="001D74B4"/>
    <w:rsid w:val="001D7C7C"/>
    <w:rsid w:val="001E0864"/>
    <w:rsid w:val="001E0DDB"/>
    <w:rsid w:val="001E113F"/>
    <w:rsid w:val="001E1248"/>
    <w:rsid w:val="001E1D6C"/>
    <w:rsid w:val="001E2D9E"/>
    <w:rsid w:val="001E30AE"/>
    <w:rsid w:val="001E30B0"/>
    <w:rsid w:val="001E30EA"/>
    <w:rsid w:val="001E3A76"/>
    <w:rsid w:val="001E3DB4"/>
    <w:rsid w:val="001E5112"/>
    <w:rsid w:val="001E621C"/>
    <w:rsid w:val="001E7347"/>
    <w:rsid w:val="001E74FE"/>
    <w:rsid w:val="001F0082"/>
    <w:rsid w:val="001F087A"/>
    <w:rsid w:val="001F12B8"/>
    <w:rsid w:val="001F12EB"/>
    <w:rsid w:val="001F1349"/>
    <w:rsid w:val="001F1A07"/>
    <w:rsid w:val="001F1F29"/>
    <w:rsid w:val="001F2B62"/>
    <w:rsid w:val="001F3336"/>
    <w:rsid w:val="001F487F"/>
    <w:rsid w:val="001F5128"/>
    <w:rsid w:val="001F5942"/>
    <w:rsid w:val="001F690A"/>
    <w:rsid w:val="001F6984"/>
    <w:rsid w:val="001F70A8"/>
    <w:rsid w:val="001F76DB"/>
    <w:rsid w:val="001F7D94"/>
    <w:rsid w:val="002013EC"/>
    <w:rsid w:val="002022A8"/>
    <w:rsid w:val="002033BF"/>
    <w:rsid w:val="00204854"/>
    <w:rsid w:val="00204D3D"/>
    <w:rsid w:val="002058AC"/>
    <w:rsid w:val="00207604"/>
    <w:rsid w:val="00207886"/>
    <w:rsid w:val="00207B00"/>
    <w:rsid w:val="002107ED"/>
    <w:rsid w:val="002110CD"/>
    <w:rsid w:val="00211AA8"/>
    <w:rsid w:val="00212373"/>
    <w:rsid w:val="0021373F"/>
    <w:rsid w:val="002138EA"/>
    <w:rsid w:val="00214FBD"/>
    <w:rsid w:val="0021610D"/>
    <w:rsid w:val="00216529"/>
    <w:rsid w:val="00216684"/>
    <w:rsid w:val="002168AC"/>
    <w:rsid w:val="002171C9"/>
    <w:rsid w:val="002172C1"/>
    <w:rsid w:val="00217CFB"/>
    <w:rsid w:val="00221E32"/>
    <w:rsid w:val="0022239A"/>
    <w:rsid w:val="002225C6"/>
    <w:rsid w:val="002225D4"/>
    <w:rsid w:val="002226F9"/>
    <w:rsid w:val="00222897"/>
    <w:rsid w:val="002247B5"/>
    <w:rsid w:val="00224AF0"/>
    <w:rsid w:val="00225592"/>
    <w:rsid w:val="00225D44"/>
    <w:rsid w:val="00226022"/>
    <w:rsid w:val="002278F2"/>
    <w:rsid w:val="0023077C"/>
    <w:rsid w:val="0023226E"/>
    <w:rsid w:val="0023248B"/>
    <w:rsid w:val="00232E48"/>
    <w:rsid w:val="002331B9"/>
    <w:rsid w:val="0023358E"/>
    <w:rsid w:val="0023406E"/>
    <w:rsid w:val="00234A4D"/>
    <w:rsid w:val="00235394"/>
    <w:rsid w:val="0023548B"/>
    <w:rsid w:val="00235B9B"/>
    <w:rsid w:val="00236DEF"/>
    <w:rsid w:val="002377DB"/>
    <w:rsid w:val="0024008A"/>
    <w:rsid w:val="00240650"/>
    <w:rsid w:val="0024107A"/>
    <w:rsid w:val="00241206"/>
    <w:rsid w:val="00241C71"/>
    <w:rsid w:val="00241D9C"/>
    <w:rsid w:val="00242345"/>
    <w:rsid w:val="00242438"/>
    <w:rsid w:val="00242AD0"/>
    <w:rsid w:val="00242C6C"/>
    <w:rsid w:val="00242CCE"/>
    <w:rsid w:val="002436D3"/>
    <w:rsid w:val="002439C6"/>
    <w:rsid w:val="00243F38"/>
    <w:rsid w:val="00245DE9"/>
    <w:rsid w:val="0024709B"/>
    <w:rsid w:val="00247DBC"/>
    <w:rsid w:val="00250002"/>
    <w:rsid w:val="0025107F"/>
    <w:rsid w:val="00251ABD"/>
    <w:rsid w:val="0025255F"/>
    <w:rsid w:val="00252ED6"/>
    <w:rsid w:val="00253880"/>
    <w:rsid w:val="00253B0A"/>
    <w:rsid w:val="00253FC5"/>
    <w:rsid w:val="00254B0D"/>
    <w:rsid w:val="002559F8"/>
    <w:rsid w:val="00255A5A"/>
    <w:rsid w:val="00255E45"/>
    <w:rsid w:val="002561D5"/>
    <w:rsid w:val="00256A25"/>
    <w:rsid w:val="002573EC"/>
    <w:rsid w:val="00257A09"/>
    <w:rsid w:val="00257B2F"/>
    <w:rsid w:val="00260002"/>
    <w:rsid w:val="00260608"/>
    <w:rsid w:val="002608B4"/>
    <w:rsid w:val="0026179F"/>
    <w:rsid w:val="00261DD6"/>
    <w:rsid w:val="002621E7"/>
    <w:rsid w:val="00262476"/>
    <w:rsid w:val="00262AED"/>
    <w:rsid w:val="002631FF"/>
    <w:rsid w:val="00263D4C"/>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248"/>
    <w:rsid w:val="002805DD"/>
    <w:rsid w:val="00280C8C"/>
    <w:rsid w:val="00282213"/>
    <w:rsid w:val="00282BCA"/>
    <w:rsid w:val="002833E0"/>
    <w:rsid w:val="00284EC4"/>
    <w:rsid w:val="002853C4"/>
    <w:rsid w:val="002855DC"/>
    <w:rsid w:val="00286306"/>
    <w:rsid w:val="0028633D"/>
    <w:rsid w:val="00286CA4"/>
    <w:rsid w:val="00287957"/>
    <w:rsid w:val="00290221"/>
    <w:rsid w:val="002926EB"/>
    <w:rsid w:val="002935C4"/>
    <w:rsid w:val="00293A1F"/>
    <w:rsid w:val="002944E2"/>
    <w:rsid w:val="002944F9"/>
    <w:rsid w:val="00294AD2"/>
    <w:rsid w:val="00294EE1"/>
    <w:rsid w:val="002955A5"/>
    <w:rsid w:val="00297180"/>
    <w:rsid w:val="00297D81"/>
    <w:rsid w:val="002A2DAA"/>
    <w:rsid w:val="002A2E2F"/>
    <w:rsid w:val="002A2FA4"/>
    <w:rsid w:val="002A5989"/>
    <w:rsid w:val="002A612C"/>
    <w:rsid w:val="002A6C81"/>
    <w:rsid w:val="002A721E"/>
    <w:rsid w:val="002B19C7"/>
    <w:rsid w:val="002B22E2"/>
    <w:rsid w:val="002B405D"/>
    <w:rsid w:val="002B44CC"/>
    <w:rsid w:val="002B46EB"/>
    <w:rsid w:val="002B4E98"/>
    <w:rsid w:val="002B5F09"/>
    <w:rsid w:val="002B6F5B"/>
    <w:rsid w:val="002B7B3D"/>
    <w:rsid w:val="002B7E96"/>
    <w:rsid w:val="002B7F46"/>
    <w:rsid w:val="002C0013"/>
    <w:rsid w:val="002C0CE8"/>
    <w:rsid w:val="002C30AE"/>
    <w:rsid w:val="002C3526"/>
    <w:rsid w:val="002C3819"/>
    <w:rsid w:val="002C3ED0"/>
    <w:rsid w:val="002C543B"/>
    <w:rsid w:val="002C7C75"/>
    <w:rsid w:val="002C7FA1"/>
    <w:rsid w:val="002C7FC7"/>
    <w:rsid w:val="002D08C4"/>
    <w:rsid w:val="002D0B7C"/>
    <w:rsid w:val="002D2826"/>
    <w:rsid w:val="002D37F1"/>
    <w:rsid w:val="002D38EB"/>
    <w:rsid w:val="002D3CCB"/>
    <w:rsid w:val="002D53DB"/>
    <w:rsid w:val="002D54FF"/>
    <w:rsid w:val="002D57EC"/>
    <w:rsid w:val="002D645D"/>
    <w:rsid w:val="002D7268"/>
    <w:rsid w:val="002D7CC8"/>
    <w:rsid w:val="002E012B"/>
    <w:rsid w:val="002E1017"/>
    <w:rsid w:val="002E1CC5"/>
    <w:rsid w:val="002E2D4F"/>
    <w:rsid w:val="002E3144"/>
    <w:rsid w:val="002E521C"/>
    <w:rsid w:val="002E60F0"/>
    <w:rsid w:val="002E6D15"/>
    <w:rsid w:val="002E7782"/>
    <w:rsid w:val="002F0934"/>
    <w:rsid w:val="002F0B65"/>
    <w:rsid w:val="002F1316"/>
    <w:rsid w:val="002F204E"/>
    <w:rsid w:val="002F2628"/>
    <w:rsid w:val="002F2941"/>
    <w:rsid w:val="002F2C2C"/>
    <w:rsid w:val="002F2D85"/>
    <w:rsid w:val="002F3168"/>
    <w:rsid w:val="002F32D0"/>
    <w:rsid w:val="002F3809"/>
    <w:rsid w:val="002F3BE5"/>
    <w:rsid w:val="002F4093"/>
    <w:rsid w:val="002F4B77"/>
    <w:rsid w:val="002F4E9F"/>
    <w:rsid w:val="002F51B4"/>
    <w:rsid w:val="002F6645"/>
    <w:rsid w:val="002F6675"/>
    <w:rsid w:val="002F787A"/>
    <w:rsid w:val="0030001F"/>
    <w:rsid w:val="00300450"/>
    <w:rsid w:val="00300883"/>
    <w:rsid w:val="003012C5"/>
    <w:rsid w:val="00301790"/>
    <w:rsid w:val="00301863"/>
    <w:rsid w:val="00303B4E"/>
    <w:rsid w:val="00303E5E"/>
    <w:rsid w:val="003045F8"/>
    <w:rsid w:val="003046CB"/>
    <w:rsid w:val="00304C48"/>
    <w:rsid w:val="00304F10"/>
    <w:rsid w:val="00305711"/>
    <w:rsid w:val="00305EE2"/>
    <w:rsid w:val="00306CB8"/>
    <w:rsid w:val="00310DF0"/>
    <w:rsid w:val="00310FBB"/>
    <w:rsid w:val="00311E9B"/>
    <w:rsid w:val="003123F8"/>
    <w:rsid w:val="00312A06"/>
    <w:rsid w:val="0031331C"/>
    <w:rsid w:val="00313476"/>
    <w:rsid w:val="00313C22"/>
    <w:rsid w:val="00313C40"/>
    <w:rsid w:val="0031536F"/>
    <w:rsid w:val="00315480"/>
    <w:rsid w:val="00315712"/>
    <w:rsid w:val="00316559"/>
    <w:rsid w:val="00316DA1"/>
    <w:rsid w:val="0031797C"/>
    <w:rsid w:val="00317AC3"/>
    <w:rsid w:val="0032149C"/>
    <w:rsid w:val="00321E68"/>
    <w:rsid w:val="00322D5F"/>
    <w:rsid w:val="00323328"/>
    <w:rsid w:val="00323B21"/>
    <w:rsid w:val="003249ED"/>
    <w:rsid w:val="00324AB3"/>
    <w:rsid w:val="0032559D"/>
    <w:rsid w:val="003255A3"/>
    <w:rsid w:val="00326068"/>
    <w:rsid w:val="00326915"/>
    <w:rsid w:val="00327105"/>
    <w:rsid w:val="003271B7"/>
    <w:rsid w:val="003272E6"/>
    <w:rsid w:val="003276AC"/>
    <w:rsid w:val="00332D62"/>
    <w:rsid w:val="0033327B"/>
    <w:rsid w:val="00333340"/>
    <w:rsid w:val="003345EE"/>
    <w:rsid w:val="00334F58"/>
    <w:rsid w:val="0033554C"/>
    <w:rsid w:val="003356DA"/>
    <w:rsid w:val="00336C01"/>
    <w:rsid w:val="00337A79"/>
    <w:rsid w:val="0034027F"/>
    <w:rsid w:val="00341198"/>
    <w:rsid w:val="00342349"/>
    <w:rsid w:val="003440E4"/>
    <w:rsid w:val="003448F1"/>
    <w:rsid w:val="00345AE4"/>
    <w:rsid w:val="00345B5A"/>
    <w:rsid w:val="00347791"/>
    <w:rsid w:val="00347AA6"/>
    <w:rsid w:val="00350DFD"/>
    <w:rsid w:val="003516AB"/>
    <w:rsid w:val="00351B43"/>
    <w:rsid w:val="0035206D"/>
    <w:rsid w:val="00352267"/>
    <w:rsid w:val="003522EC"/>
    <w:rsid w:val="00352986"/>
    <w:rsid w:val="00352AD5"/>
    <w:rsid w:val="00353FFB"/>
    <w:rsid w:val="00354815"/>
    <w:rsid w:val="00354BC3"/>
    <w:rsid w:val="00356B92"/>
    <w:rsid w:val="00356E9B"/>
    <w:rsid w:val="0035759E"/>
    <w:rsid w:val="00357FA5"/>
    <w:rsid w:val="0036079B"/>
    <w:rsid w:val="003609A2"/>
    <w:rsid w:val="00362630"/>
    <w:rsid w:val="003626BB"/>
    <w:rsid w:val="00362989"/>
    <w:rsid w:val="003631FE"/>
    <w:rsid w:val="003632F7"/>
    <w:rsid w:val="00363D3A"/>
    <w:rsid w:val="003653F3"/>
    <w:rsid w:val="00365BF6"/>
    <w:rsid w:val="00367724"/>
    <w:rsid w:val="00367912"/>
    <w:rsid w:val="00370B61"/>
    <w:rsid w:val="00371A3A"/>
    <w:rsid w:val="00371E81"/>
    <w:rsid w:val="00373CB3"/>
    <w:rsid w:val="00374459"/>
    <w:rsid w:val="0037451E"/>
    <w:rsid w:val="003747DA"/>
    <w:rsid w:val="00375B73"/>
    <w:rsid w:val="0037616C"/>
    <w:rsid w:val="0037722B"/>
    <w:rsid w:val="003779A3"/>
    <w:rsid w:val="003800CF"/>
    <w:rsid w:val="00381775"/>
    <w:rsid w:val="0038226B"/>
    <w:rsid w:val="00384E55"/>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4813"/>
    <w:rsid w:val="0039504C"/>
    <w:rsid w:val="003955D0"/>
    <w:rsid w:val="00396AD0"/>
    <w:rsid w:val="00397230"/>
    <w:rsid w:val="0039767B"/>
    <w:rsid w:val="00397A26"/>
    <w:rsid w:val="003A1C58"/>
    <w:rsid w:val="003A1C78"/>
    <w:rsid w:val="003A1FE7"/>
    <w:rsid w:val="003A28AB"/>
    <w:rsid w:val="003A2E92"/>
    <w:rsid w:val="003A3785"/>
    <w:rsid w:val="003A40F7"/>
    <w:rsid w:val="003A537C"/>
    <w:rsid w:val="003A53F0"/>
    <w:rsid w:val="003A5456"/>
    <w:rsid w:val="003A6860"/>
    <w:rsid w:val="003A7276"/>
    <w:rsid w:val="003A7365"/>
    <w:rsid w:val="003A7BE7"/>
    <w:rsid w:val="003B00CD"/>
    <w:rsid w:val="003B03EB"/>
    <w:rsid w:val="003B105A"/>
    <w:rsid w:val="003B1459"/>
    <w:rsid w:val="003B17DE"/>
    <w:rsid w:val="003B2730"/>
    <w:rsid w:val="003B29C4"/>
    <w:rsid w:val="003B2DF1"/>
    <w:rsid w:val="003B35A1"/>
    <w:rsid w:val="003B3DDA"/>
    <w:rsid w:val="003B52F7"/>
    <w:rsid w:val="003B53C5"/>
    <w:rsid w:val="003B6AFE"/>
    <w:rsid w:val="003B6D90"/>
    <w:rsid w:val="003B6F97"/>
    <w:rsid w:val="003B754B"/>
    <w:rsid w:val="003B78C8"/>
    <w:rsid w:val="003B7A95"/>
    <w:rsid w:val="003B7EEA"/>
    <w:rsid w:val="003C0772"/>
    <w:rsid w:val="003C0802"/>
    <w:rsid w:val="003C0DD8"/>
    <w:rsid w:val="003C1D0E"/>
    <w:rsid w:val="003C1EAD"/>
    <w:rsid w:val="003C2EEA"/>
    <w:rsid w:val="003C3803"/>
    <w:rsid w:val="003C3D19"/>
    <w:rsid w:val="003C424B"/>
    <w:rsid w:val="003C489C"/>
    <w:rsid w:val="003C4ADE"/>
    <w:rsid w:val="003C78D6"/>
    <w:rsid w:val="003D032F"/>
    <w:rsid w:val="003D121A"/>
    <w:rsid w:val="003D1B1C"/>
    <w:rsid w:val="003D2A6D"/>
    <w:rsid w:val="003D2CAD"/>
    <w:rsid w:val="003D2E77"/>
    <w:rsid w:val="003D372F"/>
    <w:rsid w:val="003D3A07"/>
    <w:rsid w:val="003D7448"/>
    <w:rsid w:val="003D7511"/>
    <w:rsid w:val="003D7674"/>
    <w:rsid w:val="003D7EC4"/>
    <w:rsid w:val="003E1F8E"/>
    <w:rsid w:val="003E3071"/>
    <w:rsid w:val="003E3A59"/>
    <w:rsid w:val="003E3EE9"/>
    <w:rsid w:val="003E49D4"/>
    <w:rsid w:val="003E4D01"/>
    <w:rsid w:val="003E5BB4"/>
    <w:rsid w:val="003E6362"/>
    <w:rsid w:val="003E671E"/>
    <w:rsid w:val="003E6815"/>
    <w:rsid w:val="003E7A1B"/>
    <w:rsid w:val="003E7D27"/>
    <w:rsid w:val="003F029C"/>
    <w:rsid w:val="003F04A0"/>
    <w:rsid w:val="003F4005"/>
    <w:rsid w:val="003F5747"/>
    <w:rsid w:val="003F5EC6"/>
    <w:rsid w:val="003F67BF"/>
    <w:rsid w:val="003F6BAA"/>
    <w:rsid w:val="003F6E21"/>
    <w:rsid w:val="003F7ABA"/>
    <w:rsid w:val="00400113"/>
    <w:rsid w:val="00400743"/>
    <w:rsid w:val="00401476"/>
    <w:rsid w:val="00401532"/>
    <w:rsid w:val="0040193E"/>
    <w:rsid w:val="004020D7"/>
    <w:rsid w:val="00402C2D"/>
    <w:rsid w:val="004037C6"/>
    <w:rsid w:val="00404651"/>
    <w:rsid w:val="00404720"/>
    <w:rsid w:val="00405979"/>
    <w:rsid w:val="00406444"/>
    <w:rsid w:val="004071DE"/>
    <w:rsid w:val="004103BB"/>
    <w:rsid w:val="00410BF2"/>
    <w:rsid w:val="004116EA"/>
    <w:rsid w:val="00411CEC"/>
    <w:rsid w:val="00412269"/>
    <w:rsid w:val="00412ADE"/>
    <w:rsid w:val="004131B7"/>
    <w:rsid w:val="0041347C"/>
    <w:rsid w:val="00414BF9"/>
    <w:rsid w:val="00414C98"/>
    <w:rsid w:val="00415B33"/>
    <w:rsid w:val="00416E63"/>
    <w:rsid w:val="00417C22"/>
    <w:rsid w:val="00420162"/>
    <w:rsid w:val="004207A5"/>
    <w:rsid w:val="00422446"/>
    <w:rsid w:val="00423C34"/>
    <w:rsid w:val="0042453B"/>
    <w:rsid w:val="00424735"/>
    <w:rsid w:val="004250AF"/>
    <w:rsid w:val="00425432"/>
    <w:rsid w:val="004255E3"/>
    <w:rsid w:val="00425EBE"/>
    <w:rsid w:val="00426CAE"/>
    <w:rsid w:val="004274BF"/>
    <w:rsid w:val="00427A53"/>
    <w:rsid w:val="00427BCC"/>
    <w:rsid w:val="00427D1B"/>
    <w:rsid w:val="00427DD6"/>
    <w:rsid w:val="00427F6B"/>
    <w:rsid w:val="004302C6"/>
    <w:rsid w:val="00430544"/>
    <w:rsid w:val="004307A0"/>
    <w:rsid w:val="00430B05"/>
    <w:rsid w:val="00430B23"/>
    <w:rsid w:val="004313FD"/>
    <w:rsid w:val="0043163D"/>
    <w:rsid w:val="004322A0"/>
    <w:rsid w:val="00432D70"/>
    <w:rsid w:val="00433541"/>
    <w:rsid w:val="004335A5"/>
    <w:rsid w:val="00433CB2"/>
    <w:rsid w:val="00434093"/>
    <w:rsid w:val="00434253"/>
    <w:rsid w:val="00434866"/>
    <w:rsid w:val="00435EC6"/>
    <w:rsid w:val="0043646F"/>
    <w:rsid w:val="004366AE"/>
    <w:rsid w:val="004370AE"/>
    <w:rsid w:val="00437BDD"/>
    <w:rsid w:val="00437C08"/>
    <w:rsid w:val="00437CDC"/>
    <w:rsid w:val="00441A6E"/>
    <w:rsid w:val="00441B0C"/>
    <w:rsid w:val="00441DA3"/>
    <w:rsid w:val="00442768"/>
    <w:rsid w:val="0044354C"/>
    <w:rsid w:val="00443C61"/>
    <w:rsid w:val="00443D65"/>
    <w:rsid w:val="00444225"/>
    <w:rsid w:val="00444DE3"/>
    <w:rsid w:val="00445B1D"/>
    <w:rsid w:val="00445E1D"/>
    <w:rsid w:val="00447A84"/>
    <w:rsid w:val="00447B38"/>
    <w:rsid w:val="00447E59"/>
    <w:rsid w:val="0045056D"/>
    <w:rsid w:val="00452296"/>
    <w:rsid w:val="0045301C"/>
    <w:rsid w:val="004534C6"/>
    <w:rsid w:val="004537E4"/>
    <w:rsid w:val="0045393E"/>
    <w:rsid w:val="004543A8"/>
    <w:rsid w:val="00454717"/>
    <w:rsid w:val="00456128"/>
    <w:rsid w:val="00456C8C"/>
    <w:rsid w:val="004575FB"/>
    <w:rsid w:val="0046016C"/>
    <w:rsid w:val="00460B6D"/>
    <w:rsid w:val="004635D5"/>
    <w:rsid w:val="004635F1"/>
    <w:rsid w:val="00463BE5"/>
    <w:rsid w:val="00464104"/>
    <w:rsid w:val="00466026"/>
    <w:rsid w:val="00466A41"/>
    <w:rsid w:val="00466D18"/>
    <w:rsid w:val="00466DC0"/>
    <w:rsid w:val="004701FC"/>
    <w:rsid w:val="004707E0"/>
    <w:rsid w:val="00470885"/>
    <w:rsid w:val="004710A6"/>
    <w:rsid w:val="0047183B"/>
    <w:rsid w:val="004719F3"/>
    <w:rsid w:val="004730F4"/>
    <w:rsid w:val="00473504"/>
    <w:rsid w:val="00474541"/>
    <w:rsid w:val="004752B3"/>
    <w:rsid w:val="00475C29"/>
    <w:rsid w:val="00476BB8"/>
    <w:rsid w:val="00477391"/>
    <w:rsid w:val="004778B9"/>
    <w:rsid w:val="00477B8C"/>
    <w:rsid w:val="004806FC"/>
    <w:rsid w:val="00481D68"/>
    <w:rsid w:val="00482085"/>
    <w:rsid w:val="00482E98"/>
    <w:rsid w:val="00483C56"/>
    <w:rsid w:val="00483F0A"/>
    <w:rsid w:val="00484389"/>
    <w:rsid w:val="004846F7"/>
    <w:rsid w:val="0048571D"/>
    <w:rsid w:val="004857B4"/>
    <w:rsid w:val="00485A20"/>
    <w:rsid w:val="004863D3"/>
    <w:rsid w:val="0048671E"/>
    <w:rsid w:val="00486BE3"/>
    <w:rsid w:val="00487A50"/>
    <w:rsid w:val="0049003B"/>
    <w:rsid w:val="00490063"/>
    <w:rsid w:val="00490756"/>
    <w:rsid w:val="00491606"/>
    <w:rsid w:val="004919DD"/>
    <w:rsid w:val="0049278B"/>
    <w:rsid w:val="0049283A"/>
    <w:rsid w:val="00492A89"/>
    <w:rsid w:val="004934C5"/>
    <w:rsid w:val="00493517"/>
    <w:rsid w:val="00493D1E"/>
    <w:rsid w:val="004940A6"/>
    <w:rsid w:val="004944CD"/>
    <w:rsid w:val="00494D47"/>
    <w:rsid w:val="00496034"/>
    <w:rsid w:val="00497058"/>
    <w:rsid w:val="00497AA8"/>
    <w:rsid w:val="00497CDF"/>
    <w:rsid w:val="004A002D"/>
    <w:rsid w:val="004A06D2"/>
    <w:rsid w:val="004A0929"/>
    <w:rsid w:val="004A17C7"/>
    <w:rsid w:val="004A191E"/>
    <w:rsid w:val="004A1B4E"/>
    <w:rsid w:val="004A1E26"/>
    <w:rsid w:val="004A1E38"/>
    <w:rsid w:val="004A2261"/>
    <w:rsid w:val="004A2580"/>
    <w:rsid w:val="004A2AEA"/>
    <w:rsid w:val="004A2D5A"/>
    <w:rsid w:val="004A3C68"/>
    <w:rsid w:val="004A4647"/>
    <w:rsid w:val="004A6114"/>
    <w:rsid w:val="004A628F"/>
    <w:rsid w:val="004A660F"/>
    <w:rsid w:val="004A76AB"/>
    <w:rsid w:val="004A7CE6"/>
    <w:rsid w:val="004B36FF"/>
    <w:rsid w:val="004B4084"/>
    <w:rsid w:val="004B497E"/>
    <w:rsid w:val="004B4AB1"/>
    <w:rsid w:val="004B4DB3"/>
    <w:rsid w:val="004B5C3D"/>
    <w:rsid w:val="004B60CC"/>
    <w:rsid w:val="004B6742"/>
    <w:rsid w:val="004B6D8D"/>
    <w:rsid w:val="004C0A17"/>
    <w:rsid w:val="004C1747"/>
    <w:rsid w:val="004C22C3"/>
    <w:rsid w:val="004C234E"/>
    <w:rsid w:val="004C39C8"/>
    <w:rsid w:val="004C4881"/>
    <w:rsid w:val="004C54DA"/>
    <w:rsid w:val="004C54DC"/>
    <w:rsid w:val="004C60AE"/>
    <w:rsid w:val="004C6F84"/>
    <w:rsid w:val="004C7D5A"/>
    <w:rsid w:val="004D07D5"/>
    <w:rsid w:val="004D08BA"/>
    <w:rsid w:val="004D0D99"/>
    <w:rsid w:val="004D22D5"/>
    <w:rsid w:val="004D263C"/>
    <w:rsid w:val="004D43CA"/>
    <w:rsid w:val="004D48CA"/>
    <w:rsid w:val="004D5135"/>
    <w:rsid w:val="004D5D50"/>
    <w:rsid w:val="004D6A4D"/>
    <w:rsid w:val="004D6B86"/>
    <w:rsid w:val="004D76D0"/>
    <w:rsid w:val="004E0482"/>
    <w:rsid w:val="004E0524"/>
    <w:rsid w:val="004E0898"/>
    <w:rsid w:val="004E0E4C"/>
    <w:rsid w:val="004E3985"/>
    <w:rsid w:val="004E5CBC"/>
    <w:rsid w:val="004E60E8"/>
    <w:rsid w:val="004E61FC"/>
    <w:rsid w:val="004F1CFF"/>
    <w:rsid w:val="004F202C"/>
    <w:rsid w:val="004F2ACA"/>
    <w:rsid w:val="004F2D65"/>
    <w:rsid w:val="004F3E5A"/>
    <w:rsid w:val="004F4431"/>
    <w:rsid w:val="004F4859"/>
    <w:rsid w:val="004F5B8A"/>
    <w:rsid w:val="004F6C8D"/>
    <w:rsid w:val="004F7874"/>
    <w:rsid w:val="004F7A3D"/>
    <w:rsid w:val="004F7B87"/>
    <w:rsid w:val="00501FC7"/>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2C63"/>
    <w:rsid w:val="00512D52"/>
    <w:rsid w:val="005138C8"/>
    <w:rsid w:val="00514FF2"/>
    <w:rsid w:val="005159F3"/>
    <w:rsid w:val="00515AA2"/>
    <w:rsid w:val="00515CFC"/>
    <w:rsid w:val="00516406"/>
    <w:rsid w:val="00516BB3"/>
    <w:rsid w:val="00517758"/>
    <w:rsid w:val="00520571"/>
    <w:rsid w:val="005226B8"/>
    <w:rsid w:val="005234C6"/>
    <w:rsid w:val="0052371A"/>
    <w:rsid w:val="00524B09"/>
    <w:rsid w:val="00525503"/>
    <w:rsid w:val="00525779"/>
    <w:rsid w:val="00526A13"/>
    <w:rsid w:val="00530B81"/>
    <w:rsid w:val="00531523"/>
    <w:rsid w:val="005318CD"/>
    <w:rsid w:val="00532234"/>
    <w:rsid w:val="005325C4"/>
    <w:rsid w:val="005331C0"/>
    <w:rsid w:val="005335C9"/>
    <w:rsid w:val="00533A12"/>
    <w:rsid w:val="00535620"/>
    <w:rsid w:val="00535E5D"/>
    <w:rsid w:val="0053679D"/>
    <w:rsid w:val="0053717B"/>
    <w:rsid w:val="00537642"/>
    <w:rsid w:val="0053781B"/>
    <w:rsid w:val="005378BF"/>
    <w:rsid w:val="005414B1"/>
    <w:rsid w:val="00542B4C"/>
    <w:rsid w:val="005436C4"/>
    <w:rsid w:val="005446BC"/>
    <w:rsid w:val="00544B1B"/>
    <w:rsid w:val="00544E4A"/>
    <w:rsid w:val="00545C3E"/>
    <w:rsid w:val="00545D73"/>
    <w:rsid w:val="00545D96"/>
    <w:rsid w:val="005468BD"/>
    <w:rsid w:val="005502EF"/>
    <w:rsid w:val="005506C5"/>
    <w:rsid w:val="005524B7"/>
    <w:rsid w:val="00552DFF"/>
    <w:rsid w:val="00554DF9"/>
    <w:rsid w:val="0055510E"/>
    <w:rsid w:val="0055563F"/>
    <w:rsid w:val="00556706"/>
    <w:rsid w:val="00556883"/>
    <w:rsid w:val="005576DA"/>
    <w:rsid w:val="00557FAB"/>
    <w:rsid w:val="005600F5"/>
    <w:rsid w:val="00560769"/>
    <w:rsid w:val="00560DDD"/>
    <w:rsid w:val="0056380F"/>
    <w:rsid w:val="00563ADE"/>
    <w:rsid w:val="00565795"/>
    <w:rsid w:val="00565ECD"/>
    <w:rsid w:val="00566774"/>
    <w:rsid w:val="00566837"/>
    <w:rsid w:val="005670B1"/>
    <w:rsid w:val="0056789A"/>
    <w:rsid w:val="00570512"/>
    <w:rsid w:val="005715A4"/>
    <w:rsid w:val="00571A02"/>
    <w:rsid w:val="00571CE3"/>
    <w:rsid w:val="00572181"/>
    <w:rsid w:val="00572303"/>
    <w:rsid w:val="00572A29"/>
    <w:rsid w:val="00572BB1"/>
    <w:rsid w:val="0057587A"/>
    <w:rsid w:val="00575FC0"/>
    <w:rsid w:val="00576645"/>
    <w:rsid w:val="00576680"/>
    <w:rsid w:val="005805B1"/>
    <w:rsid w:val="00580CFC"/>
    <w:rsid w:val="00580E2F"/>
    <w:rsid w:val="00580FE0"/>
    <w:rsid w:val="00581A6B"/>
    <w:rsid w:val="00581BBB"/>
    <w:rsid w:val="00585572"/>
    <w:rsid w:val="00585ACC"/>
    <w:rsid w:val="00586096"/>
    <w:rsid w:val="005862D6"/>
    <w:rsid w:val="005863A9"/>
    <w:rsid w:val="00586CAD"/>
    <w:rsid w:val="005901FD"/>
    <w:rsid w:val="00590C49"/>
    <w:rsid w:val="00590CA1"/>
    <w:rsid w:val="0059132A"/>
    <w:rsid w:val="0059133A"/>
    <w:rsid w:val="00592DAC"/>
    <w:rsid w:val="00593912"/>
    <w:rsid w:val="00593FA5"/>
    <w:rsid w:val="005945B9"/>
    <w:rsid w:val="00594810"/>
    <w:rsid w:val="00594C0A"/>
    <w:rsid w:val="00594D89"/>
    <w:rsid w:val="00595036"/>
    <w:rsid w:val="005954C4"/>
    <w:rsid w:val="005956C1"/>
    <w:rsid w:val="00595BC9"/>
    <w:rsid w:val="005A0BC2"/>
    <w:rsid w:val="005A0EFA"/>
    <w:rsid w:val="005A1114"/>
    <w:rsid w:val="005A1999"/>
    <w:rsid w:val="005A221D"/>
    <w:rsid w:val="005A2572"/>
    <w:rsid w:val="005A25D4"/>
    <w:rsid w:val="005A2769"/>
    <w:rsid w:val="005A2C03"/>
    <w:rsid w:val="005A4B5E"/>
    <w:rsid w:val="005A52A5"/>
    <w:rsid w:val="005A585D"/>
    <w:rsid w:val="005A5BB9"/>
    <w:rsid w:val="005A6D7F"/>
    <w:rsid w:val="005A75AE"/>
    <w:rsid w:val="005B0052"/>
    <w:rsid w:val="005B0BC4"/>
    <w:rsid w:val="005B121E"/>
    <w:rsid w:val="005B25D0"/>
    <w:rsid w:val="005B30AB"/>
    <w:rsid w:val="005B311D"/>
    <w:rsid w:val="005B313C"/>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58D"/>
    <w:rsid w:val="005C7ADC"/>
    <w:rsid w:val="005D16F2"/>
    <w:rsid w:val="005D1C4C"/>
    <w:rsid w:val="005D24B4"/>
    <w:rsid w:val="005D3E2C"/>
    <w:rsid w:val="005D3E2E"/>
    <w:rsid w:val="005D3FD8"/>
    <w:rsid w:val="005D5473"/>
    <w:rsid w:val="005D5B81"/>
    <w:rsid w:val="005D6BD9"/>
    <w:rsid w:val="005D7B45"/>
    <w:rsid w:val="005E03CE"/>
    <w:rsid w:val="005E0A0F"/>
    <w:rsid w:val="005E0FBA"/>
    <w:rsid w:val="005E12D3"/>
    <w:rsid w:val="005E1AC7"/>
    <w:rsid w:val="005E3089"/>
    <w:rsid w:val="005E3342"/>
    <w:rsid w:val="005E3F7A"/>
    <w:rsid w:val="005E40A7"/>
    <w:rsid w:val="005E5A8E"/>
    <w:rsid w:val="005E5D7B"/>
    <w:rsid w:val="005E6910"/>
    <w:rsid w:val="005E6932"/>
    <w:rsid w:val="005E6A50"/>
    <w:rsid w:val="005E7A6B"/>
    <w:rsid w:val="005F0CE7"/>
    <w:rsid w:val="005F2227"/>
    <w:rsid w:val="005F24B6"/>
    <w:rsid w:val="005F309B"/>
    <w:rsid w:val="005F5EA0"/>
    <w:rsid w:val="005F72C2"/>
    <w:rsid w:val="006000BB"/>
    <w:rsid w:val="00600216"/>
    <w:rsid w:val="006006E8"/>
    <w:rsid w:val="00600BC8"/>
    <w:rsid w:val="00600E7F"/>
    <w:rsid w:val="00601632"/>
    <w:rsid w:val="00601FCE"/>
    <w:rsid w:val="006020C2"/>
    <w:rsid w:val="00602141"/>
    <w:rsid w:val="006027D0"/>
    <w:rsid w:val="00603349"/>
    <w:rsid w:val="00603B1B"/>
    <w:rsid w:val="00603D77"/>
    <w:rsid w:val="00604C8B"/>
    <w:rsid w:val="006067C5"/>
    <w:rsid w:val="006072AC"/>
    <w:rsid w:val="006078DD"/>
    <w:rsid w:val="00607C4E"/>
    <w:rsid w:val="00607CCA"/>
    <w:rsid w:val="00607D99"/>
    <w:rsid w:val="00607F6F"/>
    <w:rsid w:val="00610776"/>
    <w:rsid w:val="00610D4E"/>
    <w:rsid w:val="0061337B"/>
    <w:rsid w:val="0061339D"/>
    <w:rsid w:val="00614062"/>
    <w:rsid w:val="00614706"/>
    <w:rsid w:val="00614C82"/>
    <w:rsid w:val="00615EB2"/>
    <w:rsid w:val="00617177"/>
    <w:rsid w:val="006206CF"/>
    <w:rsid w:val="00620ED9"/>
    <w:rsid w:val="006228E0"/>
    <w:rsid w:val="00623044"/>
    <w:rsid w:val="00623F45"/>
    <w:rsid w:val="006240DD"/>
    <w:rsid w:val="0062444F"/>
    <w:rsid w:val="006268DD"/>
    <w:rsid w:val="00630F5C"/>
    <w:rsid w:val="00631AC4"/>
    <w:rsid w:val="00631FD7"/>
    <w:rsid w:val="00633BB6"/>
    <w:rsid w:val="006340FC"/>
    <w:rsid w:val="0063488A"/>
    <w:rsid w:val="00634A19"/>
    <w:rsid w:val="0063555D"/>
    <w:rsid w:val="00635C08"/>
    <w:rsid w:val="00636210"/>
    <w:rsid w:val="006368DD"/>
    <w:rsid w:val="00637304"/>
    <w:rsid w:val="00640869"/>
    <w:rsid w:val="00644B66"/>
    <w:rsid w:val="00645253"/>
    <w:rsid w:val="006456F6"/>
    <w:rsid w:val="0064667C"/>
    <w:rsid w:val="00646E23"/>
    <w:rsid w:val="00647499"/>
    <w:rsid w:val="00647546"/>
    <w:rsid w:val="006476AA"/>
    <w:rsid w:val="00650575"/>
    <w:rsid w:val="006510F7"/>
    <w:rsid w:val="00651505"/>
    <w:rsid w:val="00653056"/>
    <w:rsid w:val="00653517"/>
    <w:rsid w:val="006543F1"/>
    <w:rsid w:val="0065485E"/>
    <w:rsid w:val="00654A56"/>
    <w:rsid w:val="006565C0"/>
    <w:rsid w:val="00657791"/>
    <w:rsid w:val="006604AB"/>
    <w:rsid w:val="00662025"/>
    <w:rsid w:val="00662D8A"/>
    <w:rsid w:val="00662E2D"/>
    <w:rsid w:val="0066304D"/>
    <w:rsid w:val="00663279"/>
    <w:rsid w:val="0066356F"/>
    <w:rsid w:val="00664757"/>
    <w:rsid w:val="00664760"/>
    <w:rsid w:val="0066494B"/>
    <w:rsid w:val="00665629"/>
    <w:rsid w:val="006666AB"/>
    <w:rsid w:val="006667F5"/>
    <w:rsid w:val="00666F48"/>
    <w:rsid w:val="00667FEC"/>
    <w:rsid w:val="00670764"/>
    <w:rsid w:val="00670BAC"/>
    <w:rsid w:val="00671776"/>
    <w:rsid w:val="00671AB8"/>
    <w:rsid w:val="00671C5A"/>
    <w:rsid w:val="00673338"/>
    <w:rsid w:val="00673624"/>
    <w:rsid w:val="00674FFD"/>
    <w:rsid w:val="0067551D"/>
    <w:rsid w:val="006770EE"/>
    <w:rsid w:val="006773A0"/>
    <w:rsid w:val="0068002C"/>
    <w:rsid w:val="0068102F"/>
    <w:rsid w:val="00681453"/>
    <w:rsid w:val="0068168D"/>
    <w:rsid w:val="006818DB"/>
    <w:rsid w:val="00682471"/>
    <w:rsid w:val="006828A8"/>
    <w:rsid w:val="00682B2B"/>
    <w:rsid w:val="00683419"/>
    <w:rsid w:val="00684146"/>
    <w:rsid w:val="00684230"/>
    <w:rsid w:val="00684651"/>
    <w:rsid w:val="00684860"/>
    <w:rsid w:val="006853C8"/>
    <w:rsid w:val="00685D31"/>
    <w:rsid w:val="00685E1E"/>
    <w:rsid w:val="00686594"/>
    <w:rsid w:val="00687679"/>
    <w:rsid w:val="00687AE0"/>
    <w:rsid w:val="00687C25"/>
    <w:rsid w:val="006902AC"/>
    <w:rsid w:val="0069037C"/>
    <w:rsid w:val="0069082F"/>
    <w:rsid w:val="006918AA"/>
    <w:rsid w:val="00691BDE"/>
    <w:rsid w:val="00692747"/>
    <w:rsid w:val="00692B79"/>
    <w:rsid w:val="00694301"/>
    <w:rsid w:val="00694E0F"/>
    <w:rsid w:val="00696116"/>
    <w:rsid w:val="00697FC6"/>
    <w:rsid w:val="006A0F6A"/>
    <w:rsid w:val="006A226C"/>
    <w:rsid w:val="006A2539"/>
    <w:rsid w:val="006A4235"/>
    <w:rsid w:val="006A5420"/>
    <w:rsid w:val="006A6662"/>
    <w:rsid w:val="006A67C3"/>
    <w:rsid w:val="006A7704"/>
    <w:rsid w:val="006B0136"/>
    <w:rsid w:val="006B0D17"/>
    <w:rsid w:val="006B10EF"/>
    <w:rsid w:val="006B1D0F"/>
    <w:rsid w:val="006B1E16"/>
    <w:rsid w:val="006B2584"/>
    <w:rsid w:val="006B37A7"/>
    <w:rsid w:val="006B43D9"/>
    <w:rsid w:val="006B4818"/>
    <w:rsid w:val="006B4A4D"/>
    <w:rsid w:val="006B4F70"/>
    <w:rsid w:val="006B4FE5"/>
    <w:rsid w:val="006B5043"/>
    <w:rsid w:val="006B5837"/>
    <w:rsid w:val="006B624B"/>
    <w:rsid w:val="006B6C8A"/>
    <w:rsid w:val="006B6D77"/>
    <w:rsid w:val="006B720C"/>
    <w:rsid w:val="006C0332"/>
    <w:rsid w:val="006C03F6"/>
    <w:rsid w:val="006C0740"/>
    <w:rsid w:val="006C14CA"/>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635C"/>
    <w:rsid w:val="006D70D8"/>
    <w:rsid w:val="006E01BB"/>
    <w:rsid w:val="006E16E9"/>
    <w:rsid w:val="006E1758"/>
    <w:rsid w:val="006E1988"/>
    <w:rsid w:val="006E1CD2"/>
    <w:rsid w:val="006E21FE"/>
    <w:rsid w:val="006E261A"/>
    <w:rsid w:val="006E2BDD"/>
    <w:rsid w:val="006E3DD3"/>
    <w:rsid w:val="006E4C16"/>
    <w:rsid w:val="006E542A"/>
    <w:rsid w:val="006E5651"/>
    <w:rsid w:val="006E5F8D"/>
    <w:rsid w:val="006E6ECF"/>
    <w:rsid w:val="006E7A91"/>
    <w:rsid w:val="006F2790"/>
    <w:rsid w:val="006F30FD"/>
    <w:rsid w:val="006F311E"/>
    <w:rsid w:val="006F479F"/>
    <w:rsid w:val="006F4BC2"/>
    <w:rsid w:val="006F5106"/>
    <w:rsid w:val="006F551E"/>
    <w:rsid w:val="006F5AF8"/>
    <w:rsid w:val="006F600D"/>
    <w:rsid w:val="006F6F1C"/>
    <w:rsid w:val="006F766B"/>
    <w:rsid w:val="006F7B26"/>
    <w:rsid w:val="006F7C7E"/>
    <w:rsid w:val="00700606"/>
    <w:rsid w:val="00700A20"/>
    <w:rsid w:val="00700FFC"/>
    <w:rsid w:val="007016FF"/>
    <w:rsid w:val="00702318"/>
    <w:rsid w:val="00703608"/>
    <w:rsid w:val="00704092"/>
    <w:rsid w:val="00704182"/>
    <w:rsid w:val="007049D5"/>
    <w:rsid w:val="00704FA2"/>
    <w:rsid w:val="00705BD8"/>
    <w:rsid w:val="0070646B"/>
    <w:rsid w:val="007072FF"/>
    <w:rsid w:val="00707E4A"/>
    <w:rsid w:val="00710598"/>
    <w:rsid w:val="0071232F"/>
    <w:rsid w:val="007128EB"/>
    <w:rsid w:val="00712946"/>
    <w:rsid w:val="007134E6"/>
    <w:rsid w:val="007136B4"/>
    <w:rsid w:val="00714495"/>
    <w:rsid w:val="00715DCC"/>
    <w:rsid w:val="00716F99"/>
    <w:rsid w:val="0071737B"/>
    <w:rsid w:val="00717B9A"/>
    <w:rsid w:val="00720BD6"/>
    <w:rsid w:val="00721798"/>
    <w:rsid w:val="00721A02"/>
    <w:rsid w:val="00721F45"/>
    <w:rsid w:val="00722166"/>
    <w:rsid w:val="00722F8E"/>
    <w:rsid w:val="007235B5"/>
    <w:rsid w:val="0072387A"/>
    <w:rsid w:val="00725350"/>
    <w:rsid w:val="00725A21"/>
    <w:rsid w:val="0072600E"/>
    <w:rsid w:val="00726059"/>
    <w:rsid w:val="007261A2"/>
    <w:rsid w:val="00726222"/>
    <w:rsid w:val="00727D44"/>
    <w:rsid w:val="00730940"/>
    <w:rsid w:val="00731B1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47E77"/>
    <w:rsid w:val="00750198"/>
    <w:rsid w:val="0075114C"/>
    <w:rsid w:val="007518FA"/>
    <w:rsid w:val="00752308"/>
    <w:rsid w:val="0075308E"/>
    <w:rsid w:val="00753536"/>
    <w:rsid w:val="00753EAB"/>
    <w:rsid w:val="00754056"/>
    <w:rsid w:val="00754250"/>
    <w:rsid w:val="00754483"/>
    <w:rsid w:val="00755A52"/>
    <w:rsid w:val="00755C61"/>
    <w:rsid w:val="0075715D"/>
    <w:rsid w:val="007575F1"/>
    <w:rsid w:val="0075764E"/>
    <w:rsid w:val="0075785E"/>
    <w:rsid w:val="00761DAE"/>
    <w:rsid w:val="00761ECE"/>
    <w:rsid w:val="00761FE1"/>
    <w:rsid w:val="00762AB3"/>
    <w:rsid w:val="007636E4"/>
    <w:rsid w:val="00763EFD"/>
    <w:rsid w:val="00764712"/>
    <w:rsid w:val="007658F0"/>
    <w:rsid w:val="00765972"/>
    <w:rsid w:val="007661BF"/>
    <w:rsid w:val="007664B7"/>
    <w:rsid w:val="0076659C"/>
    <w:rsid w:val="00766D90"/>
    <w:rsid w:val="00767EC7"/>
    <w:rsid w:val="00770883"/>
    <w:rsid w:val="0077136C"/>
    <w:rsid w:val="007727E4"/>
    <w:rsid w:val="00772D66"/>
    <w:rsid w:val="00772F20"/>
    <w:rsid w:val="007734C5"/>
    <w:rsid w:val="00773526"/>
    <w:rsid w:val="00773534"/>
    <w:rsid w:val="007739B1"/>
    <w:rsid w:val="007741C8"/>
    <w:rsid w:val="0077516C"/>
    <w:rsid w:val="00775838"/>
    <w:rsid w:val="007759F8"/>
    <w:rsid w:val="00776E43"/>
    <w:rsid w:val="0077772F"/>
    <w:rsid w:val="00777A95"/>
    <w:rsid w:val="00780C76"/>
    <w:rsid w:val="00780E02"/>
    <w:rsid w:val="00780E58"/>
    <w:rsid w:val="00780EDB"/>
    <w:rsid w:val="0078129B"/>
    <w:rsid w:val="007829D9"/>
    <w:rsid w:val="00782B5C"/>
    <w:rsid w:val="00783417"/>
    <w:rsid w:val="007834F2"/>
    <w:rsid w:val="007851DA"/>
    <w:rsid w:val="00785370"/>
    <w:rsid w:val="0078553D"/>
    <w:rsid w:val="007862B9"/>
    <w:rsid w:val="00786D05"/>
    <w:rsid w:val="007874E7"/>
    <w:rsid w:val="00787FA2"/>
    <w:rsid w:val="007908A7"/>
    <w:rsid w:val="00790AAF"/>
    <w:rsid w:val="00791038"/>
    <w:rsid w:val="007912D3"/>
    <w:rsid w:val="007917BE"/>
    <w:rsid w:val="0079214E"/>
    <w:rsid w:val="007926EA"/>
    <w:rsid w:val="00793243"/>
    <w:rsid w:val="007939BE"/>
    <w:rsid w:val="0079408D"/>
    <w:rsid w:val="00794618"/>
    <w:rsid w:val="007948C5"/>
    <w:rsid w:val="00795306"/>
    <w:rsid w:val="00795CF4"/>
    <w:rsid w:val="007960EE"/>
    <w:rsid w:val="00796A46"/>
    <w:rsid w:val="007975B3"/>
    <w:rsid w:val="007A0344"/>
    <w:rsid w:val="007A047E"/>
    <w:rsid w:val="007A0D80"/>
    <w:rsid w:val="007A100A"/>
    <w:rsid w:val="007A124F"/>
    <w:rsid w:val="007A1698"/>
    <w:rsid w:val="007A2C94"/>
    <w:rsid w:val="007A2E91"/>
    <w:rsid w:val="007A461E"/>
    <w:rsid w:val="007A513E"/>
    <w:rsid w:val="007A5383"/>
    <w:rsid w:val="007A68F7"/>
    <w:rsid w:val="007B1ACD"/>
    <w:rsid w:val="007B2229"/>
    <w:rsid w:val="007B253D"/>
    <w:rsid w:val="007B2D63"/>
    <w:rsid w:val="007B3F3D"/>
    <w:rsid w:val="007B40C4"/>
    <w:rsid w:val="007B46E5"/>
    <w:rsid w:val="007B4C85"/>
    <w:rsid w:val="007B4FC9"/>
    <w:rsid w:val="007B542C"/>
    <w:rsid w:val="007B5444"/>
    <w:rsid w:val="007B6860"/>
    <w:rsid w:val="007B78FB"/>
    <w:rsid w:val="007B7C20"/>
    <w:rsid w:val="007C04F6"/>
    <w:rsid w:val="007C17F5"/>
    <w:rsid w:val="007C1C22"/>
    <w:rsid w:val="007C2078"/>
    <w:rsid w:val="007C26A1"/>
    <w:rsid w:val="007C4286"/>
    <w:rsid w:val="007C49F7"/>
    <w:rsid w:val="007C4BFA"/>
    <w:rsid w:val="007C751E"/>
    <w:rsid w:val="007C7AB3"/>
    <w:rsid w:val="007D08DE"/>
    <w:rsid w:val="007D0D42"/>
    <w:rsid w:val="007D11F3"/>
    <w:rsid w:val="007D1289"/>
    <w:rsid w:val="007D1321"/>
    <w:rsid w:val="007D23DC"/>
    <w:rsid w:val="007D2A42"/>
    <w:rsid w:val="007D365D"/>
    <w:rsid w:val="007D4ADD"/>
    <w:rsid w:val="007D6143"/>
    <w:rsid w:val="007D6242"/>
    <w:rsid w:val="007D64E2"/>
    <w:rsid w:val="007D72FA"/>
    <w:rsid w:val="007D7FAE"/>
    <w:rsid w:val="007E0040"/>
    <w:rsid w:val="007E01E7"/>
    <w:rsid w:val="007E03FB"/>
    <w:rsid w:val="007E0E35"/>
    <w:rsid w:val="007E2167"/>
    <w:rsid w:val="007E22BC"/>
    <w:rsid w:val="007E3480"/>
    <w:rsid w:val="007E42AD"/>
    <w:rsid w:val="007E4EDF"/>
    <w:rsid w:val="007E5BF5"/>
    <w:rsid w:val="007E5C88"/>
    <w:rsid w:val="007E7274"/>
    <w:rsid w:val="007E7FCB"/>
    <w:rsid w:val="007F0261"/>
    <w:rsid w:val="007F0E1E"/>
    <w:rsid w:val="007F1CEF"/>
    <w:rsid w:val="007F1D91"/>
    <w:rsid w:val="007F2168"/>
    <w:rsid w:val="007F21CF"/>
    <w:rsid w:val="007F2B35"/>
    <w:rsid w:val="007F58EE"/>
    <w:rsid w:val="007F62EA"/>
    <w:rsid w:val="00800A5D"/>
    <w:rsid w:val="00801185"/>
    <w:rsid w:val="008017BE"/>
    <w:rsid w:val="00802FFC"/>
    <w:rsid w:val="0080318A"/>
    <w:rsid w:val="008031AE"/>
    <w:rsid w:val="00804456"/>
    <w:rsid w:val="00805F9A"/>
    <w:rsid w:val="008060F8"/>
    <w:rsid w:val="00806FD7"/>
    <w:rsid w:val="00811567"/>
    <w:rsid w:val="008125BF"/>
    <w:rsid w:val="00812AF8"/>
    <w:rsid w:val="008137A7"/>
    <w:rsid w:val="008141DD"/>
    <w:rsid w:val="0081560D"/>
    <w:rsid w:val="00815654"/>
    <w:rsid w:val="00815806"/>
    <w:rsid w:val="008164DC"/>
    <w:rsid w:val="0082068C"/>
    <w:rsid w:val="00820E59"/>
    <w:rsid w:val="00820F2C"/>
    <w:rsid w:val="008212E9"/>
    <w:rsid w:val="008213FD"/>
    <w:rsid w:val="008220AB"/>
    <w:rsid w:val="00823647"/>
    <w:rsid w:val="0082417D"/>
    <w:rsid w:val="008245F8"/>
    <w:rsid w:val="008246F7"/>
    <w:rsid w:val="008248E5"/>
    <w:rsid w:val="00824D95"/>
    <w:rsid w:val="008268A1"/>
    <w:rsid w:val="00826F45"/>
    <w:rsid w:val="00827ECE"/>
    <w:rsid w:val="00830765"/>
    <w:rsid w:val="00830850"/>
    <w:rsid w:val="008311A7"/>
    <w:rsid w:val="00831419"/>
    <w:rsid w:val="00832563"/>
    <w:rsid w:val="00833D20"/>
    <w:rsid w:val="0083458E"/>
    <w:rsid w:val="00834C8C"/>
    <w:rsid w:val="00837E41"/>
    <w:rsid w:val="0084033C"/>
    <w:rsid w:val="008405DF"/>
    <w:rsid w:val="0084161F"/>
    <w:rsid w:val="00842009"/>
    <w:rsid w:val="00843107"/>
    <w:rsid w:val="0084356A"/>
    <w:rsid w:val="00843AF0"/>
    <w:rsid w:val="008445BB"/>
    <w:rsid w:val="00846553"/>
    <w:rsid w:val="008470A4"/>
    <w:rsid w:val="008475A7"/>
    <w:rsid w:val="008475F0"/>
    <w:rsid w:val="008506C9"/>
    <w:rsid w:val="00852660"/>
    <w:rsid w:val="00852D54"/>
    <w:rsid w:val="008531DC"/>
    <w:rsid w:val="00853BEC"/>
    <w:rsid w:val="00854198"/>
    <w:rsid w:val="008544D5"/>
    <w:rsid w:val="008547E1"/>
    <w:rsid w:val="00854AA5"/>
    <w:rsid w:val="0085540A"/>
    <w:rsid w:val="008556E4"/>
    <w:rsid w:val="00855A85"/>
    <w:rsid w:val="00855DCD"/>
    <w:rsid w:val="008563A3"/>
    <w:rsid w:val="008567E4"/>
    <w:rsid w:val="008603E0"/>
    <w:rsid w:val="0086110B"/>
    <w:rsid w:val="00862580"/>
    <w:rsid w:val="008625B9"/>
    <w:rsid w:val="00863205"/>
    <w:rsid w:val="008644CC"/>
    <w:rsid w:val="00864DA5"/>
    <w:rsid w:val="00865FC2"/>
    <w:rsid w:val="0086611F"/>
    <w:rsid w:val="008669A5"/>
    <w:rsid w:val="00866D6E"/>
    <w:rsid w:val="00866DFC"/>
    <w:rsid w:val="00870819"/>
    <w:rsid w:val="00870AAB"/>
    <w:rsid w:val="00871064"/>
    <w:rsid w:val="00872379"/>
    <w:rsid w:val="0087242B"/>
    <w:rsid w:val="008745F2"/>
    <w:rsid w:val="00875245"/>
    <w:rsid w:val="00875700"/>
    <w:rsid w:val="00876EAB"/>
    <w:rsid w:val="00877C73"/>
    <w:rsid w:val="00877F18"/>
    <w:rsid w:val="00881197"/>
    <w:rsid w:val="0088320E"/>
    <w:rsid w:val="00883366"/>
    <w:rsid w:val="008845C4"/>
    <w:rsid w:val="00884849"/>
    <w:rsid w:val="00885498"/>
    <w:rsid w:val="0088669E"/>
    <w:rsid w:val="0088670D"/>
    <w:rsid w:val="008873A8"/>
    <w:rsid w:val="0088756E"/>
    <w:rsid w:val="00887FF2"/>
    <w:rsid w:val="008904C7"/>
    <w:rsid w:val="008904EE"/>
    <w:rsid w:val="00890F57"/>
    <w:rsid w:val="00891327"/>
    <w:rsid w:val="00891B90"/>
    <w:rsid w:val="00892BF2"/>
    <w:rsid w:val="008937EE"/>
    <w:rsid w:val="00893D99"/>
    <w:rsid w:val="00893EB7"/>
    <w:rsid w:val="00894683"/>
    <w:rsid w:val="00894925"/>
    <w:rsid w:val="00894BE4"/>
    <w:rsid w:val="00894FBE"/>
    <w:rsid w:val="00896ABD"/>
    <w:rsid w:val="008973D7"/>
    <w:rsid w:val="00897722"/>
    <w:rsid w:val="008A1153"/>
    <w:rsid w:val="008A177F"/>
    <w:rsid w:val="008A3632"/>
    <w:rsid w:val="008A402E"/>
    <w:rsid w:val="008A500B"/>
    <w:rsid w:val="008A573B"/>
    <w:rsid w:val="008A5B34"/>
    <w:rsid w:val="008A5B90"/>
    <w:rsid w:val="008A5FB4"/>
    <w:rsid w:val="008A6890"/>
    <w:rsid w:val="008A74A7"/>
    <w:rsid w:val="008B0217"/>
    <w:rsid w:val="008B08B1"/>
    <w:rsid w:val="008B1051"/>
    <w:rsid w:val="008B18FC"/>
    <w:rsid w:val="008B19CB"/>
    <w:rsid w:val="008B27D0"/>
    <w:rsid w:val="008B2A52"/>
    <w:rsid w:val="008B2B01"/>
    <w:rsid w:val="008B2B7F"/>
    <w:rsid w:val="008B2D05"/>
    <w:rsid w:val="008B49AE"/>
    <w:rsid w:val="008B4A3B"/>
    <w:rsid w:val="008B57AE"/>
    <w:rsid w:val="008B5A1D"/>
    <w:rsid w:val="008B5E61"/>
    <w:rsid w:val="008B5EE7"/>
    <w:rsid w:val="008B69DD"/>
    <w:rsid w:val="008B6BF0"/>
    <w:rsid w:val="008B791F"/>
    <w:rsid w:val="008B7ACA"/>
    <w:rsid w:val="008C0C05"/>
    <w:rsid w:val="008C12C8"/>
    <w:rsid w:val="008C1968"/>
    <w:rsid w:val="008C1D39"/>
    <w:rsid w:val="008C2537"/>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5485"/>
    <w:rsid w:val="008D586F"/>
    <w:rsid w:val="008D6664"/>
    <w:rsid w:val="008D6E2A"/>
    <w:rsid w:val="008D7426"/>
    <w:rsid w:val="008E0C5C"/>
    <w:rsid w:val="008E1291"/>
    <w:rsid w:val="008E1D79"/>
    <w:rsid w:val="008E256D"/>
    <w:rsid w:val="008E27AE"/>
    <w:rsid w:val="008E472A"/>
    <w:rsid w:val="008E4D94"/>
    <w:rsid w:val="008E5571"/>
    <w:rsid w:val="008E5D98"/>
    <w:rsid w:val="008E5DF7"/>
    <w:rsid w:val="008E6002"/>
    <w:rsid w:val="008E6106"/>
    <w:rsid w:val="008E6189"/>
    <w:rsid w:val="008E6D79"/>
    <w:rsid w:val="008E708B"/>
    <w:rsid w:val="008E7978"/>
    <w:rsid w:val="008F179F"/>
    <w:rsid w:val="008F2839"/>
    <w:rsid w:val="008F2891"/>
    <w:rsid w:val="008F3EF3"/>
    <w:rsid w:val="008F4EFA"/>
    <w:rsid w:val="008F5B25"/>
    <w:rsid w:val="008F6E31"/>
    <w:rsid w:val="0090040A"/>
    <w:rsid w:val="00900A35"/>
    <w:rsid w:val="0090107E"/>
    <w:rsid w:val="00901BB6"/>
    <w:rsid w:val="00901C9F"/>
    <w:rsid w:val="00902C22"/>
    <w:rsid w:val="00902CEC"/>
    <w:rsid w:val="009056BF"/>
    <w:rsid w:val="00905BDC"/>
    <w:rsid w:val="00907389"/>
    <w:rsid w:val="00907860"/>
    <w:rsid w:val="009102C5"/>
    <w:rsid w:val="009116AA"/>
    <w:rsid w:val="00912E00"/>
    <w:rsid w:val="00913BE5"/>
    <w:rsid w:val="009166A8"/>
    <w:rsid w:val="00916B05"/>
    <w:rsid w:val="00916C62"/>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0AD5"/>
    <w:rsid w:val="00931827"/>
    <w:rsid w:val="0093226C"/>
    <w:rsid w:val="00932489"/>
    <w:rsid w:val="00932D76"/>
    <w:rsid w:val="00932EC4"/>
    <w:rsid w:val="00934E47"/>
    <w:rsid w:val="0093558E"/>
    <w:rsid w:val="00935879"/>
    <w:rsid w:val="00936B19"/>
    <w:rsid w:val="00937267"/>
    <w:rsid w:val="009373CE"/>
    <w:rsid w:val="0094007B"/>
    <w:rsid w:val="00940A7A"/>
    <w:rsid w:val="00941667"/>
    <w:rsid w:val="00941E3F"/>
    <w:rsid w:val="0094235A"/>
    <w:rsid w:val="00942B42"/>
    <w:rsid w:val="00942C14"/>
    <w:rsid w:val="0094328E"/>
    <w:rsid w:val="00943893"/>
    <w:rsid w:val="009446B0"/>
    <w:rsid w:val="00945EDC"/>
    <w:rsid w:val="00946CC2"/>
    <w:rsid w:val="00946EEB"/>
    <w:rsid w:val="00947A77"/>
    <w:rsid w:val="00947AA9"/>
    <w:rsid w:val="00947B47"/>
    <w:rsid w:val="00947DED"/>
    <w:rsid w:val="00947FCA"/>
    <w:rsid w:val="009506CE"/>
    <w:rsid w:val="00950CC2"/>
    <w:rsid w:val="009521B9"/>
    <w:rsid w:val="00953E2F"/>
    <w:rsid w:val="00954290"/>
    <w:rsid w:val="00954C89"/>
    <w:rsid w:val="0095529F"/>
    <w:rsid w:val="00955355"/>
    <w:rsid w:val="009558CB"/>
    <w:rsid w:val="00957378"/>
    <w:rsid w:val="009573CA"/>
    <w:rsid w:val="00957939"/>
    <w:rsid w:val="00960EB2"/>
    <w:rsid w:val="009611B0"/>
    <w:rsid w:val="009618F8"/>
    <w:rsid w:val="00961CFA"/>
    <w:rsid w:val="00961F90"/>
    <w:rsid w:val="00962323"/>
    <w:rsid w:val="00963D6A"/>
    <w:rsid w:val="009641DE"/>
    <w:rsid w:val="009656F1"/>
    <w:rsid w:val="0096773B"/>
    <w:rsid w:val="00967CBD"/>
    <w:rsid w:val="00967CFB"/>
    <w:rsid w:val="009702B4"/>
    <w:rsid w:val="00971590"/>
    <w:rsid w:val="009728AB"/>
    <w:rsid w:val="0097308F"/>
    <w:rsid w:val="009731AB"/>
    <w:rsid w:val="00973278"/>
    <w:rsid w:val="00973625"/>
    <w:rsid w:val="00974203"/>
    <w:rsid w:val="00974AF0"/>
    <w:rsid w:val="00975A01"/>
    <w:rsid w:val="00975CAA"/>
    <w:rsid w:val="00976254"/>
    <w:rsid w:val="00976435"/>
    <w:rsid w:val="00976625"/>
    <w:rsid w:val="009774A0"/>
    <w:rsid w:val="0097783D"/>
    <w:rsid w:val="00977AC2"/>
    <w:rsid w:val="00977E18"/>
    <w:rsid w:val="00980887"/>
    <w:rsid w:val="009811CF"/>
    <w:rsid w:val="00981216"/>
    <w:rsid w:val="0098148B"/>
    <w:rsid w:val="00981CB1"/>
    <w:rsid w:val="00982A41"/>
    <w:rsid w:val="00982D6B"/>
    <w:rsid w:val="00982F59"/>
    <w:rsid w:val="00982FCD"/>
    <w:rsid w:val="00983910"/>
    <w:rsid w:val="00983D16"/>
    <w:rsid w:val="00984439"/>
    <w:rsid w:val="009851ED"/>
    <w:rsid w:val="00985DF7"/>
    <w:rsid w:val="00985E7E"/>
    <w:rsid w:val="009868CF"/>
    <w:rsid w:val="00986FAC"/>
    <w:rsid w:val="00987F13"/>
    <w:rsid w:val="009901EA"/>
    <w:rsid w:val="009923B8"/>
    <w:rsid w:val="0099337E"/>
    <w:rsid w:val="0099376F"/>
    <w:rsid w:val="009939A9"/>
    <w:rsid w:val="00993F09"/>
    <w:rsid w:val="00993F38"/>
    <w:rsid w:val="00995064"/>
    <w:rsid w:val="00995E6E"/>
    <w:rsid w:val="0099666B"/>
    <w:rsid w:val="0099669C"/>
    <w:rsid w:val="009971A1"/>
    <w:rsid w:val="00997EE0"/>
    <w:rsid w:val="009A17DB"/>
    <w:rsid w:val="009A1847"/>
    <w:rsid w:val="009A1D86"/>
    <w:rsid w:val="009A1EC6"/>
    <w:rsid w:val="009A2004"/>
    <w:rsid w:val="009A25F1"/>
    <w:rsid w:val="009A2BDC"/>
    <w:rsid w:val="009A2CAD"/>
    <w:rsid w:val="009A37AC"/>
    <w:rsid w:val="009A3913"/>
    <w:rsid w:val="009A3B96"/>
    <w:rsid w:val="009A49C0"/>
    <w:rsid w:val="009A4AE5"/>
    <w:rsid w:val="009A572D"/>
    <w:rsid w:val="009A5D95"/>
    <w:rsid w:val="009A772F"/>
    <w:rsid w:val="009B029F"/>
    <w:rsid w:val="009B059C"/>
    <w:rsid w:val="009B0A6E"/>
    <w:rsid w:val="009B112A"/>
    <w:rsid w:val="009B12CE"/>
    <w:rsid w:val="009B1EF0"/>
    <w:rsid w:val="009B2EE4"/>
    <w:rsid w:val="009B386A"/>
    <w:rsid w:val="009B3E0E"/>
    <w:rsid w:val="009B4241"/>
    <w:rsid w:val="009B44A9"/>
    <w:rsid w:val="009B4C0A"/>
    <w:rsid w:val="009B4D7E"/>
    <w:rsid w:val="009B6A44"/>
    <w:rsid w:val="009B6B6C"/>
    <w:rsid w:val="009B7C7F"/>
    <w:rsid w:val="009C0727"/>
    <w:rsid w:val="009C085D"/>
    <w:rsid w:val="009C190B"/>
    <w:rsid w:val="009C1D72"/>
    <w:rsid w:val="009C22CE"/>
    <w:rsid w:val="009C2850"/>
    <w:rsid w:val="009C3C3B"/>
    <w:rsid w:val="009C3CC3"/>
    <w:rsid w:val="009C4D87"/>
    <w:rsid w:val="009C5BEF"/>
    <w:rsid w:val="009C776A"/>
    <w:rsid w:val="009C7DA6"/>
    <w:rsid w:val="009D08BD"/>
    <w:rsid w:val="009D0A39"/>
    <w:rsid w:val="009D0B7F"/>
    <w:rsid w:val="009D1BCD"/>
    <w:rsid w:val="009D2351"/>
    <w:rsid w:val="009D2FEB"/>
    <w:rsid w:val="009D3382"/>
    <w:rsid w:val="009D4162"/>
    <w:rsid w:val="009D4CAA"/>
    <w:rsid w:val="009D515A"/>
    <w:rsid w:val="009D58DE"/>
    <w:rsid w:val="009D5F30"/>
    <w:rsid w:val="009D6D42"/>
    <w:rsid w:val="009D6D82"/>
    <w:rsid w:val="009D790A"/>
    <w:rsid w:val="009D7937"/>
    <w:rsid w:val="009D7947"/>
    <w:rsid w:val="009E0372"/>
    <w:rsid w:val="009E126C"/>
    <w:rsid w:val="009E3915"/>
    <w:rsid w:val="009E3AAC"/>
    <w:rsid w:val="009E5B32"/>
    <w:rsid w:val="009E6E01"/>
    <w:rsid w:val="009E6EB6"/>
    <w:rsid w:val="009E7190"/>
    <w:rsid w:val="009E72F2"/>
    <w:rsid w:val="009E7CD3"/>
    <w:rsid w:val="009F0039"/>
    <w:rsid w:val="009F050E"/>
    <w:rsid w:val="009F0F03"/>
    <w:rsid w:val="009F0FC2"/>
    <w:rsid w:val="009F1772"/>
    <w:rsid w:val="009F261B"/>
    <w:rsid w:val="009F35C5"/>
    <w:rsid w:val="009F3ED2"/>
    <w:rsid w:val="009F40E4"/>
    <w:rsid w:val="009F4BC7"/>
    <w:rsid w:val="009F4E10"/>
    <w:rsid w:val="009F56A5"/>
    <w:rsid w:val="009F6450"/>
    <w:rsid w:val="009F64B4"/>
    <w:rsid w:val="009F6D25"/>
    <w:rsid w:val="009F7AEA"/>
    <w:rsid w:val="00A00B29"/>
    <w:rsid w:val="00A015FA"/>
    <w:rsid w:val="00A018AA"/>
    <w:rsid w:val="00A02152"/>
    <w:rsid w:val="00A03517"/>
    <w:rsid w:val="00A04BFF"/>
    <w:rsid w:val="00A04CEA"/>
    <w:rsid w:val="00A04DF7"/>
    <w:rsid w:val="00A05411"/>
    <w:rsid w:val="00A058AA"/>
    <w:rsid w:val="00A05A53"/>
    <w:rsid w:val="00A05F5D"/>
    <w:rsid w:val="00A05F78"/>
    <w:rsid w:val="00A062B5"/>
    <w:rsid w:val="00A06BDA"/>
    <w:rsid w:val="00A06F94"/>
    <w:rsid w:val="00A073AE"/>
    <w:rsid w:val="00A077CC"/>
    <w:rsid w:val="00A07CD0"/>
    <w:rsid w:val="00A10C0D"/>
    <w:rsid w:val="00A118E4"/>
    <w:rsid w:val="00A11AF4"/>
    <w:rsid w:val="00A11F19"/>
    <w:rsid w:val="00A12311"/>
    <w:rsid w:val="00A123E6"/>
    <w:rsid w:val="00A124E4"/>
    <w:rsid w:val="00A12606"/>
    <w:rsid w:val="00A12A1C"/>
    <w:rsid w:val="00A12B4D"/>
    <w:rsid w:val="00A12ED5"/>
    <w:rsid w:val="00A13264"/>
    <w:rsid w:val="00A1472E"/>
    <w:rsid w:val="00A15131"/>
    <w:rsid w:val="00A1596D"/>
    <w:rsid w:val="00A1610A"/>
    <w:rsid w:val="00A16172"/>
    <w:rsid w:val="00A16D50"/>
    <w:rsid w:val="00A16F28"/>
    <w:rsid w:val="00A17573"/>
    <w:rsid w:val="00A20628"/>
    <w:rsid w:val="00A223DD"/>
    <w:rsid w:val="00A2378E"/>
    <w:rsid w:val="00A24270"/>
    <w:rsid w:val="00A24803"/>
    <w:rsid w:val="00A2639D"/>
    <w:rsid w:val="00A2644B"/>
    <w:rsid w:val="00A2722F"/>
    <w:rsid w:val="00A3179A"/>
    <w:rsid w:val="00A321E4"/>
    <w:rsid w:val="00A325E8"/>
    <w:rsid w:val="00A327AD"/>
    <w:rsid w:val="00A32A14"/>
    <w:rsid w:val="00A32F52"/>
    <w:rsid w:val="00A33026"/>
    <w:rsid w:val="00A33783"/>
    <w:rsid w:val="00A3389E"/>
    <w:rsid w:val="00A3419C"/>
    <w:rsid w:val="00A350F8"/>
    <w:rsid w:val="00A35195"/>
    <w:rsid w:val="00A36050"/>
    <w:rsid w:val="00A3741B"/>
    <w:rsid w:val="00A377E9"/>
    <w:rsid w:val="00A37BAC"/>
    <w:rsid w:val="00A42162"/>
    <w:rsid w:val="00A439F7"/>
    <w:rsid w:val="00A43DCB"/>
    <w:rsid w:val="00A43E80"/>
    <w:rsid w:val="00A44060"/>
    <w:rsid w:val="00A442CD"/>
    <w:rsid w:val="00A444F7"/>
    <w:rsid w:val="00A45E62"/>
    <w:rsid w:val="00A4611B"/>
    <w:rsid w:val="00A46DA8"/>
    <w:rsid w:val="00A51626"/>
    <w:rsid w:val="00A52005"/>
    <w:rsid w:val="00A54056"/>
    <w:rsid w:val="00A54B09"/>
    <w:rsid w:val="00A5517A"/>
    <w:rsid w:val="00A5564F"/>
    <w:rsid w:val="00A56070"/>
    <w:rsid w:val="00A56BFD"/>
    <w:rsid w:val="00A5784B"/>
    <w:rsid w:val="00A601A9"/>
    <w:rsid w:val="00A61688"/>
    <w:rsid w:val="00A61E30"/>
    <w:rsid w:val="00A627D0"/>
    <w:rsid w:val="00A63094"/>
    <w:rsid w:val="00A636C9"/>
    <w:rsid w:val="00A63E63"/>
    <w:rsid w:val="00A6438E"/>
    <w:rsid w:val="00A64F3B"/>
    <w:rsid w:val="00A67180"/>
    <w:rsid w:val="00A6721E"/>
    <w:rsid w:val="00A678CE"/>
    <w:rsid w:val="00A700D6"/>
    <w:rsid w:val="00A70538"/>
    <w:rsid w:val="00A70932"/>
    <w:rsid w:val="00A716BF"/>
    <w:rsid w:val="00A717EC"/>
    <w:rsid w:val="00A7182D"/>
    <w:rsid w:val="00A71D5C"/>
    <w:rsid w:val="00A72864"/>
    <w:rsid w:val="00A73328"/>
    <w:rsid w:val="00A77E5C"/>
    <w:rsid w:val="00A8149E"/>
    <w:rsid w:val="00A81594"/>
    <w:rsid w:val="00A81B15"/>
    <w:rsid w:val="00A81F09"/>
    <w:rsid w:val="00A82DBF"/>
    <w:rsid w:val="00A8342F"/>
    <w:rsid w:val="00A83DF9"/>
    <w:rsid w:val="00A83F4B"/>
    <w:rsid w:val="00A846A0"/>
    <w:rsid w:val="00A84F6E"/>
    <w:rsid w:val="00A85DBC"/>
    <w:rsid w:val="00A87606"/>
    <w:rsid w:val="00A87D8A"/>
    <w:rsid w:val="00A900C6"/>
    <w:rsid w:val="00A90A77"/>
    <w:rsid w:val="00A90BAF"/>
    <w:rsid w:val="00A92C8D"/>
    <w:rsid w:val="00A94216"/>
    <w:rsid w:val="00A94669"/>
    <w:rsid w:val="00A9560C"/>
    <w:rsid w:val="00A95BA9"/>
    <w:rsid w:val="00A9616D"/>
    <w:rsid w:val="00A97613"/>
    <w:rsid w:val="00AA019E"/>
    <w:rsid w:val="00AA024E"/>
    <w:rsid w:val="00AA036B"/>
    <w:rsid w:val="00AA11E6"/>
    <w:rsid w:val="00AA122F"/>
    <w:rsid w:val="00AA14FB"/>
    <w:rsid w:val="00AA1982"/>
    <w:rsid w:val="00AA1F7A"/>
    <w:rsid w:val="00AA22AA"/>
    <w:rsid w:val="00AA23E4"/>
    <w:rsid w:val="00AA2C93"/>
    <w:rsid w:val="00AA2F43"/>
    <w:rsid w:val="00AA337F"/>
    <w:rsid w:val="00AA438F"/>
    <w:rsid w:val="00AA4557"/>
    <w:rsid w:val="00AA4E23"/>
    <w:rsid w:val="00AA59A6"/>
    <w:rsid w:val="00AA7196"/>
    <w:rsid w:val="00AA71AB"/>
    <w:rsid w:val="00AA7315"/>
    <w:rsid w:val="00AA74AE"/>
    <w:rsid w:val="00AA7561"/>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8AC"/>
    <w:rsid w:val="00AC5B97"/>
    <w:rsid w:val="00AC5DFE"/>
    <w:rsid w:val="00AC6280"/>
    <w:rsid w:val="00AC748A"/>
    <w:rsid w:val="00AD04E7"/>
    <w:rsid w:val="00AD14C1"/>
    <w:rsid w:val="00AD1A20"/>
    <w:rsid w:val="00AD1F81"/>
    <w:rsid w:val="00AD2F32"/>
    <w:rsid w:val="00AD4122"/>
    <w:rsid w:val="00AD423E"/>
    <w:rsid w:val="00AD4A25"/>
    <w:rsid w:val="00AD4AF3"/>
    <w:rsid w:val="00AD6C5B"/>
    <w:rsid w:val="00AD70AE"/>
    <w:rsid w:val="00AD7915"/>
    <w:rsid w:val="00AE038C"/>
    <w:rsid w:val="00AE06D7"/>
    <w:rsid w:val="00AE1A4C"/>
    <w:rsid w:val="00AE2F39"/>
    <w:rsid w:val="00AE3C7A"/>
    <w:rsid w:val="00AE3EF6"/>
    <w:rsid w:val="00AE5A79"/>
    <w:rsid w:val="00AE5B93"/>
    <w:rsid w:val="00AF1938"/>
    <w:rsid w:val="00AF24B4"/>
    <w:rsid w:val="00AF3E54"/>
    <w:rsid w:val="00AF434C"/>
    <w:rsid w:val="00AF507F"/>
    <w:rsid w:val="00AF5272"/>
    <w:rsid w:val="00AF6362"/>
    <w:rsid w:val="00AF664F"/>
    <w:rsid w:val="00AF6D84"/>
    <w:rsid w:val="00AF6FF7"/>
    <w:rsid w:val="00AF709D"/>
    <w:rsid w:val="00AF7476"/>
    <w:rsid w:val="00AF7555"/>
    <w:rsid w:val="00AF75F9"/>
    <w:rsid w:val="00AF7E73"/>
    <w:rsid w:val="00B021EF"/>
    <w:rsid w:val="00B028BC"/>
    <w:rsid w:val="00B02E62"/>
    <w:rsid w:val="00B0359C"/>
    <w:rsid w:val="00B04366"/>
    <w:rsid w:val="00B04F6F"/>
    <w:rsid w:val="00B07BDC"/>
    <w:rsid w:val="00B07C09"/>
    <w:rsid w:val="00B10415"/>
    <w:rsid w:val="00B1044F"/>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9BC"/>
    <w:rsid w:val="00B31CA7"/>
    <w:rsid w:val="00B32A8C"/>
    <w:rsid w:val="00B3424E"/>
    <w:rsid w:val="00B343C9"/>
    <w:rsid w:val="00B34C5A"/>
    <w:rsid w:val="00B3515E"/>
    <w:rsid w:val="00B35726"/>
    <w:rsid w:val="00B35B65"/>
    <w:rsid w:val="00B35F2D"/>
    <w:rsid w:val="00B36CE8"/>
    <w:rsid w:val="00B40CA8"/>
    <w:rsid w:val="00B413C1"/>
    <w:rsid w:val="00B413D8"/>
    <w:rsid w:val="00B423F7"/>
    <w:rsid w:val="00B425C8"/>
    <w:rsid w:val="00B441E3"/>
    <w:rsid w:val="00B4502B"/>
    <w:rsid w:val="00B4568D"/>
    <w:rsid w:val="00B46485"/>
    <w:rsid w:val="00B470DE"/>
    <w:rsid w:val="00B474E8"/>
    <w:rsid w:val="00B50CF8"/>
    <w:rsid w:val="00B51060"/>
    <w:rsid w:val="00B51A28"/>
    <w:rsid w:val="00B522BC"/>
    <w:rsid w:val="00B528FD"/>
    <w:rsid w:val="00B530CD"/>
    <w:rsid w:val="00B5320A"/>
    <w:rsid w:val="00B540D4"/>
    <w:rsid w:val="00B5445E"/>
    <w:rsid w:val="00B54EF7"/>
    <w:rsid w:val="00B5572A"/>
    <w:rsid w:val="00B55DAA"/>
    <w:rsid w:val="00B565FA"/>
    <w:rsid w:val="00B57D8D"/>
    <w:rsid w:val="00B60578"/>
    <w:rsid w:val="00B6287B"/>
    <w:rsid w:val="00B64DEE"/>
    <w:rsid w:val="00B65986"/>
    <w:rsid w:val="00B65997"/>
    <w:rsid w:val="00B66243"/>
    <w:rsid w:val="00B66553"/>
    <w:rsid w:val="00B7125F"/>
    <w:rsid w:val="00B71646"/>
    <w:rsid w:val="00B716EA"/>
    <w:rsid w:val="00B7249A"/>
    <w:rsid w:val="00B73C5E"/>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8F4"/>
    <w:rsid w:val="00B81A5A"/>
    <w:rsid w:val="00B82DC7"/>
    <w:rsid w:val="00B82DF4"/>
    <w:rsid w:val="00B83270"/>
    <w:rsid w:val="00B834A6"/>
    <w:rsid w:val="00B83936"/>
    <w:rsid w:val="00B83963"/>
    <w:rsid w:val="00B83D73"/>
    <w:rsid w:val="00B8446C"/>
    <w:rsid w:val="00B8458E"/>
    <w:rsid w:val="00B84824"/>
    <w:rsid w:val="00B86601"/>
    <w:rsid w:val="00B86FFB"/>
    <w:rsid w:val="00B877E1"/>
    <w:rsid w:val="00B90409"/>
    <w:rsid w:val="00B90656"/>
    <w:rsid w:val="00B9186A"/>
    <w:rsid w:val="00B91905"/>
    <w:rsid w:val="00B9297C"/>
    <w:rsid w:val="00B9315F"/>
    <w:rsid w:val="00B93659"/>
    <w:rsid w:val="00B939D4"/>
    <w:rsid w:val="00B94B64"/>
    <w:rsid w:val="00B94FF1"/>
    <w:rsid w:val="00B95DD0"/>
    <w:rsid w:val="00B96B87"/>
    <w:rsid w:val="00B96C9D"/>
    <w:rsid w:val="00B973E7"/>
    <w:rsid w:val="00BA0103"/>
    <w:rsid w:val="00BA03D8"/>
    <w:rsid w:val="00BA1CE4"/>
    <w:rsid w:val="00BA2366"/>
    <w:rsid w:val="00BA245E"/>
    <w:rsid w:val="00BA30A8"/>
    <w:rsid w:val="00BA3890"/>
    <w:rsid w:val="00BA5384"/>
    <w:rsid w:val="00BA613F"/>
    <w:rsid w:val="00BA7091"/>
    <w:rsid w:val="00BA7AA3"/>
    <w:rsid w:val="00BB1626"/>
    <w:rsid w:val="00BB191E"/>
    <w:rsid w:val="00BB1CCE"/>
    <w:rsid w:val="00BB30C4"/>
    <w:rsid w:val="00BB313D"/>
    <w:rsid w:val="00BB3428"/>
    <w:rsid w:val="00BB3D0C"/>
    <w:rsid w:val="00BB536B"/>
    <w:rsid w:val="00BB6266"/>
    <w:rsid w:val="00BB6566"/>
    <w:rsid w:val="00BB709B"/>
    <w:rsid w:val="00BB779A"/>
    <w:rsid w:val="00BB78A6"/>
    <w:rsid w:val="00BB7BE4"/>
    <w:rsid w:val="00BC0FF3"/>
    <w:rsid w:val="00BC1122"/>
    <w:rsid w:val="00BC1674"/>
    <w:rsid w:val="00BC1879"/>
    <w:rsid w:val="00BC28CB"/>
    <w:rsid w:val="00BC2955"/>
    <w:rsid w:val="00BC386C"/>
    <w:rsid w:val="00BC3A78"/>
    <w:rsid w:val="00BC3B0A"/>
    <w:rsid w:val="00BC4D84"/>
    <w:rsid w:val="00BC531B"/>
    <w:rsid w:val="00BC5E83"/>
    <w:rsid w:val="00BC717F"/>
    <w:rsid w:val="00BC7B18"/>
    <w:rsid w:val="00BD1830"/>
    <w:rsid w:val="00BD1978"/>
    <w:rsid w:val="00BD1A23"/>
    <w:rsid w:val="00BD1BE3"/>
    <w:rsid w:val="00BD4D18"/>
    <w:rsid w:val="00BD56E1"/>
    <w:rsid w:val="00BD5DC3"/>
    <w:rsid w:val="00BD5F91"/>
    <w:rsid w:val="00BD6A3E"/>
    <w:rsid w:val="00BD77C6"/>
    <w:rsid w:val="00BD7ABB"/>
    <w:rsid w:val="00BE099D"/>
    <w:rsid w:val="00BE10DD"/>
    <w:rsid w:val="00BE10FD"/>
    <w:rsid w:val="00BE180B"/>
    <w:rsid w:val="00BE1C54"/>
    <w:rsid w:val="00BE1E67"/>
    <w:rsid w:val="00BE3518"/>
    <w:rsid w:val="00BE3529"/>
    <w:rsid w:val="00BE36CD"/>
    <w:rsid w:val="00BE3EAC"/>
    <w:rsid w:val="00BE472C"/>
    <w:rsid w:val="00BE4EAA"/>
    <w:rsid w:val="00BE6165"/>
    <w:rsid w:val="00BE7240"/>
    <w:rsid w:val="00BE75AF"/>
    <w:rsid w:val="00BE7D0F"/>
    <w:rsid w:val="00BF0814"/>
    <w:rsid w:val="00BF0D6A"/>
    <w:rsid w:val="00BF1DE1"/>
    <w:rsid w:val="00BF1F06"/>
    <w:rsid w:val="00BF22C5"/>
    <w:rsid w:val="00BF2751"/>
    <w:rsid w:val="00BF33B3"/>
    <w:rsid w:val="00BF4097"/>
    <w:rsid w:val="00BF45F8"/>
    <w:rsid w:val="00BF4FAD"/>
    <w:rsid w:val="00BF4FFB"/>
    <w:rsid w:val="00BF5D7F"/>
    <w:rsid w:val="00BF65EA"/>
    <w:rsid w:val="00BF6DAA"/>
    <w:rsid w:val="00BF71E8"/>
    <w:rsid w:val="00C004DD"/>
    <w:rsid w:val="00C00990"/>
    <w:rsid w:val="00C01550"/>
    <w:rsid w:val="00C01CE6"/>
    <w:rsid w:val="00C02495"/>
    <w:rsid w:val="00C02B2E"/>
    <w:rsid w:val="00C03BD3"/>
    <w:rsid w:val="00C04027"/>
    <w:rsid w:val="00C048EE"/>
    <w:rsid w:val="00C04DD1"/>
    <w:rsid w:val="00C0564B"/>
    <w:rsid w:val="00C05F3C"/>
    <w:rsid w:val="00C061A5"/>
    <w:rsid w:val="00C0672C"/>
    <w:rsid w:val="00C06933"/>
    <w:rsid w:val="00C10E29"/>
    <w:rsid w:val="00C10FA4"/>
    <w:rsid w:val="00C11B89"/>
    <w:rsid w:val="00C1203C"/>
    <w:rsid w:val="00C136C0"/>
    <w:rsid w:val="00C1391C"/>
    <w:rsid w:val="00C139D8"/>
    <w:rsid w:val="00C13F56"/>
    <w:rsid w:val="00C1414C"/>
    <w:rsid w:val="00C1421F"/>
    <w:rsid w:val="00C17D2A"/>
    <w:rsid w:val="00C17E81"/>
    <w:rsid w:val="00C17ED6"/>
    <w:rsid w:val="00C2228D"/>
    <w:rsid w:val="00C2303B"/>
    <w:rsid w:val="00C2344C"/>
    <w:rsid w:val="00C236E7"/>
    <w:rsid w:val="00C23CDF"/>
    <w:rsid w:val="00C301ED"/>
    <w:rsid w:val="00C31CE5"/>
    <w:rsid w:val="00C32407"/>
    <w:rsid w:val="00C3315A"/>
    <w:rsid w:val="00C357CF"/>
    <w:rsid w:val="00C359B2"/>
    <w:rsid w:val="00C361A4"/>
    <w:rsid w:val="00C3754B"/>
    <w:rsid w:val="00C37D43"/>
    <w:rsid w:val="00C37DDC"/>
    <w:rsid w:val="00C40540"/>
    <w:rsid w:val="00C40626"/>
    <w:rsid w:val="00C407EE"/>
    <w:rsid w:val="00C41EDE"/>
    <w:rsid w:val="00C42F25"/>
    <w:rsid w:val="00C432A0"/>
    <w:rsid w:val="00C4602A"/>
    <w:rsid w:val="00C46160"/>
    <w:rsid w:val="00C46CB9"/>
    <w:rsid w:val="00C46CC5"/>
    <w:rsid w:val="00C4747C"/>
    <w:rsid w:val="00C505AF"/>
    <w:rsid w:val="00C50F86"/>
    <w:rsid w:val="00C51505"/>
    <w:rsid w:val="00C51741"/>
    <w:rsid w:val="00C52628"/>
    <w:rsid w:val="00C52794"/>
    <w:rsid w:val="00C52E84"/>
    <w:rsid w:val="00C532B3"/>
    <w:rsid w:val="00C54E9D"/>
    <w:rsid w:val="00C566A1"/>
    <w:rsid w:val="00C56DC6"/>
    <w:rsid w:val="00C5754A"/>
    <w:rsid w:val="00C57EB9"/>
    <w:rsid w:val="00C615AF"/>
    <w:rsid w:val="00C64FB5"/>
    <w:rsid w:val="00C661C5"/>
    <w:rsid w:val="00C6637C"/>
    <w:rsid w:val="00C663EB"/>
    <w:rsid w:val="00C66760"/>
    <w:rsid w:val="00C66FC6"/>
    <w:rsid w:val="00C70A03"/>
    <w:rsid w:val="00C710A7"/>
    <w:rsid w:val="00C7290D"/>
    <w:rsid w:val="00C72971"/>
    <w:rsid w:val="00C73032"/>
    <w:rsid w:val="00C733D5"/>
    <w:rsid w:val="00C73BDD"/>
    <w:rsid w:val="00C73D59"/>
    <w:rsid w:val="00C74A38"/>
    <w:rsid w:val="00C74BE4"/>
    <w:rsid w:val="00C74C3B"/>
    <w:rsid w:val="00C74F4C"/>
    <w:rsid w:val="00C75AEA"/>
    <w:rsid w:val="00C7699E"/>
    <w:rsid w:val="00C76F96"/>
    <w:rsid w:val="00C770F0"/>
    <w:rsid w:val="00C77A8E"/>
    <w:rsid w:val="00C77ED1"/>
    <w:rsid w:val="00C8148E"/>
    <w:rsid w:val="00C81861"/>
    <w:rsid w:val="00C834D8"/>
    <w:rsid w:val="00C83BF6"/>
    <w:rsid w:val="00C84A73"/>
    <w:rsid w:val="00C85834"/>
    <w:rsid w:val="00C86966"/>
    <w:rsid w:val="00C9202A"/>
    <w:rsid w:val="00C93124"/>
    <w:rsid w:val="00C950E1"/>
    <w:rsid w:val="00C9527F"/>
    <w:rsid w:val="00C955AF"/>
    <w:rsid w:val="00C959AE"/>
    <w:rsid w:val="00C96EA1"/>
    <w:rsid w:val="00C97C77"/>
    <w:rsid w:val="00C97EAD"/>
    <w:rsid w:val="00CA0469"/>
    <w:rsid w:val="00CA1854"/>
    <w:rsid w:val="00CA1BFB"/>
    <w:rsid w:val="00CA1D12"/>
    <w:rsid w:val="00CA23B9"/>
    <w:rsid w:val="00CA2D21"/>
    <w:rsid w:val="00CA31E3"/>
    <w:rsid w:val="00CA3D6D"/>
    <w:rsid w:val="00CA4AD2"/>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6DEC"/>
    <w:rsid w:val="00CB7D9E"/>
    <w:rsid w:val="00CB7FA2"/>
    <w:rsid w:val="00CC02B2"/>
    <w:rsid w:val="00CC2322"/>
    <w:rsid w:val="00CC27A5"/>
    <w:rsid w:val="00CC3141"/>
    <w:rsid w:val="00CC3664"/>
    <w:rsid w:val="00CC3ABE"/>
    <w:rsid w:val="00CC4271"/>
    <w:rsid w:val="00CC4AE7"/>
    <w:rsid w:val="00CC4FAA"/>
    <w:rsid w:val="00CC566C"/>
    <w:rsid w:val="00CC589F"/>
    <w:rsid w:val="00CC70A2"/>
    <w:rsid w:val="00CD009B"/>
    <w:rsid w:val="00CD1EB0"/>
    <w:rsid w:val="00CD2BF7"/>
    <w:rsid w:val="00CD5088"/>
    <w:rsid w:val="00CD6D20"/>
    <w:rsid w:val="00CD7794"/>
    <w:rsid w:val="00CE1438"/>
    <w:rsid w:val="00CE1443"/>
    <w:rsid w:val="00CE14EF"/>
    <w:rsid w:val="00CE2326"/>
    <w:rsid w:val="00CE2B1C"/>
    <w:rsid w:val="00CE2B47"/>
    <w:rsid w:val="00CE3013"/>
    <w:rsid w:val="00CE3979"/>
    <w:rsid w:val="00CE455D"/>
    <w:rsid w:val="00CE45AE"/>
    <w:rsid w:val="00CE523C"/>
    <w:rsid w:val="00CE7275"/>
    <w:rsid w:val="00CF0BEB"/>
    <w:rsid w:val="00CF1489"/>
    <w:rsid w:val="00CF1A68"/>
    <w:rsid w:val="00CF1D6B"/>
    <w:rsid w:val="00CF2050"/>
    <w:rsid w:val="00CF2940"/>
    <w:rsid w:val="00CF345E"/>
    <w:rsid w:val="00CF38AC"/>
    <w:rsid w:val="00CF3CEB"/>
    <w:rsid w:val="00CF431D"/>
    <w:rsid w:val="00CF45DB"/>
    <w:rsid w:val="00CF4962"/>
    <w:rsid w:val="00CF6D0E"/>
    <w:rsid w:val="00CF7174"/>
    <w:rsid w:val="00CF7759"/>
    <w:rsid w:val="00D00164"/>
    <w:rsid w:val="00D0098F"/>
    <w:rsid w:val="00D00E01"/>
    <w:rsid w:val="00D01583"/>
    <w:rsid w:val="00D03623"/>
    <w:rsid w:val="00D058F4"/>
    <w:rsid w:val="00D07323"/>
    <w:rsid w:val="00D1151A"/>
    <w:rsid w:val="00D12307"/>
    <w:rsid w:val="00D129DC"/>
    <w:rsid w:val="00D131B3"/>
    <w:rsid w:val="00D13612"/>
    <w:rsid w:val="00D1410B"/>
    <w:rsid w:val="00D144D6"/>
    <w:rsid w:val="00D1458E"/>
    <w:rsid w:val="00D156E2"/>
    <w:rsid w:val="00D21980"/>
    <w:rsid w:val="00D21E50"/>
    <w:rsid w:val="00D23D00"/>
    <w:rsid w:val="00D23FED"/>
    <w:rsid w:val="00D24EB4"/>
    <w:rsid w:val="00D255A0"/>
    <w:rsid w:val="00D25B66"/>
    <w:rsid w:val="00D25D36"/>
    <w:rsid w:val="00D261AB"/>
    <w:rsid w:val="00D263A2"/>
    <w:rsid w:val="00D26C13"/>
    <w:rsid w:val="00D27A32"/>
    <w:rsid w:val="00D27DFB"/>
    <w:rsid w:val="00D31628"/>
    <w:rsid w:val="00D3206C"/>
    <w:rsid w:val="00D32793"/>
    <w:rsid w:val="00D32D5F"/>
    <w:rsid w:val="00D332E4"/>
    <w:rsid w:val="00D33517"/>
    <w:rsid w:val="00D34C57"/>
    <w:rsid w:val="00D35607"/>
    <w:rsid w:val="00D36146"/>
    <w:rsid w:val="00D36205"/>
    <w:rsid w:val="00D36CFE"/>
    <w:rsid w:val="00D37BD1"/>
    <w:rsid w:val="00D40E71"/>
    <w:rsid w:val="00D420A7"/>
    <w:rsid w:val="00D4482C"/>
    <w:rsid w:val="00D44B4C"/>
    <w:rsid w:val="00D44DE0"/>
    <w:rsid w:val="00D46729"/>
    <w:rsid w:val="00D470F0"/>
    <w:rsid w:val="00D476AC"/>
    <w:rsid w:val="00D500F1"/>
    <w:rsid w:val="00D504C5"/>
    <w:rsid w:val="00D51E61"/>
    <w:rsid w:val="00D520E4"/>
    <w:rsid w:val="00D52463"/>
    <w:rsid w:val="00D5344C"/>
    <w:rsid w:val="00D54A1D"/>
    <w:rsid w:val="00D54B84"/>
    <w:rsid w:val="00D5557F"/>
    <w:rsid w:val="00D55630"/>
    <w:rsid w:val="00D56177"/>
    <w:rsid w:val="00D564DE"/>
    <w:rsid w:val="00D56BEC"/>
    <w:rsid w:val="00D57149"/>
    <w:rsid w:val="00D573D6"/>
    <w:rsid w:val="00D57DFA"/>
    <w:rsid w:val="00D60915"/>
    <w:rsid w:val="00D609BF"/>
    <w:rsid w:val="00D60F11"/>
    <w:rsid w:val="00D611CA"/>
    <w:rsid w:val="00D613E0"/>
    <w:rsid w:val="00D617BD"/>
    <w:rsid w:val="00D636EB"/>
    <w:rsid w:val="00D63FFB"/>
    <w:rsid w:val="00D64D8A"/>
    <w:rsid w:val="00D65F41"/>
    <w:rsid w:val="00D66331"/>
    <w:rsid w:val="00D6681C"/>
    <w:rsid w:val="00D66AE4"/>
    <w:rsid w:val="00D676BF"/>
    <w:rsid w:val="00D67F13"/>
    <w:rsid w:val="00D67FAD"/>
    <w:rsid w:val="00D7044F"/>
    <w:rsid w:val="00D705C7"/>
    <w:rsid w:val="00D71561"/>
    <w:rsid w:val="00D71CEE"/>
    <w:rsid w:val="00D71DBA"/>
    <w:rsid w:val="00D72566"/>
    <w:rsid w:val="00D7268C"/>
    <w:rsid w:val="00D75348"/>
    <w:rsid w:val="00D757CF"/>
    <w:rsid w:val="00D75A32"/>
    <w:rsid w:val="00D765D2"/>
    <w:rsid w:val="00D76C5A"/>
    <w:rsid w:val="00D77ED7"/>
    <w:rsid w:val="00D80797"/>
    <w:rsid w:val="00D815CD"/>
    <w:rsid w:val="00D81F87"/>
    <w:rsid w:val="00D8248F"/>
    <w:rsid w:val="00D8293E"/>
    <w:rsid w:val="00D83881"/>
    <w:rsid w:val="00D84658"/>
    <w:rsid w:val="00D84A88"/>
    <w:rsid w:val="00D850DB"/>
    <w:rsid w:val="00D91763"/>
    <w:rsid w:val="00D932F2"/>
    <w:rsid w:val="00D93C22"/>
    <w:rsid w:val="00D944E5"/>
    <w:rsid w:val="00D9459A"/>
    <w:rsid w:val="00D95CDD"/>
    <w:rsid w:val="00D968AA"/>
    <w:rsid w:val="00D97BCF"/>
    <w:rsid w:val="00DA0A01"/>
    <w:rsid w:val="00DA0DAF"/>
    <w:rsid w:val="00DA3EE8"/>
    <w:rsid w:val="00DA43A9"/>
    <w:rsid w:val="00DA49CD"/>
    <w:rsid w:val="00DA5764"/>
    <w:rsid w:val="00DA5AB3"/>
    <w:rsid w:val="00DA5FB9"/>
    <w:rsid w:val="00DA6073"/>
    <w:rsid w:val="00DA6B51"/>
    <w:rsid w:val="00DA6CC2"/>
    <w:rsid w:val="00DB0F2D"/>
    <w:rsid w:val="00DB1272"/>
    <w:rsid w:val="00DB18F7"/>
    <w:rsid w:val="00DB2C6D"/>
    <w:rsid w:val="00DB3C16"/>
    <w:rsid w:val="00DB3C8F"/>
    <w:rsid w:val="00DB3FE6"/>
    <w:rsid w:val="00DB58E9"/>
    <w:rsid w:val="00DB5D52"/>
    <w:rsid w:val="00DB5E1E"/>
    <w:rsid w:val="00DB6D09"/>
    <w:rsid w:val="00DB7649"/>
    <w:rsid w:val="00DC062C"/>
    <w:rsid w:val="00DC0F29"/>
    <w:rsid w:val="00DC10E3"/>
    <w:rsid w:val="00DC12D4"/>
    <w:rsid w:val="00DC169A"/>
    <w:rsid w:val="00DC16B0"/>
    <w:rsid w:val="00DC17CA"/>
    <w:rsid w:val="00DC2C67"/>
    <w:rsid w:val="00DC3C0D"/>
    <w:rsid w:val="00DC437C"/>
    <w:rsid w:val="00DC4A5F"/>
    <w:rsid w:val="00DC57CF"/>
    <w:rsid w:val="00DC6125"/>
    <w:rsid w:val="00DC62D7"/>
    <w:rsid w:val="00DC7417"/>
    <w:rsid w:val="00DC7DC2"/>
    <w:rsid w:val="00DD00DC"/>
    <w:rsid w:val="00DD0290"/>
    <w:rsid w:val="00DD07C5"/>
    <w:rsid w:val="00DD0C2C"/>
    <w:rsid w:val="00DD1333"/>
    <w:rsid w:val="00DD1DD1"/>
    <w:rsid w:val="00DD362C"/>
    <w:rsid w:val="00DD4269"/>
    <w:rsid w:val="00DD489C"/>
    <w:rsid w:val="00DD49E4"/>
    <w:rsid w:val="00DD4C6F"/>
    <w:rsid w:val="00DD5C91"/>
    <w:rsid w:val="00DD61DF"/>
    <w:rsid w:val="00DD6405"/>
    <w:rsid w:val="00DD679D"/>
    <w:rsid w:val="00DD6EC6"/>
    <w:rsid w:val="00DD781C"/>
    <w:rsid w:val="00DD78F7"/>
    <w:rsid w:val="00DD7A81"/>
    <w:rsid w:val="00DE02ED"/>
    <w:rsid w:val="00DE056A"/>
    <w:rsid w:val="00DE073C"/>
    <w:rsid w:val="00DE188D"/>
    <w:rsid w:val="00DE2396"/>
    <w:rsid w:val="00DE27C4"/>
    <w:rsid w:val="00DE2952"/>
    <w:rsid w:val="00DE4C9A"/>
    <w:rsid w:val="00DE5889"/>
    <w:rsid w:val="00DE6D94"/>
    <w:rsid w:val="00DE71ED"/>
    <w:rsid w:val="00DE7626"/>
    <w:rsid w:val="00DE78D5"/>
    <w:rsid w:val="00DE7A72"/>
    <w:rsid w:val="00DF0625"/>
    <w:rsid w:val="00DF2016"/>
    <w:rsid w:val="00DF2DC3"/>
    <w:rsid w:val="00DF3138"/>
    <w:rsid w:val="00DF3153"/>
    <w:rsid w:val="00DF42AE"/>
    <w:rsid w:val="00DF464B"/>
    <w:rsid w:val="00DF47A5"/>
    <w:rsid w:val="00DF5644"/>
    <w:rsid w:val="00DF6F8A"/>
    <w:rsid w:val="00E00595"/>
    <w:rsid w:val="00E00CD9"/>
    <w:rsid w:val="00E0151F"/>
    <w:rsid w:val="00E01790"/>
    <w:rsid w:val="00E017B5"/>
    <w:rsid w:val="00E023C0"/>
    <w:rsid w:val="00E0299C"/>
    <w:rsid w:val="00E04256"/>
    <w:rsid w:val="00E06EE9"/>
    <w:rsid w:val="00E074E0"/>
    <w:rsid w:val="00E0791B"/>
    <w:rsid w:val="00E102EB"/>
    <w:rsid w:val="00E10380"/>
    <w:rsid w:val="00E10653"/>
    <w:rsid w:val="00E1088B"/>
    <w:rsid w:val="00E10DDA"/>
    <w:rsid w:val="00E10EF2"/>
    <w:rsid w:val="00E10F56"/>
    <w:rsid w:val="00E12081"/>
    <w:rsid w:val="00E1221E"/>
    <w:rsid w:val="00E12BBF"/>
    <w:rsid w:val="00E13000"/>
    <w:rsid w:val="00E1370A"/>
    <w:rsid w:val="00E13E9C"/>
    <w:rsid w:val="00E142D0"/>
    <w:rsid w:val="00E14541"/>
    <w:rsid w:val="00E1454A"/>
    <w:rsid w:val="00E14910"/>
    <w:rsid w:val="00E14C25"/>
    <w:rsid w:val="00E14E23"/>
    <w:rsid w:val="00E1509A"/>
    <w:rsid w:val="00E17DDC"/>
    <w:rsid w:val="00E17E14"/>
    <w:rsid w:val="00E20B03"/>
    <w:rsid w:val="00E219CE"/>
    <w:rsid w:val="00E21AFA"/>
    <w:rsid w:val="00E2264D"/>
    <w:rsid w:val="00E22964"/>
    <w:rsid w:val="00E234D1"/>
    <w:rsid w:val="00E23DC0"/>
    <w:rsid w:val="00E241B8"/>
    <w:rsid w:val="00E24394"/>
    <w:rsid w:val="00E25D6C"/>
    <w:rsid w:val="00E272AC"/>
    <w:rsid w:val="00E322F9"/>
    <w:rsid w:val="00E33D1D"/>
    <w:rsid w:val="00E33EB1"/>
    <w:rsid w:val="00E351A5"/>
    <w:rsid w:val="00E35321"/>
    <w:rsid w:val="00E411B5"/>
    <w:rsid w:val="00E41A2D"/>
    <w:rsid w:val="00E423FF"/>
    <w:rsid w:val="00E42857"/>
    <w:rsid w:val="00E435F1"/>
    <w:rsid w:val="00E4365A"/>
    <w:rsid w:val="00E43768"/>
    <w:rsid w:val="00E43AA2"/>
    <w:rsid w:val="00E445D8"/>
    <w:rsid w:val="00E45407"/>
    <w:rsid w:val="00E47C69"/>
    <w:rsid w:val="00E5003A"/>
    <w:rsid w:val="00E50A0C"/>
    <w:rsid w:val="00E513B6"/>
    <w:rsid w:val="00E52840"/>
    <w:rsid w:val="00E52C7F"/>
    <w:rsid w:val="00E52E9C"/>
    <w:rsid w:val="00E533D5"/>
    <w:rsid w:val="00E53893"/>
    <w:rsid w:val="00E54D17"/>
    <w:rsid w:val="00E55ABC"/>
    <w:rsid w:val="00E55CF9"/>
    <w:rsid w:val="00E57B74"/>
    <w:rsid w:val="00E6015C"/>
    <w:rsid w:val="00E60A85"/>
    <w:rsid w:val="00E62E8D"/>
    <w:rsid w:val="00E631B7"/>
    <w:rsid w:val="00E64096"/>
    <w:rsid w:val="00E6416E"/>
    <w:rsid w:val="00E64189"/>
    <w:rsid w:val="00E64587"/>
    <w:rsid w:val="00E64E44"/>
    <w:rsid w:val="00E64F4B"/>
    <w:rsid w:val="00E70D32"/>
    <w:rsid w:val="00E71B7F"/>
    <w:rsid w:val="00E7263C"/>
    <w:rsid w:val="00E729C7"/>
    <w:rsid w:val="00E72D0D"/>
    <w:rsid w:val="00E72DA0"/>
    <w:rsid w:val="00E74677"/>
    <w:rsid w:val="00E75712"/>
    <w:rsid w:val="00E75B1B"/>
    <w:rsid w:val="00E75DA3"/>
    <w:rsid w:val="00E764A6"/>
    <w:rsid w:val="00E76CD0"/>
    <w:rsid w:val="00E770B3"/>
    <w:rsid w:val="00E77194"/>
    <w:rsid w:val="00E7781B"/>
    <w:rsid w:val="00E77D7D"/>
    <w:rsid w:val="00E80736"/>
    <w:rsid w:val="00E82357"/>
    <w:rsid w:val="00E83242"/>
    <w:rsid w:val="00E83370"/>
    <w:rsid w:val="00E845D4"/>
    <w:rsid w:val="00E84B0A"/>
    <w:rsid w:val="00E8629F"/>
    <w:rsid w:val="00E86FB9"/>
    <w:rsid w:val="00E87394"/>
    <w:rsid w:val="00E87C39"/>
    <w:rsid w:val="00E87E66"/>
    <w:rsid w:val="00E90C97"/>
    <w:rsid w:val="00E911D8"/>
    <w:rsid w:val="00E91C43"/>
    <w:rsid w:val="00E91D02"/>
    <w:rsid w:val="00E921DA"/>
    <w:rsid w:val="00E92DD4"/>
    <w:rsid w:val="00E9318A"/>
    <w:rsid w:val="00E936AB"/>
    <w:rsid w:val="00E95DD3"/>
    <w:rsid w:val="00E96D5E"/>
    <w:rsid w:val="00E9763E"/>
    <w:rsid w:val="00E976CD"/>
    <w:rsid w:val="00EA04AB"/>
    <w:rsid w:val="00EA08E6"/>
    <w:rsid w:val="00EA111D"/>
    <w:rsid w:val="00EA174A"/>
    <w:rsid w:val="00EA1F6F"/>
    <w:rsid w:val="00EA2315"/>
    <w:rsid w:val="00EA272B"/>
    <w:rsid w:val="00EA2DBA"/>
    <w:rsid w:val="00EA3196"/>
    <w:rsid w:val="00EA3C24"/>
    <w:rsid w:val="00EA429A"/>
    <w:rsid w:val="00EA448A"/>
    <w:rsid w:val="00EA4B19"/>
    <w:rsid w:val="00EA5305"/>
    <w:rsid w:val="00EA56C1"/>
    <w:rsid w:val="00EA622E"/>
    <w:rsid w:val="00EA6F8D"/>
    <w:rsid w:val="00EA72BB"/>
    <w:rsid w:val="00EA7A21"/>
    <w:rsid w:val="00EB01AB"/>
    <w:rsid w:val="00EB1848"/>
    <w:rsid w:val="00EB1B21"/>
    <w:rsid w:val="00EB35BE"/>
    <w:rsid w:val="00EB3CAE"/>
    <w:rsid w:val="00EB5099"/>
    <w:rsid w:val="00EB5C18"/>
    <w:rsid w:val="00EB68D6"/>
    <w:rsid w:val="00EB7000"/>
    <w:rsid w:val="00EB722B"/>
    <w:rsid w:val="00EB7CAC"/>
    <w:rsid w:val="00EC0D8F"/>
    <w:rsid w:val="00EC117C"/>
    <w:rsid w:val="00EC2341"/>
    <w:rsid w:val="00EC3D6E"/>
    <w:rsid w:val="00EC4FAF"/>
    <w:rsid w:val="00EC5692"/>
    <w:rsid w:val="00EC5DA3"/>
    <w:rsid w:val="00EC6CF4"/>
    <w:rsid w:val="00EC6FA2"/>
    <w:rsid w:val="00ED012A"/>
    <w:rsid w:val="00ED02CF"/>
    <w:rsid w:val="00ED0C0A"/>
    <w:rsid w:val="00ED1BF2"/>
    <w:rsid w:val="00ED2E2D"/>
    <w:rsid w:val="00ED3C71"/>
    <w:rsid w:val="00ED4868"/>
    <w:rsid w:val="00ED5ADC"/>
    <w:rsid w:val="00ED672D"/>
    <w:rsid w:val="00ED68BA"/>
    <w:rsid w:val="00EE068A"/>
    <w:rsid w:val="00EE0807"/>
    <w:rsid w:val="00EE1345"/>
    <w:rsid w:val="00EE1354"/>
    <w:rsid w:val="00EE1CB8"/>
    <w:rsid w:val="00EE2D28"/>
    <w:rsid w:val="00EE52C1"/>
    <w:rsid w:val="00EE546D"/>
    <w:rsid w:val="00EE5D5B"/>
    <w:rsid w:val="00EE6613"/>
    <w:rsid w:val="00EE7544"/>
    <w:rsid w:val="00EE7619"/>
    <w:rsid w:val="00EE7C96"/>
    <w:rsid w:val="00EF03DE"/>
    <w:rsid w:val="00EF09CA"/>
    <w:rsid w:val="00EF1E1D"/>
    <w:rsid w:val="00EF25A2"/>
    <w:rsid w:val="00EF5707"/>
    <w:rsid w:val="00EF62D5"/>
    <w:rsid w:val="00EF7040"/>
    <w:rsid w:val="00EF73AC"/>
    <w:rsid w:val="00EF7D3A"/>
    <w:rsid w:val="00F00221"/>
    <w:rsid w:val="00F00300"/>
    <w:rsid w:val="00F00532"/>
    <w:rsid w:val="00F00DAA"/>
    <w:rsid w:val="00F00EF4"/>
    <w:rsid w:val="00F01296"/>
    <w:rsid w:val="00F01B1B"/>
    <w:rsid w:val="00F02054"/>
    <w:rsid w:val="00F0490F"/>
    <w:rsid w:val="00F04A97"/>
    <w:rsid w:val="00F05720"/>
    <w:rsid w:val="00F0596B"/>
    <w:rsid w:val="00F05F59"/>
    <w:rsid w:val="00F06565"/>
    <w:rsid w:val="00F069D5"/>
    <w:rsid w:val="00F06AA7"/>
    <w:rsid w:val="00F06E50"/>
    <w:rsid w:val="00F072D8"/>
    <w:rsid w:val="00F07342"/>
    <w:rsid w:val="00F07C75"/>
    <w:rsid w:val="00F07CA5"/>
    <w:rsid w:val="00F10468"/>
    <w:rsid w:val="00F1129B"/>
    <w:rsid w:val="00F119AF"/>
    <w:rsid w:val="00F11EE8"/>
    <w:rsid w:val="00F11F1C"/>
    <w:rsid w:val="00F12713"/>
    <w:rsid w:val="00F139BB"/>
    <w:rsid w:val="00F13A53"/>
    <w:rsid w:val="00F144E2"/>
    <w:rsid w:val="00F14CF7"/>
    <w:rsid w:val="00F15704"/>
    <w:rsid w:val="00F15D52"/>
    <w:rsid w:val="00F17828"/>
    <w:rsid w:val="00F21F77"/>
    <w:rsid w:val="00F222BA"/>
    <w:rsid w:val="00F22791"/>
    <w:rsid w:val="00F23D32"/>
    <w:rsid w:val="00F25133"/>
    <w:rsid w:val="00F25C96"/>
    <w:rsid w:val="00F266D4"/>
    <w:rsid w:val="00F26BD2"/>
    <w:rsid w:val="00F305C3"/>
    <w:rsid w:val="00F30FB5"/>
    <w:rsid w:val="00F31A7B"/>
    <w:rsid w:val="00F31EE9"/>
    <w:rsid w:val="00F321DB"/>
    <w:rsid w:val="00F332E4"/>
    <w:rsid w:val="00F33612"/>
    <w:rsid w:val="00F3576A"/>
    <w:rsid w:val="00F357E2"/>
    <w:rsid w:val="00F3762D"/>
    <w:rsid w:val="00F37974"/>
    <w:rsid w:val="00F40338"/>
    <w:rsid w:val="00F41A92"/>
    <w:rsid w:val="00F4256E"/>
    <w:rsid w:val="00F4309C"/>
    <w:rsid w:val="00F444BA"/>
    <w:rsid w:val="00F4468B"/>
    <w:rsid w:val="00F4492B"/>
    <w:rsid w:val="00F44A51"/>
    <w:rsid w:val="00F45B53"/>
    <w:rsid w:val="00F46824"/>
    <w:rsid w:val="00F474A5"/>
    <w:rsid w:val="00F47901"/>
    <w:rsid w:val="00F47ECB"/>
    <w:rsid w:val="00F50C17"/>
    <w:rsid w:val="00F51AE4"/>
    <w:rsid w:val="00F51AF2"/>
    <w:rsid w:val="00F51B28"/>
    <w:rsid w:val="00F52B4C"/>
    <w:rsid w:val="00F531E0"/>
    <w:rsid w:val="00F5325D"/>
    <w:rsid w:val="00F532F6"/>
    <w:rsid w:val="00F54A5D"/>
    <w:rsid w:val="00F54B20"/>
    <w:rsid w:val="00F55B1C"/>
    <w:rsid w:val="00F56A92"/>
    <w:rsid w:val="00F57320"/>
    <w:rsid w:val="00F573AE"/>
    <w:rsid w:val="00F57677"/>
    <w:rsid w:val="00F6081F"/>
    <w:rsid w:val="00F60DA9"/>
    <w:rsid w:val="00F6156D"/>
    <w:rsid w:val="00F61B56"/>
    <w:rsid w:val="00F62E46"/>
    <w:rsid w:val="00F63560"/>
    <w:rsid w:val="00F64704"/>
    <w:rsid w:val="00F65071"/>
    <w:rsid w:val="00F6508F"/>
    <w:rsid w:val="00F65A39"/>
    <w:rsid w:val="00F661BB"/>
    <w:rsid w:val="00F66A3F"/>
    <w:rsid w:val="00F67209"/>
    <w:rsid w:val="00F6737D"/>
    <w:rsid w:val="00F679C0"/>
    <w:rsid w:val="00F707D6"/>
    <w:rsid w:val="00F70D21"/>
    <w:rsid w:val="00F72355"/>
    <w:rsid w:val="00F725BB"/>
    <w:rsid w:val="00F73183"/>
    <w:rsid w:val="00F74A5A"/>
    <w:rsid w:val="00F74BBC"/>
    <w:rsid w:val="00F74CA2"/>
    <w:rsid w:val="00F766B1"/>
    <w:rsid w:val="00F767EF"/>
    <w:rsid w:val="00F768DA"/>
    <w:rsid w:val="00F77139"/>
    <w:rsid w:val="00F7794B"/>
    <w:rsid w:val="00F81411"/>
    <w:rsid w:val="00F819C6"/>
    <w:rsid w:val="00F825B9"/>
    <w:rsid w:val="00F8280B"/>
    <w:rsid w:val="00F82FED"/>
    <w:rsid w:val="00F8376B"/>
    <w:rsid w:val="00F84624"/>
    <w:rsid w:val="00F854BD"/>
    <w:rsid w:val="00F86B7F"/>
    <w:rsid w:val="00F87386"/>
    <w:rsid w:val="00F87D3B"/>
    <w:rsid w:val="00F9050C"/>
    <w:rsid w:val="00F912BF"/>
    <w:rsid w:val="00F9132D"/>
    <w:rsid w:val="00F91841"/>
    <w:rsid w:val="00F91A0B"/>
    <w:rsid w:val="00F92156"/>
    <w:rsid w:val="00F92EE9"/>
    <w:rsid w:val="00F93B5B"/>
    <w:rsid w:val="00F9501F"/>
    <w:rsid w:val="00F95205"/>
    <w:rsid w:val="00F96323"/>
    <w:rsid w:val="00F96EC0"/>
    <w:rsid w:val="00F979E3"/>
    <w:rsid w:val="00FA08D8"/>
    <w:rsid w:val="00FA14D5"/>
    <w:rsid w:val="00FA274C"/>
    <w:rsid w:val="00FA3301"/>
    <w:rsid w:val="00FA3B0C"/>
    <w:rsid w:val="00FA4E1C"/>
    <w:rsid w:val="00FA521E"/>
    <w:rsid w:val="00FA5FE6"/>
    <w:rsid w:val="00FA67D3"/>
    <w:rsid w:val="00FA798D"/>
    <w:rsid w:val="00FB02C3"/>
    <w:rsid w:val="00FB16E5"/>
    <w:rsid w:val="00FB1D13"/>
    <w:rsid w:val="00FB226A"/>
    <w:rsid w:val="00FB2A26"/>
    <w:rsid w:val="00FB3142"/>
    <w:rsid w:val="00FB42A7"/>
    <w:rsid w:val="00FB4313"/>
    <w:rsid w:val="00FB5248"/>
    <w:rsid w:val="00FB52B7"/>
    <w:rsid w:val="00FB56B2"/>
    <w:rsid w:val="00FB5767"/>
    <w:rsid w:val="00FB59A7"/>
    <w:rsid w:val="00FB5B8C"/>
    <w:rsid w:val="00FB6222"/>
    <w:rsid w:val="00FB6FFF"/>
    <w:rsid w:val="00FC050B"/>
    <w:rsid w:val="00FC051F"/>
    <w:rsid w:val="00FC0B93"/>
    <w:rsid w:val="00FC1AC1"/>
    <w:rsid w:val="00FC1E5F"/>
    <w:rsid w:val="00FC23BD"/>
    <w:rsid w:val="00FC273C"/>
    <w:rsid w:val="00FC2911"/>
    <w:rsid w:val="00FC2B32"/>
    <w:rsid w:val="00FC2EC6"/>
    <w:rsid w:val="00FC36C3"/>
    <w:rsid w:val="00FC39EF"/>
    <w:rsid w:val="00FC564B"/>
    <w:rsid w:val="00FC5B63"/>
    <w:rsid w:val="00FC6AFD"/>
    <w:rsid w:val="00FC6B2C"/>
    <w:rsid w:val="00FC78C7"/>
    <w:rsid w:val="00FC7B33"/>
    <w:rsid w:val="00FC7CC6"/>
    <w:rsid w:val="00FD131A"/>
    <w:rsid w:val="00FD20B7"/>
    <w:rsid w:val="00FD26BE"/>
    <w:rsid w:val="00FD2A92"/>
    <w:rsid w:val="00FD2E5D"/>
    <w:rsid w:val="00FD4432"/>
    <w:rsid w:val="00FD52F1"/>
    <w:rsid w:val="00FD592D"/>
    <w:rsid w:val="00FD6162"/>
    <w:rsid w:val="00FD6509"/>
    <w:rsid w:val="00FE0C40"/>
    <w:rsid w:val="00FE1B67"/>
    <w:rsid w:val="00FE1D2B"/>
    <w:rsid w:val="00FE261F"/>
    <w:rsid w:val="00FE2CFC"/>
    <w:rsid w:val="00FE2EA0"/>
    <w:rsid w:val="00FE3790"/>
    <w:rsid w:val="00FE47D0"/>
    <w:rsid w:val="00FE4C05"/>
    <w:rsid w:val="00FE67EA"/>
    <w:rsid w:val="00FF030F"/>
    <w:rsid w:val="00FF2153"/>
    <w:rsid w:val="00FF2D7F"/>
    <w:rsid w:val="00FF3D40"/>
    <w:rsid w:val="00FF41F8"/>
    <w:rsid w:val="00FF609D"/>
    <w:rsid w:val="00FF655B"/>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1A20"/>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9FC26-2215-471E-BA55-D74E2F12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2135</Words>
  <Characters>12172</Characters>
  <Application>Microsoft Office Word</Application>
  <DocSecurity>0</DocSecurity>
  <Lines>101</Lines>
  <Paragraphs>28</Paragraphs>
  <ScaleCrop>false</ScaleCrop>
  <Manager/>
  <Company/>
  <LinksUpToDate>false</LinksUpToDate>
  <CharactersWithSpaces>14279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cp:lastModifiedBy>
  <cp:revision>13</cp:revision>
  <dcterms:created xsi:type="dcterms:W3CDTF">2022-10-12T11:40:00Z</dcterms:created>
  <dcterms:modified xsi:type="dcterms:W3CDTF">2022-10-12T12:05:00Z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(3)OFFt1FJ4ZFiLrhXWWS46LQk+wIDkUKlRTKzmcWL2MkBx/EeF6p2wRvpHVCJtL9wqABwgGpEB
+WTvgPeyBZ5hVtRdLZFiTbvduALZ9aKgqWXAtKvJIh3BfJOg3RXgdaFv20nPc5aRoP041Cvc
hbWPQmhDwVgXoSjFaXx8tQYumckcofDttO+FXbwmZv+SXmbxv4pR80HSEWo5V6Axst3JxsZx
M3uiWb28azQYMHeUrR</vt:lpwstr>
  </property>
  <property fmtid="{D5CDD505-2E9C-101B-9397-08002B2CF9AE}" pid="3" name="_2015_ms_pID_7253431">
    <vt:lpwstr>FkAC/Zaa7jsdIPaXR4Xp3O5j5NlXEn7OnizibxcbukZoGroxCr5SjW
V5u5hC5SIQgzHEXsdQHT2BaIhV6pkKS3KzRHbagoi536H9VMPA7f2QJATczYjdm5wagCVZEw
xuaEwcmM4z/mEaQzEMbpVJWLDtPNJw41WfCBCv6BkfHb56ZEa2IUYz7SG03peBxoYm9T+kbw
luK3Ie+kvJfYyP6NhMqAem3eWDz6WnI4Yg/N</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1665452644</vt:lpwstr>
  </property>
</Properties>
</file>