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A2B68" w14:textId="1FD68DC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F431C">
        <w:rPr>
          <w:rFonts w:ascii="Arial" w:eastAsia="宋体" w:hAnsi="Arial"/>
          <w:b/>
          <w:i/>
          <w:noProof/>
          <w:color w:val="auto"/>
          <w:sz w:val="28"/>
          <w:lang w:eastAsia="en-US"/>
        </w:rPr>
        <w:t>8746</w:t>
      </w:r>
      <w:ins w:id="0" w:author="huawei" w:date="2022-10-11T09:44:00Z">
        <w:r w:rsidR="006102F6">
          <w:rPr>
            <w:rFonts w:ascii="Arial" w:eastAsia="宋体" w:hAnsi="Arial" w:hint="eastAsia"/>
            <w:b/>
            <w:i/>
            <w:noProof/>
            <w:color w:val="auto"/>
            <w:sz w:val="28"/>
            <w:lang w:eastAsia="zh-CN"/>
          </w:rPr>
          <w:t>r</w:t>
        </w:r>
        <w:r w:rsidR="006102F6">
          <w:rPr>
            <w:rFonts w:ascii="Arial" w:eastAsia="宋体" w:hAnsi="Arial"/>
            <w:b/>
            <w:i/>
            <w:noProof/>
            <w:color w:val="auto"/>
            <w:sz w:val="28"/>
            <w:lang w:eastAsia="en-US"/>
          </w:rPr>
          <w:t>0</w:t>
        </w:r>
      </w:ins>
      <w:ins w:id="1" w:author="liguanglei (C)" w:date="2022-10-11T20:40:00Z">
        <w:r w:rsidR="00891A49">
          <w:rPr>
            <w:rFonts w:ascii="Arial" w:eastAsia="宋体" w:hAnsi="Arial"/>
            <w:b/>
            <w:i/>
            <w:noProof/>
            <w:color w:val="auto"/>
            <w:sz w:val="28"/>
            <w:lang w:eastAsia="en-US"/>
          </w:rPr>
          <w:t>2</w:t>
        </w:r>
      </w:ins>
      <w:ins w:id="2" w:author="huawei" w:date="2022-10-11T09:44:00Z">
        <w:del w:id="3" w:author="liguanglei (C)" w:date="2022-10-11T20:40:00Z">
          <w:r w:rsidR="006102F6" w:rsidDel="00891A49">
            <w:rPr>
              <w:rFonts w:ascii="Arial" w:eastAsia="宋体" w:hAnsi="Arial"/>
              <w:b/>
              <w:i/>
              <w:noProof/>
              <w:color w:val="auto"/>
              <w:sz w:val="28"/>
              <w:lang w:eastAsia="en-US"/>
            </w:rPr>
            <w:delText>1</w:delText>
          </w:r>
        </w:del>
      </w:ins>
    </w:p>
    <w:p w14:paraId="66900DB8" w14:textId="35434B0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C51DD8">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B3CFC" w14:textId="77777777" w:rsidR="00A24F28" w:rsidRPr="00927C1B" w:rsidRDefault="00A24F28" w:rsidP="00A24F28">
      <w:pPr>
        <w:rPr>
          <w:rFonts w:ascii="Arial" w:hAnsi="Arial" w:cs="Arial"/>
        </w:rPr>
      </w:pPr>
    </w:p>
    <w:p w14:paraId="100F74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BE2FA46"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1383E">
        <w:rPr>
          <w:rFonts w:ascii="Arial" w:hAnsi="Arial" w:cs="Arial"/>
          <w:b/>
        </w:rPr>
        <w:t>KI#3 Conclusion update</w:t>
      </w:r>
    </w:p>
    <w:p w14:paraId="0DA81F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BD1F5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1B8A">
        <w:rPr>
          <w:rFonts w:ascii="Arial" w:hAnsi="Arial" w:cs="Arial"/>
          <w:b/>
        </w:rPr>
        <w:t>9.12</w:t>
      </w:r>
    </w:p>
    <w:p w14:paraId="4367A3E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6103" w:rsidRPr="002714A1">
        <w:rPr>
          <w:rFonts w:ascii="Arial" w:hAnsi="Arial" w:cs="Arial"/>
          <w:b/>
        </w:rPr>
        <w:t>FS_5G</w:t>
      </w:r>
      <w:r w:rsidR="008169C8">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7A08565E" w14:textId="0B13B5E1" w:rsidR="00EF48DB" w:rsidRPr="00927C1B" w:rsidRDefault="00A24F28" w:rsidP="00EC53AC">
      <w:pPr>
        <w:jc w:val="both"/>
        <w:rPr>
          <w:rFonts w:ascii="Arial" w:hAnsi="Arial" w:cs="Arial"/>
          <w:i/>
        </w:rPr>
      </w:pPr>
      <w:r w:rsidRPr="00927C1B">
        <w:rPr>
          <w:rFonts w:ascii="Arial" w:hAnsi="Arial" w:cs="Arial"/>
          <w:i/>
        </w:rPr>
        <w:t xml:space="preserve">Abstract: </w:t>
      </w:r>
      <w:r w:rsidR="00AA1FFC">
        <w:rPr>
          <w:rFonts w:ascii="Arial" w:hAnsi="Arial" w:cs="Arial"/>
          <w:i/>
        </w:rPr>
        <w:t>Conclusion update for KI#3.</w:t>
      </w:r>
    </w:p>
    <w:p w14:paraId="2CE658D9" w14:textId="2A16BE7D" w:rsidR="00A93620" w:rsidRPr="00927C1B" w:rsidRDefault="00B3593E" w:rsidP="00B3593E">
      <w:pPr>
        <w:pStyle w:val="1"/>
      </w:pPr>
      <w:r w:rsidRPr="00221C45">
        <w:t xml:space="preserve">1. </w:t>
      </w:r>
      <w:r w:rsidR="00305F20" w:rsidRPr="00221C45">
        <w:t>Introduction</w:t>
      </w:r>
    </w:p>
    <w:p w14:paraId="058DEAF5" w14:textId="368CA038" w:rsidR="00400B8B" w:rsidRPr="009C1C60" w:rsidRDefault="00400B8B" w:rsidP="00400B8B">
      <w:pPr>
        <w:jc w:val="both"/>
        <w:rPr>
          <w:b/>
          <w:lang w:eastAsia="zh-CN"/>
        </w:rPr>
      </w:pPr>
      <w:r>
        <w:rPr>
          <w:b/>
          <w:lang w:eastAsia="zh-CN"/>
        </w:rPr>
        <w:t>1</w:t>
      </w:r>
      <w:r w:rsidRPr="009C1C60">
        <w:rPr>
          <w:b/>
          <w:lang w:eastAsia="zh-CN"/>
        </w:rPr>
        <w:t xml:space="preserve">. </w:t>
      </w:r>
      <w:r>
        <w:rPr>
          <w:b/>
          <w:lang w:eastAsia="zh-CN"/>
        </w:rPr>
        <w:t>Adjust</w:t>
      </w:r>
      <w:r w:rsidRPr="009C1C60">
        <w:rPr>
          <w:b/>
          <w:lang w:eastAsia="zh-CN"/>
        </w:rPr>
        <w:t xml:space="preserve"> the conclusion structure </w:t>
      </w:r>
      <w:r>
        <w:rPr>
          <w:b/>
          <w:lang w:eastAsia="zh-CN"/>
        </w:rPr>
        <w:t>as following</w:t>
      </w:r>
      <w:r w:rsidRPr="009C1C60">
        <w:rPr>
          <w:b/>
          <w:lang w:eastAsia="zh-CN"/>
        </w:rPr>
        <w:t>:</w:t>
      </w:r>
    </w:p>
    <w:p w14:paraId="307B637D" w14:textId="77777777" w:rsidR="00400B8B" w:rsidRDefault="00400B8B" w:rsidP="00400B8B">
      <w:pPr>
        <w:ind w:leftChars="100" w:left="200"/>
        <w:jc w:val="both"/>
        <w:rPr>
          <w:lang w:eastAsia="ko-KR"/>
        </w:rPr>
      </w:pPr>
      <w:r>
        <w:rPr>
          <w:lang w:eastAsia="ko-KR"/>
        </w:rPr>
        <w:t>1. Assumption</w:t>
      </w:r>
    </w:p>
    <w:p w14:paraId="08A48BE1" w14:textId="77777777" w:rsidR="00400B8B" w:rsidRDefault="00400B8B" w:rsidP="00400B8B">
      <w:pPr>
        <w:ind w:leftChars="100" w:left="200"/>
        <w:jc w:val="both"/>
        <w:rPr>
          <w:lang w:eastAsia="ko-KR"/>
        </w:rPr>
      </w:pPr>
      <w:r>
        <w:rPr>
          <w:lang w:eastAsia="ko-KR"/>
        </w:rPr>
        <w:t>2. On-board PSA UPF or UL CL/BP UPF/local PSA selection</w:t>
      </w:r>
    </w:p>
    <w:p w14:paraId="2B96E592" w14:textId="77777777" w:rsidR="00400B8B" w:rsidRPr="007613B9" w:rsidRDefault="00400B8B" w:rsidP="00400B8B">
      <w:pPr>
        <w:ind w:leftChars="100" w:left="200"/>
        <w:rPr>
          <w:lang w:eastAsia="zh-CN"/>
        </w:rPr>
      </w:pPr>
      <w:r>
        <w:rPr>
          <w:lang w:eastAsia="ko-KR"/>
        </w:rPr>
        <w:t>3. URSP configuration</w:t>
      </w:r>
    </w:p>
    <w:p w14:paraId="56F1D9AB" w14:textId="77777777" w:rsidR="00400B8B" w:rsidRPr="00666245" w:rsidRDefault="00400B8B" w:rsidP="00400B8B">
      <w:pPr>
        <w:ind w:leftChars="100" w:left="200"/>
        <w:jc w:val="both"/>
        <w:rPr>
          <w:rFonts w:eastAsiaTheme="minorEastAsia"/>
          <w:lang w:eastAsia="zh-CN"/>
        </w:rPr>
      </w:pPr>
      <w:r>
        <w:rPr>
          <w:rFonts w:eastAsiaTheme="minorEastAsia" w:hint="eastAsia"/>
          <w:lang w:eastAsia="zh-CN"/>
        </w:rPr>
        <w:t>4</w:t>
      </w:r>
      <w:r>
        <w:rPr>
          <w:rFonts w:eastAsiaTheme="minorEastAsia"/>
          <w:lang w:eastAsia="zh-CN"/>
        </w:rPr>
        <w:t>. User plane configuration</w:t>
      </w:r>
    </w:p>
    <w:p w14:paraId="13232190" w14:textId="5AAEAE32" w:rsidR="00400B8B" w:rsidRPr="00E248A6" w:rsidRDefault="008F2759" w:rsidP="008754B1">
      <w:pPr>
        <w:jc w:val="both"/>
        <w:rPr>
          <w:lang w:eastAsia="zh-CN"/>
        </w:rPr>
      </w:pPr>
      <w:r w:rsidRPr="00E248A6">
        <w:rPr>
          <w:lang w:eastAsia="zh-CN"/>
        </w:rPr>
        <w:t>Some sentences related to, e.g. UPF as ULCL/BP, are not belongs to “on-board UPF acing as PSA” case, thus should be moved.</w:t>
      </w:r>
    </w:p>
    <w:p w14:paraId="2CC7F488" w14:textId="470A76DC" w:rsidR="00117957" w:rsidRPr="009C1C60" w:rsidRDefault="008F2759" w:rsidP="008754B1">
      <w:pPr>
        <w:jc w:val="both"/>
        <w:rPr>
          <w:rFonts w:eastAsiaTheme="minorEastAsia"/>
          <w:b/>
          <w:lang w:eastAsia="zh-CN"/>
        </w:rPr>
      </w:pPr>
      <w:r>
        <w:rPr>
          <w:rFonts w:eastAsiaTheme="minorEastAsia"/>
          <w:b/>
          <w:lang w:eastAsia="zh-CN"/>
        </w:rPr>
        <w:t xml:space="preserve">2. </w:t>
      </w:r>
      <w:r w:rsidR="00117957" w:rsidRPr="009C1C60">
        <w:rPr>
          <w:rFonts w:eastAsiaTheme="minorEastAsia"/>
          <w:b/>
          <w:lang w:eastAsia="zh-CN"/>
        </w:rPr>
        <w:t xml:space="preserve">Add description on </w:t>
      </w:r>
      <w:r>
        <w:rPr>
          <w:rFonts w:eastAsiaTheme="minorEastAsia"/>
          <w:b/>
          <w:lang w:eastAsia="zh-CN"/>
        </w:rPr>
        <w:t>user plane configuration</w:t>
      </w:r>
      <w:r w:rsidR="007F23B8">
        <w:rPr>
          <w:rFonts w:eastAsiaTheme="minorEastAsia"/>
          <w:b/>
          <w:lang w:eastAsia="zh-CN"/>
        </w:rPr>
        <w:t xml:space="preserve"> </w:t>
      </w:r>
      <w:r w:rsidR="00117957" w:rsidRPr="009C1C60">
        <w:rPr>
          <w:rFonts w:eastAsiaTheme="minorEastAsia"/>
          <w:b/>
          <w:lang w:eastAsia="zh-CN"/>
        </w:rPr>
        <w:t xml:space="preserve">to enable local </w:t>
      </w:r>
      <w:r w:rsidR="00E60FFD" w:rsidRPr="009C1C60">
        <w:rPr>
          <w:rFonts w:eastAsiaTheme="minorEastAsia"/>
          <w:b/>
          <w:lang w:eastAsia="zh-CN"/>
        </w:rPr>
        <w:t xml:space="preserve">data </w:t>
      </w:r>
      <w:r w:rsidR="00117957" w:rsidRPr="009C1C60">
        <w:rPr>
          <w:rFonts w:eastAsiaTheme="minorEastAsia"/>
          <w:b/>
          <w:lang w:eastAsia="zh-CN"/>
        </w:rPr>
        <w:t>switch.</w:t>
      </w:r>
    </w:p>
    <w:p w14:paraId="064BD030" w14:textId="7E40ADDA" w:rsidR="00D9589E" w:rsidRPr="00D9589E" w:rsidRDefault="00D9589E" w:rsidP="000579B6">
      <w:pPr>
        <w:jc w:val="both"/>
      </w:pPr>
      <w:r>
        <w:t xml:space="preserve">- </w:t>
      </w:r>
      <w:r>
        <w:rPr>
          <w:lang w:eastAsia="zh-CN"/>
        </w:rPr>
        <w:t>For on-board UPF acting as PSA case:</w:t>
      </w:r>
    </w:p>
    <w:p w14:paraId="443E8DC2" w14:textId="77777777" w:rsidR="00D9589E" w:rsidRPr="001B330F" w:rsidRDefault="00D9589E" w:rsidP="00D9589E">
      <w:pPr>
        <w:pStyle w:val="af0"/>
        <w:numPr>
          <w:ilvl w:val="0"/>
          <w:numId w:val="19"/>
        </w:numPr>
        <w:jc w:val="both"/>
        <w:rPr>
          <w:rFonts w:eastAsiaTheme="minorEastAsia"/>
          <w:lang w:eastAsia="zh-CN"/>
        </w:rPr>
      </w:pPr>
      <w:r>
        <w:t xml:space="preserve">If SMF selects the on-board UPF as PSA of UE’s PDU Session, the SMF configures the UE’s N4 session to forward/detect packet to/from the internal interface. </w:t>
      </w:r>
    </w:p>
    <w:p w14:paraId="2ED11894" w14:textId="5FAB4613" w:rsidR="00D9589E" w:rsidRPr="00C61244" w:rsidRDefault="00D9589E" w:rsidP="00D9589E">
      <w:pPr>
        <w:pStyle w:val="af0"/>
        <w:numPr>
          <w:ilvl w:val="1"/>
          <w:numId w:val="19"/>
        </w:numPr>
        <w:jc w:val="both"/>
        <w:rPr>
          <w:rFonts w:eastAsiaTheme="minorEastAsia"/>
          <w:lang w:eastAsia="zh-CN"/>
        </w:rPr>
      </w:pPr>
      <w:r>
        <w:t xml:space="preserve">To detect/forward packets from “access side” (i.e., packets received from the UE) </w:t>
      </w:r>
      <w:r w:rsidRPr="00E70ECB">
        <w:t>towards other UEs for UE-to-UE communication, the PDR contains</w:t>
      </w:r>
      <w:ins w:id="4" w:author="liguanglei (C)" w:date="2022-10-11T20:44:00Z">
        <w:r w:rsidR="00BE1663">
          <w:t xml:space="preserve"> </w:t>
        </w:r>
        <w:r w:rsidR="00BE1663" w:rsidRPr="001B7C50">
          <w:t>Source Interface set to "access side"</w:t>
        </w:r>
      </w:ins>
      <w:del w:id="5" w:author="liguanglei (C)" w:date="2022-10-11T20:44:00Z">
        <w:r w:rsidRPr="00E70ECB" w:rsidDel="00BE1663">
          <w:delText xml:space="preserve"> Destination Address set to IP address(es) of the current UPF address pool and other on-board UPFs address pool if available</w:delText>
        </w:r>
      </w:del>
      <w:r>
        <w:t xml:space="preserve">, the FAR contains the </w:t>
      </w:r>
      <w:r w:rsidRPr="001B7C50">
        <w:t xml:space="preserve">Destination Interface set to </w:t>
      </w:r>
      <w:r>
        <w:t>internal interface</w:t>
      </w:r>
      <w:r w:rsidRPr="00E70ECB">
        <w:t xml:space="preserve">. </w:t>
      </w:r>
    </w:p>
    <w:p w14:paraId="26A8BC16" w14:textId="77777777" w:rsidR="00D9589E" w:rsidRPr="005936C5" w:rsidRDefault="00D9589E" w:rsidP="00D9589E">
      <w:pPr>
        <w:pStyle w:val="af0"/>
        <w:numPr>
          <w:ilvl w:val="1"/>
          <w:numId w:val="19"/>
        </w:numPr>
        <w:jc w:val="both"/>
        <w:rPr>
          <w:rFonts w:eastAsiaTheme="minorEastAsia"/>
          <w:lang w:eastAsia="zh-CN"/>
        </w:rPr>
      </w:pPr>
      <w:r w:rsidRPr="00E70ECB">
        <w:t>To detect</w:t>
      </w:r>
      <w:r>
        <w:t>/forward</w:t>
      </w:r>
      <w:r w:rsidRPr="00E70ECB">
        <w:t xml:space="preserve"> packets </w:t>
      </w:r>
      <w:r>
        <w:t>from the UPF internal interface</w:t>
      </w:r>
      <w:r w:rsidRPr="00E70ECB">
        <w:t xml:space="preserve"> (</w:t>
      </w:r>
      <w:r>
        <w:t xml:space="preserve">i.e. packets sent </w:t>
      </w:r>
      <w:r w:rsidRPr="00E70ECB">
        <w:t>to the</w:t>
      </w:r>
      <w:r w:rsidRPr="00E70ECB">
        <w:rPr>
          <w:rFonts w:eastAsiaTheme="minorEastAsia" w:hint="eastAsia"/>
          <w:lang w:eastAsia="zh-CN"/>
        </w:rPr>
        <w:t xml:space="preserve"> </w:t>
      </w:r>
      <w:r w:rsidRPr="00E70ECB">
        <w:t>UE</w:t>
      </w:r>
      <w:r>
        <w:t xml:space="preserve"> by other UEs</w:t>
      </w:r>
      <w:r w:rsidRPr="00E70ECB">
        <w:t>) towards the current UE, the PDR contains Destination Address set to IP address of the UE</w:t>
      </w:r>
      <w:r>
        <w:t>, the FAR contains</w:t>
      </w:r>
      <w:r w:rsidRPr="001B7C50">
        <w:t xml:space="preserve"> Outer Header Creation indicating the N3/N9 tunnel information, and Destination Interface set "access side"</w:t>
      </w:r>
      <w:r w:rsidRPr="00E70ECB">
        <w:t>.</w:t>
      </w:r>
      <w:r>
        <w:t xml:space="preserve"> </w:t>
      </w:r>
    </w:p>
    <w:p w14:paraId="4949AE33" w14:textId="77777777" w:rsidR="005936C5" w:rsidRPr="001B330F" w:rsidRDefault="005936C5" w:rsidP="005936C5">
      <w:pPr>
        <w:pStyle w:val="af0"/>
        <w:numPr>
          <w:ilvl w:val="0"/>
          <w:numId w:val="19"/>
        </w:numPr>
        <w:jc w:val="both"/>
        <w:rPr>
          <w:rFonts w:eastAsiaTheme="minorEastAsia"/>
          <w:lang w:eastAsia="zh-CN"/>
        </w:rPr>
      </w:pPr>
      <w:r w:rsidRPr="00586AAA">
        <w:t>Based on pre-configuration, the SMF establishes the N19 tunnel between the two UPFs and corresponding UPF-level N4 rules to support local</w:t>
      </w:r>
      <w:r>
        <w:t xml:space="preserve"> data</w:t>
      </w:r>
      <w:r w:rsidRPr="00586AAA">
        <w:t xml:space="preserve"> switch. </w:t>
      </w:r>
    </w:p>
    <w:p w14:paraId="2AACB112" w14:textId="2F6AA464" w:rsidR="005936C5" w:rsidRPr="001B330F" w:rsidRDefault="005936C5" w:rsidP="005936C5">
      <w:pPr>
        <w:pStyle w:val="af0"/>
        <w:numPr>
          <w:ilvl w:val="1"/>
          <w:numId w:val="19"/>
        </w:numPr>
        <w:jc w:val="both"/>
        <w:rPr>
          <w:rFonts w:eastAsiaTheme="minorEastAsia"/>
          <w:lang w:eastAsia="zh-CN"/>
        </w:rPr>
      </w:pPr>
      <w:r w:rsidRPr="00586AAA">
        <w:t>To detect</w:t>
      </w:r>
      <w:r>
        <w:t>/forward</w:t>
      </w:r>
      <w:r w:rsidRPr="00586AAA">
        <w:t xml:space="preserve"> packets (from int</w:t>
      </w:r>
      <w:r>
        <w:t>ernal interface to N19</w:t>
      </w:r>
      <w:r w:rsidRPr="00586AAA">
        <w:t>) towards UEs anchored at other UPFs, the PDR in the UPF-level rules contains the Destination Address set to IP address(es) of the target UPF address pool</w:t>
      </w:r>
      <w:r>
        <w:t>, the FAR contains</w:t>
      </w:r>
      <w:r w:rsidRPr="001B7C50">
        <w:t xml:space="preserve"> Outer Header Creation indicating the N19 tunnel information, Destination Interface set to "core side"</w:t>
      </w:r>
      <w:r w:rsidR="00CA0315">
        <w:t>.</w:t>
      </w:r>
    </w:p>
    <w:p w14:paraId="2A0CD4BA" w14:textId="41490429" w:rsidR="005936C5" w:rsidRPr="00732F82" w:rsidRDefault="005936C5" w:rsidP="00732F82">
      <w:pPr>
        <w:pStyle w:val="af0"/>
        <w:numPr>
          <w:ilvl w:val="1"/>
          <w:numId w:val="19"/>
        </w:numPr>
        <w:rPr>
          <w:rFonts w:eastAsiaTheme="minorEastAsia"/>
          <w:lang w:eastAsia="zh-CN"/>
        </w:rPr>
      </w:pPr>
      <w:r w:rsidRPr="001B330F">
        <w:rPr>
          <w:rFonts w:eastAsiaTheme="minorEastAsia"/>
          <w:lang w:eastAsia="zh-CN"/>
        </w:rPr>
        <w:t>To detect/forw</w:t>
      </w:r>
      <w:r>
        <w:rPr>
          <w:rFonts w:eastAsiaTheme="minorEastAsia"/>
          <w:lang w:eastAsia="zh-CN"/>
        </w:rPr>
        <w:t xml:space="preserve">ard packets (from N19 </w:t>
      </w:r>
      <w:r w:rsidRPr="001B330F">
        <w:rPr>
          <w:rFonts w:eastAsiaTheme="minorEastAsia"/>
          <w:lang w:eastAsia="zh-CN"/>
        </w:rPr>
        <w:t>to internal</w:t>
      </w:r>
      <w:r>
        <w:rPr>
          <w:rFonts w:eastAsiaTheme="minorEastAsia"/>
          <w:lang w:eastAsia="zh-CN"/>
        </w:rPr>
        <w:t xml:space="preserve"> interface</w:t>
      </w:r>
      <w:r w:rsidRPr="001B330F">
        <w:rPr>
          <w:rFonts w:eastAsiaTheme="minorEastAsia"/>
          <w:lang w:eastAsia="zh-CN"/>
        </w:rPr>
        <w:t>)</w:t>
      </w:r>
      <w:r>
        <w:rPr>
          <w:rFonts w:eastAsiaTheme="minorEastAsia"/>
          <w:lang w:eastAsia="zh-CN"/>
        </w:rPr>
        <w:t>,</w:t>
      </w:r>
      <w:r w:rsidRPr="001B330F">
        <w:rPr>
          <w:rFonts w:eastAsiaTheme="minorEastAsia"/>
          <w:lang w:eastAsia="zh-CN"/>
        </w:rPr>
        <w:t xml:space="preserve"> </w:t>
      </w:r>
      <w:r>
        <w:rPr>
          <w:rFonts w:eastAsiaTheme="minorEastAsia"/>
          <w:lang w:eastAsia="zh-CN"/>
        </w:rPr>
        <w:t>the</w:t>
      </w:r>
      <w:r w:rsidRPr="001B330F">
        <w:rPr>
          <w:rFonts w:eastAsiaTheme="minorEastAsia"/>
          <w:lang w:eastAsia="zh-CN"/>
        </w:rPr>
        <w:t xml:space="preserve"> PDR contain</w:t>
      </w:r>
      <w:r>
        <w:rPr>
          <w:rFonts w:eastAsiaTheme="minorEastAsia"/>
          <w:lang w:eastAsia="zh-CN"/>
        </w:rPr>
        <w:t>s</w:t>
      </w:r>
      <w:r w:rsidRPr="001B330F">
        <w:rPr>
          <w:rFonts w:eastAsiaTheme="minorEastAsia"/>
          <w:lang w:eastAsia="zh-CN"/>
        </w:rPr>
        <w:t xml:space="preserve"> Source Interface set to "core side", and CN Tunnel Information set to N19 tunnel header (i.e. N19 GTP-U F-TEID); and </w:t>
      </w:r>
      <w:r>
        <w:rPr>
          <w:rFonts w:eastAsiaTheme="minorEastAsia"/>
          <w:lang w:eastAsia="zh-CN"/>
        </w:rPr>
        <w:t>the</w:t>
      </w:r>
      <w:r w:rsidRPr="001B330F">
        <w:rPr>
          <w:rFonts w:eastAsiaTheme="minorEastAsia"/>
          <w:lang w:eastAsia="zh-CN"/>
        </w:rPr>
        <w:t xml:space="preserve"> FAR contain</w:t>
      </w:r>
      <w:r>
        <w:rPr>
          <w:rFonts w:eastAsiaTheme="minorEastAsia"/>
          <w:lang w:eastAsia="zh-CN"/>
        </w:rPr>
        <w:t>s</w:t>
      </w:r>
      <w:r w:rsidRPr="001B330F">
        <w:rPr>
          <w:rFonts w:eastAsiaTheme="minorEastAsia"/>
          <w:lang w:eastAsia="zh-CN"/>
        </w:rPr>
        <w:t xml:space="preserve"> Des</w:t>
      </w:r>
      <w:r>
        <w:rPr>
          <w:rFonts w:eastAsiaTheme="minorEastAsia"/>
          <w:lang w:eastAsia="zh-CN"/>
        </w:rPr>
        <w:t>tination Interface set to internal</w:t>
      </w:r>
      <w:r w:rsidRPr="001B330F">
        <w:rPr>
          <w:rFonts w:eastAsiaTheme="minorEastAsia"/>
          <w:lang w:eastAsia="zh-CN"/>
        </w:rPr>
        <w:t>.</w:t>
      </w:r>
    </w:p>
    <w:p w14:paraId="6B5893C4" w14:textId="647CED53" w:rsidR="005A60AA" w:rsidRPr="00BB6203" w:rsidRDefault="005A60AA" w:rsidP="00BB6203">
      <w:pPr>
        <w:rPr>
          <w:ins w:id="6" w:author="huawei" w:date="2022-10-11T09:47:00Z"/>
          <w:rFonts w:eastAsiaTheme="minorEastAsia"/>
          <w:lang w:eastAsia="zh-CN"/>
        </w:rPr>
      </w:pPr>
      <w:ins w:id="7" w:author="huawei" w:date="2022-10-11T09:47:00Z">
        <w:r>
          <w:rPr>
            <w:rFonts w:eastAsiaTheme="minorEastAsia" w:hint="eastAsia"/>
            <w:lang w:eastAsia="zh-CN"/>
          </w:rPr>
          <w:t>F</w:t>
        </w:r>
        <w:r>
          <w:rPr>
            <w:rFonts w:eastAsiaTheme="minorEastAsia"/>
            <w:lang w:eastAsia="zh-CN"/>
          </w:rPr>
          <w:t xml:space="preserve">igure 1 presents an example of how </w:t>
        </w:r>
        <w:r w:rsidR="004E403F">
          <w:rPr>
            <w:rFonts w:eastAsiaTheme="minorEastAsia"/>
            <w:lang w:eastAsia="zh-CN"/>
          </w:rPr>
          <w:t xml:space="preserve">the PSA UPF on-board forwards </w:t>
        </w:r>
      </w:ins>
      <w:ins w:id="8" w:author="huawei" w:date="2022-10-11T09:49:00Z">
        <w:r w:rsidR="00940566">
          <w:rPr>
            <w:rFonts w:eastAsiaTheme="minorEastAsia"/>
            <w:lang w:eastAsia="zh-CN"/>
          </w:rPr>
          <w:t xml:space="preserve">IP </w:t>
        </w:r>
      </w:ins>
      <w:ins w:id="9" w:author="huawei" w:date="2022-10-11T09:47:00Z">
        <w:r w:rsidR="004E403F">
          <w:rPr>
            <w:rFonts w:eastAsiaTheme="minorEastAsia"/>
            <w:lang w:eastAsia="zh-CN"/>
          </w:rPr>
          <w:t xml:space="preserve">packets, including </w:t>
        </w:r>
      </w:ins>
      <w:ins w:id="10" w:author="huawei" w:date="2022-10-11T09:48:00Z">
        <w:r w:rsidR="007534E6">
          <w:rPr>
            <w:rFonts w:eastAsiaTheme="minorEastAsia"/>
            <w:lang w:eastAsia="zh-CN"/>
          </w:rPr>
          <w:t>packets from UE1 to UE2 under the same PAS UPF and packets from UE1 to UE3 u</w:t>
        </w:r>
      </w:ins>
      <w:ins w:id="11" w:author="huawei" w:date="2022-10-11T09:49:00Z">
        <w:r w:rsidR="007534E6">
          <w:rPr>
            <w:rFonts w:eastAsiaTheme="minorEastAsia"/>
            <w:lang w:eastAsia="zh-CN"/>
          </w:rPr>
          <w:t>nder different PAS UPF</w:t>
        </w:r>
        <w:r w:rsidR="00E73AD4">
          <w:rPr>
            <w:rFonts w:eastAsiaTheme="minorEastAsia"/>
            <w:lang w:eastAsia="zh-CN"/>
          </w:rPr>
          <w:t>s</w:t>
        </w:r>
        <w:r w:rsidR="007534E6">
          <w:rPr>
            <w:rFonts w:eastAsiaTheme="minorEastAsia"/>
            <w:lang w:eastAsia="zh-CN"/>
          </w:rPr>
          <w:t>.</w:t>
        </w:r>
      </w:ins>
    </w:p>
    <w:p w14:paraId="210ED3F7" w14:textId="72B1217A" w:rsidR="00C5568E" w:rsidRDefault="007039BB" w:rsidP="00BB515C">
      <w:pPr>
        <w:jc w:val="center"/>
        <w:rPr>
          <w:ins w:id="12" w:author="huawei" w:date="2022-10-11T09:45:00Z"/>
        </w:rPr>
      </w:pPr>
      <w:ins w:id="13" w:author="huawei" w:date="2022-10-11T09:56:00Z">
        <w:r>
          <w:object w:dxaOrig="9105" w:dyaOrig="4245" w14:anchorId="7280F79C">
            <v:shape id="_x0000_i1026" type="#_x0000_t75" style="width:372.25pt;height:173.75pt" o:ole="">
              <v:imagedata r:id="rId13" o:title=""/>
            </v:shape>
            <o:OLEObject Type="Embed" ProgID="Visio.Drawing.15" ShapeID="_x0000_i1026" DrawAspect="Content" ObjectID="_1727026731" r:id="rId14"/>
          </w:object>
        </w:r>
      </w:ins>
    </w:p>
    <w:p w14:paraId="3FC05CD6" w14:textId="12D8A347" w:rsidR="00BB515C" w:rsidRPr="00BB6203" w:rsidRDefault="00BB515C" w:rsidP="00BB6203">
      <w:pPr>
        <w:jc w:val="center"/>
        <w:rPr>
          <w:ins w:id="14" w:author="huawei" w:date="2022-10-11T09:46:00Z"/>
          <w:rFonts w:eastAsiaTheme="minorEastAsia"/>
          <w:lang w:eastAsia="zh-CN"/>
        </w:rPr>
      </w:pPr>
      <w:ins w:id="15" w:author="huawei" w:date="2022-10-11T09:45:00Z">
        <w:r w:rsidRPr="00BB6203">
          <w:rPr>
            <w:rFonts w:eastAsiaTheme="minorEastAsia" w:hint="eastAsia"/>
            <w:lang w:eastAsia="zh-CN"/>
          </w:rPr>
          <w:t>Figure</w:t>
        </w:r>
        <w:r w:rsidRPr="00BB6203">
          <w:rPr>
            <w:rFonts w:eastAsiaTheme="minorEastAsia"/>
            <w:lang w:eastAsia="zh-CN"/>
          </w:rPr>
          <w:t xml:space="preserve"> 1. </w:t>
        </w:r>
      </w:ins>
      <w:ins w:id="16" w:author="huawei" w:date="2022-10-11T10:04:00Z">
        <w:r w:rsidR="001B3942" w:rsidRPr="00BB6203">
          <w:rPr>
            <w:rFonts w:eastAsiaTheme="minorEastAsia"/>
            <w:lang w:eastAsia="zh-CN"/>
          </w:rPr>
          <w:t>User plane handing</w:t>
        </w:r>
      </w:ins>
      <w:ins w:id="17" w:author="huawei" w:date="2022-10-11T09:46:00Z">
        <w:r w:rsidR="007E4C71" w:rsidRPr="00BB6203">
          <w:rPr>
            <w:rFonts w:eastAsiaTheme="minorEastAsia"/>
            <w:lang w:eastAsia="zh-CN"/>
          </w:rPr>
          <w:t xml:space="preserve"> </w:t>
        </w:r>
        <w:r w:rsidR="00CF5424" w:rsidRPr="00BB6203">
          <w:rPr>
            <w:rFonts w:eastAsiaTheme="minorEastAsia"/>
            <w:lang w:eastAsia="zh-CN"/>
          </w:rPr>
          <w:t xml:space="preserve">for </w:t>
        </w:r>
        <w:r w:rsidR="009A444B" w:rsidRPr="00BB6203">
          <w:rPr>
            <w:rFonts w:eastAsiaTheme="minorEastAsia"/>
            <w:lang w:eastAsia="zh-CN"/>
          </w:rPr>
          <w:t>on-board UPF acting as PSA case</w:t>
        </w:r>
      </w:ins>
    </w:p>
    <w:p w14:paraId="7E72359A" w14:textId="508FE584" w:rsidR="005A60AA" w:rsidRPr="00A21B9C" w:rsidRDefault="005A60AA" w:rsidP="005A60AA">
      <w:pPr>
        <w:rPr>
          <w:ins w:id="18" w:author="huawei" w:date="2022-10-11T09:49:00Z"/>
          <w:rFonts w:eastAsiaTheme="minorEastAsia"/>
          <w:b/>
          <w:lang w:eastAsia="zh-CN"/>
        </w:rPr>
      </w:pPr>
      <w:ins w:id="19" w:author="huawei" w:date="2022-10-11T09:47:00Z">
        <w:r w:rsidRPr="00A21B9C">
          <w:rPr>
            <w:rFonts w:eastAsiaTheme="minorEastAsia" w:hint="eastAsia"/>
            <w:b/>
            <w:lang w:eastAsia="zh-CN"/>
          </w:rPr>
          <w:t>F</w:t>
        </w:r>
        <w:r w:rsidRPr="00A21B9C">
          <w:rPr>
            <w:rFonts w:eastAsiaTheme="minorEastAsia"/>
            <w:b/>
            <w:lang w:eastAsia="zh-CN"/>
          </w:rPr>
          <w:t xml:space="preserve">or Packets from </w:t>
        </w:r>
      </w:ins>
      <w:ins w:id="20" w:author="huawei" w:date="2022-10-11T09:49:00Z">
        <w:r w:rsidR="00557C1A" w:rsidRPr="00A21B9C">
          <w:rPr>
            <w:rFonts w:eastAsiaTheme="minorEastAsia"/>
            <w:b/>
            <w:lang w:eastAsia="zh-CN"/>
          </w:rPr>
          <w:t>UE1 to UE2:</w:t>
        </w:r>
      </w:ins>
    </w:p>
    <w:p w14:paraId="46619B00" w14:textId="4655EC40" w:rsidR="00BE4F2B" w:rsidRPr="001E2ED5" w:rsidRDefault="005F0300" w:rsidP="001E2ED5">
      <w:pPr>
        <w:pStyle w:val="af0"/>
        <w:numPr>
          <w:ilvl w:val="0"/>
          <w:numId w:val="21"/>
        </w:numPr>
        <w:rPr>
          <w:ins w:id="21" w:author="huawei" w:date="2022-10-11T09:55:00Z"/>
          <w:rFonts w:eastAsiaTheme="minorEastAsia"/>
          <w:lang w:val="en-US" w:eastAsia="zh-CN"/>
          <w:rPrChange w:id="22" w:author="liguanglei (C)" w:date="2022-10-11T20:45:00Z">
            <w:rPr>
              <w:ins w:id="23" w:author="huawei" w:date="2022-10-11T09:55:00Z"/>
              <w:rFonts w:eastAsiaTheme="minorEastAsia"/>
              <w:lang w:val="en-US" w:eastAsia="zh-CN"/>
            </w:rPr>
          </w:rPrChange>
        </w:rPr>
        <w:pPrChange w:id="24" w:author="liguanglei (C)" w:date="2022-10-11T20:45:00Z">
          <w:pPr/>
        </w:pPrChange>
      </w:pPr>
      <w:ins w:id="25" w:author="huawei" w:date="2022-10-11T09:55:00Z">
        <w:del w:id="26" w:author="liguanglei (C)" w:date="2022-10-11T20:45:00Z">
          <w:r w:rsidRPr="001E2ED5" w:rsidDel="001E2ED5">
            <w:rPr>
              <w:rFonts w:ascii="宋体" w:eastAsia="宋体" w:hAnsi="宋体" w:cs="宋体" w:hint="eastAsia"/>
              <w:lang w:eastAsia="zh-CN"/>
            </w:rPr>
            <w:delText>①</w:delText>
          </w:r>
        </w:del>
        <w:r w:rsidRPr="001E2ED5">
          <w:rPr>
            <w:rFonts w:ascii="宋体" w:eastAsia="宋体" w:hAnsi="宋体" w:cs="宋体" w:hint="eastAsia"/>
            <w:lang w:eastAsia="zh-CN"/>
          </w:rPr>
          <w:t xml:space="preserve"> </w:t>
        </w:r>
      </w:ins>
      <w:ins w:id="27" w:author="huawei" w:date="2022-10-11T09:50:00Z">
        <w:r w:rsidR="00117892" w:rsidRPr="001E2ED5">
          <w:rPr>
            <w:lang w:val="en-US" w:eastAsia="zh-CN"/>
          </w:rPr>
          <w:t xml:space="preserve">The PDR of UE1' N4 session </w:t>
        </w:r>
        <w:del w:id="28" w:author="liguanglei (C)" w:date="2022-10-11T20:45:00Z">
          <w:r w:rsidR="00117892" w:rsidRPr="001E2ED5" w:rsidDel="00CA46ED">
            <w:rPr>
              <w:lang w:val="en-US" w:eastAsia="zh-CN"/>
            </w:rPr>
            <w:delText>detect</w:delText>
          </w:r>
          <w:r w:rsidR="00117892" w:rsidRPr="00CA46ED" w:rsidDel="00CA46ED">
            <w:rPr>
              <w:lang w:val="en-US" w:eastAsia="zh-CN"/>
            </w:rPr>
            <w:delText>s</w:delText>
          </w:r>
        </w:del>
      </w:ins>
      <w:ins w:id="29" w:author="liguanglei (C)" w:date="2022-10-11T20:45:00Z">
        <w:r w:rsidR="001E2ED5" w:rsidRPr="00E70ECB">
          <w:t>contains</w:t>
        </w:r>
        <w:r w:rsidR="001E2ED5">
          <w:t xml:space="preserve"> </w:t>
        </w:r>
        <w:r w:rsidR="001E2ED5" w:rsidRPr="001B7C50">
          <w:t>Source Interface set to "access side"</w:t>
        </w:r>
      </w:ins>
      <w:ins w:id="30" w:author="huawei" w:date="2022-10-11T09:50:00Z">
        <w:del w:id="31" w:author="liguanglei (C)" w:date="2022-10-11T20:45:00Z">
          <w:r w:rsidR="00117892" w:rsidRPr="001E2ED5" w:rsidDel="001E2ED5">
            <w:rPr>
              <w:lang w:val="en-US" w:eastAsia="zh-CN"/>
            </w:rPr>
            <w:delText xml:space="preserve"> that the Dst IP address of packets belongs to </w:delText>
          </w:r>
          <w:r w:rsidR="00117892" w:rsidRPr="001E2ED5" w:rsidDel="001E2ED5">
            <w:rPr>
              <w:color w:val="FF0000"/>
              <w:highlight w:val="yellow"/>
              <w:lang w:val="en-US" w:eastAsia="zh-CN"/>
            </w:rPr>
            <w:delText xml:space="preserve">current PAS </w:delText>
          </w:r>
          <w:r w:rsidR="00117892" w:rsidRPr="00CA46ED" w:rsidDel="001E2ED5">
            <w:rPr>
              <w:color w:val="FF0000"/>
              <w:highlight w:val="yellow"/>
              <w:lang w:eastAsia="zh-CN"/>
            </w:rPr>
            <w:delText>UPF</w:delText>
          </w:r>
          <w:r w:rsidR="00117892" w:rsidRPr="00CA46ED" w:rsidDel="001E2ED5">
            <w:rPr>
              <w:color w:val="FF0000"/>
              <w:highlight w:val="yellow"/>
              <w:lang w:val="en-US" w:eastAsia="zh-CN"/>
            </w:rPr>
            <w:delText xml:space="preserve">'s </w:delText>
          </w:r>
          <w:r w:rsidR="00117892" w:rsidRPr="00CA46ED" w:rsidDel="001E2ED5">
            <w:rPr>
              <w:color w:val="FF0000"/>
              <w:highlight w:val="yellow"/>
              <w:lang w:eastAsia="zh-CN"/>
            </w:rPr>
            <w:delText>address pool</w:delText>
          </w:r>
        </w:del>
        <w:r w:rsidR="00117892" w:rsidRPr="00B453A5">
          <w:rPr>
            <w:lang w:val="en-US" w:eastAsia="zh-CN"/>
          </w:rPr>
          <w:t>,</w:t>
        </w:r>
        <w:r w:rsidR="00117892" w:rsidRPr="00107E33">
          <w:rPr>
            <w:lang w:val="en-US" w:eastAsia="zh-CN"/>
          </w:rPr>
          <w:t xml:space="preserve"> the FAR forward packets to the internal inter</w:t>
        </w:r>
        <w:r w:rsidR="00117892" w:rsidRPr="001E2ED5">
          <w:rPr>
            <w:lang w:val="en-US" w:eastAsia="zh-CN"/>
            <w:rPrChange w:id="32" w:author="liguanglei (C)" w:date="2022-10-11T20:45:00Z">
              <w:rPr>
                <w:lang w:val="en-US" w:eastAsia="zh-CN"/>
              </w:rPr>
            </w:rPrChange>
          </w:rPr>
          <w:t>face.</w:t>
        </w:r>
      </w:ins>
    </w:p>
    <w:p w14:paraId="0632C768" w14:textId="4F5BC38D" w:rsidR="00117892" w:rsidRPr="00A21B9C" w:rsidRDefault="00BE4F2B" w:rsidP="00A21B9C">
      <w:pPr>
        <w:rPr>
          <w:ins w:id="33" w:author="huawei" w:date="2022-10-11T09:50:00Z"/>
          <w:lang w:val="en-US" w:eastAsia="zh-CN"/>
        </w:rPr>
      </w:pPr>
      <w:ins w:id="34" w:author="huawei" w:date="2022-10-11T09:55:00Z">
        <w:r>
          <w:rPr>
            <w:rFonts w:ascii="宋体" w:eastAsia="宋体" w:hAnsi="宋体" w:cs="宋体" w:hint="eastAsia"/>
            <w:lang w:val="en-US" w:eastAsia="zh-CN"/>
          </w:rPr>
          <w:t xml:space="preserve">② </w:t>
        </w:r>
      </w:ins>
      <w:ins w:id="35" w:author="huawei" w:date="2022-10-11T09:50:00Z">
        <w:r w:rsidR="00117892" w:rsidRPr="00BE4F2B">
          <w:rPr>
            <w:lang w:val="en-US" w:eastAsia="zh-CN"/>
          </w:rPr>
          <w:t xml:space="preserve">The PDR of UE2' N4 session detects that </w:t>
        </w:r>
        <w:proofErr w:type="spellStart"/>
        <w:r w:rsidR="00117892" w:rsidRPr="00BE4F2B">
          <w:rPr>
            <w:lang w:val="en-US" w:eastAsia="zh-CN"/>
          </w:rPr>
          <w:t>Dst</w:t>
        </w:r>
        <w:proofErr w:type="spellEnd"/>
        <w:r w:rsidR="00117892" w:rsidRPr="00BE4F2B">
          <w:rPr>
            <w:lang w:val="en-US" w:eastAsia="zh-CN"/>
          </w:rPr>
          <w:t xml:space="preserve"> IP address of packets is UE2's address, the FAR forward the packets through N3/N9 tunnel to UE2 side.</w:t>
        </w:r>
      </w:ins>
    </w:p>
    <w:p w14:paraId="2F0A0536" w14:textId="318A470C" w:rsidR="00B84294" w:rsidRPr="00A21B9C" w:rsidRDefault="00B84294" w:rsidP="003220DB">
      <w:pPr>
        <w:rPr>
          <w:ins w:id="36" w:author="huawei" w:date="2022-10-11T09:50:00Z"/>
          <w:b/>
          <w:lang w:val="en-US" w:eastAsia="zh-CN"/>
        </w:rPr>
      </w:pPr>
      <w:ins w:id="37" w:author="huawei" w:date="2022-10-11T09:50:00Z">
        <w:r w:rsidRPr="00A21B9C">
          <w:rPr>
            <w:b/>
            <w:lang w:val="en-US" w:eastAsia="zh-CN"/>
          </w:rPr>
          <w:t>For packets from UE1 to UE3, UE1 and UE3 are under different PAS UPFs:</w:t>
        </w:r>
      </w:ins>
    </w:p>
    <w:p w14:paraId="20D471E0" w14:textId="58C5D665" w:rsidR="00B84294" w:rsidRPr="00CA46ED" w:rsidRDefault="007979AC" w:rsidP="00CA46ED">
      <w:pPr>
        <w:pStyle w:val="af0"/>
        <w:numPr>
          <w:ilvl w:val="0"/>
          <w:numId w:val="22"/>
        </w:numPr>
        <w:rPr>
          <w:ins w:id="38" w:author="huawei" w:date="2022-10-11T09:50:00Z"/>
          <w:rFonts w:eastAsiaTheme="minorEastAsia"/>
          <w:lang w:val="en-US" w:eastAsia="zh-CN"/>
          <w:rPrChange w:id="39" w:author="liguanglei (C)" w:date="2022-10-11T20:46:00Z">
            <w:rPr>
              <w:ins w:id="40" w:author="huawei" w:date="2022-10-11T09:50:00Z"/>
              <w:rFonts w:eastAsiaTheme="minorEastAsia"/>
              <w:lang w:val="en-US" w:eastAsia="zh-CN"/>
            </w:rPr>
          </w:rPrChange>
        </w:rPr>
        <w:pPrChange w:id="41" w:author="liguanglei (C)" w:date="2022-10-11T20:46:00Z">
          <w:pPr/>
        </w:pPrChange>
      </w:pPr>
      <w:ins w:id="42" w:author="huawei" w:date="2022-10-11T09:56:00Z">
        <w:del w:id="43" w:author="liguanglei (C)" w:date="2022-10-11T20:46:00Z">
          <w:r w:rsidRPr="00CA46ED" w:rsidDel="00CA46ED">
            <w:rPr>
              <w:rFonts w:ascii="宋体" w:eastAsia="宋体" w:hAnsi="宋体" w:cs="宋体" w:hint="eastAsia"/>
              <w:lang w:eastAsia="zh-CN"/>
            </w:rPr>
            <w:delText>①</w:delText>
          </w:r>
        </w:del>
      </w:ins>
      <w:ins w:id="44" w:author="huawei" w:date="2022-10-11T09:50:00Z">
        <w:r w:rsidR="004F49C0" w:rsidRPr="00B453A5">
          <w:rPr>
            <w:lang w:val="en-US" w:eastAsia="zh-CN"/>
          </w:rPr>
          <w:t xml:space="preserve">. The PDR of UE1' N4 session </w:t>
        </w:r>
      </w:ins>
      <w:ins w:id="45" w:author="liguanglei (C)" w:date="2022-10-11T20:46:00Z">
        <w:r w:rsidR="00CA46ED" w:rsidRPr="00E70ECB">
          <w:t>contains</w:t>
        </w:r>
        <w:r w:rsidR="00CA46ED">
          <w:t xml:space="preserve"> </w:t>
        </w:r>
        <w:r w:rsidR="00CA46ED" w:rsidRPr="001B7C50">
          <w:t>Source Interface set to "access side"</w:t>
        </w:r>
      </w:ins>
      <w:ins w:id="46" w:author="huawei" w:date="2022-10-11T09:50:00Z">
        <w:del w:id="47" w:author="liguanglei (C)" w:date="2022-10-11T20:46:00Z">
          <w:r w:rsidR="004F49C0" w:rsidRPr="00CA46ED" w:rsidDel="00CA46ED">
            <w:rPr>
              <w:lang w:val="en-US" w:eastAsia="zh-CN"/>
            </w:rPr>
            <w:delText xml:space="preserve">detects the Dst IP address </w:delText>
          </w:r>
          <w:r w:rsidR="004F49C0" w:rsidRPr="00B453A5" w:rsidDel="00CA46ED">
            <w:rPr>
              <w:highlight w:val="yellow"/>
              <w:lang w:val="en-US" w:eastAsia="zh-CN"/>
            </w:rPr>
            <w:delText xml:space="preserve">belongs to </w:delText>
          </w:r>
          <w:r w:rsidR="004F49C0" w:rsidRPr="00CA46ED" w:rsidDel="00CA46ED">
            <w:rPr>
              <w:color w:val="FF0000"/>
              <w:highlight w:val="yellow"/>
              <w:lang w:val="en-US" w:eastAsia="zh-CN"/>
              <w:rPrChange w:id="48" w:author="liguanglei (C)" w:date="2022-10-11T20:46:00Z">
                <w:rPr>
                  <w:color w:val="FF0000"/>
                  <w:highlight w:val="yellow"/>
                  <w:lang w:val="en-US" w:eastAsia="zh-CN"/>
                </w:rPr>
              </w:rPrChange>
            </w:rPr>
            <w:delText xml:space="preserve">other PAS </w:delText>
          </w:r>
          <w:r w:rsidR="004F49C0" w:rsidRPr="00CA46ED" w:rsidDel="00CA46ED">
            <w:rPr>
              <w:color w:val="FF0000"/>
              <w:highlight w:val="yellow"/>
              <w:lang w:eastAsia="zh-CN"/>
              <w:rPrChange w:id="49" w:author="liguanglei (C)" w:date="2022-10-11T20:46:00Z">
                <w:rPr>
                  <w:color w:val="FF0000"/>
                  <w:highlight w:val="yellow"/>
                  <w:lang w:eastAsia="zh-CN"/>
                </w:rPr>
              </w:rPrChange>
            </w:rPr>
            <w:delText>UPF</w:delText>
          </w:r>
          <w:r w:rsidR="004F49C0" w:rsidRPr="00CA46ED" w:rsidDel="00CA46ED">
            <w:rPr>
              <w:color w:val="FF0000"/>
              <w:highlight w:val="yellow"/>
              <w:lang w:val="en-US" w:eastAsia="zh-CN"/>
              <w:rPrChange w:id="50" w:author="liguanglei (C)" w:date="2022-10-11T20:46:00Z">
                <w:rPr>
                  <w:color w:val="FF0000"/>
                  <w:highlight w:val="yellow"/>
                  <w:lang w:val="en-US" w:eastAsia="zh-CN"/>
                </w:rPr>
              </w:rPrChange>
            </w:rPr>
            <w:delText xml:space="preserve">s' </w:delText>
          </w:r>
          <w:r w:rsidR="004F49C0" w:rsidRPr="00CA46ED" w:rsidDel="00CA46ED">
            <w:rPr>
              <w:color w:val="FF0000"/>
              <w:highlight w:val="yellow"/>
              <w:lang w:eastAsia="zh-CN"/>
              <w:rPrChange w:id="51" w:author="liguanglei (C)" w:date="2022-10-11T20:46:00Z">
                <w:rPr>
                  <w:color w:val="FF0000"/>
                  <w:highlight w:val="yellow"/>
                  <w:lang w:eastAsia="zh-CN"/>
                </w:rPr>
              </w:rPrChange>
            </w:rPr>
            <w:delText>address pool</w:delText>
          </w:r>
        </w:del>
        <w:r w:rsidR="004F49C0" w:rsidRPr="00CA46ED">
          <w:rPr>
            <w:lang w:val="en-US" w:eastAsia="zh-CN"/>
            <w:rPrChange w:id="52" w:author="liguanglei (C)" w:date="2022-10-11T20:46:00Z">
              <w:rPr>
                <w:lang w:val="en-US" w:eastAsia="zh-CN"/>
              </w:rPr>
            </w:rPrChange>
          </w:rPr>
          <w:t>, the FAR forward packets to the internal interface.</w:t>
        </w:r>
      </w:ins>
    </w:p>
    <w:p w14:paraId="1E60606B" w14:textId="7655FA01" w:rsidR="00B84294" w:rsidRDefault="007979AC" w:rsidP="003220DB">
      <w:pPr>
        <w:rPr>
          <w:ins w:id="53" w:author="huawei" w:date="2022-10-11T09:50:00Z"/>
          <w:lang w:val="en-US" w:eastAsia="zh-CN"/>
        </w:rPr>
      </w:pPr>
      <w:ins w:id="54" w:author="huawei" w:date="2022-10-11T09:56:00Z">
        <w:r>
          <w:rPr>
            <w:rFonts w:ascii="宋体" w:eastAsia="宋体" w:hAnsi="宋体" w:cs="宋体" w:hint="eastAsia"/>
            <w:lang w:val="en-US" w:eastAsia="zh-CN"/>
          </w:rPr>
          <w:t>③</w:t>
        </w:r>
      </w:ins>
      <w:ins w:id="55" w:author="huawei" w:date="2022-10-11T09:50:00Z">
        <w:r w:rsidR="004F49C0" w:rsidRPr="004F49C0">
          <w:rPr>
            <w:lang w:val="en-US" w:eastAsia="zh-CN"/>
          </w:rPr>
          <w:t xml:space="preserve">. The PDR of UPF-level session detects that </w:t>
        </w:r>
        <w:proofErr w:type="spellStart"/>
        <w:r w:rsidR="004F49C0" w:rsidRPr="004F49C0">
          <w:rPr>
            <w:lang w:val="en-US" w:eastAsia="zh-CN"/>
          </w:rPr>
          <w:t>Dst</w:t>
        </w:r>
        <w:proofErr w:type="spellEnd"/>
        <w:r w:rsidR="004F49C0" w:rsidRPr="004F49C0">
          <w:rPr>
            <w:lang w:val="en-US" w:eastAsia="zh-CN"/>
          </w:rPr>
          <w:t xml:space="preserve"> IP address of packets </w:t>
        </w:r>
        <w:r w:rsidR="004F49C0" w:rsidRPr="00EB779C">
          <w:rPr>
            <w:color w:val="FF0000"/>
            <w:highlight w:val="yellow"/>
            <w:lang w:val="en-US" w:eastAsia="zh-CN"/>
          </w:rPr>
          <w:t>belongs to the PAS UPF2's address pool</w:t>
        </w:r>
        <w:r w:rsidR="004F49C0" w:rsidRPr="004F49C0">
          <w:rPr>
            <w:lang w:val="en-US" w:eastAsia="zh-CN"/>
          </w:rPr>
          <w:t>, the FAR forward the packets through N19 tunnel to PSA UPF2.</w:t>
        </w:r>
      </w:ins>
    </w:p>
    <w:p w14:paraId="1467D0A5" w14:textId="4C27BE6B" w:rsidR="004F49C0" w:rsidRDefault="007979AC" w:rsidP="003220DB">
      <w:pPr>
        <w:rPr>
          <w:ins w:id="56" w:author="huawei" w:date="2022-10-11T09:51:00Z"/>
          <w:lang w:val="en-US" w:eastAsia="zh-CN"/>
        </w:rPr>
      </w:pPr>
      <w:ins w:id="57" w:author="huawei" w:date="2022-10-11T09:56:00Z">
        <w:r>
          <w:rPr>
            <w:rFonts w:ascii="宋体" w:eastAsia="宋体" w:hAnsi="宋体" w:cs="宋体" w:hint="eastAsia"/>
            <w:lang w:val="en-US" w:eastAsia="zh-CN"/>
          </w:rPr>
          <w:t>④</w:t>
        </w:r>
      </w:ins>
      <w:ins w:id="58" w:author="huawei" w:date="2022-10-11T09:51:00Z">
        <w:r w:rsidR="004F49C0" w:rsidRPr="004F49C0">
          <w:rPr>
            <w:lang w:val="en-US" w:eastAsia="zh-CN"/>
          </w:rPr>
          <w:t>. The PDR of UPF-level session detects packets from N19, the FAR forward the packets to the internal interface.</w:t>
        </w:r>
      </w:ins>
    </w:p>
    <w:p w14:paraId="60C7F7E8" w14:textId="2469EBBF" w:rsidR="004F49C0" w:rsidRPr="00E05FBF" w:rsidRDefault="007979AC" w:rsidP="00CC56C4">
      <w:pPr>
        <w:rPr>
          <w:ins w:id="59" w:author="huawei" w:date="2022-10-11T09:44:00Z"/>
          <w:rFonts w:eastAsiaTheme="minorEastAsia"/>
          <w:lang w:val="en-US" w:eastAsia="zh-CN"/>
        </w:rPr>
      </w:pPr>
      <w:ins w:id="60" w:author="huawei" w:date="2022-10-11T09:56:00Z">
        <w:r>
          <w:rPr>
            <w:rFonts w:ascii="宋体" w:eastAsia="宋体" w:hAnsi="宋体" w:cs="宋体" w:hint="eastAsia"/>
            <w:lang w:val="en-US" w:eastAsia="zh-CN"/>
          </w:rPr>
          <w:t>⑤</w:t>
        </w:r>
      </w:ins>
      <w:ins w:id="61" w:author="huawei" w:date="2022-10-11T09:52:00Z">
        <w:r w:rsidR="00E05FBF" w:rsidRPr="00E05FBF">
          <w:rPr>
            <w:lang w:val="en-US" w:eastAsia="zh-CN"/>
          </w:rPr>
          <w:t>. The PDR of UE3 N4 session detects packets to UE3, the FAR forward the packets through N3/N9 to UE3 side.</w:t>
        </w:r>
      </w:ins>
    </w:p>
    <w:p w14:paraId="06DDB5F1" w14:textId="5C937C27" w:rsidR="00DC5726" w:rsidRDefault="00DC5726" w:rsidP="00DC5726">
      <w:pPr>
        <w:jc w:val="both"/>
        <w:rPr>
          <w:ins w:id="62" w:author="huawei" w:date="2022-10-11T09:44:00Z"/>
        </w:rPr>
      </w:pPr>
      <w:r>
        <w:t xml:space="preserve">In summary, the IP address(es) in UPF address pools are utilized to detect UE-to-UE communication packets which are sent to the internal interface and optional N19 </w:t>
      </w:r>
      <w:r w:rsidR="0058705C">
        <w:t>for local data switch.</w:t>
      </w:r>
    </w:p>
    <w:p w14:paraId="2953B9E4" w14:textId="77777777" w:rsidR="00234AF5" w:rsidRPr="00DC5726" w:rsidRDefault="00234AF5" w:rsidP="00DC5726">
      <w:pPr>
        <w:jc w:val="both"/>
        <w:rPr>
          <w:rFonts w:eastAsia="MS Mincho"/>
        </w:rPr>
      </w:pPr>
    </w:p>
    <w:p w14:paraId="257E69C0" w14:textId="77777777" w:rsidR="00D9589E" w:rsidRDefault="000B0837" w:rsidP="000579B6">
      <w:pPr>
        <w:jc w:val="both"/>
        <w:rPr>
          <w:lang w:eastAsia="zh-CN"/>
        </w:rPr>
      </w:pPr>
      <w:r>
        <w:rPr>
          <w:lang w:eastAsia="zh-CN"/>
        </w:rPr>
        <w:t xml:space="preserve">- </w:t>
      </w:r>
      <w:r w:rsidR="00D9589E">
        <w:rPr>
          <w:lang w:eastAsia="zh-CN"/>
        </w:rPr>
        <w:t xml:space="preserve">For on-board UPF acting as </w:t>
      </w:r>
      <w:r w:rsidR="00D9589E">
        <w:rPr>
          <w:lang w:eastAsia="ko-KR"/>
        </w:rPr>
        <w:t>UL CL/BP UPF/local PSA</w:t>
      </w:r>
      <w:r w:rsidR="00D9589E">
        <w:rPr>
          <w:lang w:eastAsia="zh-CN"/>
        </w:rPr>
        <w:t xml:space="preserve"> case:</w:t>
      </w:r>
    </w:p>
    <w:p w14:paraId="76722855" w14:textId="5BC4225F" w:rsidR="00D9589E" w:rsidRDefault="00D9589E" w:rsidP="00D9589E">
      <w:pPr>
        <w:pStyle w:val="B2"/>
        <w:overflowPunct/>
        <w:autoSpaceDE/>
        <w:autoSpaceDN/>
        <w:adjustRightInd/>
        <w:textAlignment w:val="auto"/>
        <w:rPr>
          <w:lang w:eastAsia="zh-CN"/>
        </w:rPr>
      </w:pPr>
      <w:r>
        <w:rPr>
          <w:rFonts w:eastAsiaTheme="minorEastAsia" w:hint="eastAsia"/>
          <w:lang w:eastAsia="zh-CN"/>
        </w:rPr>
        <w:t>-</w:t>
      </w:r>
      <w:r>
        <w:rPr>
          <w:rFonts w:eastAsiaTheme="minorEastAsia"/>
          <w:lang w:eastAsia="zh-CN"/>
        </w:rPr>
        <w:tab/>
        <w:t xml:space="preserve">Based on 1) AF request including </w:t>
      </w:r>
      <w:r>
        <w:t>IP</w:t>
      </w:r>
      <w:r>
        <w:rPr>
          <w:rFonts w:hint="eastAsia"/>
          <w:lang w:eastAsia="zh-CN"/>
        </w:rPr>
        <w:t>s</w:t>
      </w:r>
      <w:r>
        <w:rPr>
          <w:lang w:eastAsia="zh-CN"/>
        </w:rPr>
        <w:t>/DNNs</w:t>
      </w:r>
      <w:r>
        <w:rPr>
          <w:rFonts w:hint="eastAsia"/>
          <w:lang w:eastAsia="zh-CN"/>
        </w:rPr>
        <w:t xml:space="preserve"> of U</w:t>
      </w:r>
      <w:r>
        <w:rPr>
          <w:lang w:eastAsia="zh-CN"/>
        </w:rPr>
        <w:t xml:space="preserve">Es which require UE-to-UE communications; or 2) target IP reported by on-ground PSA UPF as current reporting mechanism defined in TS 23.501 [1], </w:t>
      </w:r>
      <w:r w:rsidRPr="00297C2E">
        <w:rPr>
          <w:lang w:eastAsia="zh-CN"/>
        </w:rPr>
        <w:t>SMF determines the UEs are anchored on the same or different on-board Local PSA.</w:t>
      </w:r>
    </w:p>
    <w:p w14:paraId="0ACBE8AF" w14:textId="7F1E2BAB" w:rsidR="007A5BF8" w:rsidRDefault="00D9589E" w:rsidP="00D9589E">
      <w:pPr>
        <w:pStyle w:val="B2"/>
        <w:overflowPunct/>
        <w:autoSpaceDE/>
        <w:autoSpaceDN/>
        <w:adjustRightInd/>
        <w:textAlignment w:val="auto"/>
      </w:pPr>
      <w:r>
        <w:rPr>
          <w:lang w:eastAsia="zh-CN"/>
        </w:rPr>
        <w:t>-  SMF configures Local PSA(s) based on t</w:t>
      </w:r>
      <w:r>
        <w:t>he IP address(es) of target UEs, then UE-to-UE communication packets are detected and sent to the internal interface and optional N19 for local data switch.</w:t>
      </w:r>
      <w:ins w:id="63" w:author="huawei" w:date="2022-10-11T10:54:00Z">
        <w:r w:rsidR="009F70DB">
          <w:rPr>
            <w:rFonts w:eastAsiaTheme="minorEastAsia"/>
            <w:lang w:eastAsia="zh-CN"/>
          </w:rPr>
          <w:t xml:space="preserve"> The local data forwarding rules on L-PSA can be configured based on 5GVN user plane handing mechanism.</w:t>
        </w:r>
      </w:ins>
    </w:p>
    <w:p w14:paraId="6103AD84" w14:textId="77777777" w:rsidR="00770950" w:rsidRDefault="00770950" w:rsidP="008754B1">
      <w:pPr>
        <w:jc w:val="both"/>
        <w:rPr>
          <w:lang w:val="x-none" w:eastAsia="zh-CN"/>
        </w:rPr>
      </w:pPr>
    </w:p>
    <w:p w14:paraId="2C9CEADA" w14:textId="77777777" w:rsidR="00CA6115" w:rsidRPr="00927C1B" w:rsidRDefault="00CA6115" w:rsidP="00CA6115">
      <w:pPr>
        <w:pStyle w:val="1"/>
      </w:pPr>
      <w:r>
        <w:t>2</w:t>
      </w:r>
      <w:r w:rsidRPr="00927C1B">
        <w:t xml:space="preserve">. </w:t>
      </w:r>
      <w:r>
        <w:t>Text Proposal</w:t>
      </w:r>
    </w:p>
    <w:p w14:paraId="1AEA676B" w14:textId="523828F4" w:rsidR="00CA6115" w:rsidRPr="00813D73" w:rsidRDefault="00F40EE5" w:rsidP="008754B1">
      <w:pPr>
        <w:jc w:val="both"/>
        <w:rPr>
          <w:lang w:eastAsia="zh-CN"/>
        </w:rPr>
      </w:pPr>
      <w:r>
        <w:rPr>
          <w:lang w:eastAsia="zh-CN"/>
        </w:rPr>
        <w:t>It is proposed to capture the following changes vs. TR</w:t>
      </w:r>
      <w:r w:rsidR="00B7146B" w:rsidRPr="00DA677B">
        <w:t> </w:t>
      </w:r>
      <w:r w:rsidRPr="00370824">
        <w:rPr>
          <w:lang w:eastAsia="zh-CN"/>
        </w:rPr>
        <w:t>23.</w:t>
      </w:r>
      <w:r w:rsidR="00A3704B">
        <w:rPr>
          <w:lang w:eastAsia="zh-CN"/>
        </w:rPr>
        <w:t>700-27</w:t>
      </w:r>
      <w:r>
        <w:rPr>
          <w:lang w:eastAsia="zh-CN"/>
        </w:rPr>
        <w:t>.</w:t>
      </w:r>
    </w:p>
    <w:p w14:paraId="2D8E2C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5" w:name="_Toc517082226"/>
    </w:p>
    <w:p w14:paraId="298519FC" w14:textId="77777777" w:rsidR="006C2816" w:rsidRPr="00025832" w:rsidRDefault="006C2816" w:rsidP="006C2816">
      <w:pPr>
        <w:pStyle w:val="2"/>
        <w:rPr>
          <w:rFonts w:eastAsiaTheme="minorEastAsia"/>
          <w:lang w:eastAsia="zh-CN"/>
        </w:rPr>
      </w:pPr>
      <w:bookmarkStart w:id="66" w:name="_Toc113454805"/>
      <w:bookmarkEnd w:id="65"/>
      <w:r>
        <w:rPr>
          <w:rFonts w:eastAsiaTheme="minorEastAsia" w:hint="eastAsia"/>
          <w:lang w:eastAsia="zh-CN"/>
        </w:rPr>
        <w:lastRenderedPageBreak/>
        <w:t>8</w:t>
      </w:r>
      <w:r>
        <w:t>.</w:t>
      </w:r>
      <w:r>
        <w:rPr>
          <w:rFonts w:eastAsiaTheme="minorEastAsia" w:hint="eastAsia"/>
          <w:lang w:eastAsia="zh-CN"/>
        </w:rPr>
        <w:t>3</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bookmarkEnd w:id="66"/>
    </w:p>
    <w:p w14:paraId="40D38FD7" w14:textId="77777777" w:rsidR="006C2816" w:rsidRDefault="006C2816" w:rsidP="006C2816">
      <w:pPr>
        <w:rPr>
          <w:lang w:eastAsia="ko-KR"/>
        </w:rPr>
      </w:pPr>
      <w:ins w:id="67" w:author="huawei" w:date="2022-09-11T12:53:00Z">
        <w:r>
          <w:rPr>
            <w:lang w:eastAsia="ko-KR"/>
          </w:rPr>
          <w:t xml:space="preserve">1. </w:t>
        </w:r>
      </w:ins>
      <w:ins w:id="68" w:author="huawei" w:date="2022-09-10T13:37:00Z">
        <w:r>
          <w:rPr>
            <w:lang w:eastAsia="ko-KR"/>
          </w:rPr>
          <w:t>Assumption</w:t>
        </w:r>
      </w:ins>
      <w:del w:id="69" w:author="huawei" w:date="2022-09-10T13:37:00Z">
        <w:r w:rsidDel="0064015F">
          <w:rPr>
            <w:lang w:eastAsia="ko-KR"/>
          </w:rPr>
          <w:delText>It is concluded that</w:delText>
        </w:r>
      </w:del>
      <w:r>
        <w:rPr>
          <w:lang w:eastAsia="ko-KR"/>
        </w:rPr>
        <w:t>:</w:t>
      </w:r>
    </w:p>
    <w:p w14:paraId="0332981B" w14:textId="70E56CF5" w:rsidR="006C2816" w:rsidRPr="006A5287" w:rsidRDefault="006A5287" w:rsidP="006A5287">
      <w:pPr>
        <w:pStyle w:val="B1"/>
        <w:rPr>
          <w:ins w:id="70" w:author="huawei" w:date="2022-09-26T17:11:00Z"/>
          <w:rFonts w:eastAsiaTheme="minorEastAsia"/>
          <w:lang w:eastAsia="zh-CN"/>
        </w:rPr>
      </w:pPr>
      <w:ins w:id="71" w:author="huawei" w:date="2022-09-26T17:11:00Z">
        <w:r>
          <w:rPr>
            <w:rFonts w:eastAsiaTheme="minorEastAsia"/>
            <w:lang w:eastAsia="zh-CN"/>
          </w:rPr>
          <w:t>-</w:t>
        </w:r>
        <w:r>
          <w:rPr>
            <w:rFonts w:eastAsiaTheme="minorEastAsia"/>
            <w:lang w:eastAsia="zh-CN"/>
          </w:rPr>
          <w:tab/>
        </w:r>
      </w:ins>
      <w:r w:rsidR="006C2816" w:rsidRPr="006A5287">
        <w:rPr>
          <w:rFonts w:eastAsiaTheme="minorEastAsia"/>
          <w:lang w:eastAsia="zh-CN"/>
        </w:rPr>
        <w:t>Only a single SMF is supported for Local Data Switching and N19 via UPF on-board, i.e. both UEs are served by the same SMF.</w:t>
      </w:r>
    </w:p>
    <w:p w14:paraId="04D9B752" w14:textId="77777777" w:rsidR="00DC4B1A" w:rsidRDefault="00DC4B1A" w:rsidP="00DC4B1A">
      <w:pPr>
        <w:pStyle w:val="B1"/>
        <w:rPr>
          <w:moveTo w:id="72" w:author="huawei" w:date="2022-09-26T17:11:00Z"/>
          <w:rFonts w:eastAsiaTheme="minorEastAsia"/>
          <w:lang w:eastAsia="zh-CN"/>
        </w:rPr>
      </w:pPr>
      <w:moveToRangeStart w:id="73" w:author="huawei" w:date="2022-09-26T17:11:00Z" w:name="move115104681"/>
      <w:moveTo w:id="74" w:author="huawei" w:date="2022-09-26T17:11:00Z">
        <w:r>
          <w:rPr>
            <w:rFonts w:eastAsiaTheme="minorEastAsia"/>
            <w:lang w:eastAsia="zh-CN"/>
          </w:rPr>
          <w:t>-</w:t>
        </w:r>
        <w:r>
          <w:rPr>
            <w:rFonts w:eastAsiaTheme="minorEastAsia"/>
            <w:lang w:eastAsia="zh-CN"/>
          </w:rPr>
          <w:tab/>
          <w:t>The UE to UE traffic may be locally routed by UPF on-board to the target UE without traversing back to the satellite gateway on the ground;</w:t>
        </w:r>
      </w:moveTo>
    </w:p>
    <w:p w14:paraId="0A0EBE0C" w14:textId="68EBA0E0" w:rsidR="00DC4B1A" w:rsidRDefault="00DC4B1A" w:rsidP="00DC4B1A">
      <w:pPr>
        <w:pStyle w:val="B1"/>
        <w:rPr>
          <w:moveTo w:id="75" w:author="huawei" w:date="2022-09-26T17:11:00Z"/>
          <w:rFonts w:eastAsiaTheme="minorEastAsia"/>
          <w:lang w:eastAsia="zh-CN"/>
        </w:rPr>
      </w:pPr>
      <w:moveToRangeStart w:id="76" w:author="huawei" w:date="2022-09-26T17:11:00Z" w:name="move115104690"/>
      <w:moveToRangeEnd w:id="73"/>
      <w:moveTo w:id="77" w:author="huawei" w:date="2022-09-26T17:11:00Z">
        <w:r>
          <w:rPr>
            <w:rFonts w:eastAsiaTheme="minorEastAsia"/>
            <w:lang w:eastAsia="zh-CN"/>
          </w:rPr>
          <w:t>-</w:t>
        </w:r>
        <w:r>
          <w:rPr>
            <w:rFonts w:eastAsiaTheme="minorEastAsia"/>
            <w:lang w:eastAsia="zh-CN"/>
          </w:rPr>
          <w:tab/>
          <w:t>N19 tunnel may be established between two UPFs on-board different satellites to locally switch UE to UE traffic.</w:t>
        </w:r>
      </w:moveTo>
    </w:p>
    <w:moveToRangeEnd w:id="76"/>
    <w:p w14:paraId="47020512" w14:textId="7803A1F4" w:rsidR="006C2816" w:rsidRDefault="006C2816" w:rsidP="006C2816">
      <w:pPr>
        <w:rPr>
          <w:lang w:eastAsia="ko-KR"/>
        </w:rPr>
      </w:pPr>
      <w:ins w:id="78" w:author="huawei" w:date="2022-09-11T12:53:00Z">
        <w:r>
          <w:rPr>
            <w:lang w:eastAsia="ko-KR"/>
          </w:rPr>
          <w:t xml:space="preserve">2. </w:t>
        </w:r>
      </w:ins>
      <w:r>
        <w:rPr>
          <w:lang w:eastAsia="ko-KR"/>
        </w:rPr>
        <w:t xml:space="preserve">On-board PSA UPF or </w:t>
      </w:r>
      <w:r w:rsidR="0063598A">
        <w:rPr>
          <w:lang w:eastAsia="ko-KR"/>
        </w:rPr>
        <w:t>UL</w:t>
      </w:r>
      <w:ins w:id="79" w:author="huawei" w:date="2022-09-11T12:54:00Z">
        <w:r w:rsidR="0063598A">
          <w:rPr>
            <w:lang w:eastAsia="ko-KR"/>
          </w:rPr>
          <w:t xml:space="preserve"> </w:t>
        </w:r>
      </w:ins>
      <w:r w:rsidR="0063598A">
        <w:rPr>
          <w:lang w:eastAsia="ko-KR"/>
        </w:rPr>
        <w:t>CL/BP</w:t>
      </w:r>
      <w:ins w:id="80" w:author="huawei" w:date="2022-09-10T13:41:00Z">
        <w:r w:rsidR="0063598A">
          <w:rPr>
            <w:lang w:eastAsia="ko-KR"/>
          </w:rPr>
          <w:t>/local PSA</w:t>
        </w:r>
      </w:ins>
      <w:r>
        <w:rPr>
          <w:lang w:eastAsia="ko-KR"/>
        </w:rPr>
        <w:t xml:space="preserve"> selection is performed as following (Same mechanism can be reused to KI#2):</w:t>
      </w:r>
    </w:p>
    <w:p w14:paraId="33896566"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14:paraId="3903CD13"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14:paraId="34A6356A" w14:textId="734B7248" w:rsidR="006C2816" w:rsidRPr="007613B9" w:rsidRDefault="006C2816" w:rsidP="006C2816">
      <w:pPr>
        <w:rPr>
          <w:ins w:id="81" w:author="Huawei2" w:date="2022-09-16T09:37:00Z"/>
          <w:lang w:eastAsia="zh-CN"/>
        </w:rPr>
      </w:pPr>
      <w:ins w:id="82" w:author="huawei" w:date="2022-09-19T17:58:00Z">
        <w:r>
          <w:rPr>
            <w:lang w:eastAsia="ko-KR"/>
          </w:rPr>
          <w:t>3</w:t>
        </w:r>
      </w:ins>
      <w:ins w:id="83" w:author="Huawei2" w:date="2022-09-16T09:38:00Z">
        <w:r>
          <w:rPr>
            <w:lang w:eastAsia="ko-KR"/>
          </w:rPr>
          <w:t>.</w:t>
        </w:r>
      </w:ins>
      <w:ins w:id="84" w:author="huawei" w:date="2022-09-26T17:09:00Z">
        <w:r w:rsidRPr="006C2816">
          <w:rPr>
            <w:lang w:eastAsia="ko-KR"/>
          </w:rPr>
          <w:t xml:space="preserve"> </w:t>
        </w:r>
        <w:r>
          <w:rPr>
            <w:lang w:eastAsia="ko-KR"/>
          </w:rPr>
          <w:t>URSP configuration:</w:t>
        </w:r>
      </w:ins>
    </w:p>
    <w:p w14:paraId="61DF35A1" w14:textId="77777777" w:rsidR="006C2816" w:rsidRDefault="006C2816" w:rsidP="006C2816">
      <w:pPr>
        <w:rPr>
          <w:rFonts w:eastAsiaTheme="minorEastAsia"/>
          <w:lang w:eastAsia="zh-CN"/>
        </w:rPr>
      </w:pPr>
      <w:r>
        <w:rPr>
          <w:rFonts w:eastAsiaTheme="minorEastAsia"/>
          <w:lang w:eastAsia="zh-CN"/>
        </w:rPr>
        <w:t>For on-board UPF acting as PSA case:</w:t>
      </w:r>
    </w:p>
    <w:p w14:paraId="4B1958A0"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 (Same mechanism can be reused to KI#2)</w:t>
      </w:r>
    </w:p>
    <w:p w14:paraId="774793C4" w14:textId="77777777" w:rsidR="00A15A46" w:rsidRDefault="00A15A46" w:rsidP="00A15A46">
      <w:pPr>
        <w:pStyle w:val="B2"/>
        <w:overflowPunct/>
        <w:autoSpaceDE/>
        <w:autoSpaceDN/>
        <w:adjustRightInd/>
        <w:ind w:left="0" w:firstLine="0"/>
        <w:textAlignment w:val="auto"/>
        <w:rPr>
          <w:rFonts w:eastAsiaTheme="minorEastAsia"/>
          <w:lang w:eastAsia="zh-CN"/>
        </w:rPr>
      </w:pPr>
      <w:ins w:id="85" w:author="huawei" w:date="2022-09-19T17:58:00Z">
        <w:r>
          <w:rPr>
            <w:rFonts w:eastAsiaTheme="minorEastAsia"/>
            <w:lang w:eastAsia="zh-CN"/>
          </w:rPr>
          <w:t>4</w:t>
        </w:r>
      </w:ins>
      <w:ins w:id="86" w:author="Huawei2" w:date="2022-09-16T09:39:00Z">
        <w:r>
          <w:rPr>
            <w:rFonts w:eastAsiaTheme="minorEastAsia"/>
            <w:lang w:eastAsia="zh-CN"/>
          </w:rPr>
          <w:t xml:space="preserve">. </w:t>
        </w:r>
      </w:ins>
      <w:ins w:id="87" w:author="huawei" w:date="2022-09-26T15:44:00Z">
        <w:r>
          <w:rPr>
            <w:rFonts w:eastAsiaTheme="minorEastAsia"/>
            <w:lang w:val="en-US" w:eastAsia="zh-CN"/>
          </w:rPr>
          <w:t>User plane</w:t>
        </w:r>
      </w:ins>
      <w:ins w:id="88" w:author="huawei" w:date="2022-09-26T17:10:00Z">
        <w:r>
          <w:rPr>
            <w:rFonts w:eastAsiaTheme="minorEastAsia"/>
            <w:lang w:eastAsia="zh-CN"/>
          </w:rPr>
          <w:t xml:space="preserve"> configuration:</w:t>
        </w:r>
      </w:ins>
    </w:p>
    <w:p w14:paraId="2669C49F" w14:textId="128A9055" w:rsidR="006C2816" w:rsidDel="00DC4B1A" w:rsidRDefault="006C2816" w:rsidP="006C2816">
      <w:pPr>
        <w:pStyle w:val="B1"/>
        <w:rPr>
          <w:moveFrom w:id="89" w:author="huawei" w:date="2022-09-26T17:11:00Z"/>
          <w:rFonts w:eastAsiaTheme="minorEastAsia"/>
          <w:lang w:eastAsia="zh-CN"/>
        </w:rPr>
      </w:pPr>
      <w:moveFromRangeStart w:id="90" w:author="huawei" w:date="2022-09-26T17:11:00Z" w:name="move115104681"/>
      <w:moveFrom w:id="91" w:author="huawei" w:date="2022-09-26T17:11:00Z">
        <w:r w:rsidDel="00DC4B1A">
          <w:rPr>
            <w:rFonts w:eastAsiaTheme="minorEastAsia"/>
            <w:lang w:eastAsia="zh-CN"/>
          </w:rPr>
          <w:t>-</w:t>
        </w:r>
        <w:r w:rsidDel="00DC4B1A">
          <w:rPr>
            <w:rFonts w:eastAsiaTheme="minorEastAsia"/>
            <w:lang w:eastAsia="zh-CN"/>
          </w:rPr>
          <w:tab/>
          <w:t>The UE to UE traffic may be locally routed by UPF on-board to the target UE without traversing back to the satellite gateway on the ground;</w:t>
        </w:r>
      </w:moveFrom>
    </w:p>
    <w:moveFromRangeEnd w:id="90"/>
    <w:p w14:paraId="42A8E114" w14:textId="4F5C28EC" w:rsidR="006C2816" w:rsidRDefault="006C2816" w:rsidP="006C2816">
      <w:pPr>
        <w:pStyle w:val="B1"/>
        <w:rPr>
          <w:ins w:id="92" w:author="huawei" w:date="2022-09-26T17:14:00Z"/>
          <w:rFonts w:eastAsiaTheme="minorEastAsia"/>
          <w:lang w:eastAsia="zh-CN"/>
        </w:rPr>
      </w:pPr>
      <w:r>
        <w:rPr>
          <w:rFonts w:eastAsiaTheme="minorEastAsia"/>
          <w:lang w:eastAsia="zh-CN"/>
        </w:rPr>
        <w:t>-</w:t>
      </w:r>
      <w:r>
        <w:rPr>
          <w:rFonts w:eastAsiaTheme="minorEastAsia"/>
          <w:lang w:eastAsia="zh-CN"/>
        </w:rPr>
        <w:tab/>
      </w:r>
      <w:ins w:id="93" w:author="huawei" w:date="2022-09-26T17:13:00Z">
        <w:r w:rsidR="00A03137">
          <w:rPr>
            <w:rFonts w:eastAsiaTheme="minorEastAsia"/>
            <w:lang w:eastAsia="zh-CN"/>
          </w:rPr>
          <w:t xml:space="preserve">For </w:t>
        </w:r>
      </w:ins>
      <w:del w:id="94" w:author="huawei" w:date="2022-09-26T17:13:00Z">
        <w:r w:rsidDel="00A03137">
          <w:rPr>
            <w:rFonts w:eastAsiaTheme="minorEastAsia"/>
            <w:lang w:eastAsia="zh-CN"/>
          </w:rPr>
          <w:delText>T</w:delText>
        </w:r>
      </w:del>
      <w:ins w:id="95" w:author="huawei" w:date="2022-09-26T17:13:00Z">
        <w:r w:rsidR="00A03137">
          <w:rPr>
            <w:rFonts w:eastAsiaTheme="minorEastAsia"/>
            <w:lang w:eastAsia="zh-CN"/>
          </w:rPr>
          <w:t>t</w:t>
        </w:r>
      </w:ins>
      <w:r>
        <w:rPr>
          <w:rFonts w:eastAsiaTheme="minorEastAsia"/>
          <w:lang w:eastAsia="zh-CN"/>
        </w:rPr>
        <w:t xml:space="preserve">he </w:t>
      </w:r>
      <w:del w:id="96" w:author="huawei" w:date="2022-09-26T17:13:00Z">
        <w:r w:rsidDel="00A03137">
          <w:rPr>
            <w:rFonts w:eastAsiaTheme="minorEastAsia"/>
            <w:lang w:eastAsia="zh-CN"/>
          </w:rPr>
          <w:delText xml:space="preserve">UPF </w:delText>
        </w:r>
      </w:del>
      <w:r>
        <w:rPr>
          <w:rFonts w:eastAsiaTheme="minorEastAsia"/>
          <w:lang w:eastAsia="zh-CN"/>
        </w:rPr>
        <w:t xml:space="preserve">on-board </w:t>
      </w:r>
      <w:ins w:id="97" w:author="huawei" w:date="2022-09-26T17:13:00Z">
        <w:r w:rsidR="00A03137">
          <w:rPr>
            <w:rFonts w:eastAsiaTheme="minorEastAsia"/>
            <w:lang w:eastAsia="zh-CN"/>
          </w:rPr>
          <w:t>UPF</w:t>
        </w:r>
      </w:ins>
      <w:del w:id="98" w:author="huawei" w:date="2022-09-26T17:13:00Z">
        <w:r w:rsidDel="00A03137">
          <w:rPr>
            <w:rFonts w:eastAsiaTheme="minorEastAsia"/>
            <w:lang w:eastAsia="zh-CN"/>
          </w:rPr>
          <w:delText>may</w:delText>
        </w:r>
      </w:del>
      <w:r>
        <w:rPr>
          <w:rFonts w:eastAsiaTheme="minorEastAsia"/>
          <w:lang w:eastAsia="zh-CN"/>
        </w:rPr>
        <w:t xml:space="preserve"> act</w:t>
      </w:r>
      <w:ins w:id="99" w:author="huawei" w:date="2022-09-26T17:13:00Z">
        <w:r w:rsidR="00A03137">
          <w:rPr>
            <w:rFonts w:eastAsiaTheme="minorEastAsia"/>
            <w:lang w:eastAsia="zh-CN"/>
          </w:rPr>
          <w:t>ing</w:t>
        </w:r>
      </w:ins>
      <w:r>
        <w:rPr>
          <w:rFonts w:eastAsiaTheme="minorEastAsia"/>
          <w:lang w:eastAsia="zh-CN"/>
        </w:rPr>
        <w:t xml:space="preserve"> as a PSA</w:t>
      </w:r>
      <w:ins w:id="100" w:author="huawei" w:date="2022-09-26T17:13:00Z">
        <w:r w:rsidR="00A03137">
          <w:rPr>
            <w:rFonts w:eastAsiaTheme="minorEastAsia"/>
            <w:lang w:eastAsia="zh-CN"/>
          </w:rPr>
          <w:t xml:space="preserve"> case,</w:t>
        </w:r>
      </w:ins>
      <w:r>
        <w:rPr>
          <w:rFonts w:eastAsiaTheme="minorEastAsia"/>
          <w:lang w:eastAsia="zh-CN"/>
        </w:rPr>
        <w:t xml:space="preserve"> </w:t>
      </w:r>
      <w:del w:id="101" w:author="huawei" w:date="2022-09-26T17:13:00Z">
        <w:r w:rsidDel="00A03137">
          <w:rPr>
            <w:rFonts w:eastAsiaTheme="minorEastAsia"/>
            <w:lang w:eastAsia="zh-CN"/>
          </w:rPr>
          <w:delText xml:space="preserve">to enable local data switching, where </w:delText>
        </w:r>
      </w:del>
      <w:r>
        <w:rPr>
          <w:rFonts w:eastAsiaTheme="minorEastAsia"/>
          <w:lang w:eastAsia="zh-CN"/>
        </w:rPr>
        <w:t>SMF creates N4 rules on the on-board UPF to enable local data switching</w:t>
      </w:r>
      <w:ins w:id="102" w:author="huawei" w:date="2022-09-26T17:14:00Z">
        <w:r w:rsidR="00A03137">
          <w:rPr>
            <w:rFonts w:eastAsiaTheme="minorEastAsia"/>
            <w:lang w:eastAsia="zh-CN"/>
          </w:rPr>
          <w:t xml:space="preserve"> as following</w:t>
        </w:r>
      </w:ins>
      <w:del w:id="103" w:author="huawei" w:date="2022-09-26T17:14:00Z">
        <w:r w:rsidDel="00A03137">
          <w:rPr>
            <w:rFonts w:eastAsiaTheme="minorEastAsia"/>
            <w:lang w:eastAsia="zh-CN"/>
          </w:rPr>
          <w:delText>;</w:delText>
        </w:r>
      </w:del>
    </w:p>
    <w:p w14:paraId="1D9ABFE0" w14:textId="2B7CA336" w:rsidR="00A03137" w:rsidRDefault="00A03137" w:rsidP="006C2816">
      <w:pPr>
        <w:pStyle w:val="B1"/>
        <w:rPr>
          <w:rFonts w:eastAsiaTheme="minorEastAsia"/>
          <w:lang w:eastAsia="zh-CN"/>
        </w:rPr>
      </w:pPr>
      <w:ins w:id="104" w:author="huawei" w:date="2022-09-26T17:14:00Z">
        <w:r>
          <w:rPr>
            <w:rFonts w:eastAsiaTheme="minorEastAsia"/>
            <w:lang w:eastAsia="zh-CN"/>
          </w:rPr>
          <w:tab/>
        </w:r>
      </w:ins>
      <w:ins w:id="105" w:author="huawei" w:date="2022-10-11T10:55:00Z">
        <w:r w:rsidR="00A63C07" w:rsidRPr="00097BB3">
          <w:rPr>
            <w:rFonts w:eastAsiaTheme="minorEastAsia"/>
            <w:highlight w:val="yellow"/>
            <w:lang w:eastAsia="zh-CN"/>
            <w:rPrChange w:id="106" w:author="huawei" w:date="2022-10-11T10:57:00Z">
              <w:rPr>
                <w:rFonts w:eastAsiaTheme="minorEastAsia"/>
                <w:lang w:eastAsia="zh-CN"/>
              </w:rPr>
            </w:rPrChange>
          </w:rPr>
          <w:t>Based on pre-configuration, the SMF establishes the N19 tunnel between the two UPFs and corresponding UPF-level N4 rules to support local data switch.</w:t>
        </w:r>
        <w:r w:rsidR="00A63C07" w:rsidRPr="00A63C07">
          <w:rPr>
            <w:rFonts w:eastAsiaTheme="minorEastAsia"/>
            <w:lang w:eastAsia="zh-CN"/>
          </w:rPr>
          <w:t xml:space="preserve"> </w:t>
        </w:r>
      </w:ins>
      <w:ins w:id="107" w:author="huawei" w:date="2022-09-26T17:14:00Z">
        <w:r>
          <w:t xml:space="preserve">The IP address(es) in UPF address pools are utilized </w:t>
        </w:r>
      </w:ins>
      <w:ins w:id="108" w:author="liguanglei (C)" w:date="2022-10-11T20:47:00Z">
        <w:r w:rsidR="00D91AB3">
          <w:t xml:space="preserve">in the UPF-level N4 session </w:t>
        </w:r>
      </w:ins>
      <w:ins w:id="109" w:author="huawei" w:date="2022-09-26T17:14:00Z">
        <w:r>
          <w:t xml:space="preserve">to detect UE-to-UE communication packets which are sent to </w:t>
        </w:r>
        <w:del w:id="110" w:author="liguanglei (C)" w:date="2022-10-11T20:47:00Z">
          <w:r w:rsidDel="00B453A5">
            <w:delText xml:space="preserve">the internal interface and </w:delText>
          </w:r>
        </w:del>
        <w:del w:id="111" w:author="liguanglei (C)" w:date="2022-10-11T20:48:00Z">
          <w:r w:rsidDel="00B453A5">
            <w:delText>optional</w:delText>
          </w:r>
        </w:del>
      </w:ins>
      <w:ins w:id="112" w:author="liguanglei (C)" w:date="2022-10-11T20:48:00Z">
        <w:r w:rsidR="00B453A5">
          <w:t xml:space="preserve"> pre</w:t>
        </w:r>
        <w:r w:rsidR="00D30B03">
          <w:t>-</w:t>
        </w:r>
        <w:r w:rsidR="00B453A5">
          <w:t>configured</w:t>
        </w:r>
      </w:ins>
      <w:ins w:id="113" w:author="huawei" w:date="2022-09-26T17:14:00Z">
        <w:r>
          <w:t xml:space="preserve"> N19 for local data switch.</w:t>
        </w:r>
      </w:ins>
    </w:p>
    <w:p w14:paraId="63CF8385" w14:textId="6600694B" w:rsidR="006C2816" w:rsidDel="00BB3F03" w:rsidRDefault="006C2816" w:rsidP="006C2816">
      <w:pPr>
        <w:pStyle w:val="B1"/>
        <w:rPr>
          <w:del w:id="114" w:author="huawei" w:date="2022-09-26T17:14:00Z"/>
          <w:rFonts w:eastAsiaTheme="minorEastAsia"/>
          <w:lang w:eastAsia="zh-CN"/>
        </w:rPr>
      </w:pPr>
      <w:del w:id="115" w:author="huawei" w:date="2022-09-26T17:14:00Z">
        <w:r w:rsidDel="00BB3F03">
          <w:rPr>
            <w:rFonts w:eastAsiaTheme="minorEastAsia"/>
            <w:lang w:eastAsia="zh-CN"/>
          </w:rPr>
          <w:delText>-</w:delText>
        </w:r>
        <w:r w:rsidDel="00BB3F03">
          <w:rPr>
            <w:rFonts w:eastAsiaTheme="minorEastAsia"/>
            <w:lang w:eastAsia="zh-CN"/>
          </w:rPr>
          <w:tab/>
          <w:delText>The UPF on-board may act as a UL-CL/BP and an additional PSA to enable local data switching;</w:delText>
        </w:r>
      </w:del>
    </w:p>
    <w:p w14:paraId="2AF57B8E" w14:textId="27D0A320" w:rsidR="006C2816" w:rsidDel="00DC4B1A" w:rsidRDefault="006C2816" w:rsidP="006C2816">
      <w:pPr>
        <w:pStyle w:val="B1"/>
        <w:rPr>
          <w:moveFrom w:id="116" w:author="huawei" w:date="2022-09-26T17:11:00Z"/>
          <w:rFonts w:eastAsiaTheme="minorEastAsia"/>
          <w:lang w:eastAsia="zh-CN"/>
        </w:rPr>
      </w:pPr>
      <w:moveFromRangeStart w:id="117" w:author="huawei" w:date="2022-09-26T17:11:00Z" w:name="move115104690"/>
      <w:moveFrom w:id="118" w:author="huawei" w:date="2022-09-26T17:11:00Z">
        <w:r w:rsidDel="00DC4B1A">
          <w:rPr>
            <w:rFonts w:eastAsiaTheme="minorEastAsia"/>
            <w:lang w:eastAsia="zh-CN"/>
          </w:rPr>
          <w:t>-</w:t>
        </w:r>
        <w:r w:rsidDel="00DC4B1A">
          <w:rPr>
            <w:rFonts w:eastAsiaTheme="minorEastAsia"/>
            <w:lang w:eastAsia="zh-CN"/>
          </w:rPr>
          <w:tab/>
          <w:t>N19 tunnel may be established between two UPFs on-board different satellites to locally switch UE to UE traffic.</w:t>
        </w:r>
      </w:moveFrom>
    </w:p>
    <w:moveFromRangeEnd w:id="117"/>
    <w:p w14:paraId="4910FE91" w14:textId="77777777" w:rsidR="00BB3F03" w:rsidRDefault="00BB3F03" w:rsidP="00BB3F03">
      <w:pPr>
        <w:pStyle w:val="B1"/>
        <w:rPr>
          <w:ins w:id="119" w:author="huawei" w:date="2022-09-19T15:36:00Z"/>
          <w:lang w:eastAsia="zh-CN"/>
        </w:rPr>
      </w:pPr>
      <w:ins w:id="120" w:author="huawei" w:date="2022-09-19T15:36:00Z">
        <w:r>
          <w:rPr>
            <w:lang w:eastAsia="zh-CN"/>
          </w:rPr>
          <w:t>-</w:t>
        </w:r>
        <w:r>
          <w:rPr>
            <w:lang w:eastAsia="zh-CN"/>
          </w:rPr>
          <w:tab/>
          <w:t>For on-board UPF acting as ULCL/BP/local PSA case:</w:t>
        </w:r>
      </w:ins>
    </w:p>
    <w:p w14:paraId="2C02CB88" w14:textId="54CB3F68" w:rsidR="00BB3F03" w:rsidRDefault="00BB3F03" w:rsidP="00BB3F03">
      <w:pPr>
        <w:pStyle w:val="B2"/>
        <w:overflowPunct/>
        <w:autoSpaceDE/>
        <w:autoSpaceDN/>
        <w:adjustRightInd/>
        <w:textAlignment w:val="auto"/>
        <w:rPr>
          <w:ins w:id="121" w:author="huawei" w:date="2022-09-19T17:30:00Z"/>
          <w:lang w:eastAsia="zh-CN"/>
        </w:rPr>
      </w:pPr>
      <w:ins w:id="122" w:author="huawei" w:date="2022-09-19T15:36:00Z">
        <w:r>
          <w:rPr>
            <w:rFonts w:eastAsiaTheme="minorEastAsia" w:hint="eastAsia"/>
            <w:lang w:eastAsia="zh-CN"/>
          </w:rPr>
          <w:t>-</w:t>
        </w:r>
        <w:r>
          <w:rPr>
            <w:rFonts w:eastAsiaTheme="minorEastAsia"/>
            <w:lang w:eastAsia="zh-CN"/>
          </w:rPr>
          <w:tab/>
          <w:t xml:space="preserve">Based on 1) AF request including </w:t>
        </w:r>
        <w:r>
          <w:t>IP</w:t>
        </w:r>
        <w:r>
          <w:rPr>
            <w:rFonts w:hint="eastAsia"/>
            <w:lang w:eastAsia="zh-CN"/>
          </w:rPr>
          <w:t>s</w:t>
        </w:r>
        <w:r>
          <w:rPr>
            <w:lang w:eastAsia="zh-CN"/>
          </w:rPr>
          <w:t>/DNNs</w:t>
        </w:r>
        <w:r>
          <w:rPr>
            <w:rFonts w:hint="eastAsia"/>
            <w:lang w:eastAsia="zh-CN"/>
          </w:rPr>
          <w:t xml:space="preserve"> of U</w:t>
        </w:r>
        <w:r>
          <w:rPr>
            <w:lang w:eastAsia="zh-CN"/>
          </w:rPr>
          <w:t>Es which require UE-to-UE communications</w:t>
        </w:r>
      </w:ins>
      <w:ins w:id="123" w:author="liguanglei (C)" w:date="2022-10-11T20:39:00Z">
        <w:r w:rsidR="00303A57">
          <w:rPr>
            <w:lang w:eastAsia="zh-CN"/>
          </w:rPr>
          <w:t xml:space="preserve">, which will </w:t>
        </w:r>
      </w:ins>
      <w:ins w:id="124" w:author="liguanglei (C)" w:date="2022-10-11T20:38:00Z">
        <w:r w:rsidR="00303A57" w:rsidRPr="006A1037">
          <w:rPr>
            <w:lang w:eastAsia="zh-CN"/>
          </w:rPr>
          <w:t>re-uses an existing NEF API and no impacts are foreseen</w:t>
        </w:r>
      </w:ins>
      <w:ins w:id="125" w:author="huawei" w:date="2022-09-19T15:36:00Z">
        <w:r>
          <w:rPr>
            <w:lang w:eastAsia="zh-CN"/>
          </w:rPr>
          <w:t xml:space="preserve">; or 2) target IP reported by on-ground PSA UPF as current reporting mechanism defined in TS 23.501 [1], </w:t>
        </w:r>
        <w:r w:rsidRPr="00297C2E">
          <w:rPr>
            <w:lang w:eastAsia="zh-CN"/>
          </w:rPr>
          <w:t>SMF determines</w:t>
        </w:r>
      </w:ins>
      <w:ins w:id="126" w:author="huawei" w:date="2022-09-19T17:28:00Z">
        <w:r w:rsidRPr="00297C2E">
          <w:rPr>
            <w:lang w:eastAsia="zh-CN"/>
          </w:rPr>
          <w:t xml:space="preserve"> </w:t>
        </w:r>
      </w:ins>
      <w:ins w:id="127" w:author="huawei" w:date="2022-09-19T15:36:00Z">
        <w:r w:rsidRPr="00297C2E">
          <w:rPr>
            <w:lang w:eastAsia="zh-CN"/>
          </w:rPr>
          <w:t>the UEs are anchored on the same or different on-board Local PSA</w:t>
        </w:r>
      </w:ins>
      <w:ins w:id="128" w:author="huawei" w:date="2022-09-19T17:30:00Z">
        <w:r w:rsidRPr="00297C2E">
          <w:rPr>
            <w:lang w:eastAsia="zh-CN"/>
          </w:rPr>
          <w:t>.</w:t>
        </w:r>
      </w:ins>
    </w:p>
    <w:p w14:paraId="16AED4E4" w14:textId="38740CB8" w:rsidR="002255A8" w:rsidRPr="008E44E0" w:rsidRDefault="00BB3F03" w:rsidP="00BB3F03">
      <w:pPr>
        <w:pStyle w:val="B2"/>
        <w:overflowPunct/>
        <w:autoSpaceDE/>
        <w:autoSpaceDN/>
        <w:adjustRightInd/>
        <w:textAlignment w:val="auto"/>
        <w:rPr>
          <w:rFonts w:eastAsiaTheme="minorEastAsia"/>
          <w:lang w:eastAsia="zh-CN"/>
        </w:rPr>
      </w:pPr>
      <w:ins w:id="129" w:author="huawei" w:date="2022-09-19T17:30:00Z">
        <w:r>
          <w:rPr>
            <w:lang w:eastAsia="zh-CN"/>
          </w:rPr>
          <w:t xml:space="preserve">- </w:t>
        </w:r>
      </w:ins>
      <w:ins w:id="130" w:author="huawei" w:date="2022-09-19T17:28:00Z">
        <w:r>
          <w:rPr>
            <w:lang w:eastAsia="zh-CN"/>
          </w:rPr>
          <w:t xml:space="preserve"> </w:t>
        </w:r>
      </w:ins>
      <w:ins w:id="131" w:author="huawei" w:date="2022-09-19T17:35:00Z">
        <w:r>
          <w:rPr>
            <w:lang w:eastAsia="zh-CN"/>
          </w:rPr>
          <w:t>SMF configures Local PSA(s) b</w:t>
        </w:r>
      </w:ins>
      <w:ins w:id="132" w:author="huawei" w:date="2022-09-19T17:30:00Z">
        <w:r>
          <w:rPr>
            <w:lang w:eastAsia="zh-CN"/>
          </w:rPr>
          <w:t>ased on</w:t>
        </w:r>
      </w:ins>
      <w:ins w:id="133" w:author="huawei" w:date="2022-09-19T17:28:00Z">
        <w:r>
          <w:rPr>
            <w:lang w:eastAsia="zh-CN"/>
          </w:rPr>
          <w:t xml:space="preserve"> t</w:t>
        </w:r>
      </w:ins>
      <w:ins w:id="134" w:author="huawei" w:date="2022-09-19T17:26:00Z">
        <w:r>
          <w:t xml:space="preserve">he IP address(es) </w:t>
        </w:r>
      </w:ins>
      <w:ins w:id="135" w:author="huawei" w:date="2022-09-19T17:28:00Z">
        <w:r>
          <w:t>of target U</w:t>
        </w:r>
      </w:ins>
      <w:ins w:id="136" w:author="huawei" w:date="2022-09-19T17:29:00Z">
        <w:r>
          <w:t>Es</w:t>
        </w:r>
      </w:ins>
      <w:ins w:id="137" w:author="huawei" w:date="2022-09-19T17:30:00Z">
        <w:r>
          <w:t>,</w:t>
        </w:r>
      </w:ins>
      <w:ins w:id="138" w:author="huawei" w:date="2022-09-19T17:29:00Z">
        <w:r>
          <w:t xml:space="preserve"> </w:t>
        </w:r>
      </w:ins>
      <w:ins w:id="139" w:author="huawei" w:date="2022-09-19T17:35:00Z">
        <w:r>
          <w:t xml:space="preserve">then </w:t>
        </w:r>
      </w:ins>
      <w:ins w:id="140" w:author="huawei" w:date="2022-09-19T17:26:00Z">
        <w:r>
          <w:t>UE-to-UE communication packets are</w:t>
        </w:r>
      </w:ins>
      <w:ins w:id="141" w:author="huawei" w:date="2022-09-19T17:33:00Z">
        <w:r>
          <w:t xml:space="preserve"> detected and</w:t>
        </w:r>
      </w:ins>
      <w:ins w:id="142" w:author="huawei" w:date="2022-09-19T17:26:00Z">
        <w:r>
          <w:t xml:space="preserve"> sent to the internal interface and optional N19 </w:t>
        </w:r>
        <w:r>
          <w:rPr>
            <w:lang w:eastAsia="zh-CN"/>
          </w:rPr>
          <w:t>for</w:t>
        </w:r>
        <w:r>
          <w:t xml:space="preserve"> local data switch.</w:t>
        </w:r>
      </w:ins>
      <w:ins w:id="143" w:author="huawei" w:date="2022-10-11T10:40:00Z">
        <w:r w:rsidR="002255A8">
          <w:rPr>
            <w:rFonts w:eastAsiaTheme="minorEastAsia"/>
            <w:lang w:eastAsia="zh-CN"/>
          </w:rPr>
          <w:t xml:space="preserve"> </w:t>
        </w:r>
        <w:r w:rsidR="0050607E" w:rsidRPr="00AC05C8">
          <w:rPr>
            <w:rFonts w:eastAsiaTheme="minorEastAsia"/>
            <w:highlight w:val="yellow"/>
            <w:lang w:eastAsia="zh-CN"/>
            <w:rPrChange w:id="144" w:author="huawei" w:date="2022-10-11T10:57:00Z">
              <w:rPr>
                <w:rFonts w:eastAsiaTheme="minorEastAsia"/>
                <w:lang w:eastAsia="zh-CN"/>
              </w:rPr>
            </w:rPrChange>
          </w:rPr>
          <w:t xml:space="preserve">The </w:t>
        </w:r>
      </w:ins>
      <w:ins w:id="145" w:author="huawei" w:date="2022-10-11T10:41:00Z">
        <w:r w:rsidR="0050607E" w:rsidRPr="00AC05C8">
          <w:rPr>
            <w:rFonts w:eastAsiaTheme="minorEastAsia"/>
            <w:highlight w:val="yellow"/>
            <w:lang w:eastAsia="zh-CN"/>
            <w:rPrChange w:id="146" w:author="huawei" w:date="2022-10-11T10:57:00Z">
              <w:rPr>
                <w:rFonts w:eastAsiaTheme="minorEastAsia"/>
                <w:lang w:eastAsia="zh-CN"/>
              </w:rPr>
            </w:rPrChange>
          </w:rPr>
          <w:t xml:space="preserve">local data </w:t>
        </w:r>
      </w:ins>
      <w:ins w:id="147" w:author="huawei" w:date="2022-10-11T10:40:00Z">
        <w:r w:rsidR="0050607E" w:rsidRPr="00AC05C8">
          <w:rPr>
            <w:rFonts w:eastAsiaTheme="minorEastAsia"/>
            <w:highlight w:val="yellow"/>
            <w:lang w:eastAsia="zh-CN"/>
            <w:rPrChange w:id="148" w:author="huawei" w:date="2022-10-11T10:57:00Z">
              <w:rPr>
                <w:rFonts w:eastAsiaTheme="minorEastAsia"/>
                <w:lang w:eastAsia="zh-CN"/>
              </w:rPr>
            </w:rPrChange>
          </w:rPr>
          <w:t>forw</w:t>
        </w:r>
      </w:ins>
      <w:ins w:id="149" w:author="huawei" w:date="2022-10-11T10:41:00Z">
        <w:r w:rsidR="0050607E" w:rsidRPr="00AC05C8">
          <w:rPr>
            <w:rFonts w:eastAsiaTheme="minorEastAsia"/>
            <w:highlight w:val="yellow"/>
            <w:lang w:eastAsia="zh-CN"/>
            <w:rPrChange w:id="150" w:author="huawei" w:date="2022-10-11T10:57:00Z">
              <w:rPr>
                <w:rFonts w:eastAsiaTheme="minorEastAsia"/>
                <w:lang w:eastAsia="zh-CN"/>
              </w:rPr>
            </w:rPrChange>
          </w:rPr>
          <w:t>arding rules on L-PSA can</w:t>
        </w:r>
      </w:ins>
      <w:ins w:id="151" w:author="huawei" w:date="2022-10-11T10:43:00Z">
        <w:r w:rsidR="00377B9E" w:rsidRPr="00AC05C8">
          <w:rPr>
            <w:rFonts w:eastAsiaTheme="minorEastAsia"/>
            <w:highlight w:val="yellow"/>
            <w:lang w:eastAsia="zh-CN"/>
            <w:rPrChange w:id="152" w:author="huawei" w:date="2022-10-11T10:57:00Z">
              <w:rPr>
                <w:rFonts w:eastAsiaTheme="minorEastAsia"/>
                <w:lang w:eastAsia="zh-CN"/>
              </w:rPr>
            </w:rPrChange>
          </w:rPr>
          <w:t xml:space="preserve"> be configured based on</w:t>
        </w:r>
      </w:ins>
      <w:ins w:id="153" w:author="huawei" w:date="2022-10-11T10:41:00Z">
        <w:r w:rsidR="0050607E" w:rsidRPr="00AC05C8">
          <w:rPr>
            <w:rFonts w:eastAsiaTheme="minorEastAsia"/>
            <w:highlight w:val="yellow"/>
            <w:lang w:eastAsia="zh-CN"/>
            <w:rPrChange w:id="154" w:author="huawei" w:date="2022-10-11T10:57:00Z">
              <w:rPr>
                <w:rFonts w:eastAsiaTheme="minorEastAsia"/>
                <w:lang w:eastAsia="zh-CN"/>
              </w:rPr>
            </w:rPrChange>
          </w:rPr>
          <w:t xml:space="preserve"> 5GVN user plane</w:t>
        </w:r>
      </w:ins>
      <w:ins w:id="155" w:author="huawei" w:date="2022-10-11T10:42:00Z">
        <w:r w:rsidR="0050607E" w:rsidRPr="00AC05C8">
          <w:rPr>
            <w:rFonts w:eastAsiaTheme="minorEastAsia"/>
            <w:highlight w:val="yellow"/>
            <w:lang w:eastAsia="zh-CN"/>
            <w:rPrChange w:id="156" w:author="huawei" w:date="2022-10-11T10:57:00Z">
              <w:rPr>
                <w:rFonts w:eastAsiaTheme="minorEastAsia"/>
                <w:lang w:eastAsia="zh-CN"/>
              </w:rPr>
            </w:rPrChange>
          </w:rPr>
          <w:t xml:space="preserve"> handing</w:t>
        </w:r>
      </w:ins>
      <w:ins w:id="157" w:author="huawei" w:date="2022-10-11T10:43:00Z">
        <w:r w:rsidR="00377B9E" w:rsidRPr="00AC05C8">
          <w:rPr>
            <w:rFonts w:eastAsiaTheme="minorEastAsia"/>
            <w:highlight w:val="yellow"/>
            <w:lang w:eastAsia="zh-CN"/>
            <w:rPrChange w:id="158" w:author="huawei" w:date="2022-10-11T10:57:00Z">
              <w:rPr>
                <w:rFonts w:eastAsiaTheme="minorEastAsia"/>
                <w:lang w:eastAsia="zh-CN"/>
              </w:rPr>
            </w:rPrChange>
          </w:rPr>
          <w:t xml:space="preserve"> </w:t>
        </w:r>
        <w:r w:rsidR="00D56C82" w:rsidRPr="00AC05C8">
          <w:rPr>
            <w:rFonts w:eastAsiaTheme="minorEastAsia"/>
            <w:highlight w:val="yellow"/>
            <w:lang w:eastAsia="zh-CN"/>
            <w:rPrChange w:id="159" w:author="huawei" w:date="2022-10-11T10:57:00Z">
              <w:rPr>
                <w:rFonts w:eastAsiaTheme="minorEastAsia"/>
                <w:lang w:eastAsia="zh-CN"/>
              </w:rPr>
            </w:rPrChange>
          </w:rPr>
          <w:t>mechanism</w:t>
        </w:r>
      </w:ins>
      <w:ins w:id="160" w:author="huawei" w:date="2022-10-11T10:42:00Z">
        <w:r w:rsidR="0050607E" w:rsidRPr="00AC05C8">
          <w:rPr>
            <w:rFonts w:eastAsiaTheme="minorEastAsia"/>
            <w:highlight w:val="yellow"/>
            <w:lang w:eastAsia="zh-CN"/>
            <w:rPrChange w:id="161" w:author="huawei" w:date="2022-10-11T10:57:00Z">
              <w:rPr>
                <w:rFonts w:eastAsiaTheme="minorEastAsia"/>
                <w:lang w:eastAsia="zh-CN"/>
              </w:rPr>
            </w:rPrChange>
          </w:rPr>
          <w:t>.</w:t>
        </w:r>
      </w:ins>
      <w:bookmarkStart w:id="162" w:name="_GoBack"/>
      <w:bookmarkEnd w:id="162"/>
    </w:p>
    <w:p w14:paraId="4874E841" w14:textId="77777777" w:rsidR="003B2D86" w:rsidRPr="003B2D86" w:rsidRDefault="003B2D86" w:rsidP="003B2D86">
      <w:pPr>
        <w:pStyle w:val="B2"/>
        <w:overflowPunct/>
        <w:autoSpaceDE/>
        <w:autoSpaceDN/>
        <w:adjustRightInd/>
        <w:ind w:left="0" w:firstLine="0"/>
        <w:textAlignment w:val="auto"/>
        <w:rPr>
          <w:rFonts w:eastAsia="MS Mincho"/>
          <w:lang w:eastAsia="en-US"/>
        </w:rPr>
      </w:pPr>
    </w:p>
    <w:p w14:paraId="7C66FC47" w14:textId="65B9AD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E3E52" w14:textId="77777777" w:rsidR="00733114" w:rsidRDefault="00733114">
      <w:r>
        <w:separator/>
      </w:r>
    </w:p>
    <w:p w14:paraId="0229915B" w14:textId="77777777" w:rsidR="00733114" w:rsidRDefault="00733114"/>
  </w:endnote>
  <w:endnote w:type="continuationSeparator" w:id="0">
    <w:p w14:paraId="6DC794B6" w14:textId="77777777" w:rsidR="00733114" w:rsidRDefault="00733114">
      <w:r>
        <w:continuationSeparator/>
      </w:r>
    </w:p>
    <w:p w14:paraId="1CA0E90E" w14:textId="77777777" w:rsidR="00733114" w:rsidRDefault="00733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036E1" w14:textId="77777777" w:rsidR="00124779" w:rsidRDefault="00124779">
    <w:pPr>
      <w:framePr w:w="646" w:h="244" w:hRule="exact" w:wrap="around" w:vAnchor="text" w:hAnchor="margin" w:y="-5"/>
      <w:rPr>
        <w:rFonts w:ascii="Arial" w:hAnsi="Arial" w:cs="Arial"/>
        <w:b/>
        <w:bCs/>
        <w:i/>
        <w:iCs/>
        <w:sz w:val="18"/>
      </w:rPr>
    </w:pPr>
    <w:r>
      <w:rPr>
        <w:rFonts w:ascii="Arial" w:hAnsi="Arial" w:cs="Arial"/>
        <w:b/>
        <w:bCs/>
        <w:i/>
        <w:iCs/>
        <w:sz w:val="18"/>
      </w:rPr>
      <w:t>3GPP</w:t>
    </w:r>
  </w:p>
  <w:p w14:paraId="54D61EA4" w14:textId="77777777" w:rsidR="00124779" w:rsidRDefault="001247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626FAB" w14:textId="77777777" w:rsidR="00124779" w:rsidRDefault="001247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D06A4" w14:textId="77777777" w:rsidR="00733114" w:rsidRDefault="00733114">
      <w:r>
        <w:separator/>
      </w:r>
    </w:p>
    <w:p w14:paraId="34F4B9D7" w14:textId="77777777" w:rsidR="00733114" w:rsidRDefault="00733114"/>
  </w:footnote>
  <w:footnote w:type="continuationSeparator" w:id="0">
    <w:p w14:paraId="7024625D" w14:textId="77777777" w:rsidR="00733114" w:rsidRDefault="00733114">
      <w:r>
        <w:continuationSeparator/>
      </w:r>
    </w:p>
    <w:p w14:paraId="3EDE78E7" w14:textId="77777777" w:rsidR="00733114" w:rsidRDefault="007331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31D98" w14:textId="77777777" w:rsidR="00124779" w:rsidRDefault="00124779"/>
  <w:p w14:paraId="20331C33" w14:textId="77777777" w:rsidR="00124779" w:rsidRDefault="001247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C1FE0" w14:textId="77777777" w:rsidR="00124779" w:rsidRPr="0091233D" w:rsidRDefault="001247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3FD061" w14:textId="77777777" w:rsidR="00124779" w:rsidRPr="0091233D" w:rsidRDefault="001247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431C">
      <w:rPr>
        <w:rFonts w:ascii="Arial" w:hAnsi="Arial" w:cs="Arial"/>
        <w:b/>
        <w:bCs/>
        <w:noProof/>
        <w:sz w:val="18"/>
        <w:lang w:val="fr-FR"/>
      </w:rPr>
      <w:t>1</w:t>
    </w:r>
    <w:r>
      <w:rPr>
        <w:rFonts w:ascii="Arial" w:hAnsi="Arial" w:cs="Arial"/>
        <w:b/>
        <w:bCs/>
        <w:sz w:val="18"/>
      </w:rPr>
      <w:fldChar w:fldCharType="end"/>
    </w:r>
  </w:p>
  <w:p w14:paraId="672A0AAD" w14:textId="77777777" w:rsidR="00124779" w:rsidRPr="0091233D" w:rsidRDefault="001247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A749A0"/>
    <w:multiLevelType w:val="hybridMultilevel"/>
    <w:tmpl w:val="8FDC8482"/>
    <w:lvl w:ilvl="0" w:tplc="26B65D3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61371D"/>
    <w:multiLevelType w:val="hybridMultilevel"/>
    <w:tmpl w:val="B6A44C6E"/>
    <w:lvl w:ilvl="0" w:tplc="00A29286">
      <w:start w:val="2"/>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8BE0CA1"/>
    <w:multiLevelType w:val="hybridMultilevel"/>
    <w:tmpl w:val="2BCA4080"/>
    <w:lvl w:ilvl="0" w:tplc="475E7642">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93485"/>
    <w:multiLevelType w:val="hybridMultilevel"/>
    <w:tmpl w:val="C1A44CDA"/>
    <w:lvl w:ilvl="0" w:tplc="6C880226">
      <w:start w:val="2"/>
      <w:numFmt w:val="bullet"/>
      <w:lvlText w:val="-"/>
      <w:lvlJc w:val="left"/>
      <w:pPr>
        <w:ind w:left="1980" w:hanging="360"/>
      </w:pPr>
      <w:rPr>
        <w:rFonts w:ascii="Times New Roman" w:eastAsiaTheme="minorEastAsia" w:hAnsi="Times New Roman" w:cs="Times New Roman" w:hint="default"/>
      </w:rPr>
    </w:lvl>
    <w:lvl w:ilvl="1" w:tplc="04090003">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6C2A24"/>
    <w:multiLevelType w:val="hybridMultilevel"/>
    <w:tmpl w:val="FC6C8832"/>
    <w:lvl w:ilvl="0" w:tplc="ED6CC5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0460B0"/>
    <w:multiLevelType w:val="hybridMultilevel"/>
    <w:tmpl w:val="567C63A8"/>
    <w:lvl w:ilvl="0" w:tplc="CEFA0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3"/>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7"/>
  </w:num>
  <w:num w:numId="16">
    <w:abstractNumId w:val="14"/>
  </w:num>
  <w:num w:numId="17">
    <w:abstractNumId w:val="18"/>
  </w:num>
  <w:num w:numId="18">
    <w:abstractNumId w:val="5"/>
  </w:num>
  <w:num w:numId="19">
    <w:abstractNumId w:val="11"/>
  </w:num>
  <w:num w:numId="20">
    <w:abstractNumId w:val="20"/>
  </w:num>
  <w:num w:numId="21">
    <w:abstractNumId w:val="4"/>
  </w:num>
  <w:num w:numId="2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121"/>
    <w:rsid w:val="00021E10"/>
    <w:rsid w:val="000220E9"/>
    <w:rsid w:val="00023565"/>
    <w:rsid w:val="0002380E"/>
    <w:rsid w:val="00024628"/>
    <w:rsid w:val="00024798"/>
    <w:rsid w:val="00025856"/>
    <w:rsid w:val="000268FB"/>
    <w:rsid w:val="00027B9C"/>
    <w:rsid w:val="0003091B"/>
    <w:rsid w:val="00032C4D"/>
    <w:rsid w:val="00033FBB"/>
    <w:rsid w:val="00034D60"/>
    <w:rsid w:val="00034D82"/>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BA"/>
    <w:rsid w:val="000549F0"/>
    <w:rsid w:val="000559CF"/>
    <w:rsid w:val="00056F95"/>
    <w:rsid w:val="0005715C"/>
    <w:rsid w:val="000579B6"/>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43F"/>
    <w:rsid w:val="00073BD4"/>
    <w:rsid w:val="00074480"/>
    <w:rsid w:val="00074BF3"/>
    <w:rsid w:val="0007536B"/>
    <w:rsid w:val="00075D9C"/>
    <w:rsid w:val="0008116D"/>
    <w:rsid w:val="000830D4"/>
    <w:rsid w:val="00084E41"/>
    <w:rsid w:val="0008565B"/>
    <w:rsid w:val="00085FC7"/>
    <w:rsid w:val="00086929"/>
    <w:rsid w:val="00087844"/>
    <w:rsid w:val="00090D4D"/>
    <w:rsid w:val="00090F98"/>
    <w:rsid w:val="00091BA0"/>
    <w:rsid w:val="00093796"/>
    <w:rsid w:val="000946ED"/>
    <w:rsid w:val="0009483A"/>
    <w:rsid w:val="00095AD3"/>
    <w:rsid w:val="000965B7"/>
    <w:rsid w:val="00097BB3"/>
    <w:rsid w:val="000A1CE9"/>
    <w:rsid w:val="000A2B97"/>
    <w:rsid w:val="000A323F"/>
    <w:rsid w:val="000A49D3"/>
    <w:rsid w:val="000A5948"/>
    <w:rsid w:val="000A75B1"/>
    <w:rsid w:val="000A7DF8"/>
    <w:rsid w:val="000B0837"/>
    <w:rsid w:val="000B103E"/>
    <w:rsid w:val="000B128A"/>
    <w:rsid w:val="000B131F"/>
    <w:rsid w:val="000B1493"/>
    <w:rsid w:val="000B3DD5"/>
    <w:rsid w:val="000B4C57"/>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17"/>
    <w:rsid w:val="000D70EA"/>
    <w:rsid w:val="000E3E0F"/>
    <w:rsid w:val="000E44F6"/>
    <w:rsid w:val="000E5943"/>
    <w:rsid w:val="000E7F9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E33"/>
    <w:rsid w:val="00110662"/>
    <w:rsid w:val="0011076A"/>
    <w:rsid w:val="0011126B"/>
    <w:rsid w:val="00111E3C"/>
    <w:rsid w:val="00112BF1"/>
    <w:rsid w:val="0011387E"/>
    <w:rsid w:val="00113ACA"/>
    <w:rsid w:val="001142B0"/>
    <w:rsid w:val="001156E9"/>
    <w:rsid w:val="00117892"/>
    <w:rsid w:val="00117957"/>
    <w:rsid w:val="001205BE"/>
    <w:rsid w:val="00120763"/>
    <w:rsid w:val="0012113A"/>
    <w:rsid w:val="00121A78"/>
    <w:rsid w:val="00122017"/>
    <w:rsid w:val="00122F37"/>
    <w:rsid w:val="001242C5"/>
    <w:rsid w:val="00124779"/>
    <w:rsid w:val="0012561F"/>
    <w:rsid w:val="00126564"/>
    <w:rsid w:val="001265BC"/>
    <w:rsid w:val="00126856"/>
    <w:rsid w:val="00127379"/>
    <w:rsid w:val="001300B5"/>
    <w:rsid w:val="001306C0"/>
    <w:rsid w:val="001306C5"/>
    <w:rsid w:val="00131D3C"/>
    <w:rsid w:val="00132C40"/>
    <w:rsid w:val="0013518E"/>
    <w:rsid w:val="0013558E"/>
    <w:rsid w:val="00136292"/>
    <w:rsid w:val="00136E1D"/>
    <w:rsid w:val="001378CD"/>
    <w:rsid w:val="00137A15"/>
    <w:rsid w:val="0014061E"/>
    <w:rsid w:val="0014072B"/>
    <w:rsid w:val="00140AC7"/>
    <w:rsid w:val="001412C9"/>
    <w:rsid w:val="0014142D"/>
    <w:rsid w:val="00141776"/>
    <w:rsid w:val="001428B7"/>
    <w:rsid w:val="0014378D"/>
    <w:rsid w:val="0014582F"/>
    <w:rsid w:val="0014688E"/>
    <w:rsid w:val="00147EAA"/>
    <w:rsid w:val="001512CD"/>
    <w:rsid w:val="00151A7D"/>
    <w:rsid w:val="001520B6"/>
    <w:rsid w:val="001520C4"/>
    <w:rsid w:val="001520C5"/>
    <w:rsid w:val="00152663"/>
    <w:rsid w:val="00152E53"/>
    <w:rsid w:val="0015335B"/>
    <w:rsid w:val="001538DF"/>
    <w:rsid w:val="00156945"/>
    <w:rsid w:val="00156FE0"/>
    <w:rsid w:val="00161001"/>
    <w:rsid w:val="001616A1"/>
    <w:rsid w:val="00161B39"/>
    <w:rsid w:val="001624E8"/>
    <w:rsid w:val="00163C76"/>
    <w:rsid w:val="00163E01"/>
    <w:rsid w:val="00164001"/>
    <w:rsid w:val="00164342"/>
    <w:rsid w:val="001673CA"/>
    <w:rsid w:val="00167AF3"/>
    <w:rsid w:val="00170A7C"/>
    <w:rsid w:val="0017207F"/>
    <w:rsid w:val="001731A2"/>
    <w:rsid w:val="001736B5"/>
    <w:rsid w:val="00173A57"/>
    <w:rsid w:val="001750EF"/>
    <w:rsid w:val="001765B4"/>
    <w:rsid w:val="00176CD0"/>
    <w:rsid w:val="001773F8"/>
    <w:rsid w:val="00177EFC"/>
    <w:rsid w:val="001802CC"/>
    <w:rsid w:val="001806F6"/>
    <w:rsid w:val="001808B3"/>
    <w:rsid w:val="00181EA4"/>
    <w:rsid w:val="001821B7"/>
    <w:rsid w:val="00182258"/>
    <w:rsid w:val="001835B3"/>
    <w:rsid w:val="00183D6E"/>
    <w:rsid w:val="00184110"/>
    <w:rsid w:val="00184314"/>
    <w:rsid w:val="001846EE"/>
    <w:rsid w:val="00184855"/>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973"/>
    <w:rsid w:val="001B1EDD"/>
    <w:rsid w:val="001B2070"/>
    <w:rsid w:val="001B2836"/>
    <w:rsid w:val="001B2841"/>
    <w:rsid w:val="001B2CFE"/>
    <w:rsid w:val="001B330F"/>
    <w:rsid w:val="001B3759"/>
    <w:rsid w:val="001B394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88B"/>
    <w:rsid w:val="001D1200"/>
    <w:rsid w:val="001D14A4"/>
    <w:rsid w:val="001D1FB4"/>
    <w:rsid w:val="001D2DF9"/>
    <w:rsid w:val="001D55BB"/>
    <w:rsid w:val="001E0DF5"/>
    <w:rsid w:val="001E125D"/>
    <w:rsid w:val="001E1F34"/>
    <w:rsid w:val="001E2ED5"/>
    <w:rsid w:val="001E4DFF"/>
    <w:rsid w:val="001E5C9E"/>
    <w:rsid w:val="001E6309"/>
    <w:rsid w:val="001F0BF7"/>
    <w:rsid w:val="001F0F75"/>
    <w:rsid w:val="001F1523"/>
    <w:rsid w:val="001F2899"/>
    <w:rsid w:val="001F320F"/>
    <w:rsid w:val="001F381B"/>
    <w:rsid w:val="001F38E7"/>
    <w:rsid w:val="001F4363"/>
    <w:rsid w:val="001F4582"/>
    <w:rsid w:val="001F478B"/>
    <w:rsid w:val="001F4D77"/>
    <w:rsid w:val="001F5984"/>
    <w:rsid w:val="001F5C0F"/>
    <w:rsid w:val="001F6AA4"/>
    <w:rsid w:val="00200C7B"/>
    <w:rsid w:val="00200FC0"/>
    <w:rsid w:val="00201759"/>
    <w:rsid w:val="002021FC"/>
    <w:rsid w:val="00203042"/>
    <w:rsid w:val="002043CF"/>
    <w:rsid w:val="00205F81"/>
    <w:rsid w:val="00206169"/>
    <w:rsid w:val="00207F20"/>
    <w:rsid w:val="002102F5"/>
    <w:rsid w:val="002104A0"/>
    <w:rsid w:val="002113F8"/>
    <w:rsid w:val="00212107"/>
    <w:rsid w:val="002122C3"/>
    <w:rsid w:val="00212A86"/>
    <w:rsid w:val="0021395C"/>
    <w:rsid w:val="0021576A"/>
    <w:rsid w:val="00215B76"/>
    <w:rsid w:val="00216F4A"/>
    <w:rsid w:val="00220AEB"/>
    <w:rsid w:val="00221C45"/>
    <w:rsid w:val="00221F47"/>
    <w:rsid w:val="00223147"/>
    <w:rsid w:val="00223D76"/>
    <w:rsid w:val="002255A8"/>
    <w:rsid w:val="00227B72"/>
    <w:rsid w:val="00230A69"/>
    <w:rsid w:val="00232176"/>
    <w:rsid w:val="002322E5"/>
    <w:rsid w:val="00232A66"/>
    <w:rsid w:val="00233A50"/>
    <w:rsid w:val="00234AF5"/>
    <w:rsid w:val="00235221"/>
    <w:rsid w:val="00235368"/>
    <w:rsid w:val="00237043"/>
    <w:rsid w:val="002406EC"/>
    <w:rsid w:val="00241D00"/>
    <w:rsid w:val="00241E53"/>
    <w:rsid w:val="0024206B"/>
    <w:rsid w:val="00242A2F"/>
    <w:rsid w:val="002431C9"/>
    <w:rsid w:val="0024488D"/>
    <w:rsid w:val="0024593C"/>
    <w:rsid w:val="00245F8E"/>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51"/>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35"/>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8D"/>
    <w:rsid w:val="00285692"/>
    <w:rsid w:val="00286417"/>
    <w:rsid w:val="002865FD"/>
    <w:rsid w:val="0028786F"/>
    <w:rsid w:val="00287A12"/>
    <w:rsid w:val="00287B41"/>
    <w:rsid w:val="00291038"/>
    <w:rsid w:val="00292E3B"/>
    <w:rsid w:val="00292E75"/>
    <w:rsid w:val="002934C0"/>
    <w:rsid w:val="00293FC9"/>
    <w:rsid w:val="002943A4"/>
    <w:rsid w:val="002952A5"/>
    <w:rsid w:val="00295CDC"/>
    <w:rsid w:val="00295FEC"/>
    <w:rsid w:val="0029673F"/>
    <w:rsid w:val="00297C2E"/>
    <w:rsid w:val="002A062F"/>
    <w:rsid w:val="002A3C41"/>
    <w:rsid w:val="002A6F90"/>
    <w:rsid w:val="002A7929"/>
    <w:rsid w:val="002B051E"/>
    <w:rsid w:val="002B1D85"/>
    <w:rsid w:val="002B21E7"/>
    <w:rsid w:val="002B2ABA"/>
    <w:rsid w:val="002B46FF"/>
    <w:rsid w:val="002B5DAE"/>
    <w:rsid w:val="002B6238"/>
    <w:rsid w:val="002B644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4F"/>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C"/>
    <w:rsid w:val="002F468A"/>
    <w:rsid w:val="002F4B59"/>
    <w:rsid w:val="002F4F84"/>
    <w:rsid w:val="002F5829"/>
    <w:rsid w:val="002F5879"/>
    <w:rsid w:val="002F702C"/>
    <w:rsid w:val="002F7117"/>
    <w:rsid w:val="002F7A8F"/>
    <w:rsid w:val="002F7F76"/>
    <w:rsid w:val="0030069C"/>
    <w:rsid w:val="00301264"/>
    <w:rsid w:val="0030127B"/>
    <w:rsid w:val="00301754"/>
    <w:rsid w:val="003034B2"/>
    <w:rsid w:val="00303A57"/>
    <w:rsid w:val="00303AB2"/>
    <w:rsid w:val="00305F20"/>
    <w:rsid w:val="00310B0A"/>
    <w:rsid w:val="00310E57"/>
    <w:rsid w:val="0031175D"/>
    <w:rsid w:val="00312459"/>
    <w:rsid w:val="003142A3"/>
    <w:rsid w:val="0031486D"/>
    <w:rsid w:val="003153C7"/>
    <w:rsid w:val="00315943"/>
    <w:rsid w:val="00315DEA"/>
    <w:rsid w:val="00316798"/>
    <w:rsid w:val="00317BA6"/>
    <w:rsid w:val="0032155D"/>
    <w:rsid w:val="0032198B"/>
    <w:rsid w:val="003220DB"/>
    <w:rsid w:val="00323BF0"/>
    <w:rsid w:val="00323DAB"/>
    <w:rsid w:val="003244C5"/>
    <w:rsid w:val="00324F09"/>
    <w:rsid w:val="0032509E"/>
    <w:rsid w:val="00325827"/>
    <w:rsid w:val="00325BE6"/>
    <w:rsid w:val="003264F1"/>
    <w:rsid w:val="00327CA6"/>
    <w:rsid w:val="00331F83"/>
    <w:rsid w:val="00333038"/>
    <w:rsid w:val="003338BB"/>
    <w:rsid w:val="003349DF"/>
    <w:rsid w:val="00335D2E"/>
    <w:rsid w:val="0034122E"/>
    <w:rsid w:val="0034141F"/>
    <w:rsid w:val="00342B63"/>
    <w:rsid w:val="00345264"/>
    <w:rsid w:val="00346050"/>
    <w:rsid w:val="003463B5"/>
    <w:rsid w:val="00346876"/>
    <w:rsid w:val="00347802"/>
    <w:rsid w:val="0034785B"/>
    <w:rsid w:val="003517FA"/>
    <w:rsid w:val="00351DA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B8"/>
    <w:rsid w:val="00370824"/>
    <w:rsid w:val="003709FD"/>
    <w:rsid w:val="003711B4"/>
    <w:rsid w:val="00371C7E"/>
    <w:rsid w:val="00372C13"/>
    <w:rsid w:val="00372FE8"/>
    <w:rsid w:val="00373B1D"/>
    <w:rsid w:val="003757F0"/>
    <w:rsid w:val="00375AFF"/>
    <w:rsid w:val="00375C1A"/>
    <w:rsid w:val="00377B9E"/>
    <w:rsid w:val="0038028D"/>
    <w:rsid w:val="00380585"/>
    <w:rsid w:val="00380A07"/>
    <w:rsid w:val="00380E86"/>
    <w:rsid w:val="0038381F"/>
    <w:rsid w:val="00383F2D"/>
    <w:rsid w:val="00384D8F"/>
    <w:rsid w:val="00385B51"/>
    <w:rsid w:val="0038795A"/>
    <w:rsid w:val="00391008"/>
    <w:rsid w:val="00391607"/>
    <w:rsid w:val="00391898"/>
    <w:rsid w:val="00391B9A"/>
    <w:rsid w:val="0039273B"/>
    <w:rsid w:val="00392EA7"/>
    <w:rsid w:val="00393992"/>
    <w:rsid w:val="00393E52"/>
    <w:rsid w:val="003948EF"/>
    <w:rsid w:val="00394B35"/>
    <w:rsid w:val="00395453"/>
    <w:rsid w:val="003960DE"/>
    <w:rsid w:val="00396CFF"/>
    <w:rsid w:val="003970D5"/>
    <w:rsid w:val="00397CED"/>
    <w:rsid w:val="00397F82"/>
    <w:rsid w:val="00397FCF"/>
    <w:rsid w:val="003A02E5"/>
    <w:rsid w:val="003A11FD"/>
    <w:rsid w:val="003A376F"/>
    <w:rsid w:val="003A3BC8"/>
    <w:rsid w:val="003A41DC"/>
    <w:rsid w:val="003A5197"/>
    <w:rsid w:val="003A69B6"/>
    <w:rsid w:val="003A6AB2"/>
    <w:rsid w:val="003B00A0"/>
    <w:rsid w:val="003B020E"/>
    <w:rsid w:val="003B0FC2"/>
    <w:rsid w:val="003B2D86"/>
    <w:rsid w:val="003B2E77"/>
    <w:rsid w:val="003B2F4F"/>
    <w:rsid w:val="003B3C85"/>
    <w:rsid w:val="003B59D6"/>
    <w:rsid w:val="003B7365"/>
    <w:rsid w:val="003B7948"/>
    <w:rsid w:val="003C02B3"/>
    <w:rsid w:val="003C1EC6"/>
    <w:rsid w:val="003C599D"/>
    <w:rsid w:val="003C7614"/>
    <w:rsid w:val="003C782C"/>
    <w:rsid w:val="003D0325"/>
    <w:rsid w:val="003D0FC1"/>
    <w:rsid w:val="003D22A8"/>
    <w:rsid w:val="003D3280"/>
    <w:rsid w:val="003D334E"/>
    <w:rsid w:val="003D45D5"/>
    <w:rsid w:val="003D4869"/>
    <w:rsid w:val="003D50B1"/>
    <w:rsid w:val="003D5774"/>
    <w:rsid w:val="003D5A01"/>
    <w:rsid w:val="003D5E36"/>
    <w:rsid w:val="003D6607"/>
    <w:rsid w:val="003D7553"/>
    <w:rsid w:val="003D7EB3"/>
    <w:rsid w:val="003E0F12"/>
    <w:rsid w:val="003E1062"/>
    <w:rsid w:val="003E10AA"/>
    <w:rsid w:val="003E13B1"/>
    <w:rsid w:val="003E17B5"/>
    <w:rsid w:val="003E2486"/>
    <w:rsid w:val="003E24D4"/>
    <w:rsid w:val="003E3BE1"/>
    <w:rsid w:val="003E4DEC"/>
    <w:rsid w:val="003E704E"/>
    <w:rsid w:val="003E7535"/>
    <w:rsid w:val="003E7907"/>
    <w:rsid w:val="003E7B49"/>
    <w:rsid w:val="003F1A14"/>
    <w:rsid w:val="003F1EA3"/>
    <w:rsid w:val="003F258A"/>
    <w:rsid w:val="003F3648"/>
    <w:rsid w:val="003F3F06"/>
    <w:rsid w:val="003F3F5A"/>
    <w:rsid w:val="003F461C"/>
    <w:rsid w:val="003F4BE1"/>
    <w:rsid w:val="003F6BB9"/>
    <w:rsid w:val="003F71B0"/>
    <w:rsid w:val="00400B8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DA"/>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0B0"/>
    <w:rsid w:val="00422FC5"/>
    <w:rsid w:val="00423407"/>
    <w:rsid w:val="00423BDB"/>
    <w:rsid w:val="00423F36"/>
    <w:rsid w:val="0042449E"/>
    <w:rsid w:val="004244F2"/>
    <w:rsid w:val="00425322"/>
    <w:rsid w:val="004268FC"/>
    <w:rsid w:val="0043031B"/>
    <w:rsid w:val="00431F48"/>
    <w:rsid w:val="00433E88"/>
    <w:rsid w:val="00434017"/>
    <w:rsid w:val="00434BDE"/>
    <w:rsid w:val="00440861"/>
    <w:rsid w:val="00441C32"/>
    <w:rsid w:val="00441E13"/>
    <w:rsid w:val="00442F6A"/>
    <w:rsid w:val="00443252"/>
    <w:rsid w:val="004438D7"/>
    <w:rsid w:val="00443F2F"/>
    <w:rsid w:val="004452BF"/>
    <w:rsid w:val="004460FB"/>
    <w:rsid w:val="00446E30"/>
    <w:rsid w:val="004478B2"/>
    <w:rsid w:val="004503FD"/>
    <w:rsid w:val="00450E86"/>
    <w:rsid w:val="0045374B"/>
    <w:rsid w:val="00453A49"/>
    <w:rsid w:val="00453D72"/>
    <w:rsid w:val="0045410E"/>
    <w:rsid w:val="00455110"/>
    <w:rsid w:val="004565EE"/>
    <w:rsid w:val="004603EE"/>
    <w:rsid w:val="004611C8"/>
    <w:rsid w:val="0046254E"/>
    <w:rsid w:val="00462806"/>
    <w:rsid w:val="00462B3D"/>
    <w:rsid w:val="00463840"/>
    <w:rsid w:val="0046434C"/>
    <w:rsid w:val="00464F7D"/>
    <w:rsid w:val="00465AD0"/>
    <w:rsid w:val="00465DB0"/>
    <w:rsid w:val="00466150"/>
    <w:rsid w:val="00467673"/>
    <w:rsid w:val="00470448"/>
    <w:rsid w:val="00470CA4"/>
    <w:rsid w:val="004745FD"/>
    <w:rsid w:val="00476D1C"/>
    <w:rsid w:val="004774B4"/>
    <w:rsid w:val="00481650"/>
    <w:rsid w:val="00481CD8"/>
    <w:rsid w:val="004821D9"/>
    <w:rsid w:val="00482DD7"/>
    <w:rsid w:val="00482F42"/>
    <w:rsid w:val="00483322"/>
    <w:rsid w:val="00483E3C"/>
    <w:rsid w:val="00485470"/>
    <w:rsid w:val="004862C2"/>
    <w:rsid w:val="0048675E"/>
    <w:rsid w:val="00491A0E"/>
    <w:rsid w:val="00492BC8"/>
    <w:rsid w:val="00494686"/>
    <w:rsid w:val="0049476B"/>
    <w:rsid w:val="004953B2"/>
    <w:rsid w:val="00497688"/>
    <w:rsid w:val="00497AC1"/>
    <w:rsid w:val="004A11B0"/>
    <w:rsid w:val="004A1D6F"/>
    <w:rsid w:val="004A2899"/>
    <w:rsid w:val="004A28DB"/>
    <w:rsid w:val="004A4199"/>
    <w:rsid w:val="004A4BB5"/>
    <w:rsid w:val="004A4BD6"/>
    <w:rsid w:val="004A57A6"/>
    <w:rsid w:val="004A5A7C"/>
    <w:rsid w:val="004A5BEF"/>
    <w:rsid w:val="004B08B3"/>
    <w:rsid w:val="004B0E8B"/>
    <w:rsid w:val="004B28C5"/>
    <w:rsid w:val="004B28FE"/>
    <w:rsid w:val="004B3A9A"/>
    <w:rsid w:val="004B4211"/>
    <w:rsid w:val="004B48B8"/>
    <w:rsid w:val="004B610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12"/>
    <w:rsid w:val="004D1C86"/>
    <w:rsid w:val="004D1D31"/>
    <w:rsid w:val="004D1D8B"/>
    <w:rsid w:val="004D63EC"/>
    <w:rsid w:val="004D64F8"/>
    <w:rsid w:val="004D6700"/>
    <w:rsid w:val="004D6D97"/>
    <w:rsid w:val="004E1409"/>
    <w:rsid w:val="004E144D"/>
    <w:rsid w:val="004E1A21"/>
    <w:rsid w:val="004E21C2"/>
    <w:rsid w:val="004E403F"/>
    <w:rsid w:val="004E4A9B"/>
    <w:rsid w:val="004E4ED0"/>
    <w:rsid w:val="004E53B3"/>
    <w:rsid w:val="004E59B7"/>
    <w:rsid w:val="004E5C05"/>
    <w:rsid w:val="004E5D4F"/>
    <w:rsid w:val="004E7315"/>
    <w:rsid w:val="004F0B8C"/>
    <w:rsid w:val="004F0C9A"/>
    <w:rsid w:val="004F162D"/>
    <w:rsid w:val="004F1C34"/>
    <w:rsid w:val="004F277A"/>
    <w:rsid w:val="004F3D4A"/>
    <w:rsid w:val="004F49C0"/>
    <w:rsid w:val="004F5D7A"/>
    <w:rsid w:val="004F7074"/>
    <w:rsid w:val="0050023D"/>
    <w:rsid w:val="005008D7"/>
    <w:rsid w:val="00500DFD"/>
    <w:rsid w:val="00501824"/>
    <w:rsid w:val="00501FF2"/>
    <w:rsid w:val="005021FA"/>
    <w:rsid w:val="0050224E"/>
    <w:rsid w:val="0050232B"/>
    <w:rsid w:val="0050254F"/>
    <w:rsid w:val="0050290A"/>
    <w:rsid w:val="0050338E"/>
    <w:rsid w:val="00504A5E"/>
    <w:rsid w:val="00504E72"/>
    <w:rsid w:val="005059DD"/>
    <w:rsid w:val="00505A3D"/>
    <w:rsid w:val="0050607E"/>
    <w:rsid w:val="00506D4F"/>
    <w:rsid w:val="00507B36"/>
    <w:rsid w:val="00510668"/>
    <w:rsid w:val="005108F7"/>
    <w:rsid w:val="00512EC9"/>
    <w:rsid w:val="00512FC2"/>
    <w:rsid w:val="00514958"/>
    <w:rsid w:val="00514BDB"/>
    <w:rsid w:val="00514D5C"/>
    <w:rsid w:val="00514F00"/>
    <w:rsid w:val="005150F3"/>
    <w:rsid w:val="00515163"/>
    <w:rsid w:val="005157E0"/>
    <w:rsid w:val="00515C05"/>
    <w:rsid w:val="005162CB"/>
    <w:rsid w:val="005167FE"/>
    <w:rsid w:val="00516C7F"/>
    <w:rsid w:val="005177DB"/>
    <w:rsid w:val="00517888"/>
    <w:rsid w:val="00520451"/>
    <w:rsid w:val="0052136C"/>
    <w:rsid w:val="00521F78"/>
    <w:rsid w:val="00524196"/>
    <w:rsid w:val="005244BB"/>
    <w:rsid w:val="00525CB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5C"/>
    <w:rsid w:val="00541BDE"/>
    <w:rsid w:val="00541E59"/>
    <w:rsid w:val="00542408"/>
    <w:rsid w:val="00543E55"/>
    <w:rsid w:val="00543F19"/>
    <w:rsid w:val="005446D6"/>
    <w:rsid w:val="00544F40"/>
    <w:rsid w:val="0055150E"/>
    <w:rsid w:val="00552D00"/>
    <w:rsid w:val="00552EDB"/>
    <w:rsid w:val="0055392F"/>
    <w:rsid w:val="00553C48"/>
    <w:rsid w:val="00554C55"/>
    <w:rsid w:val="00555F6C"/>
    <w:rsid w:val="00556068"/>
    <w:rsid w:val="005568FB"/>
    <w:rsid w:val="00557C1A"/>
    <w:rsid w:val="00561209"/>
    <w:rsid w:val="005612D1"/>
    <w:rsid w:val="0056459E"/>
    <w:rsid w:val="00564C4D"/>
    <w:rsid w:val="005657E5"/>
    <w:rsid w:val="00566A66"/>
    <w:rsid w:val="00567317"/>
    <w:rsid w:val="005705D4"/>
    <w:rsid w:val="00572BA6"/>
    <w:rsid w:val="00573C90"/>
    <w:rsid w:val="005746B5"/>
    <w:rsid w:val="00574A05"/>
    <w:rsid w:val="0057683F"/>
    <w:rsid w:val="00576F70"/>
    <w:rsid w:val="00577C3B"/>
    <w:rsid w:val="00581C35"/>
    <w:rsid w:val="00582750"/>
    <w:rsid w:val="005827C3"/>
    <w:rsid w:val="00582896"/>
    <w:rsid w:val="00582D40"/>
    <w:rsid w:val="005860AC"/>
    <w:rsid w:val="00586AAA"/>
    <w:rsid w:val="0058705C"/>
    <w:rsid w:val="00590772"/>
    <w:rsid w:val="00591AC5"/>
    <w:rsid w:val="005932C8"/>
    <w:rsid w:val="005936C5"/>
    <w:rsid w:val="00593984"/>
    <w:rsid w:val="0059430C"/>
    <w:rsid w:val="00595C4B"/>
    <w:rsid w:val="005973DC"/>
    <w:rsid w:val="005976D3"/>
    <w:rsid w:val="005976E8"/>
    <w:rsid w:val="0059773D"/>
    <w:rsid w:val="005A1269"/>
    <w:rsid w:val="005A1980"/>
    <w:rsid w:val="005A26B4"/>
    <w:rsid w:val="005A29F2"/>
    <w:rsid w:val="005A5CCE"/>
    <w:rsid w:val="005A60AA"/>
    <w:rsid w:val="005A69E3"/>
    <w:rsid w:val="005A75F6"/>
    <w:rsid w:val="005B0114"/>
    <w:rsid w:val="005B02B2"/>
    <w:rsid w:val="005B278B"/>
    <w:rsid w:val="005B348F"/>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2A"/>
    <w:rsid w:val="005E28BC"/>
    <w:rsid w:val="005E449C"/>
    <w:rsid w:val="005E46B9"/>
    <w:rsid w:val="005E4B3C"/>
    <w:rsid w:val="005E562A"/>
    <w:rsid w:val="005E677C"/>
    <w:rsid w:val="005E793F"/>
    <w:rsid w:val="005E7A4A"/>
    <w:rsid w:val="005F0300"/>
    <w:rsid w:val="005F08C9"/>
    <w:rsid w:val="005F209C"/>
    <w:rsid w:val="005F23C8"/>
    <w:rsid w:val="005F24AC"/>
    <w:rsid w:val="005F267A"/>
    <w:rsid w:val="005F302E"/>
    <w:rsid w:val="005F33AF"/>
    <w:rsid w:val="005F3633"/>
    <w:rsid w:val="005F3781"/>
    <w:rsid w:val="005F59D9"/>
    <w:rsid w:val="005F76E9"/>
    <w:rsid w:val="00601CC9"/>
    <w:rsid w:val="00603FD0"/>
    <w:rsid w:val="00605104"/>
    <w:rsid w:val="00606432"/>
    <w:rsid w:val="006102F6"/>
    <w:rsid w:val="00611B09"/>
    <w:rsid w:val="00612490"/>
    <w:rsid w:val="006127C2"/>
    <w:rsid w:val="00612D1B"/>
    <w:rsid w:val="00613159"/>
    <w:rsid w:val="00613572"/>
    <w:rsid w:val="00613CCC"/>
    <w:rsid w:val="006144B9"/>
    <w:rsid w:val="00615BE6"/>
    <w:rsid w:val="00615D97"/>
    <w:rsid w:val="00616303"/>
    <w:rsid w:val="006178C7"/>
    <w:rsid w:val="00617E01"/>
    <w:rsid w:val="00617E84"/>
    <w:rsid w:val="006216B3"/>
    <w:rsid w:val="00621EDE"/>
    <w:rsid w:val="006224D6"/>
    <w:rsid w:val="0062258D"/>
    <w:rsid w:val="00622F40"/>
    <w:rsid w:val="006238AD"/>
    <w:rsid w:val="00623FAF"/>
    <w:rsid w:val="00624FCE"/>
    <w:rsid w:val="006278F1"/>
    <w:rsid w:val="00630FFB"/>
    <w:rsid w:val="00632F1F"/>
    <w:rsid w:val="0063598A"/>
    <w:rsid w:val="00635AB9"/>
    <w:rsid w:val="00640010"/>
    <w:rsid w:val="0064015F"/>
    <w:rsid w:val="006402FF"/>
    <w:rsid w:val="0064130B"/>
    <w:rsid w:val="0064146B"/>
    <w:rsid w:val="00642055"/>
    <w:rsid w:val="0064344F"/>
    <w:rsid w:val="00644664"/>
    <w:rsid w:val="00644B01"/>
    <w:rsid w:val="00646281"/>
    <w:rsid w:val="006462C1"/>
    <w:rsid w:val="00651D13"/>
    <w:rsid w:val="0065267B"/>
    <w:rsid w:val="0065339E"/>
    <w:rsid w:val="006539B5"/>
    <w:rsid w:val="00653A41"/>
    <w:rsid w:val="00654325"/>
    <w:rsid w:val="00657637"/>
    <w:rsid w:val="00660A41"/>
    <w:rsid w:val="0066251F"/>
    <w:rsid w:val="006630C4"/>
    <w:rsid w:val="00665688"/>
    <w:rsid w:val="00665E8C"/>
    <w:rsid w:val="00666245"/>
    <w:rsid w:val="00666995"/>
    <w:rsid w:val="0066757F"/>
    <w:rsid w:val="006701F5"/>
    <w:rsid w:val="006705D5"/>
    <w:rsid w:val="00670D34"/>
    <w:rsid w:val="00671D64"/>
    <w:rsid w:val="006724E3"/>
    <w:rsid w:val="00672D14"/>
    <w:rsid w:val="00673CFE"/>
    <w:rsid w:val="00674CCA"/>
    <w:rsid w:val="00676A96"/>
    <w:rsid w:val="00677D95"/>
    <w:rsid w:val="006810AB"/>
    <w:rsid w:val="0068139D"/>
    <w:rsid w:val="0068264E"/>
    <w:rsid w:val="00682F7D"/>
    <w:rsid w:val="006833A7"/>
    <w:rsid w:val="006839CA"/>
    <w:rsid w:val="00684304"/>
    <w:rsid w:val="00690B18"/>
    <w:rsid w:val="00691090"/>
    <w:rsid w:val="00691976"/>
    <w:rsid w:val="006929BC"/>
    <w:rsid w:val="00692A94"/>
    <w:rsid w:val="00692CBA"/>
    <w:rsid w:val="006934FB"/>
    <w:rsid w:val="00695D15"/>
    <w:rsid w:val="00696865"/>
    <w:rsid w:val="0069689F"/>
    <w:rsid w:val="0069690B"/>
    <w:rsid w:val="00696998"/>
    <w:rsid w:val="006974E6"/>
    <w:rsid w:val="00697CC3"/>
    <w:rsid w:val="006A1037"/>
    <w:rsid w:val="006A2165"/>
    <w:rsid w:val="006A2C65"/>
    <w:rsid w:val="006A3DDC"/>
    <w:rsid w:val="006A4B39"/>
    <w:rsid w:val="006A5287"/>
    <w:rsid w:val="006A6DF0"/>
    <w:rsid w:val="006A70D5"/>
    <w:rsid w:val="006A770B"/>
    <w:rsid w:val="006B02B8"/>
    <w:rsid w:val="006B043A"/>
    <w:rsid w:val="006B134E"/>
    <w:rsid w:val="006B27A1"/>
    <w:rsid w:val="006B3143"/>
    <w:rsid w:val="006B3A95"/>
    <w:rsid w:val="006B4823"/>
    <w:rsid w:val="006B48E8"/>
    <w:rsid w:val="006B5909"/>
    <w:rsid w:val="006C02F9"/>
    <w:rsid w:val="006C042F"/>
    <w:rsid w:val="006C0A54"/>
    <w:rsid w:val="006C1208"/>
    <w:rsid w:val="006C2781"/>
    <w:rsid w:val="006C2816"/>
    <w:rsid w:val="006C3572"/>
    <w:rsid w:val="006C383E"/>
    <w:rsid w:val="006C39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0F1"/>
    <w:rsid w:val="006F7205"/>
    <w:rsid w:val="007009DC"/>
    <w:rsid w:val="007039BB"/>
    <w:rsid w:val="00704663"/>
    <w:rsid w:val="00705F89"/>
    <w:rsid w:val="00706881"/>
    <w:rsid w:val="007077AE"/>
    <w:rsid w:val="00711F58"/>
    <w:rsid w:val="0071383E"/>
    <w:rsid w:val="00713FD9"/>
    <w:rsid w:val="00714EF6"/>
    <w:rsid w:val="007150F0"/>
    <w:rsid w:val="0071544D"/>
    <w:rsid w:val="007164CE"/>
    <w:rsid w:val="007165E0"/>
    <w:rsid w:val="00717D60"/>
    <w:rsid w:val="007201AD"/>
    <w:rsid w:val="007209F3"/>
    <w:rsid w:val="00721A8F"/>
    <w:rsid w:val="00722AC2"/>
    <w:rsid w:val="00722D02"/>
    <w:rsid w:val="00722F8D"/>
    <w:rsid w:val="0072314C"/>
    <w:rsid w:val="00723222"/>
    <w:rsid w:val="00723554"/>
    <w:rsid w:val="00725A0B"/>
    <w:rsid w:val="00725D6E"/>
    <w:rsid w:val="00725EC2"/>
    <w:rsid w:val="007266D9"/>
    <w:rsid w:val="00726AC2"/>
    <w:rsid w:val="00726CD5"/>
    <w:rsid w:val="00730B98"/>
    <w:rsid w:val="00731985"/>
    <w:rsid w:val="00731D56"/>
    <w:rsid w:val="00732F82"/>
    <w:rsid w:val="00733114"/>
    <w:rsid w:val="00734562"/>
    <w:rsid w:val="00734DB5"/>
    <w:rsid w:val="00735A00"/>
    <w:rsid w:val="007362CE"/>
    <w:rsid w:val="007375A8"/>
    <w:rsid w:val="00737642"/>
    <w:rsid w:val="007403DF"/>
    <w:rsid w:val="00740778"/>
    <w:rsid w:val="007409A7"/>
    <w:rsid w:val="00740DC9"/>
    <w:rsid w:val="00742589"/>
    <w:rsid w:val="00743FEC"/>
    <w:rsid w:val="007445FE"/>
    <w:rsid w:val="00744FCE"/>
    <w:rsid w:val="00746759"/>
    <w:rsid w:val="0074744F"/>
    <w:rsid w:val="007516E8"/>
    <w:rsid w:val="007518AE"/>
    <w:rsid w:val="007534E6"/>
    <w:rsid w:val="00754C4F"/>
    <w:rsid w:val="0075550E"/>
    <w:rsid w:val="00756755"/>
    <w:rsid w:val="00757168"/>
    <w:rsid w:val="007573CC"/>
    <w:rsid w:val="007576B7"/>
    <w:rsid w:val="0076013E"/>
    <w:rsid w:val="007613B9"/>
    <w:rsid w:val="00761B8A"/>
    <w:rsid w:val="00762063"/>
    <w:rsid w:val="00762143"/>
    <w:rsid w:val="00762A9C"/>
    <w:rsid w:val="00763E75"/>
    <w:rsid w:val="0076702C"/>
    <w:rsid w:val="00767C2D"/>
    <w:rsid w:val="0077042B"/>
    <w:rsid w:val="00770950"/>
    <w:rsid w:val="007712FD"/>
    <w:rsid w:val="00772F47"/>
    <w:rsid w:val="007734AD"/>
    <w:rsid w:val="00773BC3"/>
    <w:rsid w:val="00773C34"/>
    <w:rsid w:val="0077598A"/>
    <w:rsid w:val="00776D9A"/>
    <w:rsid w:val="00777087"/>
    <w:rsid w:val="007809B4"/>
    <w:rsid w:val="0078168B"/>
    <w:rsid w:val="00781725"/>
    <w:rsid w:val="00781750"/>
    <w:rsid w:val="00782977"/>
    <w:rsid w:val="00782A5A"/>
    <w:rsid w:val="00783843"/>
    <w:rsid w:val="007838A4"/>
    <w:rsid w:val="00783A05"/>
    <w:rsid w:val="007842C4"/>
    <w:rsid w:val="0078436F"/>
    <w:rsid w:val="00784D94"/>
    <w:rsid w:val="00785046"/>
    <w:rsid w:val="007851C9"/>
    <w:rsid w:val="007855EA"/>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AC"/>
    <w:rsid w:val="00797B49"/>
    <w:rsid w:val="00797F83"/>
    <w:rsid w:val="007A0151"/>
    <w:rsid w:val="007A0EBA"/>
    <w:rsid w:val="007A0FDF"/>
    <w:rsid w:val="007A1695"/>
    <w:rsid w:val="007A2FDA"/>
    <w:rsid w:val="007A31EE"/>
    <w:rsid w:val="007A3633"/>
    <w:rsid w:val="007A3C8F"/>
    <w:rsid w:val="007A3E80"/>
    <w:rsid w:val="007A42A5"/>
    <w:rsid w:val="007A5410"/>
    <w:rsid w:val="007A571E"/>
    <w:rsid w:val="007A5BF8"/>
    <w:rsid w:val="007A6135"/>
    <w:rsid w:val="007A70F7"/>
    <w:rsid w:val="007B085A"/>
    <w:rsid w:val="007B0892"/>
    <w:rsid w:val="007B1757"/>
    <w:rsid w:val="007B1D42"/>
    <w:rsid w:val="007B1F16"/>
    <w:rsid w:val="007B2021"/>
    <w:rsid w:val="007B2ECC"/>
    <w:rsid w:val="007B3378"/>
    <w:rsid w:val="007B4E6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4C71"/>
    <w:rsid w:val="007E5287"/>
    <w:rsid w:val="007E605A"/>
    <w:rsid w:val="007E6410"/>
    <w:rsid w:val="007E69CC"/>
    <w:rsid w:val="007E6FB0"/>
    <w:rsid w:val="007F0D82"/>
    <w:rsid w:val="007F0DCB"/>
    <w:rsid w:val="007F1418"/>
    <w:rsid w:val="007F1E68"/>
    <w:rsid w:val="007F20F1"/>
    <w:rsid w:val="007F23B8"/>
    <w:rsid w:val="007F2AC2"/>
    <w:rsid w:val="007F373F"/>
    <w:rsid w:val="007F5299"/>
    <w:rsid w:val="007F536A"/>
    <w:rsid w:val="007F53F7"/>
    <w:rsid w:val="007F5DAF"/>
    <w:rsid w:val="007F70CC"/>
    <w:rsid w:val="007F76F3"/>
    <w:rsid w:val="007F79FA"/>
    <w:rsid w:val="007F7AE1"/>
    <w:rsid w:val="0080026A"/>
    <w:rsid w:val="00800E2F"/>
    <w:rsid w:val="00801270"/>
    <w:rsid w:val="00801464"/>
    <w:rsid w:val="00802E9A"/>
    <w:rsid w:val="00803142"/>
    <w:rsid w:val="00804551"/>
    <w:rsid w:val="00805B03"/>
    <w:rsid w:val="00807E74"/>
    <w:rsid w:val="008103FE"/>
    <w:rsid w:val="00811981"/>
    <w:rsid w:val="0081245E"/>
    <w:rsid w:val="00812CCD"/>
    <w:rsid w:val="00813D73"/>
    <w:rsid w:val="00814809"/>
    <w:rsid w:val="008169C8"/>
    <w:rsid w:val="008218D6"/>
    <w:rsid w:val="00821AE8"/>
    <w:rsid w:val="008224A6"/>
    <w:rsid w:val="00822C6A"/>
    <w:rsid w:val="00823B40"/>
    <w:rsid w:val="008252D8"/>
    <w:rsid w:val="00825910"/>
    <w:rsid w:val="008273A1"/>
    <w:rsid w:val="008274BB"/>
    <w:rsid w:val="00830B16"/>
    <w:rsid w:val="00830CDB"/>
    <w:rsid w:val="008318AB"/>
    <w:rsid w:val="008334BF"/>
    <w:rsid w:val="00833B95"/>
    <w:rsid w:val="00834754"/>
    <w:rsid w:val="00834A3B"/>
    <w:rsid w:val="00834BB7"/>
    <w:rsid w:val="008357F5"/>
    <w:rsid w:val="00835E9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21"/>
    <w:rsid w:val="008551A1"/>
    <w:rsid w:val="008552AA"/>
    <w:rsid w:val="008574EA"/>
    <w:rsid w:val="00857668"/>
    <w:rsid w:val="0085794D"/>
    <w:rsid w:val="00860168"/>
    <w:rsid w:val="00860635"/>
    <w:rsid w:val="00860A51"/>
    <w:rsid w:val="0086196F"/>
    <w:rsid w:val="00861BEF"/>
    <w:rsid w:val="00861C25"/>
    <w:rsid w:val="00862AD6"/>
    <w:rsid w:val="0086377B"/>
    <w:rsid w:val="0086381F"/>
    <w:rsid w:val="00865BCA"/>
    <w:rsid w:val="0086688B"/>
    <w:rsid w:val="00866FBC"/>
    <w:rsid w:val="0086771E"/>
    <w:rsid w:val="00872977"/>
    <w:rsid w:val="00872C22"/>
    <w:rsid w:val="00873006"/>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DA"/>
    <w:rsid w:val="008907FD"/>
    <w:rsid w:val="00890F18"/>
    <w:rsid w:val="00891A49"/>
    <w:rsid w:val="00892063"/>
    <w:rsid w:val="00893F00"/>
    <w:rsid w:val="008941FF"/>
    <w:rsid w:val="0089457D"/>
    <w:rsid w:val="00894F1D"/>
    <w:rsid w:val="00897053"/>
    <w:rsid w:val="008A030C"/>
    <w:rsid w:val="008A08EC"/>
    <w:rsid w:val="008A0FD2"/>
    <w:rsid w:val="008A1C78"/>
    <w:rsid w:val="008A297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4C7"/>
    <w:rsid w:val="008C32D5"/>
    <w:rsid w:val="008C362C"/>
    <w:rsid w:val="008C3743"/>
    <w:rsid w:val="008C41D5"/>
    <w:rsid w:val="008C4329"/>
    <w:rsid w:val="008C4952"/>
    <w:rsid w:val="008C5B59"/>
    <w:rsid w:val="008C7040"/>
    <w:rsid w:val="008C7A5F"/>
    <w:rsid w:val="008C7F07"/>
    <w:rsid w:val="008D006B"/>
    <w:rsid w:val="008D0486"/>
    <w:rsid w:val="008D092C"/>
    <w:rsid w:val="008D170E"/>
    <w:rsid w:val="008D1B17"/>
    <w:rsid w:val="008D1DB6"/>
    <w:rsid w:val="008D2D20"/>
    <w:rsid w:val="008D58F5"/>
    <w:rsid w:val="008D6B3F"/>
    <w:rsid w:val="008E0416"/>
    <w:rsid w:val="008E0EB6"/>
    <w:rsid w:val="008E12F8"/>
    <w:rsid w:val="008E23B6"/>
    <w:rsid w:val="008E2C98"/>
    <w:rsid w:val="008E39B5"/>
    <w:rsid w:val="008E3D19"/>
    <w:rsid w:val="008E3EF9"/>
    <w:rsid w:val="008E44E0"/>
    <w:rsid w:val="008E614A"/>
    <w:rsid w:val="008E6704"/>
    <w:rsid w:val="008E760A"/>
    <w:rsid w:val="008E76A6"/>
    <w:rsid w:val="008F197C"/>
    <w:rsid w:val="008F2025"/>
    <w:rsid w:val="008F2387"/>
    <w:rsid w:val="008F2759"/>
    <w:rsid w:val="008F5DB4"/>
    <w:rsid w:val="008F672C"/>
    <w:rsid w:val="008F6FE3"/>
    <w:rsid w:val="008F7903"/>
    <w:rsid w:val="008F7D6D"/>
    <w:rsid w:val="0090025D"/>
    <w:rsid w:val="00900BEF"/>
    <w:rsid w:val="009014FC"/>
    <w:rsid w:val="009015B4"/>
    <w:rsid w:val="0090490C"/>
    <w:rsid w:val="0090537A"/>
    <w:rsid w:val="009057AA"/>
    <w:rsid w:val="00906662"/>
    <w:rsid w:val="00906890"/>
    <w:rsid w:val="00906EE0"/>
    <w:rsid w:val="00906FFB"/>
    <w:rsid w:val="0090740B"/>
    <w:rsid w:val="00907EB0"/>
    <w:rsid w:val="009100F9"/>
    <w:rsid w:val="009106FA"/>
    <w:rsid w:val="00911EB1"/>
    <w:rsid w:val="0091233D"/>
    <w:rsid w:val="009151B8"/>
    <w:rsid w:val="0091538B"/>
    <w:rsid w:val="009173A0"/>
    <w:rsid w:val="00917B27"/>
    <w:rsid w:val="0092375A"/>
    <w:rsid w:val="00923A7D"/>
    <w:rsid w:val="00926B89"/>
    <w:rsid w:val="00927C1B"/>
    <w:rsid w:val="00930E05"/>
    <w:rsid w:val="009312F0"/>
    <w:rsid w:val="009320A6"/>
    <w:rsid w:val="00934371"/>
    <w:rsid w:val="00934470"/>
    <w:rsid w:val="00934C2E"/>
    <w:rsid w:val="00935344"/>
    <w:rsid w:val="0093589E"/>
    <w:rsid w:val="0093615C"/>
    <w:rsid w:val="009367F5"/>
    <w:rsid w:val="00936D93"/>
    <w:rsid w:val="00937D45"/>
    <w:rsid w:val="0094056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55D"/>
    <w:rsid w:val="009600CF"/>
    <w:rsid w:val="00961022"/>
    <w:rsid w:val="009619E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A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14"/>
    <w:rsid w:val="009A36B1"/>
    <w:rsid w:val="009A444B"/>
    <w:rsid w:val="009A44DE"/>
    <w:rsid w:val="009A5784"/>
    <w:rsid w:val="009A5B21"/>
    <w:rsid w:val="009A66A0"/>
    <w:rsid w:val="009A71EE"/>
    <w:rsid w:val="009B28CC"/>
    <w:rsid w:val="009B2A0D"/>
    <w:rsid w:val="009B2E3A"/>
    <w:rsid w:val="009B2F3F"/>
    <w:rsid w:val="009B3744"/>
    <w:rsid w:val="009B4FF3"/>
    <w:rsid w:val="009B5099"/>
    <w:rsid w:val="009B5E67"/>
    <w:rsid w:val="009B6804"/>
    <w:rsid w:val="009B6C15"/>
    <w:rsid w:val="009B789C"/>
    <w:rsid w:val="009C0091"/>
    <w:rsid w:val="009C07F3"/>
    <w:rsid w:val="009C09D6"/>
    <w:rsid w:val="009C1246"/>
    <w:rsid w:val="009C12AB"/>
    <w:rsid w:val="009C14ED"/>
    <w:rsid w:val="009C1998"/>
    <w:rsid w:val="009C1C60"/>
    <w:rsid w:val="009C1E8B"/>
    <w:rsid w:val="009C2D8C"/>
    <w:rsid w:val="009C3C87"/>
    <w:rsid w:val="009C3FC7"/>
    <w:rsid w:val="009C4395"/>
    <w:rsid w:val="009C4BA7"/>
    <w:rsid w:val="009C58E1"/>
    <w:rsid w:val="009C5C95"/>
    <w:rsid w:val="009C609B"/>
    <w:rsid w:val="009C6293"/>
    <w:rsid w:val="009C68C4"/>
    <w:rsid w:val="009C7A05"/>
    <w:rsid w:val="009D01C2"/>
    <w:rsid w:val="009D123E"/>
    <w:rsid w:val="009D150B"/>
    <w:rsid w:val="009D17E3"/>
    <w:rsid w:val="009D192B"/>
    <w:rsid w:val="009D193B"/>
    <w:rsid w:val="009D1B67"/>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A49"/>
    <w:rsid w:val="009F5B1D"/>
    <w:rsid w:val="009F70DB"/>
    <w:rsid w:val="009F79B5"/>
    <w:rsid w:val="009F7C8A"/>
    <w:rsid w:val="00A005ED"/>
    <w:rsid w:val="00A00D82"/>
    <w:rsid w:val="00A0236F"/>
    <w:rsid w:val="00A0240B"/>
    <w:rsid w:val="00A03137"/>
    <w:rsid w:val="00A033A4"/>
    <w:rsid w:val="00A0477C"/>
    <w:rsid w:val="00A0509F"/>
    <w:rsid w:val="00A05A6B"/>
    <w:rsid w:val="00A07106"/>
    <w:rsid w:val="00A10BDE"/>
    <w:rsid w:val="00A118D1"/>
    <w:rsid w:val="00A12779"/>
    <w:rsid w:val="00A131A8"/>
    <w:rsid w:val="00A1403A"/>
    <w:rsid w:val="00A1416A"/>
    <w:rsid w:val="00A1569B"/>
    <w:rsid w:val="00A15A46"/>
    <w:rsid w:val="00A15FAA"/>
    <w:rsid w:val="00A17EAF"/>
    <w:rsid w:val="00A20CB1"/>
    <w:rsid w:val="00A210AA"/>
    <w:rsid w:val="00A21470"/>
    <w:rsid w:val="00A21B9C"/>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04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0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D63"/>
    <w:rsid w:val="00A8447E"/>
    <w:rsid w:val="00A85012"/>
    <w:rsid w:val="00A85781"/>
    <w:rsid w:val="00A86847"/>
    <w:rsid w:val="00A86B4F"/>
    <w:rsid w:val="00A875E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FFC"/>
    <w:rsid w:val="00AA27DB"/>
    <w:rsid w:val="00AA3334"/>
    <w:rsid w:val="00AA41C0"/>
    <w:rsid w:val="00AA49BE"/>
    <w:rsid w:val="00AA5503"/>
    <w:rsid w:val="00AA5E5D"/>
    <w:rsid w:val="00AA6C4B"/>
    <w:rsid w:val="00AA6E53"/>
    <w:rsid w:val="00AB3BD1"/>
    <w:rsid w:val="00AB42EA"/>
    <w:rsid w:val="00AB443B"/>
    <w:rsid w:val="00AB4A09"/>
    <w:rsid w:val="00AB4AFA"/>
    <w:rsid w:val="00AB51CF"/>
    <w:rsid w:val="00AB59A9"/>
    <w:rsid w:val="00AB5DB5"/>
    <w:rsid w:val="00AB7E31"/>
    <w:rsid w:val="00AC0322"/>
    <w:rsid w:val="00AC05C8"/>
    <w:rsid w:val="00AC0A18"/>
    <w:rsid w:val="00AC0E8C"/>
    <w:rsid w:val="00AC1F7B"/>
    <w:rsid w:val="00AC2D32"/>
    <w:rsid w:val="00AC3556"/>
    <w:rsid w:val="00AC3945"/>
    <w:rsid w:val="00AC3A5A"/>
    <w:rsid w:val="00AC3D02"/>
    <w:rsid w:val="00AC450A"/>
    <w:rsid w:val="00AC4A6A"/>
    <w:rsid w:val="00AC4CDB"/>
    <w:rsid w:val="00AC4EB8"/>
    <w:rsid w:val="00AC5656"/>
    <w:rsid w:val="00AC7FB4"/>
    <w:rsid w:val="00AD0290"/>
    <w:rsid w:val="00AD0794"/>
    <w:rsid w:val="00AD0A22"/>
    <w:rsid w:val="00AD1807"/>
    <w:rsid w:val="00AD1948"/>
    <w:rsid w:val="00AD442F"/>
    <w:rsid w:val="00AD67C7"/>
    <w:rsid w:val="00AE0983"/>
    <w:rsid w:val="00AE0B99"/>
    <w:rsid w:val="00AE1472"/>
    <w:rsid w:val="00AE1CA8"/>
    <w:rsid w:val="00AE2732"/>
    <w:rsid w:val="00AE4B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73"/>
    <w:rsid w:val="00AF6BCF"/>
    <w:rsid w:val="00AF7393"/>
    <w:rsid w:val="00B014C2"/>
    <w:rsid w:val="00B028B8"/>
    <w:rsid w:val="00B02BFC"/>
    <w:rsid w:val="00B02CB2"/>
    <w:rsid w:val="00B036A7"/>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B4A"/>
    <w:rsid w:val="00B23BAE"/>
    <w:rsid w:val="00B24E3D"/>
    <w:rsid w:val="00B24F30"/>
    <w:rsid w:val="00B25925"/>
    <w:rsid w:val="00B25D0E"/>
    <w:rsid w:val="00B25EB4"/>
    <w:rsid w:val="00B26143"/>
    <w:rsid w:val="00B264FD"/>
    <w:rsid w:val="00B26633"/>
    <w:rsid w:val="00B26B65"/>
    <w:rsid w:val="00B26CDD"/>
    <w:rsid w:val="00B272D5"/>
    <w:rsid w:val="00B272E2"/>
    <w:rsid w:val="00B300BA"/>
    <w:rsid w:val="00B3212C"/>
    <w:rsid w:val="00B32CA9"/>
    <w:rsid w:val="00B32DC3"/>
    <w:rsid w:val="00B34011"/>
    <w:rsid w:val="00B34945"/>
    <w:rsid w:val="00B3593E"/>
    <w:rsid w:val="00B367F4"/>
    <w:rsid w:val="00B369A9"/>
    <w:rsid w:val="00B37C46"/>
    <w:rsid w:val="00B401EF"/>
    <w:rsid w:val="00B40DD7"/>
    <w:rsid w:val="00B41DDA"/>
    <w:rsid w:val="00B435BF"/>
    <w:rsid w:val="00B438A2"/>
    <w:rsid w:val="00B444C8"/>
    <w:rsid w:val="00B44FFE"/>
    <w:rsid w:val="00B453A5"/>
    <w:rsid w:val="00B464DA"/>
    <w:rsid w:val="00B4657F"/>
    <w:rsid w:val="00B47691"/>
    <w:rsid w:val="00B4781C"/>
    <w:rsid w:val="00B47BE4"/>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64A"/>
    <w:rsid w:val="00B77B34"/>
    <w:rsid w:val="00B80DC6"/>
    <w:rsid w:val="00B81E96"/>
    <w:rsid w:val="00B81EB3"/>
    <w:rsid w:val="00B82343"/>
    <w:rsid w:val="00B82B79"/>
    <w:rsid w:val="00B8312C"/>
    <w:rsid w:val="00B84294"/>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7B"/>
    <w:rsid w:val="00BB16F4"/>
    <w:rsid w:val="00BB2751"/>
    <w:rsid w:val="00BB3C2D"/>
    <w:rsid w:val="00BB3F03"/>
    <w:rsid w:val="00BB515C"/>
    <w:rsid w:val="00BB51D0"/>
    <w:rsid w:val="00BB5636"/>
    <w:rsid w:val="00BB5B6F"/>
    <w:rsid w:val="00BB6203"/>
    <w:rsid w:val="00BB69FE"/>
    <w:rsid w:val="00BC19AC"/>
    <w:rsid w:val="00BC1CE4"/>
    <w:rsid w:val="00BC23D0"/>
    <w:rsid w:val="00BC2519"/>
    <w:rsid w:val="00BC255C"/>
    <w:rsid w:val="00BC3455"/>
    <w:rsid w:val="00BC34D0"/>
    <w:rsid w:val="00BC59A3"/>
    <w:rsid w:val="00BD0133"/>
    <w:rsid w:val="00BD09DF"/>
    <w:rsid w:val="00BD0F71"/>
    <w:rsid w:val="00BD1573"/>
    <w:rsid w:val="00BD2553"/>
    <w:rsid w:val="00BD265B"/>
    <w:rsid w:val="00BD3756"/>
    <w:rsid w:val="00BD472D"/>
    <w:rsid w:val="00BD57CC"/>
    <w:rsid w:val="00BD5BCA"/>
    <w:rsid w:val="00BD651B"/>
    <w:rsid w:val="00BE10F1"/>
    <w:rsid w:val="00BE1663"/>
    <w:rsid w:val="00BE1A5A"/>
    <w:rsid w:val="00BE231E"/>
    <w:rsid w:val="00BE256F"/>
    <w:rsid w:val="00BE2828"/>
    <w:rsid w:val="00BE2B0A"/>
    <w:rsid w:val="00BE3468"/>
    <w:rsid w:val="00BE42F2"/>
    <w:rsid w:val="00BE469E"/>
    <w:rsid w:val="00BE4F2B"/>
    <w:rsid w:val="00BE6AFC"/>
    <w:rsid w:val="00BE7103"/>
    <w:rsid w:val="00BE7F17"/>
    <w:rsid w:val="00BE7FD8"/>
    <w:rsid w:val="00BF0647"/>
    <w:rsid w:val="00BF0D2F"/>
    <w:rsid w:val="00BF126A"/>
    <w:rsid w:val="00BF1E2A"/>
    <w:rsid w:val="00BF2243"/>
    <w:rsid w:val="00BF3024"/>
    <w:rsid w:val="00BF3B6F"/>
    <w:rsid w:val="00BF4C3A"/>
    <w:rsid w:val="00BF51D4"/>
    <w:rsid w:val="00BF7149"/>
    <w:rsid w:val="00BF7AB3"/>
    <w:rsid w:val="00BF7F67"/>
    <w:rsid w:val="00C01033"/>
    <w:rsid w:val="00C0156F"/>
    <w:rsid w:val="00C0157E"/>
    <w:rsid w:val="00C0184C"/>
    <w:rsid w:val="00C01BAC"/>
    <w:rsid w:val="00C0214E"/>
    <w:rsid w:val="00C0236F"/>
    <w:rsid w:val="00C02871"/>
    <w:rsid w:val="00C02ACC"/>
    <w:rsid w:val="00C02F5B"/>
    <w:rsid w:val="00C03038"/>
    <w:rsid w:val="00C034A9"/>
    <w:rsid w:val="00C03BC6"/>
    <w:rsid w:val="00C04422"/>
    <w:rsid w:val="00C0463C"/>
    <w:rsid w:val="00C0676D"/>
    <w:rsid w:val="00C06875"/>
    <w:rsid w:val="00C107BF"/>
    <w:rsid w:val="00C137F5"/>
    <w:rsid w:val="00C1431E"/>
    <w:rsid w:val="00C14C14"/>
    <w:rsid w:val="00C14C9D"/>
    <w:rsid w:val="00C14FDB"/>
    <w:rsid w:val="00C158D6"/>
    <w:rsid w:val="00C16A47"/>
    <w:rsid w:val="00C2083F"/>
    <w:rsid w:val="00C20976"/>
    <w:rsid w:val="00C215AE"/>
    <w:rsid w:val="00C21A15"/>
    <w:rsid w:val="00C21B0B"/>
    <w:rsid w:val="00C21C81"/>
    <w:rsid w:val="00C21FFE"/>
    <w:rsid w:val="00C22430"/>
    <w:rsid w:val="00C22434"/>
    <w:rsid w:val="00C22BC2"/>
    <w:rsid w:val="00C248DE"/>
    <w:rsid w:val="00C27B02"/>
    <w:rsid w:val="00C3209E"/>
    <w:rsid w:val="00C3212E"/>
    <w:rsid w:val="00C33DD4"/>
    <w:rsid w:val="00C34C12"/>
    <w:rsid w:val="00C34F3A"/>
    <w:rsid w:val="00C36359"/>
    <w:rsid w:val="00C36979"/>
    <w:rsid w:val="00C36E24"/>
    <w:rsid w:val="00C37160"/>
    <w:rsid w:val="00C37C63"/>
    <w:rsid w:val="00C40177"/>
    <w:rsid w:val="00C4043D"/>
    <w:rsid w:val="00C42557"/>
    <w:rsid w:val="00C433AE"/>
    <w:rsid w:val="00C43418"/>
    <w:rsid w:val="00C43604"/>
    <w:rsid w:val="00C4361F"/>
    <w:rsid w:val="00C44C38"/>
    <w:rsid w:val="00C45A3F"/>
    <w:rsid w:val="00C45E37"/>
    <w:rsid w:val="00C46228"/>
    <w:rsid w:val="00C47B3F"/>
    <w:rsid w:val="00C51CC5"/>
    <w:rsid w:val="00C51DD8"/>
    <w:rsid w:val="00C52444"/>
    <w:rsid w:val="00C52C13"/>
    <w:rsid w:val="00C530DD"/>
    <w:rsid w:val="00C541F2"/>
    <w:rsid w:val="00C54513"/>
    <w:rsid w:val="00C548C2"/>
    <w:rsid w:val="00C5511B"/>
    <w:rsid w:val="00C55399"/>
    <w:rsid w:val="00C5568E"/>
    <w:rsid w:val="00C57511"/>
    <w:rsid w:val="00C578D2"/>
    <w:rsid w:val="00C61244"/>
    <w:rsid w:val="00C627BE"/>
    <w:rsid w:val="00C64546"/>
    <w:rsid w:val="00C648AC"/>
    <w:rsid w:val="00C65131"/>
    <w:rsid w:val="00C6579C"/>
    <w:rsid w:val="00C65A14"/>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5EA"/>
    <w:rsid w:val="00C83CA4"/>
    <w:rsid w:val="00C83D2F"/>
    <w:rsid w:val="00C845DE"/>
    <w:rsid w:val="00C871EF"/>
    <w:rsid w:val="00C87EF3"/>
    <w:rsid w:val="00C910E9"/>
    <w:rsid w:val="00C91B18"/>
    <w:rsid w:val="00C93857"/>
    <w:rsid w:val="00C93C88"/>
    <w:rsid w:val="00C948FD"/>
    <w:rsid w:val="00C96367"/>
    <w:rsid w:val="00C96F1D"/>
    <w:rsid w:val="00C9753C"/>
    <w:rsid w:val="00C9791E"/>
    <w:rsid w:val="00CA0156"/>
    <w:rsid w:val="00CA0315"/>
    <w:rsid w:val="00CA089A"/>
    <w:rsid w:val="00CA0B4B"/>
    <w:rsid w:val="00CA1944"/>
    <w:rsid w:val="00CA1995"/>
    <w:rsid w:val="00CA46ED"/>
    <w:rsid w:val="00CA49E8"/>
    <w:rsid w:val="00CA5B19"/>
    <w:rsid w:val="00CA6115"/>
    <w:rsid w:val="00CA6A05"/>
    <w:rsid w:val="00CA7003"/>
    <w:rsid w:val="00CA706A"/>
    <w:rsid w:val="00CA76A1"/>
    <w:rsid w:val="00CB285D"/>
    <w:rsid w:val="00CB3999"/>
    <w:rsid w:val="00CB4CAC"/>
    <w:rsid w:val="00CB690A"/>
    <w:rsid w:val="00CC14A5"/>
    <w:rsid w:val="00CC2796"/>
    <w:rsid w:val="00CC2CB6"/>
    <w:rsid w:val="00CC3816"/>
    <w:rsid w:val="00CC3CAD"/>
    <w:rsid w:val="00CC56C4"/>
    <w:rsid w:val="00CC59D1"/>
    <w:rsid w:val="00CC77FF"/>
    <w:rsid w:val="00CC780F"/>
    <w:rsid w:val="00CC7F9E"/>
    <w:rsid w:val="00CD02B7"/>
    <w:rsid w:val="00CD0E9E"/>
    <w:rsid w:val="00CD1922"/>
    <w:rsid w:val="00CD27F3"/>
    <w:rsid w:val="00CD2EC3"/>
    <w:rsid w:val="00CD2EC5"/>
    <w:rsid w:val="00CD39F8"/>
    <w:rsid w:val="00CD4A81"/>
    <w:rsid w:val="00CD4B24"/>
    <w:rsid w:val="00CD6F50"/>
    <w:rsid w:val="00CD7843"/>
    <w:rsid w:val="00CD799D"/>
    <w:rsid w:val="00CE034E"/>
    <w:rsid w:val="00CE14C8"/>
    <w:rsid w:val="00CE34A4"/>
    <w:rsid w:val="00CE58C0"/>
    <w:rsid w:val="00CE682B"/>
    <w:rsid w:val="00CE73D7"/>
    <w:rsid w:val="00CE75A3"/>
    <w:rsid w:val="00CF0032"/>
    <w:rsid w:val="00CF1BB6"/>
    <w:rsid w:val="00CF2575"/>
    <w:rsid w:val="00CF2DBC"/>
    <w:rsid w:val="00CF3D97"/>
    <w:rsid w:val="00CF3E36"/>
    <w:rsid w:val="00CF41E5"/>
    <w:rsid w:val="00CF467F"/>
    <w:rsid w:val="00CF5424"/>
    <w:rsid w:val="00CF5694"/>
    <w:rsid w:val="00CF571A"/>
    <w:rsid w:val="00CF5721"/>
    <w:rsid w:val="00CF65AA"/>
    <w:rsid w:val="00CF7310"/>
    <w:rsid w:val="00CF76F2"/>
    <w:rsid w:val="00CF788B"/>
    <w:rsid w:val="00D0487D"/>
    <w:rsid w:val="00D07514"/>
    <w:rsid w:val="00D12C49"/>
    <w:rsid w:val="00D1331A"/>
    <w:rsid w:val="00D1334E"/>
    <w:rsid w:val="00D133A7"/>
    <w:rsid w:val="00D1382A"/>
    <w:rsid w:val="00D1496F"/>
    <w:rsid w:val="00D14CAD"/>
    <w:rsid w:val="00D1621C"/>
    <w:rsid w:val="00D21661"/>
    <w:rsid w:val="00D21FA0"/>
    <w:rsid w:val="00D226CE"/>
    <w:rsid w:val="00D22E63"/>
    <w:rsid w:val="00D237E7"/>
    <w:rsid w:val="00D23C21"/>
    <w:rsid w:val="00D25AC5"/>
    <w:rsid w:val="00D26EA7"/>
    <w:rsid w:val="00D27255"/>
    <w:rsid w:val="00D27516"/>
    <w:rsid w:val="00D27A9C"/>
    <w:rsid w:val="00D30B03"/>
    <w:rsid w:val="00D31888"/>
    <w:rsid w:val="00D31DC4"/>
    <w:rsid w:val="00D328F9"/>
    <w:rsid w:val="00D32C9F"/>
    <w:rsid w:val="00D32CAC"/>
    <w:rsid w:val="00D3371A"/>
    <w:rsid w:val="00D36CCD"/>
    <w:rsid w:val="00D40041"/>
    <w:rsid w:val="00D40158"/>
    <w:rsid w:val="00D40535"/>
    <w:rsid w:val="00D4330C"/>
    <w:rsid w:val="00D43B0E"/>
    <w:rsid w:val="00D448A4"/>
    <w:rsid w:val="00D4537D"/>
    <w:rsid w:val="00D45544"/>
    <w:rsid w:val="00D458D4"/>
    <w:rsid w:val="00D46838"/>
    <w:rsid w:val="00D469AD"/>
    <w:rsid w:val="00D46AB4"/>
    <w:rsid w:val="00D46E60"/>
    <w:rsid w:val="00D47A5E"/>
    <w:rsid w:val="00D50823"/>
    <w:rsid w:val="00D50938"/>
    <w:rsid w:val="00D50BA7"/>
    <w:rsid w:val="00D529A9"/>
    <w:rsid w:val="00D52E2D"/>
    <w:rsid w:val="00D52F34"/>
    <w:rsid w:val="00D55084"/>
    <w:rsid w:val="00D56C82"/>
    <w:rsid w:val="00D579EB"/>
    <w:rsid w:val="00D614D5"/>
    <w:rsid w:val="00D625A3"/>
    <w:rsid w:val="00D6339A"/>
    <w:rsid w:val="00D64BFB"/>
    <w:rsid w:val="00D64F0A"/>
    <w:rsid w:val="00D651A4"/>
    <w:rsid w:val="00D65DFF"/>
    <w:rsid w:val="00D710EE"/>
    <w:rsid w:val="00D71115"/>
    <w:rsid w:val="00D7132C"/>
    <w:rsid w:val="00D72284"/>
    <w:rsid w:val="00D732DF"/>
    <w:rsid w:val="00D733BE"/>
    <w:rsid w:val="00D73732"/>
    <w:rsid w:val="00D738BB"/>
    <w:rsid w:val="00D765CA"/>
    <w:rsid w:val="00D80624"/>
    <w:rsid w:val="00D80AF2"/>
    <w:rsid w:val="00D82F56"/>
    <w:rsid w:val="00D830DD"/>
    <w:rsid w:val="00D83241"/>
    <w:rsid w:val="00D83418"/>
    <w:rsid w:val="00D841E6"/>
    <w:rsid w:val="00D84DCF"/>
    <w:rsid w:val="00D85C3D"/>
    <w:rsid w:val="00D860B8"/>
    <w:rsid w:val="00D86B00"/>
    <w:rsid w:val="00D87B7A"/>
    <w:rsid w:val="00D9022E"/>
    <w:rsid w:val="00D902CA"/>
    <w:rsid w:val="00D91217"/>
    <w:rsid w:val="00D91AB3"/>
    <w:rsid w:val="00D9359C"/>
    <w:rsid w:val="00D93697"/>
    <w:rsid w:val="00D93D2F"/>
    <w:rsid w:val="00D95377"/>
    <w:rsid w:val="00D9589E"/>
    <w:rsid w:val="00D9689E"/>
    <w:rsid w:val="00D96E0E"/>
    <w:rsid w:val="00D96FF5"/>
    <w:rsid w:val="00D97F1A"/>
    <w:rsid w:val="00DA29D5"/>
    <w:rsid w:val="00DA2AA6"/>
    <w:rsid w:val="00DA3AEF"/>
    <w:rsid w:val="00DA427D"/>
    <w:rsid w:val="00DA4A95"/>
    <w:rsid w:val="00DA4B9A"/>
    <w:rsid w:val="00DA5C7E"/>
    <w:rsid w:val="00DA5E2A"/>
    <w:rsid w:val="00DA618C"/>
    <w:rsid w:val="00DA7F6E"/>
    <w:rsid w:val="00DB1935"/>
    <w:rsid w:val="00DB1C5D"/>
    <w:rsid w:val="00DB284E"/>
    <w:rsid w:val="00DB322D"/>
    <w:rsid w:val="00DB38B6"/>
    <w:rsid w:val="00DB4D35"/>
    <w:rsid w:val="00DB4DC8"/>
    <w:rsid w:val="00DB5B57"/>
    <w:rsid w:val="00DB6DAD"/>
    <w:rsid w:val="00DB6FED"/>
    <w:rsid w:val="00DC05E2"/>
    <w:rsid w:val="00DC0A91"/>
    <w:rsid w:val="00DC0C71"/>
    <w:rsid w:val="00DC1357"/>
    <w:rsid w:val="00DC247F"/>
    <w:rsid w:val="00DC3C9F"/>
    <w:rsid w:val="00DC4247"/>
    <w:rsid w:val="00DC4A42"/>
    <w:rsid w:val="00DC4B1A"/>
    <w:rsid w:val="00DC5335"/>
    <w:rsid w:val="00DC5726"/>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E3C"/>
    <w:rsid w:val="00DF0A26"/>
    <w:rsid w:val="00DF1A53"/>
    <w:rsid w:val="00DF2E05"/>
    <w:rsid w:val="00DF35F4"/>
    <w:rsid w:val="00DF54A8"/>
    <w:rsid w:val="00DF554F"/>
    <w:rsid w:val="00DF65BD"/>
    <w:rsid w:val="00DF6AA4"/>
    <w:rsid w:val="00DF6E9D"/>
    <w:rsid w:val="00DF7AE0"/>
    <w:rsid w:val="00E0134C"/>
    <w:rsid w:val="00E01BFB"/>
    <w:rsid w:val="00E01E14"/>
    <w:rsid w:val="00E01E30"/>
    <w:rsid w:val="00E04CEE"/>
    <w:rsid w:val="00E04DF6"/>
    <w:rsid w:val="00E05D7F"/>
    <w:rsid w:val="00E05FBF"/>
    <w:rsid w:val="00E06CF7"/>
    <w:rsid w:val="00E0753B"/>
    <w:rsid w:val="00E0784B"/>
    <w:rsid w:val="00E07AAF"/>
    <w:rsid w:val="00E07F98"/>
    <w:rsid w:val="00E10CF7"/>
    <w:rsid w:val="00E13BF6"/>
    <w:rsid w:val="00E14809"/>
    <w:rsid w:val="00E15529"/>
    <w:rsid w:val="00E15C61"/>
    <w:rsid w:val="00E16F6D"/>
    <w:rsid w:val="00E1792C"/>
    <w:rsid w:val="00E20D88"/>
    <w:rsid w:val="00E210B3"/>
    <w:rsid w:val="00E212E2"/>
    <w:rsid w:val="00E2163C"/>
    <w:rsid w:val="00E21685"/>
    <w:rsid w:val="00E217FF"/>
    <w:rsid w:val="00E21E7A"/>
    <w:rsid w:val="00E2211F"/>
    <w:rsid w:val="00E221DB"/>
    <w:rsid w:val="00E2227B"/>
    <w:rsid w:val="00E225DD"/>
    <w:rsid w:val="00E2280C"/>
    <w:rsid w:val="00E234EE"/>
    <w:rsid w:val="00E2447A"/>
    <w:rsid w:val="00E248A6"/>
    <w:rsid w:val="00E25148"/>
    <w:rsid w:val="00E256DA"/>
    <w:rsid w:val="00E256F5"/>
    <w:rsid w:val="00E25BC5"/>
    <w:rsid w:val="00E25FC8"/>
    <w:rsid w:val="00E26D39"/>
    <w:rsid w:val="00E2783F"/>
    <w:rsid w:val="00E27D0C"/>
    <w:rsid w:val="00E30F53"/>
    <w:rsid w:val="00E311F4"/>
    <w:rsid w:val="00E3203C"/>
    <w:rsid w:val="00E3300E"/>
    <w:rsid w:val="00E332E9"/>
    <w:rsid w:val="00E344CB"/>
    <w:rsid w:val="00E34DD8"/>
    <w:rsid w:val="00E3608C"/>
    <w:rsid w:val="00E36382"/>
    <w:rsid w:val="00E36844"/>
    <w:rsid w:val="00E36BC4"/>
    <w:rsid w:val="00E36FEE"/>
    <w:rsid w:val="00E37807"/>
    <w:rsid w:val="00E37B0A"/>
    <w:rsid w:val="00E37F51"/>
    <w:rsid w:val="00E400A9"/>
    <w:rsid w:val="00E4178A"/>
    <w:rsid w:val="00E41B93"/>
    <w:rsid w:val="00E4287B"/>
    <w:rsid w:val="00E43687"/>
    <w:rsid w:val="00E45525"/>
    <w:rsid w:val="00E466E3"/>
    <w:rsid w:val="00E46ECD"/>
    <w:rsid w:val="00E46FFA"/>
    <w:rsid w:val="00E47632"/>
    <w:rsid w:val="00E50E82"/>
    <w:rsid w:val="00E52155"/>
    <w:rsid w:val="00E54D1D"/>
    <w:rsid w:val="00E554AC"/>
    <w:rsid w:val="00E55670"/>
    <w:rsid w:val="00E557D6"/>
    <w:rsid w:val="00E55CA3"/>
    <w:rsid w:val="00E57CA8"/>
    <w:rsid w:val="00E57E85"/>
    <w:rsid w:val="00E60842"/>
    <w:rsid w:val="00E60FFD"/>
    <w:rsid w:val="00E62145"/>
    <w:rsid w:val="00E63645"/>
    <w:rsid w:val="00E63679"/>
    <w:rsid w:val="00E636FF"/>
    <w:rsid w:val="00E656D1"/>
    <w:rsid w:val="00E65B67"/>
    <w:rsid w:val="00E66033"/>
    <w:rsid w:val="00E6696D"/>
    <w:rsid w:val="00E676F0"/>
    <w:rsid w:val="00E67CCB"/>
    <w:rsid w:val="00E70ECB"/>
    <w:rsid w:val="00E71E4A"/>
    <w:rsid w:val="00E72791"/>
    <w:rsid w:val="00E72A6B"/>
    <w:rsid w:val="00E72C53"/>
    <w:rsid w:val="00E73AD4"/>
    <w:rsid w:val="00E73FF9"/>
    <w:rsid w:val="00E74A85"/>
    <w:rsid w:val="00E75C05"/>
    <w:rsid w:val="00E767EE"/>
    <w:rsid w:val="00E76FAD"/>
    <w:rsid w:val="00E7788F"/>
    <w:rsid w:val="00E77CC7"/>
    <w:rsid w:val="00E81533"/>
    <w:rsid w:val="00E82993"/>
    <w:rsid w:val="00E82A74"/>
    <w:rsid w:val="00E82F57"/>
    <w:rsid w:val="00E8347A"/>
    <w:rsid w:val="00E8348F"/>
    <w:rsid w:val="00E84E20"/>
    <w:rsid w:val="00E8578D"/>
    <w:rsid w:val="00E85E77"/>
    <w:rsid w:val="00E91093"/>
    <w:rsid w:val="00E913F8"/>
    <w:rsid w:val="00E91498"/>
    <w:rsid w:val="00E91691"/>
    <w:rsid w:val="00E9296B"/>
    <w:rsid w:val="00E92C8C"/>
    <w:rsid w:val="00E94931"/>
    <w:rsid w:val="00E958DD"/>
    <w:rsid w:val="00E95BA9"/>
    <w:rsid w:val="00E9637F"/>
    <w:rsid w:val="00E96728"/>
    <w:rsid w:val="00E97D29"/>
    <w:rsid w:val="00EA0C70"/>
    <w:rsid w:val="00EA12BE"/>
    <w:rsid w:val="00EA17E6"/>
    <w:rsid w:val="00EA1D56"/>
    <w:rsid w:val="00EA28B3"/>
    <w:rsid w:val="00EA3201"/>
    <w:rsid w:val="00EA34FE"/>
    <w:rsid w:val="00EA3F7C"/>
    <w:rsid w:val="00EA4289"/>
    <w:rsid w:val="00EA4F84"/>
    <w:rsid w:val="00EA5004"/>
    <w:rsid w:val="00EA53E9"/>
    <w:rsid w:val="00EA5A46"/>
    <w:rsid w:val="00EB0711"/>
    <w:rsid w:val="00EB09DB"/>
    <w:rsid w:val="00EB164E"/>
    <w:rsid w:val="00EB245F"/>
    <w:rsid w:val="00EB25FE"/>
    <w:rsid w:val="00EB2DC8"/>
    <w:rsid w:val="00EB33D4"/>
    <w:rsid w:val="00EB3646"/>
    <w:rsid w:val="00EB3CCD"/>
    <w:rsid w:val="00EB4FDF"/>
    <w:rsid w:val="00EB544E"/>
    <w:rsid w:val="00EB5F37"/>
    <w:rsid w:val="00EB63C5"/>
    <w:rsid w:val="00EB646B"/>
    <w:rsid w:val="00EB7363"/>
    <w:rsid w:val="00EB77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099"/>
    <w:rsid w:val="00EE42CC"/>
    <w:rsid w:val="00EE4662"/>
    <w:rsid w:val="00EE47A6"/>
    <w:rsid w:val="00EE4A4D"/>
    <w:rsid w:val="00EE5B9B"/>
    <w:rsid w:val="00EE66DA"/>
    <w:rsid w:val="00EE6717"/>
    <w:rsid w:val="00EE6A2D"/>
    <w:rsid w:val="00EE7043"/>
    <w:rsid w:val="00EE78EC"/>
    <w:rsid w:val="00EF097E"/>
    <w:rsid w:val="00EF0CB6"/>
    <w:rsid w:val="00EF140D"/>
    <w:rsid w:val="00EF19F9"/>
    <w:rsid w:val="00EF1F0D"/>
    <w:rsid w:val="00EF2A87"/>
    <w:rsid w:val="00EF3D08"/>
    <w:rsid w:val="00EF41DF"/>
    <w:rsid w:val="00EF48DB"/>
    <w:rsid w:val="00EF4A41"/>
    <w:rsid w:val="00EF4BE5"/>
    <w:rsid w:val="00EF4E42"/>
    <w:rsid w:val="00EF625D"/>
    <w:rsid w:val="00EF6C78"/>
    <w:rsid w:val="00EF6C9D"/>
    <w:rsid w:val="00EF6CE8"/>
    <w:rsid w:val="00F003A1"/>
    <w:rsid w:val="00F02431"/>
    <w:rsid w:val="00F02727"/>
    <w:rsid w:val="00F03889"/>
    <w:rsid w:val="00F0612B"/>
    <w:rsid w:val="00F0628A"/>
    <w:rsid w:val="00F0699E"/>
    <w:rsid w:val="00F07A65"/>
    <w:rsid w:val="00F1002C"/>
    <w:rsid w:val="00F117CA"/>
    <w:rsid w:val="00F12167"/>
    <w:rsid w:val="00F12DD3"/>
    <w:rsid w:val="00F13C6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35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F1"/>
    <w:rsid w:val="00F577D3"/>
    <w:rsid w:val="00F60CB6"/>
    <w:rsid w:val="00F61070"/>
    <w:rsid w:val="00F62FE9"/>
    <w:rsid w:val="00F64A10"/>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9D9"/>
    <w:rsid w:val="00FA132B"/>
    <w:rsid w:val="00FA1412"/>
    <w:rsid w:val="00FA1BEF"/>
    <w:rsid w:val="00FA1C92"/>
    <w:rsid w:val="00FA217D"/>
    <w:rsid w:val="00FA43EE"/>
    <w:rsid w:val="00FA73F2"/>
    <w:rsid w:val="00FB1849"/>
    <w:rsid w:val="00FB2293"/>
    <w:rsid w:val="00FB4913"/>
    <w:rsid w:val="00FB5464"/>
    <w:rsid w:val="00FB6D54"/>
    <w:rsid w:val="00FC1B87"/>
    <w:rsid w:val="00FC2C86"/>
    <w:rsid w:val="00FC32DA"/>
    <w:rsid w:val="00FC34C6"/>
    <w:rsid w:val="00FC4794"/>
    <w:rsid w:val="00FC4F8A"/>
    <w:rsid w:val="00FC647A"/>
    <w:rsid w:val="00FC74CA"/>
    <w:rsid w:val="00FD0873"/>
    <w:rsid w:val="00FD13D4"/>
    <w:rsid w:val="00FD18E6"/>
    <w:rsid w:val="00FD1E9F"/>
    <w:rsid w:val="00FD2291"/>
    <w:rsid w:val="00FD298F"/>
    <w:rsid w:val="00FD33DD"/>
    <w:rsid w:val="00FD55C2"/>
    <w:rsid w:val="00FD6276"/>
    <w:rsid w:val="00FD6686"/>
    <w:rsid w:val="00FD7BCD"/>
    <w:rsid w:val="00FE1F7B"/>
    <w:rsid w:val="00FE367E"/>
    <w:rsid w:val="00FE60EB"/>
    <w:rsid w:val="00FE670B"/>
    <w:rsid w:val="00FE7296"/>
    <w:rsid w:val="00FE7A03"/>
    <w:rsid w:val="00FE7DEA"/>
    <w:rsid w:val="00FE7E2B"/>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7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0112860">
      <w:bodyDiv w:val="1"/>
      <w:marLeft w:val="0"/>
      <w:marRight w:val="0"/>
      <w:marTop w:val="0"/>
      <w:marBottom w:val="0"/>
      <w:divBdr>
        <w:top w:val="none" w:sz="0" w:space="0" w:color="auto"/>
        <w:left w:val="none" w:sz="0" w:space="0" w:color="auto"/>
        <w:bottom w:val="none" w:sz="0" w:space="0" w:color="auto"/>
        <w:right w:val="none" w:sz="0" w:space="0" w:color="auto"/>
      </w:divBdr>
      <w:divsChild>
        <w:div w:id="373164502">
          <w:marLeft w:val="1138"/>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7994FC4-4FD6-4C98-83BA-9C9267950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liguanglei (C)</cp:lastModifiedBy>
  <cp:revision>2</cp:revision>
  <cp:lastPrinted>2018-08-13T16:59:00Z</cp:lastPrinted>
  <dcterms:created xsi:type="dcterms:W3CDTF">2022-10-11T12:49:00Z</dcterms:created>
  <dcterms:modified xsi:type="dcterms:W3CDTF">2022-10-11T12:49:00Z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(3)gn0Mgtk86TLP3cIQ9ONw9B0qtrkmKEwg0/YrLC5GXOgyBUFV4dZPFRK/j15X8AV51NNU329o
HG5OjkCvo7rJmNq32FvuUmT+ab9VFG+a3/IYRLNPBH4zWtb7WNUJK9Yhy5qAwoobVOylE5zU
CeUo9k9AOfCb565licsaCVd1uLJ7FlWavphIa7wQk+pt2rG8KD5VPSCeD3a3YR9G03rGpsbi
LAT5UBS/yjRkqP8XOJ</vt:lpwstr>
  </property>
  <property fmtid="{D5CDD505-2E9C-101B-9397-08002B2CF9AE}" pid="9" name="_2015_ms_pID_7253431">
    <vt:lpwstr>C1Bb22SwEdHjLcEdmLLzCY6flBrNivvvfreIGIZgmclRnZxCfvGosy
u2Mh+fkdUal75rYAzL9WZBZu/9b81zhpfZzAjNXHYB5Rn0GteCAsayeAEj9yoVDPwwpzAzqt
cVLPyHFT6A0wYkkRDA9FKYaEzitc8iMiJcyVHt6V0CgxO0XUXbvHkk8WxvDMHFObcRvlYJcJ
bSLRV/4q8sTJd8EXVqvn2BcFdQS2Z4BfiuXZ</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