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C3021" w14:textId="5F4B53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47A48">
        <w:rPr>
          <w:rFonts w:ascii="Arial" w:eastAsia="宋体" w:hAnsi="Arial"/>
          <w:b/>
          <w:i/>
          <w:noProof/>
          <w:color w:val="auto"/>
          <w:sz w:val="28"/>
          <w:lang w:eastAsia="en-US"/>
        </w:rPr>
        <w:t>8745</w:t>
      </w:r>
      <w:ins w:id="0" w:author="Qualcomm-rev" w:date="2022-10-06T14:50:00Z">
        <w:r w:rsidR="00033833">
          <w:rPr>
            <w:rFonts w:ascii="Arial" w:eastAsia="宋体" w:hAnsi="Arial"/>
            <w:b/>
            <w:i/>
            <w:noProof/>
            <w:color w:val="auto"/>
            <w:sz w:val="28"/>
            <w:lang w:eastAsia="en-US"/>
          </w:rPr>
          <w:t>r0</w:t>
        </w:r>
        <w:del w:id="1" w:author="Samsung" w:date="2022-10-12T14:34:00Z">
          <w:r w:rsidR="00033833" w:rsidDel="00A42673">
            <w:rPr>
              <w:rFonts w:ascii="Arial" w:eastAsia="宋体" w:hAnsi="Arial"/>
              <w:b/>
              <w:i/>
              <w:noProof/>
              <w:color w:val="auto"/>
              <w:sz w:val="28"/>
              <w:lang w:eastAsia="en-US"/>
            </w:rPr>
            <w:delText>1</w:delText>
          </w:r>
        </w:del>
      </w:ins>
      <w:ins w:id="2" w:author="Samsung" w:date="2022-10-12T14:34:00Z">
        <w:del w:id="3" w:author="Antoine Mouquet (Orange)" w:date="2022-10-12T11:39:00Z">
          <w:r w:rsidR="00A42673" w:rsidRPr="00A42673" w:rsidDel="009E5736">
            <w:rPr>
              <w:rFonts w:ascii="Arial" w:eastAsia="宋体" w:hAnsi="Arial"/>
              <w:b/>
              <w:i/>
              <w:noProof/>
              <w:color w:val="auto"/>
              <w:sz w:val="28"/>
              <w:highlight w:val="green"/>
              <w:lang w:eastAsia="en-US"/>
              <w:rPrChange w:id="4" w:author="Samsung" w:date="2022-10-12T14:34:00Z">
                <w:rPr>
                  <w:rFonts w:ascii="Arial" w:eastAsia="宋体" w:hAnsi="Arial"/>
                  <w:b/>
                  <w:i/>
                  <w:noProof/>
                  <w:color w:val="auto"/>
                  <w:sz w:val="28"/>
                  <w:lang w:eastAsia="en-US"/>
                </w:rPr>
              </w:rPrChange>
            </w:rPr>
            <w:delText>2</w:delText>
          </w:r>
        </w:del>
      </w:ins>
      <w:ins w:id="5" w:author="Antoine Mouquet (Orange)" w:date="2022-10-12T11:39:00Z">
        <w:del w:id="6" w:author="China Telecom 1012" w:date="2022-10-12T19:30:00Z">
          <w:r w:rsidR="009E5736" w:rsidDel="00723EED">
            <w:rPr>
              <w:rFonts w:ascii="Arial" w:eastAsia="宋体" w:hAnsi="Arial"/>
              <w:b/>
              <w:i/>
              <w:noProof/>
              <w:color w:val="auto"/>
              <w:sz w:val="28"/>
              <w:lang w:eastAsia="en-US"/>
            </w:rPr>
            <w:delText>3</w:delText>
          </w:r>
        </w:del>
      </w:ins>
      <w:ins w:id="7" w:author="China Telecom 1012" w:date="2022-10-12T19:30:00Z">
        <w:r w:rsidR="00723EED">
          <w:rPr>
            <w:rFonts w:ascii="Arial" w:eastAsia="宋体" w:hAnsi="Arial"/>
            <w:b/>
            <w:i/>
            <w:noProof/>
            <w:color w:val="auto"/>
            <w:sz w:val="28"/>
            <w:lang w:eastAsia="en-US"/>
          </w:rPr>
          <w:t>4</w:t>
        </w:r>
      </w:ins>
    </w:p>
    <w:p w14:paraId="496F69A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3A578B">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36369D" w14:textId="77777777" w:rsidR="00A24F28" w:rsidRPr="00927C1B" w:rsidRDefault="00A24F28" w:rsidP="00A24F28">
      <w:pPr>
        <w:rPr>
          <w:rFonts w:ascii="Arial" w:hAnsi="Arial" w:cs="Arial"/>
        </w:rPr>
      </w:pPr>
    </w:p>
    <w:p w14:paraId="04DA0F4A" w14:textId="6BFCDFD4" w:rsidR="00772F47" w:rsidRPr="00745A72"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45A72" w:rsidRPr="00927C1B">
        <w:rPr>
          <w:rFonts w:ascii="Arial" w:hAnsi="Arial" w:cs="Arial"/>
          <w:b/>
        </w:rPr>
        <w:t>,</w:t>
      </w:r>
      <w:r w:rsidR="00745A72">
        <w:rPr>
          <w:rFonts w:ascii="Arial" w:hAnsi="Arial" w:cs="Arial"/>
          <w:b/>
        </w:rPr>
        <w:t xml:space="preserve"> China Telecom</w:t>
      </w:r>
      <w:r w:rsidR="00A00ED5">
        <w:rPr>
          <w:rFonts w:ascii="Arial" w:hAnsi="Arial" w:cs="Arial"/>
          <w:b/>
        </w:rPr>
        <w:t>, CATT</w:t>
      </w:r>
      <w:ins w:id="8" w:author="Antoine Mouquet (Orange)" w:date="2022-10-12T11:38:00Z">
        <w:r w:rsidR="008B2E0F">
          <w:rPr>
            <w:rFonts w:ascii="Arial" w:hAnsi="Arial" w:cs="Arial"/>
            <w:b/>
          </w:rPr>
          <w:t>, Orange</w:t>
        </w:r>
      </w:ins>
    </w:p>
    <w:p w14:paraId="3C892C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A42185">
        <w:rPr>
          <w:rFonts w:ascii="Arial" w:hAnsi="Arial" w:cs="Arial"/>
          <w:b/>
        </w:rPr>
        <w:t>1</w:t>
      </w:r>
      <w:r w:rsidR="0019211A">
        <w:rPr>
          <w:rFonts w:ascii="Arial" w:hAnsi="Arial" w:cs="Arial"/>
          <w:b/>
        </w:rPr>
        <w:t>,</w:t>
      </w:r>
      <w:r w:rsidR="00E608ED">
        <w:rPr>
          <w:rFonts w:ascii="Arial" w:hAnsi="Arial" w:cs="Arial"/>
          <w:b/>
        </w:rPr>
        <w:t xml:space="preserve"> </w:t>
      </w:r>
      <w:r w:rsidR="001C6A52">
        <w:rPr>
          <w:rFonts w:ascii="Arial" w:hAnsi="Arial" w:cs="Arial"/>
          <w:b/>
        </w:rPr>
        <w:t>u</w:t>
      </w:r>
      <w:r w:rsidR="00E608ED">
        <w:rPr>
          <w:rFonts w:ascii="Arial" w:hAnsi="Arial" w:cs="Arial"/>
          <w:b/>
        </w:rPr>
        <w:t xml:space="preserve">pdate </w:t>
      </w:r>
      <w:r w:rsidR="00136595">
        <w:rPr>
          <w:rFonts w:ascii="Arial" w:hAnsi="Arial" w:cs="Arial"/>
          <w:b/>
        </w:rPr>
        <w:t xml:space="preserve">evaluation and </w:t>
      </w:r>
      <w:r w:rsidR="00653325">
        <w:rPr>
          <w:rFonts w:ascii="Arial" w:hAnsi="Arial" w:cs="Arial"/>
          <w:b/>
        </w:rPr>
        <w:t>conclusion</w:t>
      </w:r>
      <w:r w:rsidR="004D527D">
        <w:rPr>
          <w:rFonts w:ascii="Arial" w:hAnsi="Arial" w:cs="Arial"/>
          <w:b/>
        </w:rPr>
        <w:t xml:space="preserve"> of KI#1</w:t>
      </w:r>
      <w:r w:rsidR="00D55861">
        <w:rPr>
          <w:rFonts w:ascii="Arial" w:hAnsi="Arial" w:cs="Arial"/>
          <w:b/>
        </w:rPr>
        <w:t xml:space="preserve"> to cover</w:t>
      </w:r>
      <w:r w:rsidR="00A57DB1">
        <w:rPr>
          <w:rFonts w:ascii="Arial" w:hAnsi="Arial" w:cs="Arial"/>
          <w:b/>
        </w:rPr>
        <w:t xml:space="preserve"> </w:t>
      </w:r>
      <w:r w:rsidR="00813357">
        <w:rPr>
          <w:rFonts w:ascii="Arial" w:hAnsi="Arial" w:cs="Arial"/>
          <w:b/>
        </w:rPr>
        <w:t>in</w:t>
      </w:r>
      <w:r w:rsidR="00D814E4">
        <w:rPr>
          <w:rFonts w:ascii="Arial" w:hAnsi="Arial" w:cs="Arial"/>
          <w:b/>
        </w:rPr>
        <w:t xml:space="preserve"> </w:t>
      </w:r>
      <w:r w:rsidR="00813357">
        <w:rPr>
          <w:rFonts w:ascii="Arial" w:hAnsi="Arial" w:cs="Arial"/>
          <w:b/>
        </w:rPr>
        <w:t xml:space="preserve">sequence </w:t>
      </w:r>
      <w:r w:rsidR="008D13AE">
        <w:rPr>
          <w:rFonts w:ascii="Arial" w:hAnsi="Arial" w:cs="Arial"/>
          <w:b/>
        </w:rPr>
        <w:t>delivery</w:t>
      </w:r>
    </w:p>
    <w:p w14:paraId="7585A0C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76D26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A42185">
        <w:rPr>
          <w:rFonts w:ascii="Arial" w:hAnsi="Arial" w:cs="Arial"/>
          <w:b/>
        </w:rPr>
        <w:t>2</w:t>
      </w:r>
    </w:p>
    <w:p w14:paraId="4371C1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w:t>
      </w:r>
      <w:r w:rsidR="00A42185">
        <w:rPr>
          <w:rFonts w:ascii="Arial" w:hAnsi="Arial" w:cs="Arial"/>
          <w:b/>
        </w:rPr>
        <w:t>5GSATB</w:t>
      </w:r>
      <w:r w:rsidR="00462B3D" w:rsidRPr="00CA76A1">
        <w:rPr>
          <w:rFonts w:ascii="Arial" w:hAnsi="Arial" w:cs="Arial"/>
          <w:b/>
        </w:rPr>
        <w:t>/ Rel-1</w:t>
      </w:r>
      <w:r w:rsidR="006D7852" w:rsidRPr="00CA76A1">
        <w:rPr>
          <w:rFonts w:ascii="Arial" w:hAnsi="Arial" w:cs="Arial"/>
          <w:b/>
        </w:rPr>
        <w:t>8</w:t>
      </w:r>
    </w:p>
    <w:p w14:paraId="7E1786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56A52">
        <w:rPr>
          <w:rFonts w:ascii="Arial" w:hAnsi="Arial" w:cs="Arial"/>
          <w:i/>
        </w:rPr>
        <w:t>U</w:t>
      </w:r>
      <w:r w:rsidR="0039187B">
        <w:rPr>
          <w:rFonts w:ascii="Arial" w:hAnsi="Arial" w:cs="Arial"/>
          <w:i/>
        </w:rPr>
        <w:t xml:space="preserve">pdates </w:t>
      </w:r>
      <w:r w:rsidR="00A67775" w:rsidRPr="00A67775">
        <w:rPr>
          <w:rFonts w:ascii="Arial" w:hAnsi="Arial" w:cs="Arial"/>
          <w:i/>
        </w:rPr>
        <w:t xml:space="preserve">evaluation and </w:t>
      </w:r>
      <w:r w:rsidR="0039187B">
        <w:rPr>
          <w:rFonts w:ascii="Arial" w:hAnsi="Arial" w:cs="Arial"/>
          <w:i/>
        </w:rPr>
        <w:t>conclusion of KI</w:t>
      </w:r>
      <w:r w:rsidR="00E912CB">
        <w:rPr>
          <w:rFonts w:ascii="Arial" w:hAnsi="Arial" w:cs="Arial"/>
          <w:i/>
        </w:rPr>
        <w:t>#</w:t>
      </w:r>
      <w:r w:rsidR="00534191">
        <w:rPr>
          <w:rFonts w:ascii="Arial" w:hAnsi="Arial" w:cs="Arial"/>
          <w:i/>
        </w:rPr>
        <w:t>1</w:t>
      </w:r>
      <w:r w:rsidR="00E912CB">
        <w:rPr>
          <w:rFonts w:ascii="Arial" w:hAnsi="Arial" w:cs="Arial"/>
          <w:i/>
        </w:rPr>
        <w:t xml:space="preserve"> to cover in</w:t>
      </w:r>
      <w:r w:rsidR="00E733BA">
        <w:rPr>
          <w:rFonts w:ascii="Arial" w:hAnsi="Arial" w:cs="Arial"/>
          <w:i/>
        </w:rPr>
        <w:t xml:space="preserve"> </w:t>
      </w:r>
      <w:r w:rsidR="00E912CB">
        <w:rPr>
          <w:rFonts w:ascii="Arial" w:hAnsi="Arial" w:cs="Arial"/>
          <w:i/>
        </w:rPr>
        <w:t>sequence del</w:t>
      </w:r>
      <w:r w:rsidR="00A30E05">
        <w:rPr>
          <w:rFonts w:ascii="Arial" w:hAnsi="Arial" w:cs="Arial"/>
          <w:i/>
        </w:rPr>
        <w:t>ive</w:t>
      </w:r>
      <w:r w:rsidR="00E912CB">
        <w:rPr>
          <w:rFonts w:ascii="Arial" w:hAnsi="Arial" w:cs="Arial"/>
          <w:i/>
        </w:rPr>
        <w:t>ry</w:t>
      </w:r>
    </w:p>
    <w:p w14:paraId="6799B7D6" w14:textId="77777777" w:rsidR="00A93620" w:rsidRPr="00927C1B" w:rsidRDefault="00B3593E" w:rsidP="00B3593E">
      <w:pPr>
        <w:pStyle w:val="1"/>
      </w:pPr>
      <w:r w:rsidRPr="00F27566">
        <w:t xml:space="preserve">1. </w:t>
      </w:r>
      <w:r w:rsidR="00305F20" w:rsidRPr="00F27566">
        <w:t>Introduction</w:t>
      </w:r>
      <w:r w:rsidR="00BE6AFC" w:rsidRPr="00F27566">
        <w:t>/Discussion</w:t>
      </w:r>
    </w:p>
    <w:p w14:paraId="0F2E7439" w14:textId="77777777" w:rsidR="00DF0A26" w:rsidRDefault="00F27566" w:rsidP="008754B1">
      <w:pPr>
        <w:jc w:val="both"/>
        <w:rPr>
          <w:lang w:eastAsia="zh-CN"/>
        </w:rPr>
      </w:pPr>
      <w:r w:rsidRPr="00F27566">
        <w:rPr>
          <w:lang w:eastAsia="zh-CN"/>
        </w:rPr>
        <w:t>This</w:t>
      </w:r>
      <w:r>
        <w:rPr>
          <w:lang w:eastAsia="zh-CN"/>
        </w:rPr>
        <w:t xml:space="preserve"> contribution updates </w:t>
      </w:r>
      <w:r w:rsidR="00681171" w:rsidRPr="00681171">
        <w:rPr>
          <w:lang w:eastAsia="zh-CN"/>
        </w:rPr>
        <w:t xml:space="preserve">evaluation and </w:t>
      </w:r>
      <w:r>
        <w:rPr>
          <w:lang w:eastAsia="zh-CN"/>
        </w:rPr>
        <w:t xml:space="preserve">conclusion of </w:t>
      </w:r>
      <w:r w:rsidR="00751014">
        <w:rPr>
          <w:lang w:eastAsia="zh-CN"/>
        </w:rPr>
        <w:t>KI#</w:t>
      </w:r>
      <w:r w:rsidR="00A555D7">
        <w:rPr>
          <w:lang w:eastAsia="zh-CN"/>
        </w:rPr>
        <w:t>1</w:t>
      </w:r>
      <w:r w:rsidR="00E733BA">
        <w:rPr>
          <w:lang w:eastAsia="zh-CN"/>
        </w:rPr>
        <w:t xml:space="preserve"> to cover in</w:t>
      </w:r>
      <w:r w:rsidR="00EC0D26">
        <w:rPr>
          <w:lang w:eastAsia="zh-CN"/>
        </w:rPr>
        <w:t xml:space="preserve"> </w:t>
      </w:r>
      <w:r w:rsidR="00A67775" w:rsidRPr="00A67775">
        <w:rPr>
          <w:lang w:eastAsia="zh-CN"/>
        </w:rPr>
        <w:t>sequence delivery</w:t>
      </w:r>
      <w:r w:rsidR="00202528">
        <w:rPr>
          <w:lang w:eastAsia="zh-CN"/>
        </w:rPr>
        <w:t>.</w:t>
      </w:r>
    </w:p>
    <w:p w14:paraId="042D5C44" w14:textId="77777777" w:rsidR="00E157A8" w:rsidRDefault="0063156F" w:rsidP="008754B1">
      <w:pPr>
        <w:jc w:val="both"/>
        <w:rPr>
          <w:rFonts w:eastAsia="等线"/>
          <w:lang w:eastAsia="zh-CN"/>
        </w:rPr>
      </w:pPr>
      <w:r>
        <w:rPr>
          <w:rFonts w:eastAsia="等线" w:hint="eastAsia"/>
          <w:lang w:eastAsia="zh-CN"/>
        </w:rPr>
        <w:t>I</w:t>
      </w:r>
      <w:r>
        <w:rPr>
          <w:rFonts w:eastAsia="等线"/>
          <w:lang w:eastAsia="zh-CN"/>
        </w:rPr>
        <w:t>n KI#1</w:t>
      </w:r>
      <w:r w:rsidR="008E3E17">
        <w:rPr>
          <w:rFonts w:eastAsia="等线"/>
          <w:lang w:eastAsia="zh-CN"/>
        </w:rPr>
        <w:t>,</w:t>
      </w:r>
      <w:r>
        <w:rPr>
          <w:rFonts w:eastAsia="等线"/>
          <w:lang w:eastAsia="zh-CN"/>
        </w:rPr>
        <w:t xml:space="preserve"> it </w:t>
      </w:r>
      <w:r w:rsidR="00F70D05">
        <w:rPr>
          <w:rFonts w:eastAsia="等线"/>
          <w:lang w:eastAsia="zh-CN"/>
        </w:rPr>
        <w:t xml:space="preserve">assumes </w:t>
      </w:r>
      <w:r>
        <w:rPr>
          <w:rFonts w:eastAsia="等线"/>
          <w:lang w:eastAsia="zh-CN"/>
        </w:rPr>
        <w:t xml:space="preserve">that </w:t>
      </w:r>
      <w:r w:rsidR="0068651D">
        <w:rPr>
          <w:rFonts w:eastAsia="等线"/>
          <w:lang w:eastAsia="zh-CN"/>
        </w:rPr>
        <w:t>s</w:t>
      </w:r>
      <w:r w:rsidR="005E5BA7">
        <w:rPr>
          <w:rFonts w:eastAsia="等线"/>
          <w:lang w:eastAsia="zh-CN"/>
        </w:rPr>
        <w:t>atellite backhaul involv</w:t>
      </w:r>
      <w:r w:rsidR="00D0007A">
        <w:rPr>
          <w:rFonts w:eastAsia="等线"/>
          <w:lang w:eastAsia="zh-CN"/>
        </w:rPr>
        <w:t>es</w:t>
      </w:r>
      <w:r w:rsidR="005E5BA7">
        <w:rPr>
          <w:rFonts w:eastAsia="等线"/>
          <w:lang w:eastAsia="zh-CN"/>
        </w:rPr>
        <w:t xml:space="preserve"> multi-hops of ISL</w:t>
      </w:r>
      <w:r w:rsidR="00FC7644">
        <w:rPr>
          <w:rFonts w:eastAsia="等线"/>
          <w:lang w:eastAsia="zh-CN"/>
        </w:rPr>
        <w:t>s</w:t>
      </w:r>
      <w:r w:rsidR="00021E68">
        <w:rPr>
          <w:rFonts w:eastAsia="等线"/>
          <w:lang w:eastAsia="zh-CN"/>
        </w:rPr>
        <w:t xml:space="preserve"> </w:t>
      </w:r>
      <w:r w:rsidR="00302F40">
        <w:rPr>
          <w:rFonts w:eastAsia="等线"/>
          <w:lang w:eastAsia="zh-CN"/>
        </w:rPr>
        <w:t>and traffic engineering</w:t>
      </w:r>
      <w:r w:rsidR="0068651D">
        <w:rPr>
          <w:rFonts w:eastAsia="等线"/>
          <w:lang w:eastAsia="zh-CN"/>
        </w:rPr>
        <w:t xml:space="preserve">, which means the </w:t>
      </w:r>
      <w:r w:rsidR="00B309A1">
        <w:rPr>
          <w:rFonts w:eastAsia="等线"/>
          <w:lang w:eastAsia="zh-CN"/>
        </w:rPr>
        <w:t xml:space="preserve">routing </w:t>
      </w:r>
      <w:r w:rsidR="0068651D">
        <w:rPr>
          <w:rFonts w:eastAsia="等线"/>
          <w:lang w:eastAsia="zh-CN"/>
        </w:rPr>
        <w:t xml:space="preserve">path </w:t>
      </w:r>
      <w:r w:rsidR="00B309A1">
        <w:rPr>
          <w:rFonts w:eastAsia="等线"/>
          <w:lang w:eastAsia="zh-CN"/>
        </w:rPr>
        <w:t xml:space="preserve">of packets change dynamically with the movement of NGSO satellites, causing the </w:t>
      </w:r>
      <w:r w:rsidR="002B453D">
        <w:rPr>
          <w:rFonts w:eastAsia="等线"/>
          <w:lang w:eastAsia="zh-CN"/>
        </w:rPr>
        <w:t>delivery latency of packets</w:t>
      </w:r>
      <w:r w:rsidR="0068651D">
        <w:rPr>
          <w:rFonts w:eastAsia="等线"/>
          <w:lang w:eastAsia="zh-CN"/>
        </w:rPr>
        <w:t xml:space="preserve"> </w:t>
      </w:r>
      <w:r w:rsidR="000407F2">
        <w:rPr>
          <w:rFonts w:eastAsia="等线"/>
          <w:lang w:eastAsia="zh-CN"/>
        </w:rPr>
        <w:t>time-</w:t>
      </w:r>
      <w:r w:rsidR="000407F2" w:rsidRPr="000407F2">
        <w:rPr>
          <w:rFonts w:eastAsia="等线"/>
          <w:lang w:eastAsia="zh-CN"/>
        </w:rPr>
        <w:t>vary</w:t>
      </w:r>
      <w:r w:rsidR="000407F2">
        <w:rPr>
          <w:rFonts w:eastAsia="等线"/>
          <w:lang w:eastAsia="zh-CN"/>
        </w:rPr>
        <w:t>ing</w:t>
      </w:r>
      <w:r w:rsidR="002B453D">
        <w:rPr>
          <w:rFonts w:eastAsia="等线"/>
          <w:lang w:eastAsia="zh-CN"/>
        </w:rPr>
        <w:t xml:space="preserve"> and </w:t>
      </w:r>
      <w:r w:rsidR="00CD3604">
        <w:rPr>
          <w:rFonts w:eastAsia="等线"/>
          <w:lang w:eastAsia="zh-CN"/>
        </w:rPr>
        <w:t xml:space="preserve">thus </w:t>
      </w:r>
      <w:r w:rsidR="0076082A">
        <w:rPr>
          <w:rFonts w:eastAsia="等线"/>
          <w:lang w:eastAsia="zh-CN"/>
        </w:rPr>
        <w:t>p</w:t>
      </w:r>
      <w:r w:rsidR="00277243">
        <w:rPr>
          <w:rFonts w:eastAsia="等线"/>
          <w:lang w:eastAsia="zh-CN"/>
        </w:rPr>
        <w:t>acket out-of-sequence problem</w:t>
      </w:r>
      <w:r w:rsidR="005A0906">
        <w:rPr>
          <w:rFonts w:eastAsia="等线"/>
          <w:lang w:eastAsia="zh-CN"/>
        </w:rPr>
        <w:t>.</w:t>
      </w:r>
    </w:p>
    <w:p w14:paraId="5B3960F6" w14:textId="77777777" w:rsidR="00124674" w:rsidRDefault="00002CEA" w:rsidP="0062431E">
      <w:pPr>
        <w:jc w:val="both"/>
        <w:rPr>
          <w:rFonts w:eastAsiaTheme="minorEastAsia"/>
          <w:lang w:eastAsia="zh-CN"/>
        </w:rPr>
      </w:pPr>
      <w:r>
        <w:rPr>
          <w:rFonts w:eastAsiaTheme="minorEastAsia" w:hint="eastAsia"/>
          <w:lang w:eastAsia="zh-CN"/>
        </w:rPr>
        <w:t>I</w:t>
      </w:r>
      <w:r>
        <w:rPr>
          <w:rFonts w:eastAsiaTheme="minorEastAsia"/>
          <w:lang w:eastAsia="zh-CN"/>
        </w:rPr>
        <w:t>t is well</w:t>
      </w:r>
      <w:r w:rsidR="00531FD1">
        <w:rPr>
          <w:rFonts w:eastAsiaTheme="minorEastAsia"/>
          <w:lang w:eastAsia="zh-CN"/>
        </w:rPr>
        <w:t>-</w:t>
      </w:r>
      <w:r>
        <w:rPr>
          <w:rFonts w:eastAsiaTheme="minorEastAsia"/>
          <w:lang w:eastAsia="zh-CN"/>
        </w:rPr>
        <w:t xml:space="preserve">known </w:t>
      </w:r>
      <w:r w:rsidR="009322B0" w:rsidRPr="009322B0">
        <w:rPr>
          <w:rFonts w:eastAsiaTheme="minorEastAsia"/>
          <w:lang w:eastAsia="zh-CN"/>
        </w:rPr>
        <w:t xml:space="preserve">that </w:t>
      </w:r>
      <w:r w:rsidR="00945523">
        <w:rPr>
          <w:rFonts w:eastAsiaTheme="minorEastAsia"/>
          <w:lang w:eastAsia="zh-CN"/>
        </w:rPr>
        <w:t xml:space="preserve">the </w:t>
      </w:r>
      <w:r w:rsidR="00945523">
        <w:rPr>
          <w:rFonts w:eastAsia="等线"/>
          <w:lang w:eastAsia="zh-CN"/>
        </w:rPr>
        <w:t xml:space="preserve">packet out-of-sequence problem causes </w:t>
      </w:r>
      <w:r w:rsidR="00945523" w:rsidRPr="009322B0">
        <w:rPr>
          <w:rFonts w:eastAsiaTheme="minorEastAsia"/>
          <w:lang w:eastAsia="zh-CN"/>
        </w:rPr>
        <w:t>TCP to perform poorly in</w:t>
      </w:r>
      <w:r w:rsidR="00945523">
        <w:rPr>
          <w:rFonts w:eastAsiaTheme="minorEastAsia"/>
          <w:lang w:eastAsia="zh-CN"/>
        </w:rPr>
        <w:t xml:space="preserve"> </w:t>
      </w:r>
      <w:r w:rsidR="00945523" w:rsidRPr="009322B0">
        <w:rPr>
          <w:rFonts w:eastAsiaTheme="minorEastAsia"/>
          <w:lang w:eastAsia="zh-CN"/>
        </w:rPr>
        <w:t>networks</w:t>
      </w:r>
      <w:r w:rsidR="00945523">
        <w:rPr>
          <w:rFonts w:eastAsiaTheme="minorEastAsia"/>
          <w:lang w:eastAsia="zh-CN"/>
        </w:rPr>
        <w:t xml:space="preserve">, as </w:t>
      </w:r>
      <w:r w:rsidR="00945523" w:rsidRPr="009322B0">
        <w:rPr>
          <w:rFonts w:eastAsiaTheme="minorEastAsia"/>
          <w:lang w:eastAsia="zh-CN"/>
        </w:rPr>
        <w:t>the fast retransmit</w:t>
      </w:r>
      <w:r w:rsidR="00945523">
        <w:rPr>
          <w:rFonts w:eastAsiaTheme="minorEastAsia"/>
          <w:lang w:eastAsia="zh-CN"/>
        </w:rPr>
        <w:t xml:space="preserve"> </w:t>
      </w:r>
      <w:r w:rsidR="00945523" w:rsidRPr="009322B0">
        <w:rPr>
          <w:rFonts w:eastAsiaTheme="minorEastAsia"/>
          <w:lang w:eastAsia="zh-CN"/>
        </w:rPr>
        <w:t>and fast recovery algorithms of TCP may misinterpret packet reordering</w:t>
      </w:r>
      <w:r w:rsidR="00945523">
        <w:rPr>
          <w:rFonts w:eastAsiaTheme="minorEastAsia"/>
          <w:lang w:eastAsia="zh-CN"/>
        </w:rPr>
        <w:t xml:space="preserve"> </w:t>
      </w:r>
      <w:r w:rsidR="00945523" w:rsidRPr="009322B0">
        <w:rPr>
          <w:rFonts w:eastAsiaTheme="minorEastAsia"/>
          <w:lang w:eastAsia="zh-CN"/>
        </w:rPr>
        <w:t>as packet loss</w:t>
      </w:r>
      <w:r w:rsidR="0062431E">
        <w:rPr>
          <w:rFonts w:eastAsiaTheme="minorEastAsia"/>
          <w:lang w:eastAsia="zh-CN"/>
        </w:rPr>
        <w:t>.</w:t>
      </w:r>
      <w:r w:rsidR="00F710E1">
        <w:rPr>
          <w:rFonts w:eastAsiaTheme="minorEastAsia"/>
          <w:lang w:eastAsia="zh-CN"/>
        </w:rPr>
        <w:t xml:space="preserve"> </w:t>
      </w:r>
      <w:r w:rsidR="007B3446">
        <w:rPr>
          <w:rFonts w:eastAsiaTheme="minorEastAsia"/>
          <w:lang w:eastAsia="zh-CN"/>
        </w:rPr>
        <w:t>For example</w:t>
      </w:r>
      <w:r w:rsidR="007F7F20">
        <w:rPr>
          <w:rFonts w:eastAsiaTheme="minorEastAsia"/>
          <w:lang w:eastAsia="zh-CN"/>
        </w:rPr>
        <w:t>,</w:t>
      </w:r>
      <w:r w:rsidR="007B3446">
        <w:rPr>
          <w:rFonts w:eastAsiaTheme="minorEastAsia"/>
          <w:lang w:eastAsia="zh-CN"/>
        </w:rPr>
        <w:t xml:space="preserve"> </w:t>
      </w:r>
      <w:r w:rsidR="00AA1A48">
        <w:rPr>
          <w:rFonts w:eastAsiaTheme="minorEastAsia"/>
          <w:lang w:eastAsia="zh-CN"/>
        </w:rPr>
        <w:t xml:space="preserve">based on the simulation in [1], </w:t>
      </w:r>
      <w:r w:rsidR="007B3446">
        <w:rPr>
          <w:rFonts w:eastAsiaTheme="minorEastAsia"/>
          <w:lang w:eastAsia="zh-CN"/>
        </w:rPr>
        <w:t xml:space="preserve">the </w:t>
      </w:r>
      <w:r w:rsidR="004C6846">
        <w:rPr>
          <w:rFonts w:eastAsiaTheme="minorEastAsia"/>
          <w:lang w:eastAsia="zh-CN"/>
        </w:rPr>
        <w:t xml:space="preserve">performance of the </w:t>
      </w:r>
      <w:r w:rsidR="007B3446">
        <w:rPr>
          <w:rFonts w:eastAsiaTheme="minorEastAsia"/>
          <w:lang w:eastAsia="zh-CN"/>
        </w:rPr>
        <w:t xml:space="preserve">popular </w:t>
      </w:r>
      <w:r w:rsidR="007B3446" w:rsidRPr="0062431E">
        <w:rPr>
          <w:rFonts w:eastAsiaTheme="minorEastAsia"/>
          <w:lang w:eastAsia="zh-CN"/>
        </w:rPr>
        <w:t>TCP Cubic</w:t>
      </w:r>
      <w:r w:rsidR="007B3446">
        <w:rPr>
          <w:rFonts w:eastAsiaTheme="minorEastAsia"/>
          <w:lang w:eastAsia="zh-CN"/>
        </w:rPr>
        <w:t xml:space="preserve"> </w:t>
      </w:r>
      <w:r w:rsidR="004C6846">
        <w:rPr>
          <w:rFonts w:eastAsiaTheme="minorEastAsia"/>
          <w:lang w:eastAsia="zh-CN"/>
        </w:rPr>
        <w:t xml:space="preserve">is highly affected </w:t>
      </w:r>
      <w:r w:rsidR="00AA1A48">
        <w:rPr>
          <w:rFonts w:eastAsiaTheme="minorEastAsia"/>
          <w:lang w:eastAsia="zh-CN"/>
        </w:rPr>
        <w:t>by</w:t>
      </w:r>
      <w:r w:rsidR="004C6846">
        <w:rPr>
          <w:rFonts w:eastAsiaTheme="minorEastAsia"/>
          <w:lang w:eastAsia="zh-CN"/>
        </w:rPr>
        <w:t xml:space="preserve"> </w:t>
      </w:r>
      <w:r w:rsidR="0062431E" w:rsidRPr="0062431E">
        <w:rPr>
          <w:rFonts w:eastAsiaTheme="minorEastAsia"/>
          <w:lang w:eastAsia="zh-CN"/>
        </w:rPr>
        <w:t>packet</w:t>
      </w:r>
      <w:r w:rsidR="008B0CE3">
        <w:rPr>
          <w:rFonts w:eastAsiaTheme="minorEastAsia"/>
          <w:lang w:eastAsia="zh-CN"/>
        </w:rPr>
        <w:t xml:space="preserve"> </w:t>
      </w:r>
      <w:r w:rsidR="0062431E" w:rsidRPr="0062431E">
        <w:rPr>
          <w:rFonts w:eastAsiaTheme="minorEastAsia"/>
          <w:lang w:eastAsia="zh-CN"/>
        </w:rPr>
        <w:t>reordering</w:t>
      </w:r>
      <w:r w:rsidR="008B0CE3">
        <w:rPr>
          <w:rFonts w:eastAsiaTheme="minorEastAsia" w:hint="eastAsia"/>
          <w:lang w:eastAsia="zh-CN"/>
        </w:rPr>
        <w:t>.</w:t>
      </w:r>
      <w:r w:rsidR="00124674">
        <w:rPr>
          <w:rFonts w:eastAsiaTheme="minorEastAsia" w:hint="eastAsia"/>
          <w:lang w:eastAsia="zh-CN"/>
        </w:rPr>
        <w:t xml:space="preserve"> </w:t>
      </w:r>
      <w:r w:rsidR="00124674">
        <w:rPr>
          <w:rFonts w:eastAsiaTheme="minorEastAsia"/>
          <w:lang w:eastAsia="zh-CN"/>
        </w:rPr>
        <w:t>Thus, the dynamic satellite backhaul scenario</w:t>
      </w:r>
      <w:r w:rsidR="00653A2C">
        <w:rPr>
          <w:rFonts w:eastAsiaTheme="minorEastAsia"/>
          <w:lang w:eastAsia="zh-CN"/>
        </w:rPr>
        <w:t xml:space="preserve"> should be considered as a new case to activate the Sequence Number in the GTP-U protocol.</w:t>
      </w:r>
    </w:p>
    <w:p w14:paraId="4349A96A" w14:textId="77777777" w:rsidR="00C6550A" w:rsidRPr="00FA1B72" w:rsidRDefault="005C2F44" w:rsidP="008754B1">
      <w:pPr>
        <w:jc w:val="both"/>
        <w:rPr>
          <w:rFonts w:eastAsiaTheme="minorEastAsia"/>
          <w:b/>
          <w:lang w:eastAsia="zh-CN"/>
        </w:rPr>
      </w:pPr>
      <w:r w:rsidRPr="008A3FCE">
        <w:rPr>
          <w:rFonts w:eastAsiaTheme="minorEastAsia" w:hint="eastAsia"/>
          <w:b/>
          <w:lang w:eastAsia="zh-CN"/>
        </w:rPr>
        <w:t>P</w:t>
      </w:r>
      <w:r w:rsidRPr="008A3FCE">
        <w:rPr>
          <w:rFonts w:eastAsiaTheme="minorEastAsia"/>
          <w:b/>
          <w:lang w:eastAsia="zh-CN"/>
        </w:rPr>
        <w:t xml:space="preserve">roposal: </w:t>
      </w:r>
      <w:r w:rsidR="006B6899">
        <w:rPr>
          <w:rFonts w:eastAsiaTheme="minorEastAsia"/>
          <w:b/>
          <w:lang w:eastAsia="zh-CN"/>
        </w:rPr>
        <w:t xml:space="preserve">SMF may activate Sequence Number </w:t>
      </w:r>
      <w:r w:rsidR="00FF0E1F" w:rsidRPr="00FF0E1F">
        <w:rPr>
          <w:rFonts w:eastAsiaTheme="minorEastAsia"/>
          <w:b/>
          <w:lang w:eastAsia="zh-CN"/>
        </w:rPr>
        <w:t xml:space="preserve">on N3 </w:t>
      </w:r>
      <w:r w:rsidR="00BE0D19">
        <w:rPr>
          <w:rFonts w:eastAsiaTheme="minorEastAsia"/>
          <w:b/>
          <w:lang w:eastAsia="zh-CN"/>
        </w:rPr>
        <w:t xml:space="preserve">GTP-U </w:t>
      </w:r>
      <w:r w:rsidR="00FF0E1F" w:rsidRPr="00FF0E1F">
        <w:rPr>
          <w:rFonts w:eastAsiaTheme="minorEastAsia"/>
          <w:b/>
          <w:lang w:eastAsia="zh-CN"/>
        </w:rPr>
        <w:t>tunnel</w:t>
      </w:r>
      <w:r w:rsidR="00475E5B">
        <w:rPr>
          <w:rFonts w:eastAsiaTheme="minorEastAsia"/>
          <w:b/>
          <w:lang w:eastAsia="zh-CN"/>
        </w:rPr>
        <w:t xml:space="preserve"> </w:t>
      </w:r>
      <w:r w:rsidR="006B6899">
        <w:rPr>
          <w:rFonts w:eastAsiaTheme="minorEastAsia"/>
          <w:b/>
          <w:lang w:eastAsia="zh-CN"/>
        </w:rPr>
        <w:t>based on dynamic</w:t>
      </w:r>
      <w:r w:rsidR="00FA1B72">
        <w:rPr>
          <w:rFonts w:eastAsiaTheme="minorEastAsia"/>
          <w:b/>
          <w:lang w:eastAsia="zh-CN"/>
        </w:rPr>
        <w:t xml:space="preserve"> satellite backhaul information</w:t>
      </w:r>
      <w:r w:rsidR="00044522">
        <w:rPr>
          <w:rFonts w:eastAsiaTheme="minorEastAsia"/>
          <w:b/>
          <w:lang w:eastAsia="zh-CN"/>
        </w:rPr>
        <w:t>.</w:t>
      </w:r>
    </w:p>
    <w:p w14:paraId="7BF51E7F" w14:textId="77777777" w:rsidR="00A9476E" w:rsidRPr="003E202D" w:rsidRDefault="00A9476E" w:rsidP="008754B1">
      <w:pPr>
        <w:jc w:val="both"/>
        <w:rPr>
          <w:rFonts w:eastAsiaTheme="minorEastAsia"/>
          <w:lang w:eastAsia="zh-CN"/>
        </w:rPr>
      </w:pPr>
    </w:p>
    <w:p w14:paraId="059FE9EC" w14:textId="77777777" w:rsidR="0011764F" w:rsidRPr="00092EEC" w:rsidRDefault="0011764F" w:rsidP="008754B1">
      <w:pPr>
        <w:jc w:val="both"/>
        <w:rPr>
          <w:rFonts w:eastAsiaTheme="minorEastAsia"/>
          <w:b/>
          <w:lang w:eastAsia="zh-CN"/>
        </w:rPr>
      </w:pPr>
      <w:r w:rsidRPr="00092EEC">
        <w:rPr>
          <w:rFonts w:eastAsiaTheme="minorEastAsia" w:hint="eastAsia"/>
          <w:b/>
          <w:lang w:eastAsia="zh-CN"/>
        </w:rPr>
        <w:t>R</w:t>
      </w:r>
      <w:r w:rsidRPr="00092EEC">
        <w:rPr>
          <w:rFonts w:eastAsiaTheme="minorEastAsia"/>
          <w:b/>
          <w:lang w:eastAsia="zh-CN"/>
        </w:rPr>
        <w:t>eferences</w:t>
      </w:r>
      <w:r w:rsidR="00B2771A">
        <w:rPr>
          <w:rFonts w:eastAsiaTheme="minorEastAsia"/>
          <w:b/>
          <w:lang w:eastAsia="zh-CN"/>
        </w:rPr>
        <w:t>:</w:t>
      </w:r>
    </w:p>
    <w:p w14:paraId="62DDB8E8" w14:textId="77777777" w:rsidR="00E65A56" w:rsidRDefault="00E65A56" w:rsidP="008754B1">
      <w:pPr>
        <w:jc w:val="both"/>
        <w:rPr>
          <w:rFonts w:eastAsiaTheme="minorEastAsia"/>
          <w:sz w:val="18"/>
          <w:lang w:eastAsia="zh-CN"/>
        </w:rPr>
      </w:pPr>
      <w:r w:rsidRPr="00032482">
        <w:rPr>
          <w:rFonts w:eastAsiaTheme="minorEastAsia"/>
          <w:sz w:val="18"/>
          <w:lang w:eastAsia="zh-CN"/>
        </w:rPr>
        <w:t>[</w:t>
      </w:r>
      <w:r w:rsidR="00872354">
        <w:rPr>
          <w:rFonts w:eastAsiaTheme="minorEastAsia"/>
          <w:sz w:val="18"/>
          <w:lang w:eastAsia="zh-CN"/>
        </w:rPr>
        <w:t>1</w:t>
      </w:r>
      <w:r w:rsidRPr="00032482">
        <w:rPr>
          <w:rFonts w:eastAsiaTheme="minorEastAsia"/>
          <w:sz w:val="18"/>
          <w:lang w:eastAsia="zh-CN"/>
        </w:rPr>
        <w:t>]</w:t>
      </w:r>
      <w:r w:rsidR="00E03ADC" w:rsidRPr="00032482">
        <w:rPr>
          <w:rFonts w:eastAsiaTheme="minorEastAsia"/>
          <w:sz w:val="18"/>
          <w:lang w:eastAsia="zh-CN"/>
        </w:rPr>
        <w:t xml:space="preserve"> </w:t>
      </w:r>
      <w:r w:rsidRPr="00032482">
        <w:rPr>
          <w:rFonts w:eastAsiaTheme="minorEastAsia"/>
          <w:sz w:val="18"/>
          <w:lang w:eastAsia="zh-CN"/>
        </w:rPr>
        <w:t>Fukuda Y, Nobayashi D, Ikenaga T. Performance Evaluation of TCP Variants with Packet Reordering[C]//</w:t>
      </w:r>
      <w:r w:rsidR="00472F12" w:rsidRPr="00032482">
        <w:rPr>
          <w:rFonts w:eastAsiaTheme="minorEastAsia"/>
          <w:sz w:val="18"/>
          <w:lang w:eastAsia="zh-CN"/>
        </w:rPr>
        <w:t xml:space="preserve"> </w:t>
      </w:r>
      <w:r w:rsidRPr="00032482">
        <w:rPr>
          <w:rFonts w:eastAsiaTheme="minorEastAsia"/>
          <w:sz w:val="18"/>
          <w:lang w:eastAsia="zh-CN"/>
        </w:rPr>
        <w:t>Proc. Seventeenth Int. Conf. Netw. 2018: 12-16.</w:t>
      </w:r>
    </w:p>
    <w:p w14:paraId="6F0B82A1" w14:textId="77777777" w:rsidR="00CA6115" w:rsidRPr="00927C1B" w:rsidRDefault="00CA6115" w:rsidP="00CA6115">
      <w:pPr>
        <w:pStyle w:val="1"/>
      </w:pPr>
      <w:r>
        <w:t>2</w:t>
      </w:r>
      <w:r w:rsidRPr="00927C1B">
        <w:t xml:space="preserve">. </w:t>
      </w:r>
      <w:r>
        <w:t>Text Proposal</w:t>
      </w:r>
    </w:p>
    <w:p w14:paraId="279F5F5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7166C1">
        <w:rPr>
          <w:lang w:eastAsia="zh-CN"/>
        </w:rPr>
        <w:t>2</w:t>
      </w:r>
      <w:r w:rsidR="002E5289">
        <w:rPr>
          <w:lang w:eastAsia="zh-CN"/>
        </w:rPr>
        <w:t>7</w:t>
      </w:r>
      <w:r>
        <w:rPr>
          <w:lang w:eastAsia="zh-CN"/>
        </w:rPr>
        <w:t>.</w:t>
      </w:r>
    </w:p>
    <w:p w14:paraId="281942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C06F3F0" w14:textId="77777777" w:rsidR="0075645D" w:rsidRPr="007859FC" w:rsidRDefault="0075645D" w:rsidP="0075645D">
      <w:pPr>
        <w:pStyle w:val="1"/>
        <w:rPr>
          <w:lang w:eastAsia="zh-CN"/>
        </w:rPr>
      </w:pPr>
      <w:bookmarkStart w:id="11" w:name="_Toc250980595"/>
      <w:bookmarkStart w:id="12" w:name="_Toc326037266"/>
      <w:bookmarkStart w:id="13" w:name="_Toc22286591"/>
      <w:bookmarkStart w:id="14" w:name="_Toc23317652"/>
      <w:bookmarkStart w:id="15" w:name="_Toc101425410"/>
      <w:bookmarkStart w:id="16" w:name="_Toc101425556"/>
      <w:bookmarkStart w:id="17" w:name="_Toc101425713"/>
      <w:bookmarkStart w:id="18" w:name="_Toc113454798"/>
      <w:bookmarkEnd w:id="10"/>
      <w:r w:rsidRPr="007859FC">
        <w:rPr>
          <w:lang w:eastAsia="zh-CN"/>
        </w:rPr>
        <w:t>7</w:t>
      </w:r>
      <w:r w:rsidRPr="007859FC">
        <w:rPr>
          <w:lang w:eastAsia="zh-CN"/>
        </w:rPr>
        <w:tab/>
        <w:t>Overall Evaluation</w:t>
      </w:r>
      <w:bookmarkEnd w:id="11"/>
      <w:bookmarkEnd w:id="12"/>
      <w:bookmarkEnd w:id="13"/>
      <w:bookmarkEnd w:id="14"/>
      <w:bookmarkEnd w:id="15"/>
      <w:bookmarkEnd w:id="16"/>
      <w:bookmarkEnd w:id="17"/>
      <w:bookmarkEnd w:id="18"/>
    </w:p>
    <w:p w14:paraId="61C91F85" w14:textId="77777777" w:rsidR="0075645D" w:rsidRDefault="0075645D" w:rsidP="0075645D">
      <w:pPr>
        <w:pStyle w:val="2"/>
        <w:rPr>
          <w:rFonts w:eastAsiaTheme="minorEastAsia"/>
          <w:lang w:eastAsia="zh-CN"/>
        </w:rPr>
      </w:pPr>
      <w:bookmarkStart w:id="19" w:name="_Toc113454799"/>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19"/>
    </w:p>
    <w:p w14:paraId="7BCB095B" w14:textId="77777777" w:rsidR="0075645D" w:rsidRDefault="0075645D" w:rsidP="0075645D">
      <w:pPr>
        <w:rPr>
          <w:rFonts w:eastAsiaTheme="minorEastAsia"/>
          <w:lang w:eastAsia="zh-CN"/>
        </w:rPr>
      </w:pPr>
      <w:r>
        <w:rPr>
          <w:rFonts w:eastAsiaTheme="minorEastAsia"/>
          <w:lang w:eastAsia="zh-CN"/>
        </w:rPr>
        <w:t>There are 5 candidate solutions (solutions #1, #2, #3, #8, #9) proposed to solve this KI.</w:t>
      </w:r>
    </w:p>
    <w:p w14:paraId="3732D24F" w14:textId="77777777" w:rsidR="0075645D" w:rsidRPr="005335AA" w:rsidRDefault="0075645D" w:rsidP="0075645D">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14:paraId="33BAEA0E" w14:textId="77777777" w:rsidR="0075645D" w:rsidRDefault="0075645D" w:rsidP="0075645D">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14:paraId="24B1EE42"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Solution#1 may require the SMF to activate QoS monitoring based on the satellite backhaul category defined in rel-17, and the measured delay is mainly used for policy control.</w:t>
      </w:r>
    </w:p>
    <w:p w14:paraId="590E2547" w14:textId="77777777" w:rsidR="0075645D" w:rsidRDefault="0075645D" w:rsidP="0075645D">
      <w:pPr>
        <w:pStyle w:val="B1"/>
        <w:rPr>
          <w:rFonts w:eastAsiaTheme="minorEastAsia"/>
          <w:lang w:eastAsia="zh-CN"/>
        </w:rPr>
      </w:pPr>
      <w:r>
        <w:rPr>
          <w:rFonts w:eastAsiaTheme="minorEastAsia"/>
          <w:lang w:eastAsia="zh-CN"/>
        </w:rPr>
        <w:lastRenderedPageBreak/>
        <w:t>-</w:t>
      </w:r>
      <w:r>
        <w:rPr>
          <w:rFonts w:eastAsiaTheme="minorEastAsia"/>
          <w:lang w:eastAsia="zh-CN"/>
        </w:rPr>
        <w:tab/>
        <w:t>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p>
    <w:p w14:paraId="0EB903B1"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14:paraId="6ACF4A2E" w14:textId="77777777" w:rsidR="0075645D" w:rsidRDefault="0075645D" w:rsidP="0075645D">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14:paraId="2D5DBF59" w14:textId="77777777" w:rsidR="0075645D" w:rsidRDefault="0075645D" w:rsidP="0075645D">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14:paraId="00827DE5" w14:textId="77777777" w:rsidR="0075645D" w:rsidRPr="00DA058E" w:rsidRDefault="0075645D" w:rsidP="0075645D">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14:paraId="29247563" w14:textId="77777777" w:rsidR="0075645D" w:rsidRDefault="0075645D" w:rsidP="0075645D">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14:paraId="76B81D78" w14:textId="77777777" w:rsidR="0075645D" w:rsidRDefault="0075645D" w:rsidP="0075645D">
      <w:pPr>
        <w:pStyle w:val="B1"/>
        <w:rPr>
          <w:lang w:val="en-US"/>
        </w:rPr>
      </w:pPr>
      <w:r>
        <w:rPr>
          <w:lang w:val="en-US"/>
        </w:rPr>
        <w:t>-</w:t>
      </w:r>
      <w:r>
        <w:rPr>
          <w:lang w:val="en-US"/>
        </w:rPr>
        <w:tab/>
        <w:t>Solution#1 allows the PCF to report the measured backhaul delay or satellite backhaul category or both to AF for application specific reasons.</w:t>
      </w:r>
    </w:p>
    <w:p w14:paraId="104F8D61" w14:textId="77777777" w:rsidR="0075645D" w:rsidRDefault="0075645D" w:rsidP="0075645D">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14:paraId="56EF7903" w14:textId="77777777" w:rsidR="0075645D" w:rsidRDefault="0075645D" w:rsidP="0075645D">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14:paraId="3C023976" w14:textId="77777777" w:rsidR="0075645D" w:rsidRPr="00DA058E" w:rsidRDefault="0075645D" w:rsidP="0075645D">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14:paraId="3C6347BF" w14:textId="77777777" w:rsidR="0075645D" w:rsidRDefault="0075645D" w:rsidP="0075645D">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14:paraId="47C44919" w14:textId="77777777" w:rsidR="00682524" w:rsidRPr="003F3F3F" w:rsidRDefault="00682524" w:rsidP="00682524">
      <w:pPr>
        <w:rPr>
          <w:ins w:id="20" w:author="huawei" w:date="2022-09-08T10:50:00Z"/>
          <w:rFonts w:eastAsiaTheme="minorEastAsia"/>
          <w:b/>
          <w:lang w:val="en-US" w:eastAsia="zh-CN"/>
        </w:rPr>
      </w:pPr>
      <w:ins w:id="21" w:author="huawei" w:date="2022-09-08T10:50:00Z">
        <w:r w:rsidRPr="003F3F3F">
          <w:rPr>
            <w:rFonts w:eastAsiaTheme="minorEastAsia" w:hint="eastAsia"/>
            <w:b/>
            <w:lang w:val="en-US" w:eastAsia="zh-CN"/>
          </w:rPr>
          <w:t>F</w:t>
        </w:r>
        <w:r w:rsidRPr="003F3F3F">
          <w:rPr>
            <w:rFonts w:eastAsiaTheme="minorEastAsia"/>
            <w:b/>
            <w:lang w:val="en-US" w:eastAsia="zh-CN"/>
          </w:rPr>
          <w:t xml:space="preserve">or </w:t>
        </w:r>
        <w:r>
          <w:rPr>
            <w:rFonts w:eastAsiaTheme="minorEastAsia"/>
            <w:b/>
            <w:lang w:val="en-US" w:eastAsia="zh-CN"/>
          </w:rPr>
          <w:t>packet in sequence delivery on N3 interface:</w:t>
        </w:r>
      </w:ins>
    </w:p>
    <w:p w14:paraId="50350E56" w14:textId="77777777" w:rsidR="00875782" w:rsidRDefault="00682524" w:rsidP="00AC0B95">
      <w:pPr>
        <w:rPr>
          <w:ins w:id="22" w:author="huawei" w:date="2022-09-08T10:59:00Z"/>
          <w:rFonts w:eastAsiaTheme="minorEastAsia"/>
          <w:lang w:val="en-US" w:eastAsia="zh-CN"/>
        </w:rPr>
      </w:pPr>
      <w:ins w:id="23" w:author="huawei" w:date="2022-09-08T10:50:00Z">
        <w:r>
          <w:rPr>
            <w:rFonts w:eastAsiaTheme="minorEastAsia" w:hint="eastAsia"/>
            <w:lang w:val="en-US" w:eastAsia="zh-CN"/>
          </w:rPr>
          <w:t>T</w:t>
        </w:r>
        <w:r>
          <w:rPr>
            <w:rFonts w:eastAsiaTheme="minorEastAsia"/>
            <w:lang w:val="en-US" w:eastAsia="zh-CN"/>
          </w:rPr>
          <w:t>he solution#8</w:t>
        </w:r>
      </w:ins>
      <w:ins w:id="24" w:author="huawei" w:date="2022-09-08T11:07:00Z">
        <w:r w:rsidR="003E06ED">
          <w:rPr>
            <w:rFonts w:eastAsiaTheme="minorEastAsia"/>
            <w:lang w:val="en-US" w:eastAsia="zh-CN"/>
          </w:rPr>
          <w:t xml:space="preserve"> is the </w:t>
        </w:r>
      </w:ins>
      <w:ins w:id="25" w:author="huawei" w:date="2022-09-08T11:09:00Z">
        <w:r w:rsidR="009829DE">
          <w:rPr>
            <w:rFonts w:eastAsiaTheme="minorEastAsia"/>
            <w:lang w:val="en-US" w:eastAsia="zh-CN"/>
          </w:rPr>
          <w:t>only</w:t>
        </w:r>
        <w:r w:rsidR="003E06ED" w:rsidRPr="003E06ED">
          <w:rPr>
            <w:rFonts w:eastAsiaTheme="minorEastAsia"/>
            <w:lang w:val="en-US" w:eastAsia="zh-CN"/>
          </w:rPr>
          <w:t xml:space="preserve"> </w:t>
        </w:r>
        <w:r w:rsidR="003E06ED">
          <w:rPr>
            <w:rFonts w:eastAsiaTheme="minorEastAsia"/>
            <w:lang w:val="en-US" w:eastAsia="zh-CN"/>
          </w:rPr>
          <w:t>solution that</w:t>
        </w:r>
      </w:ins>
      <w:ins w:id="26" w:author="huawei" w:date="2022-09-08T10:50:00Z">
        <w:r>
          <w:rPr>
            <w:rFonts w:eastAsiaTheme="minorEastAsia"/>
            <w:lang w:val="en-US" w:eastAsia="zh-CN"/>
          </w:rPr>
          <w:t xml:space="preserve"> </w:t>
        </w:r>
      </w:ins>
      <w:ins w:id="27" w:author="huawei" w:date="2022-09-08T10:51:00Z">
        <w:r w:rsidR="008B3B00" w:rsidRPr="008B3B00">
          <w:rPr>
            <w:rFonts w:eastAsiaTheme="minorEastAsia"/>
            <w:lang w:val="en-US" w:eastAsia="zh-CN"/>
          </w:rPr>
          <w:t>solve</w:t>
        </w:r>
        <w:r w:rsidR="008B3B00">
          <w:rPr>
            <w:rFonts w:eastAsiaTheme="minorEastAsia"/>
            <w:lang w:val="en-US" w:eastAsia="zh-CN"/>
          </w:rPr>
          <w:t>s</w:t>
        </w:r>
        <w:r w:rsidR="008B3B00" w:rsidRPr="008B3B00">
          <w:rPr>
            <w:rFonts w:eastAsiaTheme="minorEastAsia"/>
            <w:lang w:val="en-US" w:eastAsia="zh-CN"/>
          </w:rPr>
          <w:t xml:space="preserve"> the packet out-of-sequence </w:t>
        </w:r>
        <w:r w:rsidR="00654010">
          <w:rPr>
            <w:rFonts w:eastAsiaTheme="minorEastAsia"/>
            <w:lang w:val="en-US" w:eastAsia="zh-CN"/>
          </w:rPr>
          <w:t>prob</w:t>
        </w:r>
      </w:ins>
      <w:ins w:id="28" w:author="huawei" w:date="2022-09-08T10:52:00Z">
        <w:r w:rsidR="00654010">
          <w:rPr>
            <w:rFonts w:eastAsiaTheme="minorEastAsia"/>
            <w:lang w:val="en-US" w:eastAsia="zh-CN"/>
          </w:rPr>
          <w:t>lem</w:t>
        </w:r>
      </w:ins>
      <w:ins w:id="29" w:author="huawei" w:date="2022-09-08T10:51:00Z">
        <w:r w:rsidR="008B3B00" w:rsidRPr="008B3B00">
          <w:rPr>
            <w:rFonts w:eastAsiaTheme="minorEastAsia"/>
            <w:lang w:val="en-US" w:eastAsia="zh-CN"/>
          </w:rPr>
          <w:t xml:space="preserve"> introduced by dynamic satellite backhaul</w:t>
        </w:r>
      </w:ins>
      <w:ins w:id="30" w:author="huawei" w:date="2022-09-08T11:10:00Z">
        <w:r w:rsidR="00622957">
          <w:rPr>
            <w:rFonts w:eastAsiaTheme="minorEastAsia"/>
            <w:lang w:val="en-US" w:eastAsia="zh-CN"/>
          </w:rPr>
          <w:t>:</w:t>
        </w:r>
      </w:ins>
    </w:p>
    <w:p w14:paraId="1E73D34F" w14:textId="77777777" w:rsidR="00682524" w:rsidRPr="00ED0202" w:rsidRDefault="00BF3D18" w:rsidP="00ED0202">
      <w:pPr>
        <w:pStyle w:val="af0"/>
        <w:numPr>
          <w:ilvl w:val="0"/>
          <w:numId w:val="19"/>
        </w:numPr>
        <w:rPr>
          <w:ins w:id="31" w:author="huawei" w:date="2022-09-08T10:50:00Z"/>
          <w:rFonts w:eastAsiaTheme="minorEastAsia"/>
          <w:lang w:val="en-US" w:eastAsia="zh-CN"/>
        </w:rPr>
      </w:pPr>
      <w:ins w:id="32" w:author="huawei" w:date="2022-09-08T10:52:00Z">
        <w:r w:rsidRPr="00ED0202">
          <w:rPr>
            <w:rFonts w:eastAsiaTheme="minorEastAsia"/>
            <w:lang w:val="en-US" w:eastAsia="zh-CN"/>
          </w:rPr>
          <w:t xml:space="preserve">The </w:t>
        </w:r>
      </w:ins>
      <w:ins w:id="33" w:author="huawei" w:date="2022-09-08T10:57:00Z">
        <w:r w:rsidR="00FC6AF5" w:rsidRPr="00ED0202">
          <w:rPr>
            <w:rFonts w:eastAsiaTheme="minorEastAsia"/>
            <w:lang w:val="en-US" w:eastAsia="zh-CN"/>
          </w:rPr>
          <w:t>AF may require</w:t>
        </w:r>
      </w:ins>
      <w:ins w:id="34" w:author="huawei" w:date="2022-09-08T11:01:00Z">
        <w:r w:rsidR="00435BA1" w:rsidRPr="00ED0202">
          <w:rPr>
            <w:rFonts w:eastAsiaTheme="minorEastAsia"/>
            <w:lang w:val="en-US" w:eastAsia="zh-CN"/>
          </w:rPr>
          <w:t xml:space="preserve"> PCF </w:t>
        </w:r>
        <w:r w:rsidR="003E214A" w:rsidRPr="00ED0202">
          <w:rPr>
            <w:rFonts w:eastAsiaTheme="minorEastAsia"/>
            <w:lang w:val="en-US" w:eastAsia="zh-CN"/>
          </w:rPr>
          <w:t xml:space="preserve">to </w:t>
        </w:r>
        <w:r w:rsidR="00435BA1" w:rsidRPr="00ED0202">
          <w:rPr>
            <w:rFonts w:eastAsiaTheme="minorEastAsia"/>
            <w:lang w:val="en-US" w:eastAsia="zh-CN"/>
          </w:rPr>
          <w:t>ena</w:t>
        </w:r>
        <w:r w:rsidR="00435BA1" w:rsidRPr="00AD6E9A">
          <w:rPr>
            <w:rFonts w:eastAsiaTheme="minorEastAsia"/>
            <w:lang w:val="en-US" w:eastAsia="zh-CN"/>
          </w:rPr>
          <w:t>ble</w:t>
        </w:r>
      </w:ins>
      <w:ins w:id="35" w:author="huawei" w:date="2022-09-08T10:57:00Z">
        <w:r w:rsidR="00FC6AF5" w:rsidRPr="00AD6E9A">
          <w:rPr>
            <w:rFonts w:eastAsiaTheme="minorEastAsia"/>
            <w:lang w:val="en-US" w:eastAsia="zh-CN"/>
          </w:rPr>
          <w:t xml:space="preserve"> </w:t>
        </w:r>
      </w:ins>
      <w:ins w:id="36" w:author="huawei" w:date="2022-09-08T10:52:00Z">
        <w:r w:rsidR="00430446" w:rsidRPr="00AD6E9A">
          <w:rPr>
            <w:rFonts w:eastAsiaTheme="minorEastAsia"/>
            <w:lang w:val="en-US" w:eastAsia="zh-CN"/>
          </w:rPr>
          <w:t>in se</w:t>
        </w:r>
        <w:r w:rsidR="00430446" w:rsidRPr="00E06139">
          <w:rPr>
            <w:rFonts w:eastAsiaTheme="minorEastAsia"/>
            <w:lang w:val="en-US" w:eastAsia="zh-CN"/>
          </w:rPr>
          <w:t>quence delivery</w:t>
        </w:r>
      </w:ins>
      <w:ins w:id="37" w:author="huawei" w:date="2022-09-08T10:53:00Z">
        <w:r w:rsidR="00292D1C" w:rsidRPr="00E06139">
          <w:rPr>
            <w:rFonts w:eastAsiaTheme="minorEastAsia"/>
            <w:lang w:val="en-US" w:eastAsia="zh-CN"/>
          </w:rPr>
          <w:t xml:space="preserve"> </w:t>
        </w:r>
        <w:r w:rsidR="002A12BF" w:rsidRPr="00E06139">
          <w:rPr>
            <w:rFonts w:eastAsiaTheme="minorEastAsia"/>
            <w:lang w:val="en-US" w:eastAsia="zh-CN"/>
          </w:rPr>
          <w:t>on N3 tunnel</w:t>
        </w:r>
      </w:ins>
      <w:ins w:id="38" w:author="huawei" w:date="2022-09-08T11:02:00Z">
        <w:r w:rsidR="00106E41" w:rsidRPr="00E06139">
          <w:rPr>
            <w:rFonts w:eastAsiaTheme="minorEastAsia"/>
            <w:lang w:val="en-US" w:eastAsia="zh-CN"/>
          </w:rPr>
          <w:t>,</w:t>
        </w:r>
      </w:ins>
      <w:ins w:id="39" w:author="huawei" w:date="2022-09-08T10:53:00Z">
        <w:r w:rsidR="002A12BF" w:rsidRPr="00E06139">
          <w:rPr>
            <w:rFonts w:eastAsiaTheme="minorEastAsia"/>
            <w:lang w:val="en-US" w:eastAsia="zh-CN"/>
          </w:rPr>
          <w:t xml:space="preserve"> </w:t>
        </w:r>
      </w:ins>
      <w:ins w:id="40" w:author="huawei" w:date="2022-09-08T10:57:00Z">
        <w:r w:rsidR="00FC6AF5" w:rsidRPr="00E06139">
          <w:rPr>
            <w:rFonts w:eastAsia="等线"/>
            <w:lang w:eastAsia="zh-CN"/>
          </w:rPr>
          <w:t>if it detects dynamic satellite backhaul is used.</w:t>
        </w:r>
      </w:ins>
      <w:ins w:id="41" w:author="huawei" w:date="2022-09-08T11:03:00Z">
        <w:r w:rsidR="00ED0202" w:rsidRPr="00E06139">
          <w:rPr>
            <w:rFonts w:eastAsia="等线"/>
            <w:lang w:eastAsia="zh-CN"/>
          </w:rPr>
          <w:t xml:space="preserve"> </w:t>
        </w:r>
      </w:ins>
      <w:ins w:id="42" w:author="huawei" w:date="2022-09-08T11:02:00Z">
        <w:r w:rsidR="00935D23" w:rsidRPr="00E06139">
          <w:rPr>
            <w:rFonts w:eastAsiaTheme="minorEastAsia"/>
            <w:lang w:val="en-US" w:eastAsia="zh-CN"/>
          </w:rPr>
          <w:t xml:space="preserve">The </w:t>
        </w:r>
      </w:ins>
      <w:ins w:id="43" w:author="huawei" w:date="2022-09-08T11:01:00Z">
        <w:r w:rsidR="00A63A07" w:rsidRPr="00E06139">
          <w:rPr>
            <w:rFonts w:eastAsiaTheme="minorEastAsia"/>
            <w:lang w:val="en-US" w:eastAsia="zh-CN"/>
          </w:rPr>
          <w:t>P</w:t>
        </w:r>
        <w:r w:rsidR="00A63A07" w:rsidRPr="00ED0202">
          <w:rPr>
            <w:rFonts w:eastAsiaTheme="minorEastAsia"/>
            <w:lang w:val="en-US" w:eastAsia="zh-CN"/>
          </w:rPr>
          <w:t xml:space="preserve">CF </w:t>
        </w:r>
      </w:ins>
      <w:ins w:id="44" w:author="huawei" w:date="2022-09-08T11:02:00Z">
        <w:r w:rsidR="00DD0EB5" w:rsidRPr="00ED0202">
          <w:rPr>
            <w:rFonts w:eastAsiaTheme="minorEastAsia"/>
            <w:lang w:val="en-US" w:eastAsia="zh-CN"/>
          </w:rPr>
          <w:t>generates the corresponding PCC policy demanding in-sequence delivery for a QoS flow and sends to SMF</w:t>
        </w:r>
        <w:r w:rsidR="00935D23" w:rsidRPr="00ED0202">
          <w:rPr>
            <w:rFonts w:eastAsiaTheme="minorEastAsia"/>
            <w:lang w:val="en-US" w:eastAsia="zh-CN"/>
          </w:rPr>
          <w:t xml:space="preserve">, if it </w:t>
        </w:r>
      </w:ins>
      <w:ins w:id="45" w:author="huawei" w:date="2022-09-08T11:03:00Z">
        <w:r w:rsidR="00185829" w:rsidRPr="00ED0202">
          <w:rPr>
            <w:rFonts w:eastAsiaTheme="minorEastAsia"/>
            <w:lang w:val="en-US" w:eastAsia="zh-CN"/>
          </w:rPr>
          <w:t xml:space="preserve">receives </w:t>
        </w:r>
        <w:r w:rsidR="00ED0202" w:rsidRPr="00ED0202">
          <w:rPr>
            <w:rFonts w:eastAsiaTheme="minorEastAsia"/>
            <w:lang w:val="en-US" w:eastAsia="zh-CN"/>
          </w:rPr>
          <w:t>requirement from AF</w:t>
        </w:r>
        <w:r w:rsidR="00185829" w:rsidRPr="00ED0202">
          <w:rPr>
            <w:rFonts w:eastAsiaTheme="minorEastAsia"/>
            <w:lang w:val="en-US" w:eastAsia="zh-CN"/>
          </w:rPr>
          <w:t>.</w:t>
        </w:r>
        <w:r w:rsidR="00ED0202">
          <w:rPr>
            <w:rFonts w:eastAsiaTheme="minorEastAsia"/>
            <w:lang w:val="en-US" w:eastAsia="zh-CN"/>
          </w:rPr>
          <w:t xml:space="preserve"> </w:t>
        </w:r>
      </w:ins>
      <w:ins w:id="46" w:author="huawei" w:date="2022-09-08T11:11:00Z">
        <w:r w:rsidR="00D1167E">
          <w:rPr>
            <w:rFonts w:eastAsiaTheme="minorEastAsia"/>
            <w:lang w:val="en-US" w:eastAsia="zh-CN"/>
          </w:rPr>
          <w:t xml:space="preserve">The </w:t>
        </w:r>
      </w:ins>
      <w:ins w:id="47" w:author="huawei" w:date="2022-09-08T10:57:00Z">
        <w:r w:rsidR="00AB5C24" w:rsidRPr="00ED0202">
          <w:rPr>
            <w:rFonts w:eastAsia="等线"/>
            <w:lang w:eastAsia="zh-CN"/>
          </w:rPr>
          <w:t>SMF activ</w:t>
        </w:r>
      </w:ins>
      <w:ins w:id="48" w:author="huawei" w:date="2022-09-08T10:58:00Z">
        <w:r w:rsidR="00AB5C24" w:rsidRPr="00ED0202">
          <w:rPr>
            <w:rFonts w:eastAsia="等线"/>
            <w:lang w:eastAsia="zh-CN"/>
          </w:rPr>
          <w:t>at</w:t>
        </w:r>
      </w:ins>
      <w:ins w:id="49" w:author="huawei" w:date="2022-09-08T10:57:00Z">
        <w:r w:rsidR="00AB5C24" w:rsidRPr="00ED0202">
          <w:rPr>
            <w:rFonts w:eastAsia="等线"/>
            <w:lang w:eastAsia="zh-CN"/>
          </w:rPr>
          <w:t>e</w:t>
        </w:r>
      </w:ins>
      <w:ins w:id="50" w:author="huawei" w:date="2022-09-08T11:11:00Z">
        <w:r w:rsidR="00D1167E">
          <w:rPr>
            <w:rFonts w:eastAsia="等线"/>
            <w:lang w:eastAsia="zh-CN"/>
          </w:rPr>
          <w:t>s</w:t>
        </w:r>
      </w:ins>
      <w:ins w:id="51" w:author="huawei" w:date="2022-09-08T10:58:00Z">
        <w:r w:rsidR="00AB5C24" w:rsidRPr="00ED0202">
          <w:rPr>
            <w:rFonts w:eastAsia="等线"/>
            <w:lang w:eastAsia="zh-CN"/>
          </w:rPr>
          <w:t xml:space="preserve"> </w:t>
        </w:r>
        <w:r w:rsidR="00F86312" w:rsidRPr="00ED0202">
          <w:rPr>
            <w:rFonts w:eastAsia="等线"/>
            <w:lang w:eastAsia="zh-CN"/>
          </w:rPr>
          <w:t xml:space="preserve">SN-based </w:t>
        </w:r>
        <w:r w:rsidR="0058195E" w:rsidRPr="00ED0202">
          <w:rPr>
            <w:rFonts w:eastAsia="等线"/>
            <w:lang w:eastAsia="zh-CN"/>
          </w:rPr>
          <w:t>packet</w:t>
        </w:r>
        <w:r w:rsidR="0058195E" w:rsidRPr="00AD6E9A">
          <w:rPr>
            <w:rFonts w:eastAsia="等线"/>
            <w:lang w:eastAsia="zh-CN"/>
          </w:rPr>
          <w:t xml:space="preserve"> </w:t>
        </w:r>
      </w:ins>
      <w:ins w:id="52" w:author="huawei" w:date="2022-09-08T10:59:00Z">
        <w:r w:rsidR="0058195E" w:rsidRPr="00AD6E9A">
          <w:rPr>
            <w:rFonts w:eastAsia="等线"/>
            <w:lang w:eastAsia="zh-CN"/>
          </w:rPr>
          <w:t xml:space="preserve">in </w:t>
        </w:r>
        <w:r w:rsidR="00854F4F" w:rsidRPr="00AD6E9A">
          <w:rPr>
            <w:rFonts w:eastAsiaTheme="minorEastAsia"/>
            <w:lang w:val="en-US" w:eastAsia="zh-CN"/>
          </w:rPr>
          <w:t>seque</w:t>
        </w:r>
        <w:r w:rsidR="00854F4F" w:rsidRPr="00E06139">
          <w:rPr>
            <w:rFonts w:eastAsiaTheme="minorEastAsia"/>
            <w:lang w:val="en-US" w:eastAsia="zh-CN"/>
          </w:rPr>
          <w:t xml:space="preserve">nce </w:t>
        </w:r>
        <w:r w:rsidR="0058195E" w:rsidRPr="00E06139">
          <w:rPr>
            <w:rFonts w:eastAsia="等线"/>
            <w:lang w:eastAsia="zh-CN"/>
          </w:rPr>
          <w:t xml:space="preserve">delivery </w:t>
        </w:r>
      </w:ins>
      <w:ins w:id="53" w:author="huawei" w:date="2022-09-08T11:03:00Z">
        <w:r w:rsidR="00ED0202">
          <w:rPr>
            <w:rFonts w:eastAsia="等线"/>
            <w:lang w:eastAsia="zh-CN"/>
          </w:rPr>
          <w:t xml:space="preserve">for N3 interface </w:t>
        </w:r>
        <w:r w:rsidR="00AD6E9A">
          <w:rPr>
            <w:rFonts w:eastAsia="等线"/>
            <w:lang w:eastAsia="zh-CN"/>
          </w:rPr>
          <w:t xml:space="preserve">based on </w:t>
        </w:r>
      </w:ins>
      <w:ins w:id="54" w:author="huawei" w:date="2022-09-08T11:04:00Z">
        <w:r w:rsidR="00E06139">
          <w:rPr>
            <w:rFonts w:eastAsia="等线"/>
            <w:lang w:eastAsia="zh-CN"/>
          </w:rPr>
          <w:t xml:space="preserve">PCC policy or local </w:t>
        </w:r>
        <w:r w:rsidR="00530628">
          <w:rPr>
            <w:rFonts w:eastAsia="等线"/>
            <w:lang w:eastAsia="zh-CN"/>
          </w:rPr>
          <w:t>configuration</w:t>
        </w:r>
      </w:ins>
      <w:ins w:id="55" w:author="huawei" w:date="2022-09-08T10:58:00Z">
        <w:r w:rsidR="00713A12" w:rsidRPr="00ED0202">
          <w:rPr>
            <w:rFonts w:eastAsia="等线"/>
            <w:lang w:eastAsia="zh-CN"/>
          </w:rPr>
          <w:t>.</w:t>
        </w:r>
      </w:ins>
    </w:p>
    <w:p w14:paraId="5C7E3DE9" w14:textId="77777777" w:rsidR="00682524" w:rsidDel="00DA058E" w:rsidRDefault="00A250FA" w:rsidP="0075645D">
      <w:pPr>
        <w:rPr>
          <w:rFonts w:eastAsiaTheme="minorEastAsia"/>
          <w:lang w:val="en-US" w:eastAsia="zh-CN"/>
        </w:rPr>
      </w:pPr>
      <w:ins w:id="56" w:author="huawei" w:date="2022-09-08T11:35:00Z">
        <w:r>
          <w:rPr>
            <w:rFonts w:eastAsiaTheme="minorEastAsia"/>
            <w:lang w:val="en-US" w:eastAsia="zh-CN"/>
          </w:rPr>
          <w:t>S</w:t>
        </w:r>
      </w:ins>
      <w:ins w:id="57" w:author="huawei" w:date="2022-09-08T11:27:00Z">
        <w:r w:rsidR="005328B5">
          <w:rPr>
            <w:rFonts w:eastAsiaTheme="minorEastAsia"/>
            <w:lang w:val="en-US" w:eastAsia="zh-CN"/>
          </w:rPr>
          <w:t xml:space="preserve">ome </w:t>
        </w:r>
      </w:ins>
      <w:ins w:id="58" w:author="huawei" w:date="2022-09-08T11:24:00Z">
        <w:r w:rsidR="00E623F7">
          <w:rPr>
            <w:rFonts w:eastAsiaTheme="minorEastAsia"/>
            <w:lang w:val="en-US" w:eastAsia="zh-CN"/>
          </w:rPr>
          <w:t>applications</w:t>
        </w:r>
      </w:ins>
      <w:ins w:id="59" w:author="huawei" w:date="2022-09-08T11:25:00Z">
        <w:r w:rsidR="00A960E8">
          <w:rPr>
            <w:rFonts w:eastAsiaTheme="minorEastAsia"/>
            <w:lang w:val="en-US" w:eastAsia="zh-CN"/>
          </w:rPr>
          <w:t xml:space="preserve"> </w:t>
        </w:r>
      </w:ins>
      <w:ins w:id="60" w:author="huawei" w:date="2022-09-08T11:24:00Z">
        <w:r w:rsidR="00E623F7">
          <w:rPr>
            <w:rFonts w:eastAsiaTheme="minorEastAsia"/>
            <w:lang w:val="en-US" w:eastAsia="zh-CN"/>
          </w:rPr>
          <w:t xml:space="preserve">may support </w:t>
        </w:r>
      </w:ins>
      <w:ins w:id="61" w:author="huawei" w:date="2022-09-08T11:28:00Z">
        <w:r w:rsidR="009C1E44">
          <w:rPr>
            <w:rFonts w:eastAsiaTheme="minorEastAsia"/>
            <w:lang w:val="en-US" w:eastAsia="zh-CN"/>
          </w:rPr>
          <w:t xml:space="preserve">packet </w:t>
        </w:r>
      </w:ins>
      <w:ins w:id="62" w:author="huawei" w:date="2022-09-08T11:24:00Z">
        <w:r w:rsidR="00E623F7">
          <w:rPr>
            <w:rFonts w:eastAsiaTheme="minorEastAsia"/>
            <w:lang w:val="en-US" w:eastAsia="zh-CN"/>
          </w:rPr>
          <w:t>in sequence delivery</w:t>
        </w:r>
      </w:ins>
      <w:ins w:id="63" w:author="huawei" w:date="2022-09-08T11:28:00Z">
        <w:r w:rsidR="00C219BD">
          <w:rPr>
            <w:rFonts w:eastAsiaTheme="minorEastAsia"/>
            <w:lang w:val="en-US" w:eastAsia="zh-CN"/>
          </w:rPr>
          <w:t xml:space="preserve"> via </w:t>
        </w:r>
      </w:ins>
      <w:ins w:id="64" w:author="huawei" w:date="2022-09-08T14:09:00Z">
        <w:r w:rsidR="00255F82">
          <w:rPr>
            <w:rFonts w:eastAsiaTheme="minorEastAsia"/>
            <w:lang w:val="en-US" w:eastAsia="zh-CN"/>
          </w:rPr>
          <w:t>transport</w:t>
        </w:r>
        <w:r w:rsidR="003F32C9">
          <w:rPr>
            <w:rFonts w:eastAsiaTheme="minorEastAsia" w:hint="eastAsia"/>
            <w:lang w:val="en-US" w:eastAsia="zh-CN"/>
          </w:rPr>
          <w:t>/</w:t>
        </w:r>
        <w:r w:rsidR="003F32C9">
          <w:rPr>
            <w:rFonts w:eastAsiaTheme="minorEastAsia"/>
            <w:lang w:val="en-US" w:eastAsia="zh-CN"/>
          </w:rPr>
          <w:t>application</w:t>
        </w:r>
      </w:ins>
      <w:ins w:id="65" w:author="huawei" w:date="2022-09-08T11:28:00Z">
        <w:r w:rsidR="009C1E44">
          <w:rPr>
            <w:rFonts w:eastAsiaTheme="minorEastAsia"/>
            <w:lang w:val="en-US" w:eastAsia="zh-CN"/>
          </w:rPr>
          <w:t xml:space="preserve"> layer</w:t>
        </w:r>
      </w:ins>
      <w:ins w:id="66" w:author="huawei" w:date="2022-09-08T11:24:00Z">
        <w:r w:rsidR="00A960E8">
          <w:rPr>
            <w:rFonts w:eastAsiaTheme="minorEastAsia"/>
            <w:lang w:val="en-US" w:eastAsia="zh-CN"/>
          </w:rPr>
          <w:t>,</w:t>
        </w:r>
      </w:ins>
      <w:ins w:id="67" w:author="huawei" w:date="2022-09-08T11:25:00Z">
        <w:r w:rsidR="00A960E8">
          <w:rPr>
            <w:rFonts w:eastAsiaTheme="minorEastAsia"/>
            <w:lang w:val="en-US" w:eastAsia="zh-CN"/>
          </w:rPr>
          <w:t xml:space="preserve"> </w:t>
        </w:r>
      </w:ins>
      <w:ins w:id="68" w:author="huawei" w:date="2022-09-08T11:36:00Z">
        <w:r>
          <w:rPr>
            <w:rFonts w:eastAsiaTheme="minorEastAsia"/>
            <w:lang w:val="en-US" w:eastAsia="zh-CN"/>
          </w:rPr>
          <w:t xml:space="preserve">but </w:t>
        </w:r>
      </w:ins>
      <w:ins w:id="69" w:author="huawei" w:date="2022-09-08T11:25:00Z">
        <w:r w:rsidR="00A960E8">
          <w:rPr>
            <w:rFonts w:eastAsiaTheme="minorEastAsia"/>
            <w:lang w:val="en-US" w:eastAsia="zh-CN"/>
          </w:rPr>
          <w:t xml:space="preserve">out-of-sequence in network may cause </w:t>
        </w:r>
      </w:ins>
      <w:ins w:id="70" w:author="huawei" w:date="2022-09-08T11:27:00Z">
        <w:r w:rsidR="00A960E8">
          <w:rPr>
            <w:rFonts w:eastAsiaTheme="minorEastAsia"/>
            <w:lang w:val="en-US" w:eastAsia="zh-CN"/>
          </w:rPr>
          <w:t xml:space="preserve">end-to-end </w:t>
        </w:r>
      </w:ins>
      <w:ins w:id="71" w:author="huawei" w:date="2022-09-08T11:25:00Z">
        <w:r w:rsidR="00A960E8">
          <w:rPr>
            <w:rFonts w:eastAsiaTheme="minorEastAsia"/>
            <w:lang w:val="en-US" w:eastAsia="zh-CN"/>
          </w:rPr>
          <w:t>perform</w:t>
        </w:r>
      </w:ins>
      <w:ins w:id="72" w:author="huawei" w:date="2022-09-08T11:26:00Z">
        <w:r w:rsidR="00A960E8">
          <w:rPr>
            <w:rFonts w:eastAsiaTheme="minorEastAsia"/>
            <w:lang w:val="en-US" w:eastAsia="zh-CN"/>
          </w:rPr>
          <w:t xml:space="preserve">ance </w:t>
        </w:r>
      </w:ins>
      <w:ins w:id="73" w:author="huawei" w:date="2022-09-08T11:27:00Z">
        <w:r w:rsidR="005328B5">
          <w:rPr>
            <w:rFonts w:eastAsiaTheme="minorEastAsia"/>
            <w:lang w:val="en-US" w:eastAsia="zh-CN"/>
          </w:rPr>
          <w:t>degradation</w:t>
        </w:r>
      </w:ins>
      <w:ins w:id="74" w:author="huawei" w:date="2022-09-08T11:28:00Z">
        <w:r w:rsidR="00585EAF">
          <w:rPr>
            <w:rFonts w:eastAsiaTheme="minorEastAsia"/>
            <w:lang w:val="en-US" w:eastAsia="zh-CN"/>
          </w:rPr>
          <w:t xml:space="preserve">, e.g., </w:t>
        </w:r>
      </w:ins>
      <w:ins w:id="75" w:author="huawei" w:date="2022-09-14T15:47:00Z">
        <w:r w:rsidR="00076CDE">
          <w:rPr>
            <w:rFonts w:eastAsiaTheme="minorEastAsia" w:hint="eastAsia"/>
            <w:lang w:val="en-US" w:eastAsia="zh-CN"/>
          </w:rPr>
          <w:t>a</w:t>
        </w:r>
        <w:r w:rsidR="00076CDE">
          <w:rPr>
            <w:rFonts w:eastAsiaTheme="minorEastAsia"/>
            <w:lang w:val="en-US" w:eastAsia="zh-CN"/>
          </w:rPr>
          <w:t xml:space="preserve"> </w:t>
        </w:r>
      </w:ins>
      <w:ins w:id="76" w:author="huawei" w:date="2022-09-08T11:28:00Z">
        <w:r w:rsidR="00585EAF">
          <w:rPr>
            <w:rFonts w:eastAsiaTheme="minorEastAsia"/>
            <w:lang w:val="en-US" w:eastAsia="zh-CN"/>
          </w:rPr>
          <w:t>TCP</w:t>
        </w:r>
      </w:ins>
      <w:ins w:id="77" w:author="huawei" w:date="2022-09-14T15:47:00Z">
        <w:r w:rsidR="00076CDE">
          <w:rPr>
            <w:rFonts w:eastAsiaTheme="minorEastAsia" w:hint="eastAsia"/>
            <w:lang w:val="en-US" w:eastAsia="zh-CN"/>
          </w:rPr>
          <w:t>-</w:t>
        </w:r>
        <w:r w:rsidR="00076CDE">
          <w:rPr>
            <w:rFonts w:eastAsiaTheme="minorEastAsia"/>
            <w:lang w:val="en-US" w:eastAsia="zh-CN"/>
          </w:rPr>
          <w:t>based</w:t>
        </w:r>
      </w:ins>
      <w:ins w:id="78" w:author="huawei" w:date="2022-09-08T11:36:00Z">
        <w:r w:rsidR="00F34220">
          <w:rPr>
            <w:rFonts w:eastAsiaTheme="minorEastAsia"/>
            <w:lang w:val="en-US" w:eastAsia="zh-CN"/>
          </w:rPr>
          <w:t xml:space="preserve"> </w:t>
        </w:r>
      </w:ins>
      <w:ins w:id="79" w:author="huawei" w:date="2022-09-14T15:47:00Z">
        <w:r w:rsidR="002913E6">
          <w:rPr>
            <w:rFonts w:eastAsiaTheme="minorEastAsia"/>
            <w:lang w:val="en-US" w:eastAsia="zh-CN"/>
          </w:rPr>
          <w:t>application</w:t>
        </w:r>
      </w:ins>
      <w:ins w:id="80" w:author="huawei" w:date="2022-09-08T11:28:00Z">
        <w:r w:rsidR="00585EAF">
          <w:rPr>
            <w:rFonts w:eastAsiaTheme="minorEastAsia"/>
            <w:lang w:val="en-US" w:eastAsia="zh-CN"/>
          </w:rPr>
          <w:t xml:space="preserve"> </w:t>
        </w:r>
      </w:ins>
      <w:ins w:id="81" w:author="huawei" w:date="2022-09-08T11:36:00Z">
        <w:r w:rsidR="00F91434">
          <w:rPr>
            <w:rFonts w:eastAsiaTheme="minorEastAsia"/>
            <w:lang w:val="en-US" w:eastAsia="zh-CN"/>
          </w:rPr>
          <w:t>may</w:t>
        </w:r>
      </w:ins>
      <w:ins w:id="82" w:author="huawei" w:date="2022-09-08T11:28:00Z">
        <w:r w:rsidR="00585EAF">
          <w:rPr>
            <w:rFonts w:eastAsiaTheme="minorEastAsia"/>
            <w:lang w:val="en-US" w:eastAsia="zh-CN"/>
          </w:rPr>
          <w:t xml:space="preserve"> regard </w:t>
        </w:r>
      </w:ins>
      <w:ins w:id="83" w:author="huawei" w:date="2022-09-08T11:29:00Z">
        <w:r w:rsidR="00BD7B0F">
          <w:rPr>
            <w:rFonts w:eastAsiaTheme="minorEastAsia"/>
            <w:lang w:val="en-US" w:eastAsia="zh-CN"/>
          </w:rPr>
          <w:t>packet</w:t>
        </w:r>
      </w:ins>
      <w:ins w:id="84" w:author="huawei" w:date="2022-09-14T18:01:00Z">
        <w:r w:rsidR="00FE404D">
          <w:rPr>
            <w:rFonts w:eastAsiaTheme="minorEastAsia"/>
            <w:lang w:val="en-US" w:eastAsia="zh-CN"/>
          </w:rPr>
          <w:t>s</w:t>
        </w:r>
      </w:ins>
      <w:ins w:id="85" w:author="huawei" w:date="2022-09-08T11:29:00Z">
        <w:r w:rsidR="00BD7B0F">
          <w:rPr>
            <w:rFonts w:eastAsiaTheme="minorEastAsia"/>
            <w:lang w:val="en-US" w:eastAsia="zh-CN"/>
          </w:rPr>
          <w:t xml:space="preserve"> arriving late </w:t>
        </w:r>
        <w:r w:rsidR="008F79D9">
          <w:rPr>
            <w:rFonts w:eastAsiaTheme="minorEastAsia"/>
            <w:lang w:val="en-US" w:eastAsia="zh-CN"/>
          </w:rPr>
          <w:t>l</w:t>
        </w:r>
        <w:r w:rsidR="00585EAF">
          <w:rPr>
            <w:rFonts w:eastAsiaTheme="minorEastAsia"/>
            <w:lang w:val="en-US" w:eastAsia="zh-CN"/>
          </w:rPr>
          <w:t>os</w:t>
        </w:r>
        <w:r w:rsidR="008F79D9">
          <w:rPr>
            <w:rFonts w:eastAsiaTheme="minorEastAsia"/>
            <w:lang w:val="en-US" w:eastAsia="zh-CN"/>
          </w:rPr>
          <w:t>t</w:t>
        </w:r>
      </w:ins>
      <w:ins w:id="86" w:author="huawei" w:date="2022-09-08T11:30:00Z">
        <w:r w:rsidR="004D15EC">
          <w:rPr>
            <w:rFonts w:eastAsiaTheme="minorEastAsia"/>
            <w:lang w:val="en-US" w:eastAsia="zh-CN"/>
          </w:rPr>
          <w:t xml:space="preserve"> and</w:t>
        </w:r>
      </w:ins>
      <w:ins w:id="87" w:author="huawei" w:date="2022-09-08T14:13:00Z">
        <w:r w:rsidR="00AB5B2D">
          <w:rPr>
            <w:rFonts w:eastAsiaTheme="minorEastAsia"/>
            <w:lang w:val="en-US" w:eastAsia="zh-CN"/>
          </w:rPr>
          <w:t xml:space="preserve"> </w:t>
        </w:r>
      </w:ins>
      <w:ins w:id="88" w:author="huawei" w:date="2022-09-08T11:30:00Z">
        <w:r w:rsidR="004D15EC">
          <w:rPr>
            <w:rFonts w:eastAsiaTheme="minorEastAsia"/>
            <w:lang w:val="en-US" w:eastAsia="zh-CN"/>
          </w:rPr>
          <w:t>tr</w:t>
        </w:r>
      </w:ins>
      <w:ins w:id="89" w:author="huawei" w:date="2022-09-08T11:31:00Z">
        <w:r w:rsidR="004D15EC">
          <w:rPr>
            <w:rFonts w:eastAsiaTheme="minorEastAsia"/>
            <w:lang w:val="en-US" w:eastAsia="zh-CN"/>
          </w:rPr>
          <w:t>igger</w:t>
        </w:r>
      </w:ins>
      <w:ins w:id="90" w:author="huawei" w:date="2022-09-14T15:42:00Z">
        <w:r w:rsidR="00E70D01">
          <w:rPr>
            <w:rFonts w:eastAsiaTheme="minorEastAsia"/>
            <w:lang w:val="en-US" w:eastAsia="zh-CN"/>
          </w:rPr>
          <w:t xml:space="preserve"> </w:t>
        </w:r>
        <w:r w:rsidR="00E70D01" w:rsidRPr="00E70D01">
          <w:rPr>
            <w:rFonts w:eastAsiaTheme="minorEastAsia"/>
            <w:lang w:val="en-US" w:eastAsia="zh-CN"/>
          </w:rPr>
          <w:t>congestion control</w:t>
        </w:r>
      </w:ins>
      <w:ins w:id="91" w:author="huawei" w:date="2022-09-08T14:10:00Z">
        <w:r w:rsidR="005A16AD">
          <w:rPr>
            <w:rFonts w:eastAsiaTheme="minorEastAsia"/>
            <w:lang w:val="en-US" w:eastAsia="zh-CN"/>
          </w:rPr>
          <w:t>,</w:t>
        </w:r>
        <w:r w:rsidR="00F72DF6">
          <w:rPr>
            <w:rFonts w:eastAsiaTheme="minorEastAsia"/>
            <w:lang w:val="en-US" w:eastAsia="zh-CN"/>
          </w:rPr>
          <w:t xml:space="preserve"> causing unnecessary</w:t>
        </w:r>
      </w:ins>
      <w:ins w:id="92" w:author="huawei" w:date="2022-09-14T15:45:00Z">
        <w:r w:rsidR="00A13A64">
          <w:rPr>
            <w:rFonts w:eastAsiaTheme="minorEastAsia"/>
            <w:lang w:val="en-US" w:eastAsia="zh-CN"/>
          </w:rPr>
          <w:t xml:space="preserve"> throughput </w:t>
        </w:r>
      </w:ins>
      <w:ins w:id="93" w:author="huawei" w:date="2022-09-14T15:46:00Z">
        <w:r w:rsidR="00A13A64">
          <w:rPr>
            <w:rFonts w:eastAsiaTheme="minorEastAsia"/>
            <w:lang w:val="en-US" w:eastAsia="zh-CN"/>
          </w:rPr>
          <w:t>decline</w:t>
        </w:r>
      </w:ins>
      <w:ins w:id="94" w:author="huawei" w:date="2022-09-08T14:24:00Z">
        <w:r w:rsidR="00F0777D">
          <w:rPr>
            <w:rFonts w:eastAsiaTheme="minorEastAsia"/>
            <w:lang w:val="en-US" w:eastAsia="zh-CN"/>
          </w:rPr>
          <w:t xml:space="preserve">. </w:t>
        </w:r>
      </w:ins>
      <w:ins w:id="95" w:author="huawei" w:date="2022-09-08T11:31:00Z">
        <w:r w:rsidR="00AE1077">
          <w:rPr>
            <w:rFonts w:eastAsiaTheme="minorEastAsia"/>
            <w:lang w:val="en-US" w:eastAsia="zh-CN"/>
          </w:rPr>
          <w:t xml:space="preserve">Network-based </w:t>
        </w:r>
      </w:ins>
      <w:ins w:id="96" w:author="huawei" w:date="2022-09-08T11:32:00Z">
        <w:r w:rsidR="00571C97" w:rsidRPr="00571C97">
          <w:rPr>
            <w:rFonts w:eastAsiaTheme="minorEastAsia"/>
            <w:lang w:val="en-US" w:eastAsia="zh-CN"/>
          </w:rPr>
          <w:t>in sequence delivery</w:t>
        </w:r>
      </w:ins>
      <w:ins w:id="97" w:author="huawei" w:date="2022-09-08T11:34:00Z">
        <w:r w:rsidR="00580C1D">
          <w:rPr>
            <w:rFonts w:eastAsiaTheme="minorEastAsia"/>
            <w:lang w:val="en-US" w:eastAsia="zh-CN"/>
          </w:rPr>
          <w:t xml:space="preserve"> </w:t>
        </w:r>
      </w:ins>
      <w:ins w:id="98" w:author="huawei" w:date="2022-09-08T14:47:00Z">
        <w:r w:rsidR="0064027F">
          <w:rPr>
            <w:rFonts w:eastAsiaTheme="minorEastAsia"/>
            <w:lang w:val="en-US" w:eastAsia="zh-CN"/>
          </w:rPr>
          <w:t xml:space="preserve">in solution#8 </w:t>
        </w:r>
      </w:ins>
      <w:ins w:id="99" w:author="huawei" w:date="2022-09-08T11:43:00Z">
        <w:r w:rsidR="00EA0658">
          <w:rPr>
            <w:rFonts w:eastAsiaTheme="minorEastAsia"/>
            <w:lang w:val="en-US" w:eastAsia="zh-CN"/>
          </w:rPr>
          <w:t>can</w:t>
        </w:r>
      </w:ins>
      <w:ins w:id="100" w:author="huawei" w:date="2022-09-08T14:12:00Z">
        <w:r w:rsidR="00553851">
          <w:rPr>
            <w:rFonts w:eastAsiaTheme="minorEastAsia"/>
            <w:lang w:val="en-US" w:eastAsia="zh-CN"/>
          </w:rPr>
          <w:t xml:space="preserve"> </w:t>
        </w:r>
      </w:ins>
      <w:ins w:id="101" w:author="huawei" w:date="2022-09-08T14:13:00Z">
        <w:r w:rsidR="00FF7C6E" w:rsidRPr="00553851">
          <w:rPr>
            <w:rFonts w:eastAsiaTheme="minorEastAsia"/>
            <w:lang w:val="en-US" w:eastAsia="zh-CN"/>
          </w:rPr>
          <w:t>alleviate</w:t>
        </w:r>
      </w:ins>
      <w:ins w:id="102" w:author="huawei" w:date="2022-09-08T14:14:00Z">
        <w:r w:rsidR="00FF7C6E">
          <w:rPr>
            <w:rFonts w:eastAsiaTheme="minorEastAsia"/>
            <w:lang w:val="en-US" w:eastAsia="zh-CN"/>
          </w:rPr>
          <w:t xml:space="preserve"> the </w:t>
        </w:r>
      </w:ins>
      <w:ins w:id="103" w:author="huawei" w:date="2022-09-08T14:47:00Z">
        <w:r w:rsidR="0064027F">
          <w:rPr>
            <w:rFonts w:eastAsiaTheme="minorEastAsia"/>
            <w:lang w:val="en-US" w:eastAsia="zh-CN"/>
          </w:rPr>
          <w:t>above mentioned problem</w:t>
        </w:r>
      </w:ins>
      <w:ins w:id="104" w:author="huawei" w:date="2022-09-14T09:44:00Z">
        <w:r w:rsidR="00C46D8E">
          <w:rPr>
            <w:rFonts w:eastAsiaTheme="minorEastAsia"/>
            <w:lang w:val="en-US" w:eastAsia="zh-CN"/>
          </w:rPr>
          <w:t>s</w:t>
        </w:r>
      </w:ins>
      <w:ins w:id="105" w:author="huawei" w:date="2022-09-08T14:13:00Z">
        <w:r w:rsidR="00FF7C6E">
          <w:rPr>
            <w:rFonts w:eastAsiaTheme="minorEastAsia"/>
            <w:lang w:val="en-US" w:eastAsia="zh-CN"/>
          </w:rPr>
          <w:t>.</w:t>
        </w:r>
      </w:ins>
    </w:p>
    <w:p w14:paraId="721A0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8CB39E" w14:textId="77777777" w:rsidR="00310845" w:rsidRPr="007859FC" w:rsidRDefault="00310845" w:rsidP="00310845">
      <w:pPr>
        <w:pStyle w:val="1"/>
      </w:pPr>
      <w:bookmarkStart w:id="106" w:name="_Toc310438366"/>
      <w:bookmarkStart w:id="107" w:name="_Toc324232216"/>
      <w:bookmarkStart w:id="108" w:name="_Toc326248735"/>
      <w:bookmarkStart w:id="109" w:name="_Toc22286592"/>
      <w:bookmarkStart w:id="110" w:name="_Toc23317653"/>
      <w:bookmarkStart w:id="111" w:name="_Toc101425411"/>
      <w:bookmarkStart w:id="112" w:name="_Toc101425557"/>
      <w:bookmarkStart w:id="113" w:name="_Toc101425714"/>
      <w:bookmarkStart w:id="114" w:name="_Toc113454802"/>
      <w:r w:rsidRPr="007859FC">
        <w:lastRenderedPageBreak/>
        <w:t>8</w:t>
      </w:r>
      <w:r w:rsidRPr="007859FC">
        <w:tab/>
        <w:t>Conclusions</w:t>
      </w:r>
      <w:bookmarkEnd w:id="106"/>
      <w:bookmarkEnd w:id="107"/>
      <w:bookmarkEnd w:id="108"/>
      <w:bookmarkEnd w:id="109"/>
      <w:bookmarkEnd w:id="110"/>
      <w:bookmarkEnd w:id="111"/>
      <w:bookmarkEnd w:id="112"/>
      <w:bookmarkEnd w:id="113"/>
      <w:bookmarkEnd w:id="114"/>
    </w:p>
    <w:p w14:paraId="0FD39C07" w14:textId="77777777" w:rsidR="00310845" w:rsidRPr="00025832" w:rsidRDefault="00310845" w:rsidP="00310845">
      <w:pPr>
        <w:pStyle w:val="2"/>
        <w:rPr>
          <w:rFonts w:eastAsiaTheme="minorEastAsia"/>
          <w:lang w:eastAsia="zh-CN"/>
        </w:rPr>
      </w:pPr>
      <w:bookmarkStart w:id="115"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15"/>
    </w:p>
    <w:p w14:paraId="4415741C" w14:textId="77777777" w:rsidR="00310845" w:rsidRDefault="00310845" w:rsidP="00310845">
      <w:pPr>
        <w:rPr>
          <w:rFonts w:eastAsia="等线"/>
          <w:lang w:eastAsia="zh-CN"/>
        </w:rPr>
      </w:pPr>
      <w:r>
        <w:rPr>
          <w:rFonts w:eastAsia="等线"/>
          <w:lang w:eastAsia="zh-CN"/>
        </w:rPr>
        <w:t>For the determination of packet delivery latency of the satellite backhaul on the UP path, following conclusions are proposed:</w:t>
      </w:r>
    </w:p>
    <w:p w14:paraId="06143F86" w14:textId="77777777" w:rsidR="00310845" w:rsidRDefault="00310845" w:rsidP="00310845">
      <w:pPr>
        <w:pStyle w:val="B1"/>
        <w:rPr>
          <w:rFonts w:eastAsia="等线"/>
          <w:lang w:eastAsia="zh-CN"/>
        </w:rPr>
      </w:pPr>
      <w:r>
        <w:rPr>
          <w:rFonts w:eastAsia="等线"/>
          <w:lang w:eastAsia="zh-CN"/>
        </w:rPr>
        <w:t>-</w:t>
      </w:r>
      <w:r>
        <w:rPr>
          <w:rFonts w:eastAsia="等线"/>
          <w:lang w:eastAsia="zh-CN"/>
        </w:rPr>
        <w:tab/>
        <w:t>The PCF may determine the packet delivery latency on N3 interface, if it detects dynamic satellite backhaul is used to serve the PDU session. The PCF can determine the N3 latency based on configuration or by using QoS monitoring triggered by PCF;</w:t>
      </w:r>
    </w:p>
    <w:p w14:paraId="51D5B9FE" w14:textId="77777777" w:rsidR="00310845" w:rsidRDefault="00310845" w:rsidP="00310845">
      <w:pPr>
        <w:pStyle w:val="B1"/>
        <w:rPr>
          <w:rFonts w:eastAsia="等线"/>
          <w:lang w:eastAsia="zh-CN"/>
        </w:rPr>
      </w:pPr>
      <w:r>
        <w:rPr>
          <w:rFonts w:eastAsia="等线"/>
          <w:lang w:eastAsia="zh-CN"/>
        </w:rPr>
        <w:t>-</w:t>
      </w:r>
      <w:r>
        <w:rPr>
          <w:rFonts w:eastAsia="等线"/>
          <w:lang w:eastAsia="zh-CN"/>
        </w:rPr>
        <w:tab/>
        <w:t>The SMF activates the QoS monitoring to measure the packet delivery latency on N3 interface according to the PCC rule;</w:t>
      </w:r>
    </w:p>
    <w:p w14:paraId="0F4D159A" w14:textId="77777777" w:rsidR="00310845" w:rsidRDefault="00310845" w:rsidP="00310845">
      <w:pPr>
        <w:pStyle w:val="B1"/>
        <w:rPr>
          <w:rFonts w:eastAsia="等线"/>
          <w:lang w:eastAsia="zh-CN"/>
        </w:rPr>
      </w:pPr>
      <w:r>
        <w:rPr>
          <w:rFonts w:eastAsia="等线"/>
          <w:lang w:eastAsia="zh-CN"/>
        </w:rPr>
        <w:t>-</w:t>
      </w:r>
      <w:r>
        <w:rPr>
          <w:rFonts w:eastAsia="等线"/>
          <w:lang w:eastAsia="zh-CN"/>
        </w:rPr>
        <w:tab/>
        <w:t>The measured delay can be used by PCF for policy control, and can be considered for UPF selection (e.g. when the different types of backhaul network can be used in CP and UP).</w:t>
      </w:r>
    </w:p>
    <w:p w14:paraId="1B425DA2" w14:textId="77777777" w:rsidR="00310845" w:rsidRDefault="00310845" w:rsidP="00310845">
      <w:pPr>
        <w:rPr>
          <w:rFonts w:eastAsia="等线"/>
          <w:lang w:eastAsia="zh-CN"/>
        </w:rPr>
      </w:pPr>
      <w:r>
        <w:rPr>
          <w:rFonts w:eastAsia="等线"/>
          <w:lang w:eastAsia="zh-CN"/>
        </w:rPr>
        <w:t>For exposure of backhaul information to the AF, there are solutions #1, #2, #3, following conclusions are proposed:</w:t>
      </w:r>
    </w:p>
    <w:p w14:paraId="5C0EDB87" w14:textId="77777777" w:rsidR="00310845" w:rsidRDefault="00310845" w:rsidP="00310845">
      <w:pPr>
        <w:pStyle w:val="B1"/>
        <w:rPr>
          <w:rFonts w:eastAsia="等线"/>
          <w:lang w:eastAsia="zh-CN"/>
        </w:rPr>
      </w:pPr>
      <w:r>
        <w:rPr>
          <w:rFonts w:eastAsia="等线"/>
          <w:lang w:eastAsia="zh-CN"/>
        </w:rPr>
        <w:t>-</w:t>
      </w:r>
      <w:r>
        <w:rPr>
          <w:rFonts w:eastAsia="等线"/>
          <w:lang w:eastAsia="zh-CN"/>
        </w:rPr>
        <w:tab/>
        <w:t>The PCF can report packet delivery latency to the AF using existing QoS monitoring solution;</w:t>
      </w:r>
    </w:p>
    <w:p w14:paraId="4108B56A" w14:textId="77777777" w:rsidR="00310845" w:rsidRDefault="00310845" w:rsidP="00310845">
      <w:pPr>
        <w:pStyle w:val="B1"/>
        <w:rPr>
          <w:rFonts w:eastAsia="等线"/>
          <w:lang w:eastAsia="zh-CN"/>
        </w:rPr>
      </w:pPr>
      <w:r>
        <w:rPr>
          <w:rFonts w:eastAsia="等线"/>
          <w:lang w:eastAsia="zh-CN"/>
        </w:rPr>
        <w:t>-</w:t>
      </w:r>
      <w:r>
        <w:rPr>
          <w:rFonts w:eastAsia="等线"/>
          <w:lang w:eastAsia="zh-CN"/>
        </w:rPr>
        <w:tab/>
        <w:t>The AF can request the PCF to report the packet delivery latency using existing QoS monitoring solution.</w:t>
      </w:r>
    </w:p>
    <w:p w14:paraId="06248884" w14:textId="77777777" w:rsidR="00310845" w:rsidRDefault="00310845" w:rsidP="00310845">
      <w:pPr>
        <w:rPr>
          <w:rFonts w:eastAsia="等线"/>
          <w:lang w:eastAsia="zh-CN"/>
        </w:rPr>
      </w:pPr>
      <w:r>
        <w:rPr>
          <w:rFonts w:eastAsia="等线"/>
          <w:lang w:eastAsia="zh-CN"/>
        </w:rPr>
        <w:t>The reporting of the satellite backhaul category and the observed backhaul delay to CHF as proposed in Solution #1 can be supported but this is to be determined by SA5.</w:t>
      </w:r>
    </w:p>
    <w:p w14:paraId="4295DDBC" w14:textId="77777777" w:rsidR="00310845" w:rsidDel="009E77DF" w:rsidRDefault="00310845" w:rsidP="00310845">
      <w:pPr>
        <w:pStyle w:val="NO"/>
        <w:rPr>
          <w:del w:id="116" w:author="huawei" w:date="2022-09-08T10:25:00Z"/>
          <w:rFonts w:eastAsia="等线"/>
          <w:lang w:eastAsia="zh-CN"/>
        </w:rPr>
      </w:pPr>
      <w:del w:id="117" w:author="huawei" w:date="2022-09-08T10:25:00Z">
        <w:r w:rsidDel="009E77DF">
          <w:rPr>
            <w:rFonts w:eastAsia="等线"/>
            <w:lang w:eastAsia="zh-CN"/>
          </w:rPr>
          <w:delText>NOTE:</w:delText>
        </w:r>
        <w:r w:rsidDel="009E77DF">
          <w:rPr>
            <w:rFonts w:eastAsia="等线"/>
            <w:lang w:eastAsia="zh-CN"/>
          </w:rPr>
          <w:tab/>
          <w:delText>Packet out-of-order related evaluation and conclusion are left for further discussion.</w:delText>
        </w:r>
      </w:del>
    </w:p>
    <w:p w14:paraId="0A684E77" w14:textId="2A1493DD" w:rsidR="00310845" w:rsidRDefault="00310845" w:rsidP="00310845">
      <w:pPr>
        <w:pStyle w:val="B1"/>
        <w:ind w:left="0" w:firstLine="0"/>
        <w:rPr>
          <w:ins w:id="118" w:author="huawei" w:date="2022-09-08T10:26:00Z"/>
          <w:lang w:eastAsia="en-US"/>
        </w:rPr>
      </w:pPr>
      <w:ins w:id="119" w:author="huawei" w:date="2022-09-08T10:25:00Z">
        <w:r>
          <w:rPr>
            <w:lang w:eastAsia="en-US"/>
          </w:rPr>
          <w:t>For the packet out</w:t>
        </w:r>
        <w:del w:id="120" w:author="Antoine Mouquet (Orange)" w:date="2022-10-12T11:37:00Z">
          <w:r w:rsidDel="0075622B">
            <w:rPr>
              <w:lang w:eastAsia="en-US"/>
            </w:rPr>
            <w:delText xml:space="preserve"> </w:delText>
          </w:r>
        </w:del>
      </w:ins>
      <w:ins w:id="121" w:author="Antoine Mouquet (Orange)" w:date="2022-10-12T11:37:00Z">
        <w:r w:rsidR="0075622B">
          <w:rPr>
            <w:lang w:eastAsia="en-US"/>
          </w:rPr>
          <w:t>-</w:t>
        </w:r>
      </w:ins>
      <w:ins w:id="122" w:author="huawei" w:date="2022-09-08T10:25:00Z">
        <w:r>
          <w:rPr>
            <w:lang w:eastAsia="en-US"/>
          </w:rPr>
          <w:t>of</w:t>
        </w:r>
      </w:ins>
      <w:ins w:id="123" w:author="Antoine Mouquet (Orange)" w:date="2022-10-12T11:37:00Z">
        <w:r w:rsidR="0075622B">
          <w:rPr>
            <w:lang w:eastAsia="en-US"/>
          </w:rPr>
          <w:t>-sequence</w:t>
        </w:r>
      </w:ins>
      <w:ins w:id="124" w:author="huawei" w:date="2022-09-08T10:25:00Z">
        <w:r>
          <w:rPr>
            <w:lang w:eastAsia="en-US"/>
          </w:rPr>
          <w:t xml:space="preserve"> problem</w:t>
        </w:r>
      </w:ins>
      <w:ins w:id="125" w:author="Antoine Mouquet (Orange)" w:date="2022-10-12T11:37:00Z">
        <w:r w:rsidR="0075622B">
          <w:rPr>
            <w:lang w:eastAsia="en-US"/>
          </w:rPr>
          <w:t>,</w:t>
        </w:r>
      </w:ins>
      <w:ins w:id="126" w:author="huawei" w:date="2022-09-08T10:25:00Z">
        <w:del w:id="127" w:author="Antoine Mouquet (Orange)" w:date="2022-10-12T11:37:00Z">
          <w:r w:rsidDel="0075622B">
            <w:rPr>
              <w:lang w:eastAsia="en-US"/>
            </w:rPr>
            <w:delText xml:space="preserve"> </w:delText>
          </w:r>
        </w:del>
        <w:del w:id="128" w:author="Qualcomm-rev" w:date="2022-10-06T14:51:00Z">
          <w:r w:rsidDel="00613D45">
            <w:rPr>
              <w:lang w:eastAsia="en-US"/>
            </w:rPr>
            <w:delText xml:space="preserve">caused </w:delText>
          </w:r>
        </w:del>
      </w:ins>
      <w:ins w:id="129" w:author="huawei" w:date="2022-09-08T10:26:00Z">
        <w:del w:id="130" w:author="Qualcomm-rev" w:date="2022-10-06T14:51:00Z">
          <w:r w:rsidDel="00613D45">
            <w:rPr>
              <w:lang w:eastAsia="en-US"/>
            </w:rPr>
            <w:delText>by dynamic satellite backhaul</w:delText>
          </w:r>
        </w:del>
      </w:ins>
      <w:ins w:id="131" w:author="huawei" w:date="2022-09-08T11:50:00Z">
        <w:del w:id="132" w:author="Qualcomm-rev" w:date="2022-10-06T14:51:00Z">
          <w:r w:rsidR="00AD40AE" w:rsidDel="00613D45">
            <w:rPr>
              <w:lang w:eastAsia="en-US"/>
            </w:rPr>
            <w:delText>,</w:delText>
          </w:r>
        </w:del>
        <w:r w:rsidR="00AD40AE">
          <w:rPr>
            <w:lang w:eastAsia="en-US"/>
          </w:rPr>
          <w:t xml:space="preserve"> </w:t>
        </w:r>
      </w:ins>
      <w:ins w:id="133" w:author="Qualcomm-rev" w:date="2022-10-06T14:51:00Z">
        <w:r w:rsidR="00613D45">
          <w:rPr>
            <w:lang w:eastAsia="en-US"/>
          </w:rPr>
          <w:t xml:space="preserve">the </w:t>
        </w:r>
      </w:ins>
      <w:ins w:id="134" w:author="huawei" w:date="2022-09-08T11:50:00Z">
        <w:r w:rsidR="00AD40AE">
          <w:rPr>
            <w:rFonts w:eastAsia="等线"/>
            <w:lang w:eastAsia="zh-CN"/>
          </w:rPr>
          <w:t>following conclusion is proposed</w:t>
        </w:r>
      </w:ins>
      <w:ins w:id="135" w:author="huawei" w:date="2022-09-08T10:26:00Z">
        <w:r>
          <w:rPr>
            <w:lang w:eastAsia="en-US"/>
          </w:rPr>
          <w:t>:</w:t>
        </w:r>
      </w:ins>
    </w:p>
    <w:p w14:paraId="5E96E48D" w14:textId="6B577098" w:rsidR="00310845" w:rsidRDefault="00310845" w:rsidP="00310845">
      <w:pPr>
        <w:pStyle w:val="B1"/>
        <w:ind w:left="0" w:firstLineChars="150" w:firstLine="300"/>
        <w:rPr>
          <w:ins w:id="136" w:author="Samsung" w:date="2022-10-12T14:29:00Z"/>
          <w:rFonts w:eastAsiaTheme="minorEastAsia"/>
          <w:lang w:eastAsia="zh-CN"/>
        </w:rPr>
      </w:pPr>
      <w:ins w:id="137" w:author="huawei" w:date="2022-09-08T10:26:00Z">
        <w:r>
          <w:rPr>
            <w:rFonts w:eastAsiaTheme="minorEastAsia" w:hint="eastAsia"/>
            <w:lang w:eastAsia="zh-CN"/>
          </w:rPr>
          <w:t>-</w:t>
        </w:r>
        <w:r>
          <w:rPr>
            <w:rFonts w:eastAsiaTheme="minorEastAsia"/>
            <w:lang w:eastAsia="zh-CN"/>
          </w:rPr>
          <w:t xml:space="preserve"> </w:t>
        </w:r>
      </w:ins>
      <w:ins w:id="138" w:author="huawei" w:date="2022-09-08T10:39:00Z">
        <w:r>
          <w:rPr>
            <w:rFonts w:eastAsiaTheme="minorEastAsia"/>
            <w:lang w:eastAsia="zh-CN"/>
          </w:rPr>
          <w:t xml:space="preserve"> </w:t>
        </w:r>
      </w:ins>
      <w:ins w:id="139" w:author="huawei" w:date="2022-09-08T10:34:00Z">
        <w:r>
          <w:rPr>
            <w:rFonts w:eastAsiaTheme="minorEastAsia"/>
            <w:lang w:eastAsia="zh-CN"/>
          </w:rPr>
          <w:t xml:space="preserve">The </w:t>
        </w:r>
      </w:ins>
      <w:ins w:id="140" w:author="huawei" w:date="2022-09-08T10:27:00Z">
        <w:r>
          <w:rPr>
            <w:rFonts w:eastAsiaTheme="minorEastAsia"/>
            <w:lang w:eastAsia="zh-CN"/>
          </w:rPr>
          <w:t xml:space="preserve">SMF may </w:t>
        </w:r>
      </w:ins>
      <w:ins w:id="141" w:author="huawei" w:date="2022-09-08T11:06:00Z">
        <w:r w:rsidR="00DD3F99">
          <w:rPr>
            <w:rFonts w:eastAsiaTheme="minorEastAsia"/>
            <w:lang w:eastAsia="zh-CN"/>
          </w:rPr>
          <w:t>activate</w:t>
        </w:r>
      </w:ins>
      <w:ins w:id="142" w:author="huawei" w:date="2022-09-08T10:41:00Z">
        <w:r>
          <w:rPr>
            <w:rFonts w:eastAsiaTheme="minorEastAsia"/>
            <w:lang w:eastAsia="zh-CN"/>
          </w:rPr>
          <w:t xml:space="preserve"> SN-based </w:t>
        </w:r>
      </w:ins>
      <w:ins w:id="143" w:author="huawei" w:date="2022-09-08T10:33:00Z">
        <w:r>
          <w:rPr>
            <w:rFonts w:eastAsiaTheme="minorEastAsia"/>
            <w:lang w:eastAsia="zh-CN"/>
          </w:rPr>
          <w:t>in sequence deliver</w:t>
        </w:r>
      </w:ins>
      <w:ins w:id="144" w:author="huawei" w:date="2022-09-08T10:55:00Z">
        <w:r w:rsidR="00FC6AF5">
          <w:rPr>
            <w:rFonts w:eastAsiaTheme="minorEastAsia"/>
            <w:lang w:eastAsia="zh-CN"/>
          </w:rPr>
          <w:t>y</w:t>
        </w:r>
      </w:ins>
      <w:ins w:id="145" w:author="huawei" w:date="2022-09-08T10:33:00Z">
        <w:r>
          <w:rPr>
            <w:rFonts w:eastAsiaTheme="minorEastAsia"/>
            <w:lang w:eastAsia="zh-CN"/>
          </w:rPr>
          <w:t xml:space="preserve"> on </w:t>
        </w:r>
      </w:ins>
      <w:ins w:id="146" w:author="huawei" w:date="2022-09-08T10:27:00Z">
        <w:r>
          <w:rPr>
            <w:rFonts w:eastAsiaTheme="minorEastAsia"/>
            <w:lang w:eastAsia="zh-CN"/>
          </w:rPr>
          <w:t>N3</w:t>
        </w:r>
      </w:ins>
      <w:ins w:id="147" w:author="huawei" w:date="2022-09-08T10:38:00Z">
        <w:r>
          <w:rPr>
            <w:rFonts w:eastAsiaTheme="minorEastAsia"/>
            <w:lang w:eastAsia="zh-CN"/>
          </w:rPr>
          <w:t xml:space="preserve"> tunnel</w:t>
        </w:r>
      </w:ins>
      <w:ins w:id="148" w:author="huawei" w:date="2022-09-08T10:41:00Z">
        <w:r>
          <w:rPr>
            <w:rFonts w:eastAsiaTheme="minorEastAsia"/>
            <w:lang w:eastAsia="zh-CN"/>
          </w:rPr>
          <w:t xml:space="preserve">, </w:t>
        </w:r>
      </w:ins>
      <w:ins w:id="149" w:author="huawei" w:date="2022-09-08T10:56:00Z">
        <w:r w:rsidR="00FC6AF5" w:rsidRPr="00A42673">
          <w:rPr>
            <w:rFonts w:eastAsiaTheme="minorEastAsia"/>
            <w:highlight w:val="green"/>
            <w:lang w:eastAsia="zh-CN"/>
            <w:rPrChange w:id="150" w:author="Samsung" w:date="2022-10-12T14:29:00Z">
              <w:rPr>
                <w:rFonts w:eastAsiaTheme="minorEastAsia"/>
                <w:lang w:eastAsia="zh-CN"/>
              </w:rPr>
            </w:rPrChange>
          </w:rPr>
          <w:t xml:space="preserve">if </w:t>
        </w:r>
      </w:ins>
      <w:ins w:id="151" w:author="huawei" w:date="2022-09-08T11:44:00Z">
        <w:r w:rsidR="005B7410" w:rsidRPr="00A42673">
          <w:rPr>
            <w:rFonts w:eastAsiaTheme="minorEastAsia"/>
            <w:highlight w:val="green"/>
            <w:lang w:eastAsia="zh-CN"/>
            <w:rPrChange w:id="152" w:author="Samsung" w:date="2022-10-12T14:29:00Z">
              <w:rPr>
                <w:rFonts w:eastAsiaTheme="minorEastAsia"/>
                <w:lang w:eastAsia="zh-CN"/>
              </w:rPr>
            </w:rPrChange>
          </w:rPr>
          <w:t>d</w:t>
        </w:r>
      </w:ins>
      <w:ins w:id="153" w:author="huawei" w:date="2022-09-08T10:56:00Z">
        <w:r w:rsidR="00FC6AF5" w:rsidRPr="00A42673">
          <w:rPr>
            <w:rFonts w:eastAsiaTheme="minorEastAsia"/>
            <w:highlight w:val="green"/>
            <w:lang w:eastAsia="zh-CN"/>
            <w:rPrChange w:id="154" w:author="Samsung" w:date="2022-10-12T14:29:00Z">
              <w:rPr>
                <w:rFonts w:eastAsiaTheme="minorEastAsia"/>
                <w:lang w:eastAsia="zh-CN"/>
              </w:rPr>
            </w:rPrChange>
          </w:rPr>
          <w:t xml:space="preserve">ynamic satellite backhaul </w:t>
        </w:r>
        <w:r w:rsidR="00741C48" w:rsidRPr="00A42673">
          <w:rPr>
            <w:rFonts w:eastAsiaTheme="minorEastAsia"/>
            <w:highlight w:val="green"/>
            <w:lang w:eastAsia="zh-CN"/>
            <w:rPrChange w:id="155" w:author="Samsung" w:date="2022-10-12T14:29:00Z">
              <w:rPr>
                <w:rFonts w:eastAsiaTheme="minorEastAsia"/>
                <w:lang w:eastAsia="zh-CN"/>
              </w:rPr>
            </w:rPrChange>
          </w:rPr>
          <w:t xml:space="preserve">is </w:t>
        </w:r>
      </w:ins>
      <w:ins w:id="156" w:author="huawei" w:date="2022-09-08T11:45:00Z">
        <w:r w:rsidR="00741C48" w:rsidRPr="00A42673">
          <w:rPr>
            <w:rFonts w:eastAsiaTheme="minorEastAsia"/>
            <w:highlight w:val="green"/>
            <w:lang w:eastAsia="zh-CN"/>
            <w:rPrChange w:id="157" w:author="Samsung" w:date="2022-10-12T14:29:00Z">
              <w:rPr>
                <w:rFonts w:eastAsiaTheme="minorEastAsia"/>
                <w:lang w:eastAsia="zh-CN"/>
              </w:rPr>
            </w:rPrChange>
          </w:rPr>
          <w:t>in use</w:t>
        </w:r>
        <w:r w:rsidR="008534AC">
          <w:rPr>
            <w:rFonts w:eastAsiaTheme="minorEastAsia"/>
            <w:lang w:eastAsia="zh-CN"/>
          </w:rPr>
          <w:t xml:space="preserve"> for a PDU session</w:t>
        </w:r>
      </w:ins>
      <w:ins w:id="158" w:author="Qualcomm-rev" w:date="2022-10-06T14:51:00Z">
        <w:r w:rsidR="00EB7D35">
          <w:rPr>
            <w:rFonts w:eastAsiaTheme="minorEastAsia"/>
            <w:lang w:eastAsia="zh-CN"/>
          </w:rPr>
          <w:t xml:space="preserve"> based on</w:t>
        </w:r>
      </w:ins>
      <w:ins w:id="159" w:author="Qualcomm-rev" w:date="2022-10-06T14:52:00Z">
        <w:r w:rsidR="00EB7D35">
          <w:rPr>
            <w:rFonts w:eastAsiaTheme="minorEastAsia"/>
            <w:lang w:eastAsia="zh-CN"/>
          </w:rPr>
          <w:t xml:space="preserve"> configuration</w:t>
        </w:r>
      </w:ins>
      <w:ins w:id="160" w:author="China Telecom 1012" w:date="2022-10-12T19:30:00Z">
        <w:r w:rsidR="00723EED">
          <w:rPr>
            <w:rFonts w:eastAsiaTheme="minorEastAsia"/>
            <w:lang w:eastAsia="zh-CN"/>
          </w:rPr>
          <w:t xml:space="preserve"> or </w:t>
        </w:r>
      </w:ins>
      <w:ins w:id="161" w:author="China Telecom 1012" w:date="2022-10-12T19:31:00Z">
        <w:r w:rsidR="00723EED">
          <w:rPr>
            <w:rFonts w:eastAsiaTheme="minorEastAsia"/>
            <w:lang w:eastAsia="zh-CN"/>
          </w:rPr>
          <w:t>requirement</w:t>
        </w:r>
      </w:ins>
      <w:ins w:id="162" w:author="China Telecom 1012" w:date="2022-10-12T19:30:00Z">
        <w:r w:rsidR="00723EED">
          <w:rPr>
            <w:rFonts w:eastAsiaTheme="minorEastAsia"/>
            <w:lang w:eastAsia="zh-CN"/>
          </w:rPr>
          <w:t xml:space="preserve"> from AF</w:t>
        </w:r>
      </w:ins>
      <w:ins w:id="163" w:author="huawei" w:date="2022-09-08T10:33:00Z">
        <w:r>
          <w:rPr>
            <w:rFonts w:eastAsiaTheme="minorEastAsia"/>
            <w:lang w:eastAsia="zh-CN"/>
          </w:rPr>
          <w:t>.</w:t>
        </w:r>
      </w:ins>
      <w:bookmarkStart w:id="164" w:name="_GoBack"/>
      <w:bookmarkEnd w:id="164"/>
    </w:p>
    <w:p w14:paraId="45367684" w14:textId="62D600BD" w:rsidR="00A42673" w:rsidRPr="00A42673" w:rsidRDefault="00A42673">
      <w:pPr>
        <w:pStyle w:val="NO"/>
        <w:rPr>
          <w:rFonts w:eastAsiaTheme="minorEastAsia"/>
          <w:lang w:eastAsia="zh-CN"/>
        </w:rPr>
        <w:pPrChange w:id="165" w:author="Samsung" w:date="2022-10-12T14:30:00Z">
          <w:pPr>
            <w:pStyle w:val="B1"/>
            <w:ind w:left="0" w:firstLineChars="150" w:firstLine="300"/>
          </w:pPr>
        </w:pPrChange>
      </w:pPr>
      <w:ins w:id="166" w:author="Samsung" w:date="2022-10-12T14:30:00Z">
        <w:r w:rsidRPr="00A42673">
          <w:rPr>
            <w:rFonts w:eastAsia="等线"/>
            <w:highlight w:val="green"/>
            <w:lang w:eastAsia="zh-CN"/>
            <w:rPrChange w:id="167" w:author="Samsung" w:date="2022-10-12T14:34:00Z">
              <w:rPr>
                <w:rFonts w:eastAsia="等线"/>
                <w:lang w:eastAsia="zh-CN"/>
              </w:rPr>
            </w:rPrChange>
          </w:rPr>
          <w:t>NOTE:</w:t>
        </w:r>
        <w:r w:rsidRPr="00A42673">
          <w:rPr>
            <w:rFonts w:eastAsia="等线"/>
            <w:highlight w:val="green"/>
            <w:lang w:eastAsia="zh-CN"/>
            <w:rPrChange w:id="168" w:author="Samsung" w:date="2022-10-12T14:34:00Z">
              <w:rPr>
                <w:rFonts w:eastAsia="等线"/>
                <w:lang w:eastAsia="zh-CN"/>
              </w:rPr>
            </w:rPrChange>
          </w:rPr>
          <w:tab/>
        </w:r>
      </w:ins>
      <w:ins w:id="169" w:author="Samsung" w:date="2022-10-12T14:34:00Z">
        <w:r w:rsidRPr="00A42673">
          <w:rPr>
            <w:rFonts w:eastAsia="等线"/>
            <w:highlight w:val="green"/>
            <w:lang w:eastAsia="zh-CN"/>
            <w:rPrChange w:id="170" w:author="Samsung" w:date="2022-10-12T14:34:00Z">
              <w:rPr>
                <w:rFonts w:eastAsia="等线"/>
                <w:lang w:eastAsia="zh-CN"/>
              </w:rPr>
            </w:rPrChange>
          </w:rPr>
          <w:t>SN-based in sequence delivery on N3 tunnel for non-satellite</w:t>
        </w:r>
        <w:del w:id="171" w:author="Antoine Mouquet (Orange)" w:date="2022-10-12T11:38:00Z">
          <w:r w:rsidRPr="00A42673" w:rsidDel="00D16AFC">
            <w:rPr>
              <w:rFonts w:eastAsia="等线"/>
              <w:highlight w:val="green"/>
              <w:lang w:eastAsia="zh-CN"/>
              <w:rPrChange w:id="172" w:author="Samsung" w:date="2022-10-12T14:34:00Z">
                <w:rPr>
                  <w:rFonts w:eastAsia="等线"/>
                  <w:lang w:eastAsia="zh-CN"/>
                </w:rPr>
              </w:rPrChange>
            </w:rPr>
            <w:delText>-</w:delText>
          </w:r>
        </w:del>
      </w:ins>
      <w:ins w:id="173" w:author="Antoine Mouquet (Orange)" w:date="2022-10-12T11:38:00Z">
        <w:r w:rsidR="00D16AFC">
          <w:rPr>
            <w:rFonts w:eastAsia="等线"/>
            <w:highlight w:val="green"/>
            <w:lang w:eastAsia="zh-CN"/>
          </w:rPr>
          <w:t xml:space="preserve"> </w:t>
        </w:r>
      </w:ins>
      <w:ins w:id="174" w:author="Samsung" w:date="2022-10-12T14:34:00Z">
        <w:r w:rsidRPr="00A42673">
          <w:rPr>
            <w:rFonts w:eastAsia="等线"/>
            <w:highlight w:val="green"/>
            <w:lang w:eastAsia="zh-CN"/>
            <w:rPrChange w:id="175" w:author="Samsung" w:date="2022-10-12T14:34:00Z">
              <w:rPr>
                <w:rFonts w:eastAsia="等线"/>
                <w:lang w:eastAsia="zh-CN"/>
              </w:rPr>
            </w:rPrChange>
          </w:rPr>
          <w:t xml:space="preserve">backhaul is not considered in this </w:t>
        </w:r>
        <w:del w:id="176" w:author="Antoine Mouquet (Orange)" w:date="2022-10-12T11:38:00Z">
          <w:r w:rsidRPr="00A42673" w:rsidDel="00D16AFC">
            <w:rPr>
              <w:rFonts w:eastAsia="等线"/>
              <w:highlight w:val="green"/>
              <w:lang w:eastAsia="zh-CN"/>
              <w:rPrChange w:id="177" w:author="Samsung" w:date="2022-10-12T14:34:00Z">
                <w:rPr>
                  <w:rFonts w:eastAsia="等线"/>
                  <w:lang w:eastAsia="zh-CN"/>
                </w:rPr>
              </w:rPrChange>
            </w:rPr>
            <w:delText>r</w:delText>
          </w:r>
        </w:del>
      </w:ins>
      <w:ins w:id="178" w:author="Antoine Mouquet (Orange)" w:date="2022-10-12T11:38:00Z">
        <w:r w:rsidR="00D16AFC">
          <w:rPr>
            <w:rFonts w:eastAsia="等线"/>
            <w:highlight w:val="green"/>
            <w:lang w:eastAsia="zh-CN"/>
          </w:rPr>
          <w:t>R</w:t>
        </w:r>
      </w:ins>
      <w:ins w:id="179" w:author="Samsung" w:date="2022-10-12T14:34:00Z">
        <w:r w:rsidRPr="00A42673">
          <w:rPr>
            <w:rFonts w:eastAsia="等线"/>
            <w:highlight w:val="green"/>
            <w:lang w:eastAsia="zh-CN"/>
            <w:rPrChange w:id="180" w:author="Samsung" w:date="2022-10-12T14:34:00Z">
              <w:rPr>
                <w:rFonts w:eastAsia="等线"/>
                <w:lang w:eastAsia="zh-CN"/>
              </w:rPr>
            </w:rPrChange>
          </w:rPr>
          <w:t>elease.</w:t>
        </w:r>
      </w:ins>
    </w:p>
    <w:p w14:paraId="5DCACD56" w14:textId="77777777" w:rsidR="00CA089A" w:rsidRPr="00310845" w:rsidRDefault="00CA089A" w:rsidP="00894F1D">
      <w:pPr>
        <w:rPr>
          <w:lang w:eastAsia="en-US"/>
        </w:rPr>
      </w:pPr>
    </w:p>
    <w:p w14:paraId="48344D7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ABA93" w14:textId="77777777" w:rsidR="0074386D" w:rsidRDefault="0074386D">
      <w:r>
        <w:separator/>
      </w:r>
    </w:p>
    <w:p w14:paraId="68E48808" w14:textId="77777777" w:rsidR="0074386D" w:rsidRDefault="0074386D"/>
  </w:endnote>
  <w:endnote w:type="continuationSeparator" w:id="0">
    <w:p w14:paraId="14DF0727" w14:textId="77777777" w:rsidR="0074386D" w:rsidRDefault="0074386D">
      <w:r>
        <w:continuationSeparator/>
      </w:r>
    </w:p>
    <w:p w14:paraId="4B221106" w14:textId="77777777" w:rsidR="0074386D" w:rsidRDefault="00743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00000001"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FA20" w14:textId="77777777" w:rsidR="00482872" w:rsidRDefault="00482872">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9DD8B" w14:textId="441D1FFA" w:rsidR="006F5DD0" w:rsidRDefault="0048287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2C608E1E" wp14:editId="08EF38D4">
              <wp:simplePos x="0" y="0"/>
              <wp:positionH relativeFrom="page">
                <wp:posOffset>0</wp:posOffset>
              </wp:positionH>
              <wp:positionV relativeFrom="page">
                <wp:posOffset>10273030</wp:posOffset>
              </wp:positionV>
              <wp:extent cx="7560310" cy="228600"/>
              <wp:effectExtent l="0" t="0" r="0" b="0"/>
              <wp:wrapNone/>
              <wp:docPr id="1" name="MSIPCM4fd54d3981321afc06208d45"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B7995D" w14:textId="62EC6B91" w:rsidR="00482872" w:rsidRPr="00482872" w:rsidRDefault="00482872" w:rsidP="00482872">
                          <w:pPr>
                            <w:spacing w:after="0"/>
                            <w:jc w:val="center"/>
                            <w:rPr>
                              <w:rFonts w:ascii="Helvetica 75 Bold" w:hAnsi="Helvetica 75 Bold"/>
                              <w:color w:val="ED7D31"/>
                              <w:sz w:val="16"/>
                            </w:rPr>
                          </w:pPr>
                          <w:r w:rsidRPr="0048287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C608E1E" id="_x0000_t202" coordsize="21600,21600" o:spt="202" path="m,l,21600r21600,l21600,xe">
              <v:stroke joinstyle="miter"/>
              <v:path gradientshapeok="t" o:connecttype="rect"/>
            </v:shapetype>
            <v:shape id="MSIPCM4fd54d3981321afc06208d45"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6DB7995D" w14:textId="62EC6B91" w:rsidR="00482872" w:rsidRPr="00482872" w:rsidRDefault="00482872" w:rsidP="00482872">
                    <w:pPr>
                      <w:spacing w:after="0"/>
                      <w:jc w:val="center"/>
                      <w:rPr>
                        <w:rFonts w:ascii="Helvetica 75 Bold" w:hAnsi="Helvetica 75 Bold"/>
                        <w:color w:val="ED7D31"/>
                        <w:sz w:val="16"/>
                      </w:rPr>
                    </w:pPr>
                    <w:r w:rsidRPr="0048287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6A44F7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8D04D" w14:textId="77777777" w:rsidR="006F5DD0" w:rsidRDefault="006F5DD0"/>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41B2" w14:textId="77777777" w:rsidR="00482872" w:rsidRDefault="0048287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64AD5" w14:textId="77777777" w:rsidR="0074386D" w:rsidRDefault="0074386D">
      <w:r>
        <w:separator/>
      </w:r>
    </w:p>
    <w:p w14:paraId="7441B6A6" w14:textId="77777777" w:rsidR="0074386D" w:rsidRDefault="0074386D"/>
  </w:footnote>
  <w:footnote w:type="continuationSeparator" w:id="0">
    <w:p w14:paraId="2D466552" w14:textId="77777777" w:rsidR="0074386D" w:rsidRDefault="0074386D">
      <w:r>
        <w:continuationSeparator/>
      </w:r>
    </w:p>
    <w:p w14:paraId="00A9C978" w14:textId="77777777" w:rsidR="0074386D" w:rsidRDefault="0074386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4F020" w14:textId="77777777" w:rsidR="006F5DD0" w:rsidRDefault="006F5DD0"/>
  <w:p w14:paraId="78ACD204"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2FB5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B0F599" w14:textId="3D231E0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3EED">
      <w:rPr>
        <w:rFonts w:ascii="Arial" w:hAnsi="Arial" w:cs="Arial"/>
        <w:b/>
        <w:bCs/>
        <w:noProof/>
        <w:sz w:val="18"/>
        <w:lang w:val="fr-FR"/>
      </w:rPr>
      <w:t>3</w:t>
    </w:r>
    <w:r>
      <w:rPr>
        <w:rFonts w:ascii="Arial" w:hAnsi="Arial" w:cs="Arial"/>
        <w:b/>
        <w:bCs/>
        <w:sz w:val="18"/>
      </w:rPr>
      <w:fldChar w:fldCharType="end"/>
    </w:r>
  </w:p>
  <w:p w14:paraId="10CAC308" w14:textId="77777777" w:rsidR="006F5DD0" w:rsidRPr="0091233D" w:rsidRDefault="006F5DD0">
    <w:pPr>
      <w:rPr>
        <w:lang w:val="fr-FR"/>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4BDB1" w14:textId="77777777" w:rsidR="00482872" w:rsidRDefault="0048287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DE6BCF"/>
    <w:multiLevelType w:val="hybridMultilevel"/>
    <w:tmpl w:val="866C5B7A"/>
    <w:lvl w:ilvl="0" w:tplc="90DA907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C6ADE"/>
    <w:multiLevelType w:val="hybridMultilevel"/>
    <w:tmpl w:val="AC76D3AE"/>
    <w:lvl w:ilvl="0" w:tplc="2DB62E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DB480D"/>
    <w:multiLevelType w:val="hybridMultilevel"/>
    <w:tmpl w:val="1D3850BA"/>
    <w:lvl w:ilvl="0" w:tplc="BB121842">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4"/>
  </w:num>
  <w:num w:numId="18">
    <w:abstractNumId w:val="9"/>
  </w:num>
  <w:num w:numId="19">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rev">
    <w15:presenceInfo w15:providerId="None" w15:userId="Qualcomm-rev"/>
  </w15:person>
  <w15:person w15:author="Samsung">
    <w15:presenceInfo w15:providerId="None" w15:userId="Samsung"/>
  </w15:person>
  <w15:person w15:author="Antoine Mouquet (Orange)">
    <w15:presenceInfo w15:providerId="None" w15:userId="Antoine Mouquet (Orange)"/>
  </w15:person>
  <w15:person w15:author="China Telecom 1012">
    <w15:presenceInfo w15:providerId="None" w15:userId="China Telecom 10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EA"/>
    <w:rsid w:val="00003503"/>
    <w:rsid w:val="0000385B"/>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10EE"/>
    <w:rsid w:val="00011279"/>
    <w:rsid w:val="000125C4"/>
    <w:rsid w:val="00012C01"/>
    <w:rsid w:val="00013047"/>
    <w:rsid w:val="0001336E"/>
    <w:rsid w:val="00013850"/>
    <w:rsid w:val="00013CD6"/>
    <w:rsid w:val="0001400A"/>
    <w:rsid w:val="000150DA"/>
    <w:rsid w:val="000153C3"/>
    <w:rsid w:val="00016A41"/>
    <w:rsid w:val="0002139E"/>
    <w:rsid w:val="00021E68"/>
    <w:rsid w:val="000220E9"/>
    <w:rsid w:val="00023565"/>
    <w:rsid w:val="000235D8"/>
    <w:rsid w:val="00024628"/>
    <w:rsid w:val="00024798"/>
    <w:rsid w:val="000268FB"/>
    <w:rsid w:val="00027B9C"/>
    <w:rsid w:val="0003091B"/>
    <w:rsid w:val="00032482"/>
    <w:rsid w:val="00032C4D"/>
    <w:rsid w:val="00033833"/>
    <w:rsid w:val="00033FBB"/>
    <w:rsid w:val="0003492F"/>
    <w:rsid w:val="00034D60"/>
    <w:rsid w:val="0003510B"/>
    <w:rsid w:val="000402E7"/>
    <w:rsid w:val="0004077D"/>
    <w:rsid w:val="000407F2"/>
    <w:rsid w:val="00040B51"/>
    <w:rsid w:val="00040C90"/>
    <w:rsid w:val="00040CC2"/>
    <w:rsid w:val="000410CE"/>
    <w:rsid w:val="00041E56"/>
    <w:rsid w:val="00041F7E"/>
    <w:rsid w:val="00041FA7"/>
    <w:rsid w:val="00043303"/>
    <w:rsid w:val="00043C43"/>
    <w:rsid w:val="00044075"/>
    <w:rsid w:val="00044522"/>
    <w:rsid w:val="00044BC0"/>
    <w:rsid w:val="00045722"/>
    <w:rsid w:val="00047051"/>
    <w:rsid w:val="00047C64"/>
    <w:rsid w:val="00050528"/>
    <w:rsid w:val="0005056B"/>
    <w:rsid w:val="00050D23"/>
    <w:rsid w:val="00052A29"/>
    <w:rsid w:val="00052AF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C3D"/>
    <w:rsid w:val="00074480"/>
    <w:rsid w:val="0007536B"/>
    <w:rsid w:val="00075D9C"/>
    <w:rsid w:val="00076CDE"/>
    <w:rsid w:val="00080EC4"/>
    <w:rsid w:val="0008116D"/>
    <w:rsid w:val="00082BE2"/>
    <w:rsid w:val="000830D4"/>
    <w:rsid w:val="00084E41"/>
    <w:rsid w:val="0008565B"/>
    <w:rsid w:val="00085FC7"/>
    <w:rsid w:val="00086929"/>
    <w:rsid w:val="00090D4D"/>
    <w:rsid w:val="00090F98"/>
    <w:rsid w:val="00091BA0"/>
    <w:rsid w:val="00092EEC"/>
    <w:rsid w:val="00093796"/>
    <w:rsid w:val="000938EC"/>
    <w:rsid w:val="000946ED"/>
    <w:rsid w:val="0009483A"/>
    <w:rsid w:val="00095AD3"/>
    <w:rsid w:val="000965B7"/>
    <w:rsid w:val="000978E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212"/>
    <w:rsid w:val="000B77DD"/>
    <w:rsid w:val="000B79B7"/>
    <w:rsid w:val="000C0426"/>
    <w:rsid w:val="000C05C6"/>
    <w:rsid w:val="000C13A3"/>
    <w:rsid w:val="000C241C"/>
    <w:rsid w:val="000C29D7"/>
    <w:rsid w:val="000C2CB4"/>
    <w:rsid w:val="000C6E92"/>
    <w:rsid w:val="000C71AA"/>
    <w:rsid w:val="000C74FC"/>
    <w:rsid w:val="000C7FDC"/>
    <w:rsid w:val="000D0180"/>
    <w:rsid w:val="000D0F88"/>
    <w:rsid w:val="000D0FDE"/>
    <w:rsid w:val="000D1BFB"/>
    <w:rsid w:val="000D2E76"/>
    <w:rsid w:val="000D40A1"/>
    <w:rsid w:val="000D59E4"/>
    <w:rsid w:val="000D5EAF"/>
    <w:rsid w:val="000D70EA"/>
    <w:rsid w:val="000E1F96"/>
    <w:rsid w:val="000E44F6"/>
    <w:rsid w:val="000F0450"/>
    <w:rsid w:val="000F06D8"/>
    <w:rsid w:val="000F0FBE"/>
    <w:rsid w:val="000F3035"/>
    <w:rsid w:val="000F5D71"/>
    <w:rsid w:val="000F5E59"/>
    <w:rsid w:val="000F60B7"/>
    <w:rsid w:val="000F67B7"/>
    <w:rsid w:val="000F7696"/>
    <w:rsid w:val="000F77CC"/>
    <w:rsid w:val="000F7F37"/>
    <w:rsid w:val="0010191A"/>
    <w:rsid w:val="00101FFB"/>
    <w:rsid w:val="00103119"/>
    <w:rsid w:val="0010430B"/>
    <w:rsid w:val="00104CDA"/>
    <w:rsid w:val="001059D1"/>
    <w:rsid w:val="00106E41"/>
    <w:rsid w:val="0010795D"/>
    <w:rsid w:val="00107A82"/>
    <w:rsid w:val="00107E22"/>
    <w:rsid w:val="00110662"/>
    <w:rsid w:val="0011076A"/>
    <w:rsid w:val="00111E3C"/>
    <w:rsid w:val="00112BF1"/>
    <w:rsid w:val="0011387E"/>
    <w:rsid w:val="00113C7F"/>
    <w:rsid w:val="001142B0"/>
    <w:rsid w:val="001156E9"/>
    <w:rsid w:val="0011764F"/>
    <w:rsid w:val="001205BE"/>
    <w:rsid w:val="00120763"/>
    <w:rsid w:val="0012113A"/>
    <w:rsid w:val="00121A78"/>
    <w:rsid w:val="00122017"/>
    <w:rsid w:val="00122F37"/>
    <w:rsid w:val="001242C5"/>
    <w:rsid w:val="00124674"/>
    <w:rsid w:val="0012561F"/>
    <w:rsid w:val="00126564"/>
    <w:rsid w:val="001265BC"/>
    <w:rsid w:val="00126856"/>
    <w:rsid w:val="00127379"/>
    <w:rsid w:val="001300B5"/>
    <w:rsid w:val="001306C0"/>
    <w:rsid w:val="00130775"/>
    <w:rsid w:val="00131D3C"/>
    <w:rsid w:val="0013518E"/>
    <w:rsid w:val="0013558E"/>
    <w:rsid w:val="00136292"/>
    <w:rsid w:val="00136595"/>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464"/>
    <w:rsid w:val="001673CA"/>
    <w:rsid w:val="00167AF3"/>
    <w:rsid w:val="00170A7C"/>
    <w:rsid w:val="0017207F"/>
    <w:rsid w:val="001731A2"/>
    <w:rsid w:val="001736B5"/>
    <w:rsid w:val="00173A57"/>
    <w:rsid w:val="001750EF"/>
    <w:rsid w:val="00175333"/>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829"/>
    <w:rsid w:val="001858C0"/>
    <w:rsid w:val="00185C88"/>
    <w:rsid w:val="00186F58"/>
    <w:rsid w:val="00187F8B"/>
    <w:rsid w:val="001906C2"/>
    <w:rsid w:val="0019211A"/>
    <w:rsid w:val="001929DA"/>
    <w:rsid w:val="00193556"/>
    <w:rsid w:val="00193C28"/>
    <w:rsid w:val="001940BC"/>
    <w:rsid w:val="0019666E"/>
    <w:rsid w:val="00196A93"/>
    <w:rsid w:val="00196B2A"/>
    <w:rsid w:val="0019723A"/>
    <w:rsid w:val="001A022E"/>
    <w:rsid w:val="001A0FD2"/>
    <w:rsid w:val="001A34E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8A"/>
    <w:rsid w:val="001C4445"/>
    <w:rsid w:val="001C488F"/>
    <w:rsid w:val="001C50F0"/>
    <w:rsid w:val="001C57C5"/>
    <w:rsid w:val="001C6359"/>
    <w:rsid w:val="001C672D"/>
    <w:rsid w:val="001C6A52"/>
    <w:rsid w:val="001C74D2"/>
    <w:rsid w:val="001C77F4"/>
    <w:rsid w:val="001D0433"/>
    <w:rsid w:val="001D06A4"/>
    <w:rsid w:val="001D1200"/>
    <w:rsid w:val="001D1FB4"/>
    <w:rsid w:val="001D2DF9"/>
    <w:rsid w:val="001D7922"/>
    <w:rsid w:val="001E0DF5"/>
    <w:rsid w:val="001E125D"/>
    <w:rsid w:val="001E1F34"/>
    <w:rsid w:val="001E22BA"/>
    <w:rsid w:val="001E4DFF"/>
    <w:rsid w:val="001E5C9E"/>
    <w:rsid w:val="001F018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52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140"/>
    <w:rsid w:val="00221F47"/>
    <w:rsid w:val="00223D76"/>
    <w:rsid w:val="00227B72"/>
    <w:rsid w:val="00230A69"/>
    <w:rsid w:val="00232176"/>
    <w:rsid w:val="002322E5"/>
    <w:rsid w:val="00232A66"/>
    <w:rsid w:val="002336B2"/>
    <w:rsid w:val="00233A50"/>
    <w:rsid w:val="00234EB1"/>
    <w:rsid w:val="00235221"/>
    <w:rsid w:val="00235368"/>
    <w:rsid w:val="00237043"/>
    <w:rsid w:val="002406EC"/>
    <w:rsid w:val="00241D00"/>
    <w:rsid w:val="00241E53"/>
    <w:rsid w:val="00241F1F"/>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293"/>
    <w:rsid w:val="002540E2"/>
    <w:rsid w:val="0025420F"/>
    <w:rsid w:val="00254D03"/>
    <w:rsid w:val="0025520E"/>
    <w:rsid w:val="00255F82"/>
    <w:rsid w:val="00257C37"/>
    <w:rsid w:val="00260A35"/>
    <w:rsid w:val="00260C09"/>
    <w:rsid w:val="00260FBA"/>
    <w:rsid w:val="00261D77"/>
    <w:rsid w:val="0026236D"/>
    <w:rsid w:val="00262BEF"/>
    <w:rsid w:val="00262C6D"/>
    <w:rsid w:val="0026332C"/>
    <w:rsid w:val="002657DD"/>
    <w:rsid w:val="00265B20"/>
    <w:rsid w:val="00265E19"/>
    <w:rsid w:val="0026658B"/>
    <w:rsid w:val="002668EC"/>
    <w:rsid w:val="00267FC8"/>
    <w:rsid w:val="002707A8"/>
    <w:rsid w:val="00270D4F"/>
    <w:rsid w:val="00270F91"/>
    <w:rsid w:val="002713B6"/>
    <w:rsid w:val="00271A3E"/>
    <w:rsid w:val="002723FA"/>
    <w:rsid w:val="00272E73"/>
    <w:rsid w:val="00273AF8"/>
    <w:rsid w:val="00273D31"/>
    <w:rsid w:val="0027499D"/>
    <w:rsid w:val="002756C1"/>
    <w:rsid w:val="00275FD2"/>
    <w:rsid w:val="002761A8"/>
    <w:rsid w:val="00276C68"/>
    <w:rsid w:val="00277243"/>
    <w:rsid w:val="0028020F"/>
    <w:rsid w:val="002804F9"/>
    <w:rsid w:val="00280862"/>
    <w:rsid w:val="00281104"/>
    <w:rsid w:val="00281F13"/>
    <w:rsid w:val="00282E1C"/>
    <w:rsid w:val="00282EEC"/>
    <w:rsid w:val="00285692"/>
    <w:rsid w:val="00286417"/>
    <w:rsid w:val="0028786F"/>
    <w:rsid w:val="00287A12"/>
    <w:rsid w:val="00287B41"/>
    <w:rsid w:val="00291038"/>
    <w:rsid w:val="002913E6"/>
    <w:rsid w:val="00292D1C"/>
    <w:rsid w:val="00292E3B"/>
    <w:rsid w:val="002934C0"/>
    <w:rsid w:val="002943A4"/>
    <w:rsid w:val="00295FEC"/>
    <w:rsid w:val="0029673F"/>
    <w:rsid w:val="002A062F"/>
    <w:rsid w:val="002A12BF"/>
    <w:rsid w:val="002A3C41"/>
    <w:rsid w:val="002A6F90"/>
    <w:rsid w:val="002A7929"/>
    <w:rsid w:val="002B051E"/>
    <w:rsid w:val="002B1D85"/>
    <w:rsid w:val="002B21E7"/>
    <w:rsid w:val="002B2ABA"/>
    <w:rsid w:val="002B304E"/>
    <w:rsid w:val="002B453D"/>
    <w:rsid w:val="002B4681"/>
    <w:rsid w:val="002B46FF"/>
    <w:rsid w:val="002B5DAE"/>
    <w:rsid w:val="002B6238"/>
    <w:rsid w:val="002B78AC"/>
    <w:rsid w:val="002C071F"/>
    <w:rsid w:val="002C0D31"/>
    <w:rsid w:val="002C12F3"/>
    <w:rsid w:val="002C17E8"/>
    <w:rsid w:val="002C27A0"/>
    <w:rsid w:val="002C2E2C"/>
    <w:rsid w:val="002C3289"/>
    <w:rsid w:val="002C3AF1"/>
    <w:rsid w:val="002C42F2"/>
    <w:rsid w:val="002C5019"/>
    <w:rsid w:val="002C54D6"/>
    <w:rsid w:val="002C58C6"/>
    <w:rsid w:val="002C61F2"/>
    <w:rsid w:val="002C6CD3"/>
    <w:rsid w:val="002C6F50"/>
    <w:rsid w:val="002C70CA"/>
    <w:rsid w:val="002C7BE7"/>
    <w:rsid w:val="002D0CC3"/>
    <w:rsid w:val="002D1E5B"/>
    <w:rsid w:val="002D2752"/>
    <w:rsid w:val="002D4952"/>
    <w:rsid w:val="002D5CFB"/>
    <w:rsid w:val="002D5E9C"/>
    <w:rsid w:val="002D74A0"/>
    <w:rsid w:val="002D7DAF"/>
    <w:rsid w:val="002E06F8"/>
    <w:rsid w:val="002E199D"/>
    <w:rsid w:val="002E1B45"/>
    <w:rsid w:val="002E2018"/>
    <w:rsid w:val="002E31C3"/>
    <w:rsid w:val="002E4026"/>
    <w:rsid w:val="002E41F3"/>
    <w:rsid w:val="002E4AA9"/>
    <w:rsid w:val="002E4E29"/>
    <w:rsid w:val="002E5289"/>
    <w:rsid w:val="002E54CA"/>
    <w:rsid w:val="002E61A0"/>
    <w:rsid w:val="002E6D0D"/>
    <w:rsid w:val="002E71A2"/>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40"/>
    <w:rsid w:val="003034B2"/>
    <w:rsid w:val="00305F20"/>
    <w:rsid w:val="00310845"/>
    <w:rsid w:val="00310B0A"/>
    <w:rsid w:val="0031175D"/>
    <w:rsid w:val="00312459"/>
    <w:rsid w:val="003142A3"/>
    <w:rsid w:val="0031486D"/>
    <w:rsid w:val="003153C7"/>
    <w:rsid w:val="00316798"/>
    <w:rsid w:val="00317BA6"/>
    <w:rsid w:val="00320A52"/>
    <w:rsid w:val="0032155D"/>
    <w:rsid w:val="003219E5"/>
    <w:rsid w:val="00323DAB"/>
    <w:rsid w:val="003244C5"/>
    <w:rsid w:val="00324F09"/>
    <w:rsid w:val="00325BE6"/>
    <w:rsid w:val="003264F1"/>
    <w:rsid w:val="00327CA6"/>
    <w:rsid w:val="0033097C"/>
    <w:rsid w:val="00331F83"/>
    <w:rsid w:val="00333038"/>
    <w:rsid w:val="00333389"/>
    <w:rsid w:val="003338BB"/>
    <w:rsid w:val="00334141"/>
    <w:rsid w:val="003349DF"/>
    <w:rsid w:val="00335D2E"/>
    <w:rsid w:val="0034141F"/>
    <w:rsid w:val="003439D8"/>
    <w:rsid w:val="00345264"/>
    <w:rsid w:val="00346050"/>
    <w:rsid w:val="003463B5"/>
    <w:rsid w:val="00346876"/>
    <w:rsid w:val="00347802"/>
    <w:rsid w:val="0034785B"/>
    <w:rsid w:val="003517FA"/>
    <w:rsid w:val="00352847"/>
    <w:rsid w:val="00352CA6"/>
    <w:rsid w:val="00353003"/>
    <w:rsid w:val="00353190"/>
    <w:rsid w:val="003535B3"/>
    <w:rsid w:val="00353A61"/>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DC1"/>
    <w:rsid w:val="0038028D"/>
    <w:rsid w:val="00380585"/>
    <w:rsid w:val="00380A07"/>
    <w:rsid w:val="00380E86"/>
    <w:rsid w:val="00383F2D"/>
    <w:rsid w:val="00384D8F"/>
    <w:rsid w:val="00385B51"/>
    <w:rsid w:val="0038795A"/>
    <w:rsid w:val="00391008"/>
    <w:rsid w:val="00391607"/>
    <w:rsid w:val="0039187B"/>
    <w:rsid w:val="00391898"/>
    <w:rsid w:val="00391B9A"/>
    <w:rsid w:val="0039273B"/>
    <w:rsid w:val="00392EA7"/>
    <w:rsid w:val="00393992"/>
    <w:rsid w:val="00393A8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1A5"/>
    <w:rsid w:val="003A578B"/>
    <w:rsid w:val="003A69B6"/>
    <w:rsid w:val="003A6AB2"/>
    <w:rsid w:val="003A72C4"/>
    <w:rsid w:val="003B00A0"/>
    <w:rsid w:val="003B020E"/>
    <w:rsid w:val="003B0FC2"/>
    <w:rsid w:val="003B1F8E"/>
    <w:rsid w:val="003B2E77"/>
    <w:rsid w:val="003B2F4F"/>
    <w:rsid w:val="003B3C85"/>
    <w:rsid w:val="003B5227"/>
    <w:rsid w:val="003B59D6"/>
    <w:rsid w:val="003B7365"/>
    <w:rsid w:val="003B7948"/>
    <w:rsid w:val="003C02B3"/>
    <w:rsid w:val="003C599D"/>
    <w:rsid w:val="003C7614"/>
    <w:rsid w:val="003C7716"/>
    <w:rsid w:val="003C782C"/>
    <w:rsid w:val="003D0325"/>
    <w:rsid w:val="003D0FC1"/>
    <w:rsid w:val="003D1AD5"/>
    <w:rsid w:val="003D3280"/>
    <w:rsid w:val="003D334E"/>
    <w:rsid w:val="003D45D5"/>
    <w:rsid w:val="003D4869"/>
    <w:rsid w:val="003D50B1"/>
    <w:rsid w:val="003D5649"/>
    <w:rsid w:val="003D5774"/>
    <w:rsid w:val="003D5E36"/>
    <w:rsid w:val="003D6607"/>
    <w:rsid w:val="003D7553"/>
    <w:rsid w:val="003D7EB3"/>
    <w:rsid w:val="003E04DC"/>
    <w:rsid w:val="003E06ED"/>
    <w:rsid w:val="003E0F12"/>
    <w:rsid w:val="003E1062"/>
    <w:rsid w:val="003E10AA"/>
    <w:rsid w:val="003E13B1"/>
    <w:rsid w:val="003E17B5"/>
    <w:rsid w:val="003E202D"/>
    <w:rsid w:val="003E214A"/>
    <w:rsid w:val="003E23D9"/>
    <w:rsid w:val="003E2486"/>
    <w:rsid w:val="003E3BE1"/>
    <w:rsid w:val="003E5FA0"/>
    <w:rsid w:val="003E704E"/>
    <w:rsid w:val="003E7535"/>
    <w:rsid w:val="003E7907"/>
    <w:rsid w:val="003E7B49"/>
    <w:rsid w:val="003F1EA3"/>
    <w:rsid w:val="003F258A"/>
    <w:rsid w:val="003F32C9"/>
    <w:rsid w:val="003F3648"/>
    <w:rsid w:val="003F3F06"/>
    <w:rsid w:val="003F3F3F"/>
    <w:rsid w:val="003F3F5A"/>
    <w:rsid w:val="003F461C"/>
    <w:rsid w:val="003F4BE1"/>
    <w:rsid w:val="003F5C1A"/>
    <w:rsid w:val="003F6BB9"/>
    <w:rsid w:val="003F71B0"/>
    <w:rsid w:val="00400D85"/>
    <w:rsid w:val="0040134B"/>
    <w:rsid w:val="00401A9B"/>
    <w:rsid w:val="00401FA0"/>
    <w:rsid w:val="004021AB"/>
    <w:rsid w:val="004021BE"/>
    <w:rsid w:val="00402449"/>
    <w:rsid w:val="00402916"/>
    <w:rsid w:val="00403125"/>
    <w:rsid w:val="004036D4"/>
    <w:rsid w:val="00403F19"/>
    <w:rsid w:val="00403FCF"/>
    <w:rsid w:val="00404271"/>
    <w:rsid w:val="0040507F"/>
    <w:rsid w:val="00405227"/>
    <w:rsid w:val="00405614"/>
    <w:rsid w:val="0040569C"/>
    <w:rsid w:val="00405FD3"/>
    <w:rsid w:val="004070C5"/>
    <w:rsid w:val="0041008F"/>
    <w:rsid w:val="00410791"/>
    <w:rsid w:val="00410878"/>
    <w:rsid w:val="0041176D"/>
    <w:rsid w:val="00411D46"/>
    <w:rsid w:val="00412C1D"/>
    <w:rsid w:val="00412D30"/>
    <w:rsid w:val="0041308C"/>
    <w:rsid w:val="00413AFE"/>
    <w:rsid w:val="00413EBC"/>
    <w:rsid w:val="00413F2E"/>
    <w:rsid w:val="004150A9"/>
    <w:rsid w:val="00415A21"/>
    <w:rsid w:val="00415F00"/>
    <w:rsid w:val="004160FB"/>
    <w:rsid w:val="00416931"/>
    <w:rsid w:val="00416C0A"/>
    <w:rsid w:val="00417940"/>
    <w:rsid w:val="00420DED"/>
    <w:rsid w:val="00422FC5"/>
    <w:rsid w:val="00423407"/>
    <w:rsid w:val="00423BDB"/>
    <w:rsid w:val="00423F36"/>
    <w:rsid w:val="0042449E"/>
    <w:rsid w:val="004244F2"/>
    <w:rsid w:val="004268FC"/>
    <w:rsid w:val="0043031B"/>
    <w:rsid w:val="00430446"/>
    <w:rsid w:val="00430A35"/>
    <w:rsid w:val="00431F48"/>
    <w:rsid w:val="00433E88"/>
    <w:rsid w:val="00434BC1"/>
    <w:rsid w:val="00434BDE"/>
    <w:rsid w:val="00435BA1"/>
    <w:rsid w:val="00440861"/>
    <w:rsid w:val="00440A34"/>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7A"/>
    <w:rsid w:val="004603EE"/>
    <w:rsid w:val="004611C8"/>
    <w:rsid w:val="0046254E"/>
    <w:rsid w:val="00462B3D"/>
    <w:rsid w:val="00463840"/>
    <w:rsid w:val="0046434C"/>
    <w:rsid w:val="00464F7D"/>
    <w:rsid w:val="00465AD0"/>
    <w:rsid w:val="00465DB0"/>
    <w:rsid w:val="00466150"/>
    <w:rsid w:val="00467492"/>
    <w:rsid w:val="00467673"/>
    <w:rsid w:val="00470CA4"/>
    <w:rsid w:val="00472F12"/>
    <w:rsid w:val="004745FD"/>
    <w:rsid w:val="00475E5B"/>
    <w:rsid w:val="00476D1C"/>
    <w:rsid w:val="004774B4"/>
    <w:rsid w:val="00481CD8"/>
    <w:rsid w:val="00482127"/>
    <w:rsid w:val="00482188"/>
    <w:rsid w:val="004821D9"/>
    <w:rsid w:val="00482872"/>
    <w:rsid w:val="00482DD7"/>
    <w:rsid w:val="00482F42"/>
    <w:rsid w:val="00483322"/>
    <w:rsid w:val="00483E3C"/>
    <w:rsid w:val="004842F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51A"/>
    <w:rsid w:val="004A57A6"/>
    <w:rsid w:val="004A5A73"/>
    <w:rsid w:val="004A5BEF"/>
    <w:rsid w:val="004A65AD"/>
    <w:rsid w:val="004A6E1C"/>
    <w:rsid w:val="004B08B3"/>
    <w:rsid w:val="004B28C5"/>
    <w:rsid w:val="004B28FE"/>
    <w:rsid w:val="004B3A9A"/>
    <w:rsid w:val="004B48B8"/>
    <w:rsid w:val="004B7262"/>
    <w:rsid w:val="004B7CB0"/>
    <w:rsid w:val="004B7F5D"/>
    <w:rsid w:val="004C025E"/>
    <w:rsid w:val="004C04D2"/>
    <w:rsid w:val="004C2042"/>
    <w:rsid w:val="004C2A9C"/>
    <w:rsid w:val="004C49BC"/>
    <w:rsid w:val="004C4D7B"/>
    <w:rsid w:val="004C531F"/>
    <w:rsid w:val="004C540F"/>
    <w:rsid w:val="004C6763"/>
    <w:rsid w:val="004C6846"/>
    <w:rsid w:val="004C6ACF"/>
    <w:rsid w:val="004C738E"/>
    <w:rsid w:val="004C7FA5"/>
    <w:rsid w:val="004D0285"/>
    <w:rsid w:val="004D051B"/>
    <w:rsid w:val="004D0CAD"/>
    <w:rsid w:val="004D15EC"/>
    <w:rsid w:val="004D1C86"/>
    <w:rsid w:val="004D1D31"/>
    <w:rsid w:val="004D1D8B"/>
    <w:rsid w:val="004D527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2A"/>
    <w:rsid w:val="004F162D"/>
    <w:rsid w:val="004F1C34"/>
    <w:rsid w:val="004F277A"/>
    <w:rsid w:val="004F3D4A"/>
    <w:rsid w:val="004F7074"/>
    <w:rsid w:val="004F7C2C"/>
    <w:rsid w:val="0050023D"/>
    <w:rsid w:val="0050027C"/>
    <w:rsid w:val="005008D7"/>
    <w:rsid w:val="00500DFD"/>
    <w:rsid w:val="00501824"/>
    <w:rsid w:val="00501FF2"/>
    <w:rsid w:val="005021FA"/>
    <w:rsid w:val="0050224E"/>
    <w:rsid w:val="0050232B"/>
    <w:rsid w:val="0050290A"/>
    <w:rsid w:val="0050338E"/>
    <w:rsid w:val="00504A5E"/>
    <w:rsid w:val="00504E72"/>
    <w:rsid w:val="00505A3D"/>
    <w:rsid w:val="00506D4F"/>
    <w:rsid w:val="0050754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4DB"/>
    <w:rsid w:val="005177DB"/>
    <w:rsid w:val="00517888"/>
    <w:rsid w:val="00520451"/>
    <w:rsid w:val="0052136C"/>
    <w:rsid w:val="00521F78"/>
    <w:rsid w:val="005226A4"/>
    <w:rsid w:val="00524196"/>
    <w:rsid w:val="005244BB"/>
    <w:rsid w:val="00524FBD"/>
    <w:rsid w:val="00526FD3"/>
    <w:rsid w:val="00527729"/>
    <w:rsid w:val="00527F42"/>
    <w:rsid w:val="005304F4"/>
    <w:rsid w:val="00530628"/>
    <w:rsid w:val="00531F30"/>
    <w:rsid w:val="00531FD1"/>
    <w:rsid w:val="0053268A"/>
    <w:rsid w:val="00532701"/>
    <w:rsid w:val="005328B5"/>
    <w:rsid w:val="00533891"/>
    <w:rsid w:val="00533EA7"/>
    <w:rsid w:val="00534191"/>
    <w:rsid w:val="005348AA"/>
    <w:rsid w:val="00535204"/>
    <w:rsid w:val="00535C60"/>
    <w:rsid w:val="00536771"/>
    <w:rsid w:val="00536988"/>
    <w:rsid w:val="00536E09"/>
    <w:rsid w:val="005372E9"/>
    <w:rsid w:val="005401CB"/>
    <w:rsid w:val="005408D6"/>
    <w:rsid w:val="00541980"/>
    <w:rsid w:val="00541BDE"/>
    <w:rsid w:val="00541E59"/>
    <w:rsid w:val="00543E55"/>
    <w:rsid w:val="00543F19"/>
    <w:rsid w:val="005446D6"/>
    <w:rsid w:val="0055144B"/>
    <w:rsid w:val="0055150E"/>
    <w:rsid w:val="00552D00"/>
    <w:rsid w:val="00552EDB"/>
    <w:rsid w:val="00553851"/>
    <w:rsid w:val="0055392F"/>
    <w:rsid w:val="00553C48"/>
    <w:rsid w:val="00554C55"/>
    <w:rsid w:val="00555F6C"/>
    <w:rsid w:val="00556068"/>
    <w:rsid w:val="005568FB"/>
    <w:rsid w:val="00561209"/>
    <w:rsid w:val="005612D1"/>
    <w:rsid w:val="00564295"/>
    <w:rsid w:val="0056459E"/>
    <w:rsid w:val="005647D4"/>
    <w:rsid w:val="005657E5"/>
    <w:rsid w:val="00566A66"/>
    <w:rsid w:val="00567317"/>
    <w:rsid w:val="00571C97"/>
    <w:rsid w:val="00572BA6"/>
    <w:rsid w:val="00572E7E"/>
    <w:rsid w:val="00573C90"/>
    <w:rsid w:val="005746B5"/>
    <w:rsid w:val="00574A05"/>
    <w:rsid w:val="0057570B"/>
    <w:rsid w:val="0057683F"/>
    <w:rsid w:val="00576F70"/>
    <w:rsid w:val="00577C3B"/>
    <w:rsid w:val="00580C1D"/>
    <w:rsid w:val="0058195E"/>
    <w:rsid w:val="00581C35"/>
    <w:rsid w:val="00582750"/>
    <w:rsid w:val="005827C3"/>
    <w:rsid w:val="00582896"/>
    <w:rsid w:val="00582D40"/>
    <w:rsid w:val="00585EAF"/>
    <w:rsid w:val="005860AC"/>
    <w:rsid w:val="00590772"/>
    <w:rsid w:val="005916F8"/>
    <w:rsid w:val="00591AC5"/>
    <w:rsid w:val="005932C8"/>
    <w:rsid w:val="00593984"/>
    <w:rsid w:val="0059430C"/>
    <w:rsid w:val="00595C4B"/>
    <w:rsid w:val="005973DC"/>
    <w:rsid w:val="005976E8"/>
    <w:rsid w:val="0059773D"/>
    <w:rsid w:val="005A0906"/>
    <w:rsid w:val="005A1269"/>
    <w:rsid w:val="005A16AD"/>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10"/>
    <w:rsid w:val="005C04A8"/>
    <w:rsid w:val="005C0AC3"/>
    <w:rsid w:val="005C10D4"/>
    <w:rsid w:val="005C1260"/>
    <w:rsid w:val="005C1CE7"/>
    <w:rsid w:val="005C2F29"/>
    <w:rsid w:val="005C2F44"/>
    <w:rsid w:val="005C49DD"/>
    <w:rsid w:val="005C5B01"/>
    <w:rsid w:val="005C5C0D"/>
    <w:rsid w:val="005C63A7"/>
    <w:rsid w:val="005C6DF0"/>
    <w:rsid w:val="005C7997"/>
    <w:rsid w:val="005C7D5D"/>
    <w:rsid w:val="005C7F23"/>
    <w:rsid w:val="005D014E"/>
    <w:rsid w:val="005D1751"/>
    <w:rsid w:val="005D226C"/>
    <w:rsid w:val="005D369B"/>
    <w:rsid w:val="005D48A6"/>
    <w:rsid w:val="005D6195"/>
    <w:rsid w:val="005D6828"/>
    <w:rsid w:val="005D76D7"/>
    <w:rsid w:val="005E0279"/>
    <w:rsid w:val="005E05FD"/>
    <w:rsid w:val="005E28BC"/>
    <w:rsid w:val="005E449C"/>
    <w:rsid w:val="005E46B9"/>
    <w:rsid w:val="005E4B3C"/>
    <w:rsid w:val="005E562A"/>
    <w:rsid w:val="005E5BA7"/>
    <w:rsid w:val="005E677C"/>
    <w:rsid w:val="005E793F"/>
    <w:rsid w:val="005E7A4A"/>
    <w:rsid w:val="005F00CD"/>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030"/>
    <w:rsid w:val="00613159"/>
    <w:rsid w:val="00613572"/>
    <w:rsid w:val="00613CCC"/>
    <w:rsid w:val="00613D45"/>
    <w:rsid w:val="006144B9"/>
    <w:rsid w:val="00615BE6"/>
    <w:rsid w:val="00615D97"/>
    <w:rsid w:val="00616303"/>
    <w:rsid w:val="00617E84"/>
    <w:rsid w:val="006216B3"/>
    <w:rsid w:val="00621EDE"/>
    <w:rsid w:val="006224D6"/>
    <w:rsid w:val="0062258D"/>
    <w:rsid w:val="00622957"/>
    <w:rsid w:val="006238AD"/>
    <w:rsid w:val="00623FAF"/>
    <w:rsid w:val="0062431E"/>
    <w:rsid w:val="00624FCE"/>
    <w:rsid w:val="006278F1"/>
    <w:rsid w:val="0063156F"/>
    <w:rsid w:val="0063212E"/>
    <w:rsid w:val="00632F1F"/>
    <w:rsid w:val="00635862"/>
    <w:rsid w:val="00635AB9"/>
    <w:rsid w:val="00640010"/>
    <w:rsid w:val="0064027F"/>
    <w:rsid w:val="006402FF"/>
    <w:rsid w:val="0064130B"/>
    <w:rsid w:val="0064146B"/>
    <w:rsid w:val="00642055"/>
    <w:rsid w:val="00644664"/>
    <w:rsid w:val="00644B01"/>
    <w:rsid w:val="0064610E"/>
    <w:rsid w:val="00646281"/>
    <w:rsid w:val="006462C1"/>
    <w:rsid w:val="0065189C"/>
    <w:rsid w:val="00651D13"/>
    <w:rsid w:val="0065267B"/>
    <w:rsid w:val="00653325"/>
    <w:rsid w:val="0065339E"/>
    <w:rsid w:val="006539B5"/>
    <w:rsid w:val="00653A2C"/>
    <w:rsid w:val="00654010"/>
    <w:rsid w:val="0066251F"/>
    <w:rsid w:val="00665521"/>
    <w:rsid w:val="00665688"/>
    <w:rsid w:val="00665E8C"/>
    <w:rsid w:val="00666995"/>
    <w:rsid w:val="0066757F"/>
    <w:rsid w:val="006701F5"/>
    <w:rsid w:val="006705D5"/>
    <w:rsid w:val="00670D34"/>
    <w:rsid w:val="00671D64"/>
    <w:rsid w:val="006724E3"/>
    <w:rsid w:val="00672D14"/>
    <w:rsid w:val="00672E40"/>
    <w:rsid w:val="00673821"/>
    <w:rsid w:val="00673CFE"/>
    <w:rsid w:val="00674CCA"/>
    <w:rsid w:val="00676A96"/>
    <w:rsid w:val="00677D95"/>
    <w:rsid w:val="006810AB"/>
    <w:rsid w:val="00681171"/>
    <w:rsid w:val="00682524"/>
    <w:rsid w:val="0068264E"/>
    <w:rsid w:val="00682F7D"/>
    <w:rsid w:val="006833A7"/>
    <w:rsid w:val="006839CA"/>
    <w:rsid w:val="00684304"/>
    <w:rsid w:val="0068651D"/>
    <w:rsid w:val="006877D7"/>
    <w:rsid w:val="00690238"/>
    <w:rsid w:val="00690B18"/>
    <w:rsid w:val="00691090"/>
    <w:rsid w:val="00691976"/>
    <w:rsid w:val="00691FD5"/>
    <w:rsid w:val="00692A94"/>
    <w:rsid w:val="00692CBA"/>
    <w:rsid w:val="006934FB"/>
    <w:rsid w:val="0069644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337"/>
    <w:rsid w:val="006B3A95"/>
    <w:rsid w:val="006B4823"/>
    <w:rsid w:val="006B48E8"/>
    <w:rsid w:val="006B5909"/>
    <w:rsid w:val="006B6899"/>
    <w:rsid w:val="006B7A0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3ED"/>
    <w:rsid w:val="006F5DD0"/>
    <w:rsid w:val="006F66BD"/>
    <w:rsid w:val="006F7205"/>
    <w:rsid w:val="006F7769"/>
    <w:rsid w:val="007009DC"/>
    <w:rsid w:val="00704663"/>
    <w:rsid w:val="00705F89"/>
    <w:rsid w:val="00706881"/>
    <w:rsid w:val="007077AE"/>
    <w:rsid w:val="00711F58"/>
    <w:rsid w:val="00713A12"/>
    <w:rsid w:val="00713FD9"/>
    <w:rsid w:val="00714EF6"/>
    <w:rsid w:val="007150F0"/>
    <w:rsid w:val="0071544D"/>
    <w:rsid w:val="007165E0"/>
    <w:rsid w:val="007166C1"/>
    <w:rsid w:val="00717288"/>
    <w:rsid w:val="00717D60"/>
    <w:rsid w:val="007201AD"/>
    <w:rsid w:val="007209F3"/>
    <w:rsid w:val="00721A8F"/>
    <w:rsid w:val="00722AC2"/>
    <w:rsid w:val="00722D02"/>
    <w:rsid w:val="00722F8D"/>
    <w:rsid w:val="00723554"/>
    <w:rsid w:val="00723584"/>
    <w:rsid w:val="00723EED"/>
    <w:rsid w:val="00725A0B"/>
    <w:rsid w:val="00725EC2"/>
    <w:rsid w:val="007266A8"/>
    <w:rsid w:val="007266D9"/>
    <w:rsid w:val="00726AC2"/>
    <w:rsid w:val="00726CD5"/>
    <w:rsid w:val="00730B98"/>
    <w:rsid w:val="00730FC4"/>
    <w:rsid w:val="00731985"/>
    <w:rsid w:val="00734562"/>
    <w:rsid w:val="00734DB5"/>
    <w:rsid w:val="00735A00"/>
    <w:rsid w:val="007362CE"/>
    <w:rsid w:val="007375A8"/>
    <w:rsid w:val="00737642"/>
    <w:rsid w:val="007403DF"/>
    <w:rsid w:val="007409A7"/>
    <w:rsid w:val="00740DC9"/>
    <w:rsid w:val="00741C48"/>
    <w:rsid w:val="0074386D"/>
    <w:rsid w:val="007445FE"/>
    <w:rsid w:val="00744FCE"/>
    <w:rsid w:val="00745A72"/>
    <w:rsid w:val="00751014"/>
    <w:rsid w:val="007516E8"/>
    <w:rsid w:val="007518AE"/>
    <w:rsid w:val="00752A81"/>
    <w:rsid w:val="00754C4F"/>
    <w:rsid w:val="0075550E"/>
    <w:rsid w:val="0075622B"/>
    <w:rsid w:val="00756252"/>
    <w:rsid w:val="0075645D"/>
    <w:rsid w:val="00756755"/>
    <w:rsid w:val="007569BF"/>
    <w:rsid w:val="00757168"/>
    <w:rsid w:val="007573CC"/>
    <w:rsid w:val="00757C4A"/>
    <w:rsid w:val="0076013E"/>
    <w:rsid w:val="0076082A"/>
    <w:rsid w:val="00760F94"/>
    <w:rsid w:val="00762063"/>
    <w:rsid w:val="00762143"/>
    <w:rsid w:val="00762A9C"/>
    <w:rsid w:val="00763E75"/>
    <w:rsid w:val="00764F09"/>
    <w:rsid w:val="0076702C"/>
    <w:rsid w:val="00767C2D"/>
    <w:rsid w:val="0077042B"/>
    <w:rsid w:val="00770547"/>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0B6"/>
    <w:rsid w:val="007955E4"/>
    <w:rsid w:val="0079575E"/>
    <w:rsid w:val="0079605A"/>
    <w:rsid w:val="0079694A"/>
    <w:rsid w:val="007971E0"/>
    <w:rsid w:val="00797B49"/>
    <w:rsid w:val="00797F83"/>
    <w:rsid w:val="007A0151"/>
    <w:rsid w:val="007A0EBA"/>
    <w:rsid w:val="007A0FDF"/>
    <w:rsid w:val="007A1695"/>
    <w:rsid w:val="007A2FDA"/>
    <w:rsid w:val="007A31EE"/>
    <w:rsid w:val="007A3633"/>
    <w:rsid w:val="007A3E80"/>
    <w:rsid w:val="007A42A5"/>
    <w:rsid w:val="007A4DF7"/>
    <w:rsid w:val="007A571E"/>
    <w:rsid w:val="007A6135"/>
    <w:rsid w:val="007A70F7"/>
    <w:rsid w:val="007B085A"/>
    <w:rsid w:val="007B1D42"/>
    <w:rsid w:val="007B1F16"/>
    <w:rsid w:val="007B2021"/>
    <w:rsid w:val="007B2ECC"/>
    <w:rsid w:val="007B3378"/>
    <w:rsid w:val="007B344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F91"/>
    <w:rsid w:val="007E49AA"/>
    <w:rsid w:val="007E5287"/>
    <w:rsid w:val="007E605A"/>
    <w:rsid w:val="007E69CC"/>
    <w:rsid w:val="007E6FB0"/>
    <w:rsid w:val="007F07A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20"/>
    <w:rsid w:val="0080026A"/>
    <w:rsid w:val="00800E2F"/>
    <w:rsid w:val="00801464"/>
    <w:rsid w:val="00802E9A"/>
    <w:rsid w:val="00803142"/>
    <w:rsid w:val="00804551"/>
    <w:rsid w:val="00804CFD"/>
    <w:rsid w:val="00805B03"/>
    <w:rsid w:val="00807E74"/>
    <w:rsid w:val="008103AB"/>
    <w:rsid w:val="008103FE"/>
    <w:rsid w:val="008115E8"/>
    <w:rsid w:val="00811981"/>
    <w:rsid w:val="00812423"/>
    <w:rsid w:val="0081245E"/>
    <w:rsid w:val="00812CCD"/>
    <w:rsid w:val="00813357"/>
    <w:rsid w:val="00813D73"/>
    <w:rsid w:val="00814809"/>
    <w:rsid w:val="008168A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4AC"/>
    <w:rsid w:val="008537DD"/>
    <w:rsid w:val="00853AE3"/>
    <w:rsid w:val="008544F0"/>
    <w:rsid w:val="00854794"/>
    <w:rsid w:val="00854869"/>
    <w:rsid w:val="00854F4F"/>
    <w:rsid w:val="008552AA"/>
    <w:rsid w:val="008571D9"/>
    <w:rsid w:val="008574EA"/>
    <w:rsid w:val="00857668"/>
    <w:rsid w:val="0085794D"/>
    <w:rsid w:val="00860168"/>
    <w:rsid w:val="00860A51"/>
    <w:rsid w:val="0086196F"/>
    <w:rsid w:val="00861BEF"/>
    <w:rsid w:val="00861C25"/>
    <w:rsid w:val="00862AD6"/>
    <w:rsid w:val="0086377B"/>
    <w:rsid w:val="0086381F"/>
    <w:rsid w:val="00864279"/>
    <w:rsid w:val="00865BCA"/>
    <w:rsid w:val="00866CD1"/>
    <w:rsid w:val="00866FBC"/>
    <w:rsid w:val="0086771E"/>
    <w:rsid w:val="00872354"/>
    <w:rsid w:val="00872977"/>
    <w:rsid w:val="00872C22"/>
    <w:rsid w:val="008735AA"/>
    <w:rsid w:val="008735C7"/>
    <w:rsid w:val="00873EFD"/>
    <w:rsid w:val="008754B1"/>
    <w:rsid w:val="00875782"/>
    <w:rsid w:val="00876CD9"/>
    <w:rsid w:val="00877DA4"/>
    <w:rsid w:val="00880AA1"/>
    <w:rsid w:val="0088211C"/>
    <w:rsid w:val="0088283A"/>
    <w:rsid w:val="00883EB3"/>
    <w:rsid w:val="00884656"/>
    <w:rsid w:val="0088596E"/>
    <w:rsid w:val="008872E1"/>
    <w:rsid w:val="00887465"/>
    <w:rsid w:val="008879DA"/>
    <w:rsid w:val="008907FD"/>
    <w:rsid w:val="00890F18"/>
    <w:rsid w:val="00891D72"/>
    <w:rsid w:val="00892063"/>
    <w:rsid w:val="00893F00"/>
    <w:rsid w:val="008941FF"/>
    <w:rsid w:val="00894F1D"/>
    <w:rsid w:val="00895305"/>
    <w:rsid w:val="00897053"/>
    <w:rsid w:val="008A030C"/>
    <w:rsid w:val="008A08EC"/>
    <w:rsid w:val="008A0FD2"/>
    <w:rsid w:val="008A1C78"/>
    <w:rsid w:val="008A3FCE"/>
    <w:rsid w:val="008A44CC"/>
    <w:rsid w:val="008A469B"/>
    <w:rsid w:val="008A4928"/>
    <w:rsid w:val="008A4A5E"/>
    <w:rsid w:val="008A4B74"/>
    <w:rsid w:val="008A4F48"/>
    <w:rsid w:val="008A59E9"/>
    <w:rsid w:val="008A615D"/>
    <w:rsid w:val="008B0CE3"/>
    <w:rsid w:val="008B15E3"/>
    <w:rsid w:val="008B162F"/>
    <w:rsid w:val="008B1D4F"/>
    <w:rsid w:val="008B1FF0"/>
    <w:rsid w:val="008B216C"/>
    <w:rsid w:val="008B2E0F"/>
    <w:rsid w:val="008B2EF7"/>
    <w:rsid w:val="008B3B00"/>
    <w:rsid w:val="008B483E"/>
    <w:rsid w:val="008B5F00"/>
    <w:rsid w:val="008B60E9"/>
    <w:rsid w:val="008C1FF7"/>
    <w:rsid w:val="008C2EC8"/>
    <w:rsid w:val="008C32D5"/>
    <w:rsid w:val="008C362C"/>
    <w:rsid w:val="008C3743"/>
    <w:rsid w:val="008C41D5"/>
    <w:rsid w:val="008C4329"/>
    <w:rsid w:val="008C4952"/>
    <w:rsid w:val="008C5B59"/>
    <w:rsid w:val="008C7A5F"/>
    <w:rsid w:val="008C7F07"/>
    <w:rsid w:val="008D0486"/>
    <w:rsid w:val="008D092C"/>
    <w:rsid w:val="008D13AE"/>
    <w:rsid w:val="008D170E"/>
    <w:rsid w:val="008D1B17"/>
    <w:rsid w:val="008D1DB6"/>
    <w:rsid w:val="008D2D20"/>
    <w:rsid w:val="008D6331"/>
    <w:rsid w:val="008D6B3F"/>
    <w:rsid w:val="008D6B5A"/>
    <w:rsid w:val="008E0416"/>
    <w:rsid w:val="008E0EB6"/>
    <w:rsid w:val="008E12F8"/>
    <w:rsid w:val="008E1FCC"/>
    <w:rsid w:val="008E2C98"/>
    <w:rsid w:val="008E33C1"/>
    <w:rsid w:val="008E3D19"/>
    <w:rsid w:val="008E3E17"/>
    <w:rsid w:val="008E614A"/>
    <w:rsid w:val="008E6704"/>
    <w:rsid w:val="008E760A"/>
    <w:rsid w:val="008E76A6"/>
    <w:rsid w:val="008F0EF6"/>
    <w:rsid w:val="008F197C"/>
    <w:rsid w:val="008F4845"/>
    <w:rsid w:val="008F5DB4"/>
    <w:rsid w:val="008F672C"/>
    <w:rsid w:val="008F6FE3"/>
    <w:rsid w:val="008F7903"/>
    <w:rsid w:val="008F79D9"/>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8BC"/>
    <w:rsid w:val="009151B8"/>
    <w:rsid w:val="0091538B"/>
    <w:rsid w:val="00916230"/>
    <w:rsid w:val="009173A0"/>
    <w:rsid w:val="0092375A"/>
    <w:rsid w:val="00923A7D"/>
    <w:rsid w:val="00924E04"/>
    <w:rsid w:val="009252E7"/>
    <w:rsid w:val="0092645A"/>
    <w:rsid w:val="00926B89"/>
    <w:rsid w:val="00927C1B"/>
    <w:rsid w:val="00930E05"/>
    <w:rsid w:val="009312F0"/>
    <w:rsid w:val="009322B0"/>
    <w:rsid w:val="00934371"/>
    <w:rsid w:val="00934470"/>
    <w:rsid w:val="00934C2E"/>
    <w:rsid w:val="00935344"/>
    <w:rsid w:val="0093589E"/>
    <w:rsid w:val="00935D23"/>
    <w:rsid w:val="0093615C"/>
    <w:rsid w:val="009367F5"/>
    <w:rsid w:val="00936D93"/>
    <w:rsid w:val="00937D45"/>
    <w:rsid w:val="00941223"/>
    <w:rsid w:val="00942421"/>
    <w:rsid w:val="00942586"/>
    <w:rsid w:val="00942A8D"/>
    <w:rsid w:val="009433E4"/>
    <w:rsid w:val="00945523"/>
    <w:rsid w:val="00945C17"/>
    <w:rsid w:val="00947710"/>
    <w:rsid w:val="00947AED"/>
    <w:rsid w:val="00947C57"/>
    <w:rsid w:val="00950198"/>
    <w:rsid w:val="00950B60"/>
    <w:rsid w:val="00950FCA"/>
    <w:rsid w:val="009519B2"/>
    <w:rsid w:val="00951B0E"/>
    <w:rsid w:val="00951BDD"/>
    <w:rsid w:val="00952B41"/>
    <w:rsid w:val="00952B67"/>
    <w:rsid w:val="00953C09"/>
    <w:rsid w:val="00953CD8"/>
    <w:rsid w:val="0095413B"/>
    <w:rsid w:val="0095460C"/>
    <w:rsid w:val="0095559B"/>
    <w:rsid w:val="0095560D"/>
    <w:rsid w:val="00956A52"/>
    <w:rsid w:val="00956C6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8E"/>
    <w:rsid w:val="00972044"/>
    <w:rsid w:val="00975CE0"/>
    <w:rsid w:val="009761CF"/>
    <w:rsid w:val="00976391"/>
    <w:rsid w:val="009772F8"/>
    <w:rsid w:val="009807B3"/>
    <w:rsid w:val="00980867"/>
    <w:rsid w:val="009814E8"/>
    <w:rsid w:val="00981BB9"/>
    <w:rsid w:val="009821D2"/>
    <w:rsid w:val="009822BD"/>
    <w:rsid w:val="009829DE"/>
    <w:rsid w:val="009835D9"/>
    <w:rsid w:val="009851B8"/>
    <w:rsid w:val="0098614D"/>
    <w:rsid w:val="0098652B"/>
    <w:rsid w:val="00986C0C"/>
    <w:rsid w:val="00986CFF"/>
    <w:rsid w:val="00986DA6"/>
    <w:rsid w:val="00990BC7"/>
    <w:rsid w:val="00991147"/>
    <w:rsid w:val="00991666"/>
    <w:rsid w:val="009934B9"/>
    <w:rsid w:val="00993749"/>
    <w:rsid w:val="009946FC"/>
    <w:rsid w:val="00994AE2"/>
    <w:rsid w:val="009952E9"/>
    <w:rsid w:val="0099559C"/>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5C"/>
    <w:rsid w:val="009B5E67"/>
    <w:rsid w:val="009B6253"/>
    <w:rsid w:val="009B6804"/>
    <w:rsid w:val="009B6C15"/>
    <w:rsid w:val="009B789C"/>
    <w:rsid w:val="009C0091"/>
    <w:rsid w:val="009C07F3"/>
    <w:rsid w:val="009C09D6"/>
    <w:rsid w:val="009C1246"/>
    <w:rsid w:val="009C12AB"/>
    <w:rsid w:val="009C14ED"/>
    <w:rsid w:val="009C1998"/>
    <w:rsid w:val="009C1E4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736"/>
    <w:rsid w:val="009E5AD2"/>
    <w:rsid w:val="009E5E33"/>
    <w:rsid w:val="009E77DF"/>
    <w:rsid w:val="009E7CAE"/>
    <w:rsid w:val="009F00BC"/>
    <w:rsid w:val="009F0BD4"/>
    <w:rsid w:val="009F1B24"/>
    <w:rsid w:val="009F23B8"/>
    <w:rsid w:val="009F2CB6"/>
    <w:rsid w:val="009F4F45"/>
    <w:rsid w:val="009F57A4"/>
    <w:rsid w:val="009F5B1D"/>
    <w:rsid w:val="009F6D42"/>
    <w:rsid w:val="009F79B5"/>
    <w:rsid w:val="009F7C8A"/>
    <w:rsid w:val="00A005ED"/>
    <w:rsid w:val="00A00D82"/>
    <w:rsid w:val="00A00ED5"/>
    <w:rsid w:val="00A0236F"/>
    <w:rsid w:val="00A0240B"/>
    <w:rsid w:val="00A033A4"/>
    <w:rsid w:val="00A04490"/>
    <w:rsid w:val="00A0477C"/>
    <w:rsid w:val="00A0509F"/>
    <w:rsid w:val="00A05A6B"/>
    <w:rsid w:val="00A062CE"/>
    <w:rsid w:val="00A07106"/>
    <w:rsid w:val="00A07AB8"/>
    <w:rsid w:val="00A10BDE"/>
    <w:rsid w:val="00A118D1"/>
    <w:rsid w:val="00A12779"/>
    <w:rsid w:val="00A131A8"/>
    <w:rsid w:val="00A13A64"/>
    <w:rsid w:val="00A1403A"/>
    <w:rsid w:val="00A1416A"/>
    <w:rsid w:val="00A1569B"/>
    <w:rsid w:val="00A15FAA"/>
    <w:rsid w:val="00A17EAF"/>
    <w:rsid w:val="00A20CB1"/>
    <w:rsid w:val="00A210AA"/>
    <w:rsid w:val="00A21470"/>
    <w:rsid w:val="00A228E4"/>
    <w:rsid w:val="00A235AE"/>
    <w:rsid w:val="00A23868"/>
    <w:rsid w:val="00A23BBA"/>
    <w:rsid w:val="00A24F28"/>
    <w:rsid w:val="00A250FA"/>
    <w:rsid w:val="00A2573B"/>
    <w:rsid w:val="00A25C93"/>
    <w:rsid w:val="00A25F3B"/>
    <w:rsid w:val="00A26DA1"/>
    <w:rsid w:val="00A27543"/>
    <w:rsid w:val="00A30505"/>
    <w:rsid w:val="00A30E05"/>
    <w:rsid w:val="00A31541"/>
    <w:rsid w:val="00A31D3C"/>
    <w:rsid w:val="00A32335"/>
    <w:rsid w:val="00A34195"/>
    <w:rsid w:val="00A34535"/>
    <w:rsid w:val="00A35681"/>
    <w:rsid w:val="00A35FA2"/>
    <w:rsid w:val="00A36010"/>
    <w:rsid w:val="00A36832"/>
    <w:rsid w:val="00A42185"/>
    <w:rsid w:val="00A42673"/>
    <w:rsid w:val="00A42794"/>
    <w:rsid w:val="00A43593"/>
    <w:rsid w:val="00A438D9"/>
    <w:rsid w:val="00A444C8"/>
    <w:rsid w:val="00A446C3"/>
    <w:rsid w:val="00A45638"/>
    <w:rsid w:val="00A46B5B"/>
    <w:rsid w:val="00A473E4"/>
    <w:rsid w:val="00A47CC6"/>
    <w:rsid w:val="00A47F95"/>
    <w:rsid w:val="00A501F0"/>
    <w:rsid w:val="00A50C5F"/>
    <w:rsid w:val="00A51563"/>
    <w:rsid w:val="00A52488"/>
    <w:rsid w:val="00A53003"/>
    <w:rsid w:val="00A5345E"/>
    <w:rsid w:val="00A54949"/>
    <w:rsid w:val="00A555D7"/>
    <w:rsid w:val="00A55E0A"/>
    <w:rsid w:val="00A5645D"/>
    <w:rsid w:val="00A57DB1"/>
    <w:rsid w:val="00A60363"/>
    <w:rsid w:val="00A607E9"/>
    <w:rsid w:val="00A60C51"/>
    <w:rsid w:val="00A61063"/>
    <w:rsid w:val="00A62A1C"/>
    <w:rsid w:val="00A62ECF"/>
    <w:rsid w:val="00A63160"/>
    <w:rsid w:val="00A63A07"/>
    <w:rsid w:val="00A643FF"/>
    <w:rsid w:val="00A649D1"/>
    <w:rsid w:val="00A64C7B"/>
    <w:rsid w:val="00A65802"/>
    <w:rsid w:val="00A65A7D"/>
    <w:rsid w:val="00A66142"/>
    <w:rsid w:val="00A66AAC"/>
    <w:rsid w:val="00A66AFD"/>
    <w:rsid w:val="00A67645"/>
    <w:rsid w:val="00A67775"/>
    <w:rsid w:val="00A73B63"/>
    <w:rsid w:val="00A73DC7"/>
    <w:rsid w:val="00A7456F"/>
    <w:rsid w:val="00A746AE"/>
    <w:rsid w:val="00A74961"/>
    <w:rsid w:val="00A74DEE"/>
    <w:rsid w:val="00A75755"/>
    <w:rsid w:val="00A767CC"/>
    <w:rsid w:val="00A76903"/>
    <w:rsid w:val="00A7757A"/>
    <w:rsid w:val="00A7791F"/>
    <w:rsid w:val="00A8109F"/>
    <w:rsid w:val="00A8161A"/>
    <w:rsid w:val="00A82414"/>
    <w:rsid w:val="00A8265C"/>
    <w:rsid w:val="00A83682"/>
    <w:rsid w:val="00A8447E"/>
    <w:rsid w:val="00A86847"/>
    <w:rsid w:val="00A86B4F"/>
    <w:rsid w:val="00A904DB"/>
    <w:rsid w:val="00A90D2B"/>
    <w:rsid w:val="00A9186F"/>
    <w:rsid w:val="00A9190D"/>
    <w:rsid w:val="00A92D85"/>
    <w:rsid w:val="00A93620"/>
    <w:rsid w:val="00A941E0"/>
    <w:rsid w:val="00A9476E"/>
    <w:rsid w:val="00A94865"/>
    <w:rsid w:val="00A951A6"/>
    <w:rsid w:val="00A960E8"/>
    <w:rsid w:val="00A964DC"/>
    <w:rsid w:val="00A96D7B"/>
    <w:rsid w:val="00A96E57"/>
    <w:rsid w:val="00A9719F"/>
    <w:rsid w:val="00A971BA"/>
    <w:rsid w:val="00A97625"/>
    <w:rsid w:val="00A97CE6"/>
    <w:rsid w:val="00AA0654"/>
    <w:rsid w:val="00AA11D6"/>
    <w:rsid w:val="00AA170E"/>
    <w:rsid w:val="00AA1A48"/>
    <w:rsid w:val="00AA27DB"/>
    <w:rsid w:val="00AA3334"/>
    <w:rsid w:val="00AA41C0"/>
    <w:rsid w:val="00AA49BE"/>
    <w:rsid w:val="00AA4F02"/>
    <w:rsid w:val="00AA5503"/>
    <w:rsid w:val="00AA5E5D"/>
    <w:rsid w:val="00AA6E53"/>
    <w:rsid w:val="00AB3BD1"/>
    <w:rsid w:val="00AB443B"/>
    <w:rsid w:val="00AB4A09"/>
    <w:rsid w:val="00AB4AFA"/>
    <w:rsid w:val="00AB51CF"/>
    <w:rsid w:val="00AB59A9"/>
    <w:rsid w:val="00AB5B2D"/>
    <w:rsid w:val="00AB5C24"/>
    <w:rsid w:val="00AB5DB5"/>
    <w:rsid w:val="00AB7E31"/>
    <w:rsid w:val="00AC0322"/>
    <w:rsid w:val="00AC0A18"/>
    <w:rsid w:val="00AC0B95"/>
    <w:rsid w:val="00AC1F7B"/>
    <w:rsid w:val="00AC2D32"/>
    <w:rsid w:val="00AC3D02"/>
    <w:rsid w:val="00AC450A"/>
    <w:rsid w:val="00AC4A6A"/>
    <w:rsid w:val="00AC4CDB"/>
    <w:rsid w:val="00AC4EB8"/>
    <w:rsid w:val="00AC5656"/>
    <w:rsid w:val="00AC7FB4"/>
    <w:rsid w:val="00AD0290"/>
    <w:rsid w:val="00AD0794"/>
    <w:rsid w:val="00AD0A22"/>
    <w:rsid w:val="00AD1948"/>
    <w:rsid w:val="00AD40AE"/>
    <w:rsid w:val="00AD442F"/>
    <w:rsid w:val="00AD67C7"/>
    <w:rsid w:val="00AD6E9A"/>
    <w:rsid w:val="00AE0983"/>
    <w:rsid w:val="00AE0B99"/>
    <w:rsid w:val="00AE0D2C"/>
    <w:rsid w:val="00AE1077"/>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816"/>
    <w:rsid w:val="00B014C2"/>
    <w:rsid w:val="00B020DA"/>
    <w:rsid w:val="00B02BFC"/>
    <w:rsid w:val="00B03770"/>
    <w:rsid w:val="00B03D58"/>
    <w:rsid w:val="00B03E15"/>
    <w:rsid w:val="00B03F2F"/>
    <w:rsid w:val="00B04613"/>
    <w:rsid w:val="00B054A5"/>
    <w:rsid w:val="00B05792"/>
    <w:rsid w:val="00B059AF"/>
    <w:rsid w:val="00B05C94"/>
    <w:rsid w:val="00B06F3E"/>
    <w:rsid w:val="00B079F5"/>
    <w:rsid w:val="00B10464"/>
    <w:rsid w:val="00B14987"/>
    <w:rsid w:val="00B15CB4"/>
    <w:rsid w:val="00B15D04"/>
    <w:rsid w:val="00B17779"/>
    <w:rsid w:val="00B20E9E"/>
    <w:rsid w:val="00B21492"/>
    <w:rsid w:val="00B214ED"/>
    <w:rsid w:val="00B22ED3"/>
    <w:rsid w:val="00B23573"/>
    <w:rsid w:val="00B23CE2"/>
    <w:rsid w:val="00B24F30"/>
    <w:rsid w:val="00B25878"/>
    <w:rsid w:val="00B25925"/>
    <w:rsid w:val="00B25D0E"/>
    <w:rsid w:val="00B25EB4"/>
    <w:rsid w:val="00B26143"/>
    <w:rsid w:val="00B264FD"/>
    <w:rsid w:val="00B26B65"/>
    <w:rsid w:val="00B272D5"/>
    <w:rsid w:val="00B272E2"/>
    <w:rsid w:val="00B2771A"/>
    <w:rsid w:val="00B300BA"/>
    <w:rsid w:val="00B309A1"/>
    <w:rsid w:val="00B3212C"/>
    <w:rsid w:val="00B32CA9"/>
    <w:rsid w:val="00B32DC3"/>
    <w:rsid w:val="00B33D83"/>
    <w:rsid w:val="00B34011"/>
    <w:rsid w:val="00B3560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714"/>
    <w:rsid w:val="00B54F53"/>
    <w:rsid w:val="00B558B3"/>
    <w:rsid w:val="00B55BE9"/>
    <w:rsid w:val="00B560D2"/>
    <w:rsid w:val="00B5769D"/>
    <w:rsid w:val="00B57B4F"/>
    <w:rsid w:val="00B61BA6"/>
    <w:rsid w:val="00B622C4"/>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DA4"/>
    <w:rsid w:val="00B8312C"/>
    <w:rsid w:val="00B85847"/>
    <w:rsid w:val="00B90A18"/>
    <w:rsid w:val="00B91779"/>
    <w:rsid w:val="00B91E98"/>
    <w:rsid w:val="00B92AF9"/>
    <w:rsid w:val="00B9467E"/>
    <w:rsid w:val="00B95DC8"/>
    <w:rsid w:val="00B9643B"/>
    <w:rsid w:val="00B97FC1"/>
    <w:rsid w:val="00BA00DE"/>
    <w:rsid w:val="00BA27D5"/>
    <w:rsid w:val="00BA2F3F"/>
    <w:rsid w:val="00BA3200"/>
    <w:rsid w:val="00BA340C"/>
    <w:rsid w:val="00BA345C"/>
    <w:rsid w:val="00BA4763"/>
    <w:rsid w:val="00BA54EF"/>
    <w:rsid w:val="00BA6114"/>
    <w:rsid w:val="00BA7455"/>
    <w:rsid w:val="00BA7676"/>
    <w:rsid w:val="00BA7AC1"/>
    <w:rsid w:val="00BB02B7"/>
    <w:rsid w:val="00BB0C50"/>
    <w:rsid w:val="00BB0FC3"/>
    <w:rsid w:val="00BB16F4"/>
    <w:rsid w:val="00BB2751"/>
    <w:rsid w:val="00BB3C2D"/>
    <w:rsid w:val="00BB4DCD"/>
    <w:rsid w:val="00BB51D0"/>
    <w:rsid w:val="00BB5B6F"/>
    <w:rsid w:val="00BB69FE"/>
    <w:rsid w:val="00BC19AC"/>
    <w:rsid w:val="00BC1CE4"/>
    <w:rsid w:val="00BC23D0"/>
    <w:rsid w:val="00BC2519"/>
    <w:rsid w:val="00BC255C"/>
    <w:rsid w:val="00BC3455"/>
    <w:rsid w:val="00BC34D0"/>
    <w:rsid w:val="00BC59A3"/>
    <w:rsid w:val="00BD0133"/>
    <w:rsid w:val="00BD0BE2"/>
    <w:rsid w:val="00BD0F71"/>
    <w:rsid w:val="00BD1573"/>
    <w:rsid w:val="00BD2553"/>
    <w:rsid w:val="00BD265B"/>
    <w:rsid w:val="00BD3756"/>
    <w:rsid w:val="00BD472D"/>
    <w:rsid w:val="00BD57CC"/>
    <w:rsid w:val="00BD5BCA"/>
    <w:rsid w:val="00BD7B0F"/>
    <w:rsid w:val="00BE0D19"/>
    <w:rsid w:val="00BE10F1"/>
    <w:rsid w:val="00BE1A5A"/>
    <w:rsid w:val="00BE231E"/>
    <w:rsid w:val="00BE256F"/>
    <w:rsid w:val="00BE2828"/>
    <w:rsid w:val="00BE2B0A"/>
    <w:rsid w:val="00BE32B9"/>
    <w:rsid w:val="00BE3468"/>
    <w:rsid w:val="00BE42F2"/>
    <w:rsid w:val="00BE443D"/>
    <w:rsid w:val="00BE469E"/>
    <w:rsid w:val="00BE4968"/>
    <w:rsid w:val="00BE6AFC"/>
    <w:rsid w:val="00BE7103"/>
    <w:rsid w:val="00BE7F17"/>
    <w:rsid w:val="00BE7FD8"/>
    <w:rsid w:val="00BF0D2F"/>
    <w:rsid w:val="00BF126A"/>
    <w:rsid w:val="00BF1E2A"/>
    <w:rsid w:val="00BF2243"/>
    <w:rsid w:val="00BF3B6F"/>
    <w:rsid w:val="00BF3D18"/>
    <w:rsid w:val="00BF48D0"/>
    <w:rsid w:val="00BF4C3A"/>
    <w:rsid w:val="00BF51D4"/>
    <w:rsid w:val="00BF6EB7"/>
    <w:rsid w:val="00BF7149"/>
    <w:rsid w:val="00BF7AB3"/>
    <w:rsid w:val="00BF7F67"/>
    <w:rsid w:val="00C01033"/>
    <w:rsid w:val="00C0156F"/>
    <w:rsid w:val="00C0157E"/>
    <w:rsid w:val="00C01BAC"/>
    <w:rsid w:val="00C0214E"/>
    <w:rsid w:val="00C0236F"/>
    <w:rsid w:val="00C02871"/>
    <w:rsid w:val="00C03038"/>
    <w:rsid w:val="00C034A9"/>
    <w:rsid w:val="00C036CF"/>
    <w:rsid w:val="00C03BC6"/>
    <w:rsid w:val="00C04422"/>
    <w:rsid w:val="00C0676D"/>
    <w:rsid w:val="00C06875"/>
    <w:rsid w:val="00C104CE"/>
    <w:rsid w:val="00C107BF"/>
    <w:rsid w:val="00C137F5"/>
    <w:rsid w:val="00C14C14"/>
    <w:rsid w:val="00C14C9D"/>
    <w:rsid w:val="00C14FDB"/>
    <w:rsid w:val="00C158D6"/>
    <w:rsid w:val="00C16A47"/>
    <w:rsid w:val="00C17131"/>
    <w:rsid w:val="00C17857"/>
    <w:rsid w:val="00C2083F"/>
    <w:rsid w:val="00C215AE"/>
    <w:rsid w:val="00C219BD"/>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9F6"/>
    <w:rsid w:val="00C36E24"/>
    <w:rsid w:val="00C37160"/>
    <w:rsid w:val="00C40177"/>
    <w:rsid w:val="00C4043D"/>
    <w:rsid w:val="00C42557"/>
    <w:rsid w:val="00C433AE"/>
    <w:rsid w:val="00C43418"/>
    <w:rsid w:val="00C43604"/>
    <w:rsid w:val="00C4361F"/>
    <w:rsid w:val="00C43B3D"/>
    <w:rsid w:val="00C44C38"/>
    <w:rsid w:val="00C45A3F"/>
    <w:rsid w:val="00C46228"/>
    <w:rsid w:val="00C46D8E"/>
    <w:rsid w:val="00C474A0"/>
    <w:rsid w:val="00C47B3F"/>
    <w:rsid w:val="00C51CC5"/>
    <w:rsid w:val="00C52444"/>
    <w:rsid w:val="00C52C13"/>
    <w:rsid w:val="00C530DD"/>
    <w:rsid w:val="00C541F2"/>
    <w:rsid w:val="00C54513"/>
    <w:rsid w:val="00C548C2"/>
    <w:rsid w:val="00C54CAD"/>
    <w:rsid w:val="00C5511B"/>
    <w:rsid w:val="00C55399"/>
    <w:rsid w:val="00C578D2"/>
    <w:rsid w:val="00C627BE"/>
    <w:rsid w:val="00C64546"/>
    <w:rsid w:val="00C648AC"/>
    <w:rsid w:val="00C65131"/>
    <w:rsid w:val="00C6550A"/>
    <w:rsid w:val="00C656A5"/>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F51"/>
    <w:rsid w:val="00CA0156"/>
    <w:rsid w:val="00CA089A"/>
    <w:rsid w:val="00CA0B4B"/>
    <w:rsid w:val="00CA124F"/>
    <w:rsid w:val="00CA1995"/>
    <w:rsid w:val="00CA5B19"/>
    <w:rsid w:val="00CA6115"/>
    <w:rsid w:val="00CA6A05"/>
    <w:rsid w:val="00CA7003"/>
    <w:rsid w:val="00CA76A1"/>
    <w:rsid w:val="00CB0BDD"/>
    <w:rsid w:val="00CB285D"/>
    <w:rsid w:val="00CB3A54"/>
    <w:rsid w:val="00CB4CAC"/>
    <w:rsid w:val="00CB690A"/>
    <w:rsid w:val="00CC14A5"/>
    <w:rsid w:val="00CC2796"/>
    <w:rsid w:val="00CC2CB6"/>
    <w:rsid w:val="00CC3519"/>
    <w:rsid w:val="00CC3816"/>
    <w:rsid w:val="00CC3CAD"/>
    <w:rsid w:val="00CC59D1"/>
    <w:rsid w:val="00CC77FF"/>
    <w:rsid w:val="00CC780F"/>
    <w:rsid w:val="00CC7F9E"/>
    <w:rsid w:val="00CD02B7"/>
    <w:rsid w:val="00CD0E9E"/>
    <w:rsid w:val="00CD1922"/>
    <w:rsid w:val="00CD27F3"/>
    <w:rsid w:val="00CD2EC3"/>
    <w:rsid w:val="00CD3604"/>
    <w:rsid w:val="00CD39F8"/>
    <w:rsid w:val="00CD4A81"/>
    <w:rsid w:val="00CD4B24"/>
    <w:rsid w:val="00CD6F50"/>
    <w:rsid w:val="00CD7843"/>
    <w:rsid w:val="00CD799D"/>
    <w:rsid w:val="00CE034E"/>
    <w:rsid w:val="00CE14C8"/>
    <w:rsid w:val="00CE34A4"/>
    <w:rsid w:val="00CE682B"/>
    <w:rsid w:val="00CE73D7"/>
    <w:rsid w:val="00CE75A3"/>
    <w:rsid w:val="00CF0032"/>
    <w:rsid w:val="00CF0387"/>
    <w:rsid w:val="00CF1BB6"/>
    <w:rsid w:val="00CF2575"/>
    <w:rsid w:val="00CF2DBC"/>
    <w:rsid w:val="00CF3D97"/>
    <w:rsid w:val="00CF3E36"/>
    <w:rsid w:val="00CF41E5"/>
    <w:rsid w:val="00CF467F"/>
    <w:rsid w:val="00CF5694"/>
    <w:rsid w:val="00CF571A"/>
    <w:rsid w:val="00CF5721"/>
    <w:rsid w:val="00CF65AA"/>
    <w:rsid w:val="00CF7310"/>
    <w:rsid w:val="00CF788B"/>
    <w:rsid w:val="00D0007A"/>
    <w:rsid w:val="00D0487D"/>
    <w:rsid w:val="00D07514"/>
    <w:rsid w:val="00D106E0"/>
    <w:rsid w:val="00D114CC"/>
    <w:rsid w:val="00D1167E"/>
    <w:rsid w:val="00D12C49"/>
    <w:rsid w:val="00D1331A"/>
    <w:rsid w:val="00D1334E"/>
    <w:rsid w:val="00D133A7"/>
    <w:rsid w:val="00D1382A"/>
    <w:rsid w:val="00D1496F"/>
    <w:rsid w:val="00D1621C"/>
    <w:rsid w:val="00D16AFC"/>
    <w:rsid w:val="00D21661"/>
    <w:rsid w:val="00D21FA0"/>
    <w:rsid w:val="00D226CE"/>
    <w:rsid w:val="00D22E63"/>
    <w:rsid w:val="00D237E7"/>
    <w:rsid w:val="00D23C21"/>
    <w:rsid w:val="00D255B6"/>
    <w:rsid w:val="00D25AC5"/>
    <w:rsid w:val="00D26052"/>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8A"/>
    <w:rsid w:val="00D55084"/>
    <w:rsid w:val="00D55861"/>
    <w:rsid w:val="00D579EB"/>
    <w:rsid w:val="00D6079A"/>
    <w:rsid w:val="00D60A05"/>
    <w:rsid w:val="00D614D5"/>
    <w:rsid w:val="00D6339A"/>
    <w:rsid w:val="00D64BFB"/>
    <w:rsid w:val="00D65C01"/>
    <w:rsid w:val="00D710EE"/>
    <w:rsid w:val="00D7132C"/>
    <w:rsid w:val="00D72284"/>
    <w:rsid w:val="00D732DF"/>
    <w:rsid w:val="00D733BE"/>
    <w:rsid w:val="00D73732"/>
    <w:rsid w:val="00D738BB"/>
    <w:rsid w:val="00D7572A"/>
    <w:rsid w:val="00D765CA"/>
    <w:rsid w:val="00D80624"/>
    <w:rsid w:val="00D80AF2"/>
    <w:rsid w:val="00D814E4"/>
    <w:rsid w:val="00D82F56"/>
    <w:rsid w:val="00D83241"/>
    <w:rsid w:val="00D841E6"/>
    <w:rsid w:val="00D84DCF"/>
    <w:rsid w:val="00D85C3D"/>
    <w:rsid w:val="00D87B7A"/>
    <w:rsid w:val="00D9022E"/>
    <w:rsid w:val="00D902CA"/>
    <w:rsid w:val="00D91217"/>
    <w:rsid w:val="00D9234E"/>
    <w:rsid w:val="00D93697"/>
    <w:rsid w:val="00D93D2F"/>
    <w:rsid w:val="00D95377"/>
    <w:rsid w:val="00D96E0E"/>
    <w:rsid w:val="00D96FF5"/>
    <w:rsid w:val="00D97F1A"/>
    <w:rsid w:val="00DA29D5"/>
    <w:rsid w:val="00DA2AA6"/>
    <w:rsid w:val="00DA33F8"/>
    <w:rsid w:val="00DA3AEF"/>
    <w:rsid w:val="00DA3F21"/>
    <w:rsid w:val="00DA4A95"/>
    <w:rsid w:val="00DA5C7E"/>
    <w:rsid w:val="00DA5E2A"/>
    <w:rsid w:val="00DA618C"/>
    <w:rsid w:val="00DA7F6E"/>
    <w:rsid w:val="00DB1C5D"/>
    <w:rsid w:val="00DB284E"/>
    <w:rsid w:val="00DB322D"/>
    <w:rsid w:val="00DB38B6"/>
    <w:rsid w:val="00DB4D35"/>
    <w:rsid w:val="00DB5B57"/>
    <w:rsid w:val="00DB6BFA"/>
    <w:rsid w:val="00DB6FED"/>
    <w:rsid w:val="00DC05E2"/>
    <w:rsid w:val="00DC0A91"/>
    <w:rsid w:val="00DC1357"/>
    <w:rsid w:val="00DC3C9F"/>
    <w:rsid w:val="00DC4247"/>
    <w:rsid w:val="00DC4A42"/>
    <w:rsid w:val="00DC5335"/>
    <w:rsid w:val="00DC66C7"/>
    <w:rsid w:val="00DC7E89"/>
    <w:rsid w:val="00DD0926"/>
    <w:rsid w:val="00DD0EB5"/>
    <w:rsid w:val="00DD1FA5"/>
    <w:rsid w:val="00DD278C"/>
    <w:rsid w:val="00DD2B73"/>
    <w:rsid w:val="00DD3F99"/>
    <w:rsid w:val="00DD47B2"/>
    <w:rsid w:val="00DD5B62"/>
    <w:rsid w:val="00DD6A08"/>
    <w:rsid w:val="00DE2B7E"/>
    <w:rsid w:val="00DE325F"/>
    <w:rsid w:val="00DE4468"/>
    <w:rsid w:val="00DE4D23"/>
    <w:rsid w:val="00DE4FE3"/>
    <w:rsid w:val="00DE5EBB"/>
    <w:rsid w:val="00DE7993"/>
    <w:rsid w:val="00DF0A26"/>
    <w:rsid w:val="00DF1A53"/>
    <w:rsid w:val="00DF2E05"/>
    <w:rsid w:val="00DF35F4"/>
    <w:rsid w:val="00DF54A8"/>
    <w:rsid w:val="00DF65BD"/>
    <w:rsid w:val="00DF6E9D"/>
    <w:rsid w:val="00DF7AE0"/>
    <w:rsid w:val="00DF7F8D"/>
    <w:rsid w:val="00E00D49"/>
    <w:rsid w:val="00E01BFB"/>
    <w:rsid w:val="00E01E14"/>
    <w:rsid w:val="00E01E30"/>
    <w:rsid w:val="00E03ADC"/>
    <w:rsid w:val="00E04CEE"/>
    <w:rsid w:val="00E04DF6"/>
    <w:rsid w:val="00E05D7F"/>
    <w:rsid w:val="00E06139"/>
    <w:rsid w:val="00E06CF7"/>
    <w:rsid w:val="00E0753B"/>
    <w:rsid w:val="00E0784B"/>
    <w:rsid w:val="00E07AAF"/>
    <w:rsid w:val="00E07F98"/>
    <w:rsid w:val="00E10CF7"/>
    <w:rsid w:val="00E1201E"/>
    <w:rsid w:val="00E13BF6"/>
    <w:rsid w:val="00E14809"/>
    <w:rsid w:val="00E15529"/>
    <w:rsid w:val="00E157A8"/>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F3B"/>
    <w:rsid w:val="00E45525"/>
    <w:rsid w:val="00E46ECD"/>
    <w:rsid w:val="00E46FFA"/>
    <w:rsid w:val="00E47632"/>
    <w:rsid w:val="00E47A48"/>
    <w:rsid w:val="00E50E82"/>
    <w:rsid w:val="00E52155"/>
    <w:rsid w:val="00E54D1D"/>
    <w:rsid w:val="00E55670"/>
    <w:rsid w:val="00E557D6"/>
    <w:rsid w:val="00E55CA3"/>
    <w:rsid w:val="00E578A1"/>
    <w:rsid w:val="00E57CA8"/>
    <w:rsid w:val="00E57E85"/>
    <w:rsid w:val="00E608ED"/>
    <w:rsid w:val="00E609D1"/>
    <w:rsid w:val="00E623F7"/>
    <w:rsid w:val="00E63645"/>
    <w:rsid w:val="00E63679"/>
    <w:rsid w:val="00E636FF"/>
    <w:rsid w:val="00E656D1"/>
    <w:rsid w:val="00E65A56"/>
    <w:rsid w:val="00E65B67"/>
    <w:rsid w:val="00E66033"/>
    <w:rsid w:val="00E6696D"/>
    <w:rsid w:val="00E676F0"/>
    <w:rsid w:val="00E67812"/>
    <w:rsid w:val="00E67CCB"/>
    <w:rsid w:val="00E70D01"/>
    <w:rsid w:val="00E72791"/>
    <w:rsid w:val="00E72A6B"/>
    <w:rsid w:val="00E72C53"/>
    <w:rsid w:val="00E733BA"/>
    <w:rsid w:val="00E73FF9"/>
    <w:rsid w:val="00E74A85"/>
    <w:rsid w:val="00E75C05"/>
    <w:rsid w:val="00E767EE"/>
    <w:rsid w:val="00E76FAD"/>
    <w:rsid w:val="00E7788F"/>
    <w:rsid w:val="00E81533"/>
    <w:rsid w:val="00E82993"/>
    <w:rsid w:val="00E82A74"/>
    <w:rsid w:val="00E82F57"/>
    <w:rsid w:val="00E83037"/>
    <w:rsid w:val="00E8347A"/>
    <w:rsid w:val="00E8348F"/>
    <w:rsid w:val="00E84E20"/>
    <w:rsid w:val="00E851D8"/>
    <w:rsid w:val="00E8578D"/>
    <w:rsid w:val="00E85E77"/>
    <w:rsid w:val="00E879DE"/>
    <w:rsid w:val="00E91093"/>
    <w:rsid w:val="00E912CB"/>
    <w:rsid w:val="00E91498"/>
    <w:rsid w:val="00E91691"/>
    <w:rsid w:val="00E9296B"/>
    <w:rsid w:val="00E92C8C"/>
    <w:rsid w:val="00E94931"/>
    <w:rsid w:val="00E958DD"/>
    <w:rsid w:val="00E95BA9"/>
    <w:rsid w:val="00E9637F"/>
    <w:rsid w:val="00EA0658"/>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239"/>
    <w:rsid w:val="00EB63C5"/>
    <w:rsid w:val="00EB646B"/>
    <w:rsid w:val="00EB7363"/>
    <w:rsid w:val="00EB7D35"/>
    <w:rsid w:val="00EB7E8B"/>
    <w:rsid w:val="00EC0D26"/>
    <w:rsid w:val="00EC1440"/>
    <w:rsid w:val="00EC1D40"/>
    <w:rsid w:val="00EC22E1"/>
    <w:rsid w:val="00EC2FDE"/>
    <w:rsid w:val="00EC36C0"/>
    <w:rsid w:val="00EC442F"/>
    <w:rsid w:val="00EC4457"/>
    <w:rsid w:val="00EC4515"/>
    <w:rsid w:val="00EC4939"/>
    <w:rsid w:val="00EC53AC"/>
    <w:rsid w:val="00EC6EB1"/>
    <w:rsid w:val="00EC78F4"/>
    <w:rsid w:val="00ED0096"/>
    <w:rsid w:val="00ED0202"/>
    <w:rsid w:val="00ED129B"/>
    <w:rsid w:val="00ED4E38"/>
    <w:rsid w:val="00ED5DA1"/>
    <w:rsid w:val="00ED7515"/>
    <w:rsid w:val="00EE11C0"/>
    <w:rsid w:val="00EE1219"/>
    <w:rsid w:val="00EE1841"/>
    <w:rsid w:val="00EE2FD9"/>
    <w:rsid w:val="00EE30F3"/>
    <w:rsid w:val="00EE42CC"/>
    <w:rsid w:val="00EE4662"/>
    <w:rsid w:val="00EE66DA"/>
    <w:rsid w:val="00EE6717"/>
    <w:rsid w:val="00EE6A2D"/>
    <w:rsid w:val="00EE733B"/>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77D"/>
    <w:rsid w:val="00F07A65"/>
    <w:rsid w:val="00F1002C"/>
    <w:rsid w:val="00F117CA"/>
    <w:rsid w:val="00F12167"/>
    <w:rsid w:val="00F13FF8"/>
    <w:rsid w:val="00F1438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66"/>
    <w:rsid w:val="00F30682"/>
    <w:rsid w:val="00F30A3A"/>
    <w:rsid w:val="00F31A12"/>
    <w:rsid w:val="00F31FC9"/>
    <w:rsid w:val="00F326D3"/>
    <w:rsid w:val="00F3287E"/>
    <w:rsid w:val="00F32EAA"/>
    <w:rsid w:val="00F331F5"/>
    <w:rsid w:val="00F34220"/>
    <w:rsid w:val="00F35BF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55"/>
    <w:rsid w:val="00F53417"/>
    <w:rsid w:val="00F53EEA"/>
    <w:rsid w:val="00F543C3"/>
    <w:rsid w:val="00F549D1"/>
    <w:rsid w:val="00F54AF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A9"/>
    <w:rsid w:val="00F70D05"/>
    <w:rsid w:val="00F710E1"/>
    <w:rsid w:val="00F72B8D"/>
    <w:rsid w:val="00F72DB4"/>
    <w:rsid w:val="00F72DF6"/>
    <w:rsid w:val="00F73F19"/>
    <w:rsid w:val="00F76259"/>
    <w:rsid w:val="00F76690"/>
    <w:rsid w:val="00F767C3"/>
    <w:rsid w:val="00F77118"/>
    <w:rsid w:val="00F80E63"/>
    <w:rsid w:val="00F8116D"/>
    <w:rsid w:val="00F81180"/>
    <w:rsid w:val="00F82967"/>
    <w:rsid w:val="00F84102"/>
    <w:rsid w:val="00F84248"/>
    <w:rsid w:val="00F8481F"/>
    <w:rsid w:val="00F85923"/>
    <w:rsid w:val="00F861C4"/>
    <w:rsid w:val="00F86312"/>
    <w:rsid w:val="00F877DB"/>
    <w:rsid w:val="00F901CA"/>
    <w:rsid w:val="00F90AD9"/>
    <w:rsid w:val="00F91434"/>
    <w:rsid w:val="00F92ED8"/>
    <w:rsid w:val="00F934BB"/>
    <w:rsid w:val="00F93893"/>
    <w:rsid w:val="00F9442B"/>
    <w:rsid w:val="00F950EB"/>
    <w:rsid w:val="00F977B3"/>
    <w:rsid w:val="00F97C7B"/>
    <w:rsid w:val="00FA018C"/>
    <w:rsid w:val="00FA02D8"/>
    <w:rsid w:val="00FA0318"/>
    <w:rsid w:val="00FA074F"/>
    <w:rsid w:val="00FA08EA"/>
    <w:rsid w:val="00FA132B"/>
    <w:rsid w:val="00FA1412"/>
    <w:rsid w:val="00FA1B72"/>
    <w:rsid w:val="00FA1BEF"/>
    <w:rsid w:val="00FA217D"/>
    <w:rsid w:val="00FA43EE"/>
    <w:rsid w:val="00FA561D"/>
    <w:rsid w:val="00FA73F2"/>
    <w:rsid w:val="00FB0056"/>
    <w:rsid w:val="00FB1849"/>
    <w:rsid w:val="00FB2293"/>
    <w:rsid w:val="00FB4C68"/>
    <w:rsid w:val="00FB5464"/>
    <w:rsid w:val="00FB6D54"/>
    <w:rsid w:val="00FC1B87"/>
    <w:rsid w:val="00FC2C86"/>
    <w:rsid w:val="00FC32DA"/>
    <w:rsid w:val="00FC34C6"/>
    <w:rsid w:val="00FC4794"/>
    <w:rsid w:val="00FC4F8A"/>
    <w:rsid w:val="00FC647A"/>
    <w:rsid w:val="00FC64AF"/>
    <w:rsid w:val="00FC6AF5"/>
    <w:rsid w:val="00FC74CA"/>
    <w:rsid w:val="00FC7644"/>
    <w:rsid w:val="00FD13D4"/>
    <w:rsid w:val="00FD18E6"/>
    <w:rsid w:val="00FD1E9F"/>
    <w:rsid w:val="00FD2291"/>
    <w:rsid w:val="00FD298F"/>
    <w:rsid w:val="00FD33DD"/>
    <w:rsid w:val="00FD7BCD"/>
    <w:rsid w:val="00FE1F7B"/>
    <w:rsid w:val="00FE367E"/>
    <w:rsid w:val="00FE404D"/>
    <w:rsid w:val="00FE60EB"/>
    <w:rsid w:val="00FE6213"/>
    <w:rsid w:val="00FE64C3"/>
    <w:rsid w:val="00FE670B"/>
    <w:rsid w:val="00FE6774"/>
    <w:rsid w:val="00FE7296"/>
    <w:rsid w:val="00FE7DEA"/>
    <w:rsid w:val="00FF0203"/>
    <w:rsid w:val="00FF0E1F"/>
    <w:rsid w:val="00FF1A27"/>
    <w:rsid w:val="00FF1B8B"/>
    <w:rsid w:val="00FF40CB"/>
    <w:rsid w:val="00FF4956"/>
    <w:rsid w:val="00FF5D77"/>
    <w:rsid w:val="00FF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622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4030962-C28E-4EF3-92F4-42CA54D8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1321</Words>
  <Characters>7531</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1012</cp:lastModifiedBy>
  <cp:revision>3</cp:revision>
  <cp:lastPrinted>2018-08-13T16:59:00Z</cp:lastPrinted>
  <dcterms:created xsi:type="dcterms:W3CDTF">2022-10-12T11:29:00Z</dcterms:created>
  <dcterms:modified xsi:type="dcterms:W3CDTF">2022-10-12T11:32:00Z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(3)JEPjY99+W6UvBemjo/qw6Goh8r9DhRO1oOY5LrQEYGJo2fseXfiCzQg1jQkKbVUZFMFzuQHh
bW2l56VTG+jwsbnX7WxUgHVmIlSvKc44XrA85w9WUleykyrUlcNbGxbxgAOPCWP6h4njBG1X
I2z4tf3gHo83OTz+cPc9TT1fL2ivphRgoex3UVtfVSCV9bnCkYv1Y1scbt3ZwTN6UTpejaRX
ra+xG48vluqX45J5wt</vt:lpwstr>
  </property>
  <property fmtid="{D5CDD505-2E9C-101B-9397-08002B2CF9AE}" pid="9" name="_2015_ms_pID_7253431">
    <vt:lpwstr>sQh+y9Bu+b5PwIAiN+SBQGEx21ivGxlXkKJuMeiwZZNcjf4SCLKUi/
MuHFj4ixFbWSSBxYwI5Cgxpch8vpiJ6cCUQ0L2uHVkMCar9eI0dtIOGQJFWMS+qfFnYhXnnJ
u3Ypvkvr1BswCAyncqFKh3NsL7C1g6Qbl3onxGK0N9SI9J9Ii+Mg260R6JQaZnaY02T4J/ws
84FCoop9TygC2rc7BqD+ER22eTxSaoYkmV8m</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2022-10-12T09:39:11Z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19554285-3b19-4227-9fd6-2047bcd6f8b8</vt:lpwstr>
  </property>
  <property fmtid="{D5CDD505-2E9C-101B-9397-08002B2CF9AE}" pid="21" name="MSIP_Label_e6c818a6-e1a0-4a6e-a969-20d857c5dc62_ContentBits">
    <vt:lpwstr>2</vt:lpwstr>
  </property>
</Properties>
</file>