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25FA3" w14:textId="77777777" w:rsidR="00A24F28" w:rsidRPr="00577250" w:rsidRDefault="00A24F28" w:rsidP="00A24F28">
      <w:pPr>
        <w:pStyle w:val="Header"/>
        <w:tabs>
          <w:tab w:val="clear" w:pos="4153"/>
          <w:tab w:val="clear" w:pos="8306"/>
          <w:tab w:val="right" w:pos="9638"/>
        </w:tabs>
        <w:spacing w:after="0"/>
        <w:ind w:right="-57"/>
        <w:rPr>
          <w:rFonts w:ascii="Arial" w:eastAsia="Arial Unicode MS" w:hAnsi="Arial" w:cs="Arial"/>
          <w:b/>
          <w:bCs/>
        </w:rPr>
      </w:pPr>
      <w:r w:rsidRPr="00577250">
        <w:rPr>
          <w:rFonts w:ascii="Arial" w:eastAsia="Arial Unicode MS" w:hAnsi="Arial" w:cs="Arial"/>
          <w:b/>
          <w:bCs/>
        </w:rPr>
        <w:t>SA WG2 Meeting #1</w:t>
      </w:r>
      <w:r w:rsidR="005C3C3A">
        <w:rPr>
          <w:rFonts w:ascii="Arial" w:eastAsia="Arial Unicode MS" w:hAnsi="Arial" w:cs="Arial"/>
          <w:b/>
          <w:bCs/>
        </w:rPr>
        <w:t>5</w:t>
      </w:r>
      <w:r w:rsidR="001E707C">
        <w:rPr>
          <w:rFonts w:ascii="Arial" w:eastAsia="Arial Unicode MS" w:hAnsi="Arial" w:cs="Arial"/>
          <w:b/>
          <w:bCs/>
        </w:rPr>
        <w:t>3</w:t>
      </w:r>
      <w:r w:rsidR="000150EE" w:rsidRPr="00577250">
        <w:rPr>
          <w:rFonts w:ascii="Arial" w:eastAsia="Arial Unicode MS" w:hAnsi="Arial" w:cs="Arial"/>
          <w:b/>
          <w:bCs/>
        </w:rPr>
        <w:t>E e-meeting</w:t>
      </w:r>
      <w:r w:rsidRPr="00577250">
        <w:rPr>
          <w:rFonts w:ascii="Arial" w:eastAsia="Arial Unicode MS" w:hAnsi="Arial" w:cs="Arial"/>
          <w:b/>
          <w:bCs/>
        </w:rPr>
        <w:tab/>
      </w:r>
      <w:r w:rsidR="002D2DDC" w:rsidRPr="00577250">
        <w:rPr>
          <w:rFonts w:ascii="Arial" w:eastAsia="Arial Unicode MS" w:hAnsi="Arial" w:cs="Arial"/>
          <w:b/>
          <w:bCs/>
        </w:rPr>
        <w:t>S2-</w:t>
      </w:r>
      <w:r w:rsidR="00B66B92" w:rsidRPr="00577250">
        <w:rPr>
          <w:rFonts w:ascii="Arial" w:eastAsia="Arial Unicode MS" w:hAnsi="Arial" w:cs="Arial"/>
          <w:b/>
          <w:bCs/>
        </w:rPr>
        <w:t>2</w:t>
      </w:r>
      <w:r w:rsidR="00B66B92">
        <w:rPr>
          <w:rFonts w:ascii="Arial" w:eastAsia="Arial Unicode MS" w:hAnsi="Arial" w:cs="Arial" w:hint="eastAsia"/>
          <w:b/>
          <w:bCs/>
        </w:rPr>
        <w:t>2</w:t>
      </w:r>
      <w:r w:rsidR="00B66B92">
        <w:rPr>
          <w:rFonts w:ascii="Arial" w:eastAsia="Arial Unicode MS" w:hAnsi="Arial" w:cs="Arial"/>
          <w:b/>
          <w:bCs/>
        </w:rPr>
        <w:t>0</w:t>
      </w:r>
      <w:r w:rsidR="00D60365">
        <w:rPr>
          <w:rFonts w:ascii="Arial" w:eastAsia="Arial Unicode MS" w:hAnsi="Arial" w:cs="Arial"/>
          <w:b/>
          <w:bCs/>
        </w:rPr>
        <w:t>8732</w:t>
      </w:r>
    </w:p>
    <w:p w14:paraId="4B0BF98F" w14:textId="77777777" w:rsidR="00A24F28" w:rsidRPr="002B6A04" w:rsidRDefault="00802197" w:rsidP="002B6A0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77250">
        <w:rPr>
          <w:rFonts w:ascii="Arial" w:hAnsi="Arial" w:cs="Arial"/>
          <w:b/>
          <w:bCs/>
          <w:lang w:eastAsia="ko-KR"/>
        </w:rPr>
        <w:t>Elbonia</w:t>
      </w:r>
      <w:r w:rsidRPr="00577250">
        <w:rPr>
          <w:rFonts w:ascii="Arial" w:hAnsi="Arial" w:cs="Arial"/>
          <w:b/>
          <w:bCs/>
        </w:rPr>
        <w:t>,</w:t>
      </w:r>
      <w:r w:rsidRPr="00577250">
        <w:rPr>
          <w:rFonts w:ascii="Arial" w:hAnsi="Arial" w:cs="Arial"/>
          <w:b/>
          <w:bCs/>
          <w:lang w:eastAsia="ko-KR"/>
        </w:rPr>
        <w:t xml:space="preserve"> </w:t>
      </w:r>
      <w:r w:rsidR="005D3B73">
        <w:rPr>
          <w:rFonts w:ascii="Arial" w:hAnsi="Arial" w:cs="Arial"/>
          <w:b/>
          <w:bCs/>
          <w:lang w:eastAsia="ko-KR"/>
        </w:rPr>
        <w:t>1</w:t>
      </w:r>
      <w:r w:rsidR="001E707C">
        <w:rPr>
          <w:rFonts w:ascii="Arial" w:hAnsi="Arial" w:cs="Arial"/>
          <w:b/>
          <w:bCs/>
          <w:lang w:eastAsia="ko-KR"/>
        </w:rPr>
        <w:t>0</w:t>
      </w:r>
      <w:r w:rsidR="005C3C3A" w:rsidRPr="005C3C3A">
        <w:rPr>
          <w:rFonts w:ascii="Arial" w:hAnsi="Arial" w:cs="Arial"/>
          <w:b/>
          <w:bCs/>
        </w:rPr>
        <w:t xml:space="preserve">th – </w:t>
      </w:r>
      <w:r w:rsidR="001E707C">
        <w:rPr>
          <w:rFonts w:ascii="Arial" w:hAnsi="Arial" w:cs="Arial"/>
          <w:b/>
          <w:bCs/>
        </w:rPr>
        <w:t>17</w:t>
      </w:r>
      <w:r w:rsidR="005C3C3A" w:rsidRPr="005C3C3A">
        <w:rPr>
          <w:rFonts w:ascii="Arial" w:hAnsi="Arial" w:cs="Arial"/>
          <w:b/>
          <w:bCs/>
        </w:rPr>
        <w:t xml:space="preserve">th </w:t>
      </w:r>
      <w:r w:rsidR="001E707C">
        <w:rPr>
          <w:rFonts w:ascii="Arial" w:hAnsi="Arial" w:cs="Arial"/>
          <w:b/>
          <w:bCs/>
        </w:rPr>
        <w:t>October</w:t>
      </w:r>
      <w:r w:rsidR="005C3C3A" w:rsidRPr="005C3C3A">
        <w:rPr>
          <w:rFonts w:ascii="Arial" w:hAnsi="Arial" w:cs="Arial"/>
          <w:b/>
          <w:bCs/>
        </w:rPr>
        <w:t xml:space="preserve"> 2022</w:t>
      </w:r>
      <w:r w:rsidR="003244C5" w:rsidRPr="00927C1B">
        <w:rPr>
          <w:rFonts w:ascii="Arial" w:eastAsia="Arial Unicode MS" w:hAnsi="Arial" w:cs="Arial"/>
          <w:b/>
          <w:bCs/>
        </w:rPr>
        <w:tab/>
      </w:r>
      <w:r w:rsidR="002B6A04">
        <w:rPr>
          <w:rFonts w:ascii="Arial" w:hAnsi="Arial" w:cs="Arial"/>
          <w:b/>
          <w:bCs/>
          <w:color w:val="0000FF"/>
        </w:rPr>
        <w:t>(revision of S2-</w:t>
      </w:r>
      <w:r w:rsidR="002D2DDC">
        <w:rPr>
          <w:rFonts w:ascii="Arial" w:hAnsi="Arial" w:cs="Arial"/>
          <w:b/>
          <w:bCs/>
          <w:color w:val="0000FF"/>
        </w:rPr>
        <w:t>2</w:t>
      </w:r>
      <w:r w:rsidR="004B58E1">
        <w:rPr>
          <w:rFonts w:ascii="Arial" w:hAnsi="Arial" w:cs="Arial" w:hint="eastAsia"/>
          <w:b/>
          <w:bCs/>
          <w:color w:val="0000FF"/>
        </w:rPr>
        <w:t>2</w:t>
      </w:r>
      <w:r w:rsidR="00A61B69">
        <w:rPr>
          <w:rFonts w:ascii="Arial" w:hAnsi="Arial" w:cs="Arial"/>
          <w:b/>
          <w:bCs/>
          <w:color w:val="0000FF"/>
        </w:rPr>
        <w:t>0</w:t>
      </w:r>
      <w:r w:rsidR="001E707C">
        <w:rPr>
          <w:rFonts w:ascii="Arial" w:hAnsi="Arial" w:cs="Arial"/>
          <w:b/>
          <w:bCs/>
          <w:color w:val="0000FF"/>
        </w:rPr>
        <w:t>xxxx</w:t>
      </w:r>
      <w:r w:rsidR="002B6A04" w:rsidRPr="00E879AF">
        <w:rPr>
          <w:rFonts w:ascii="Arial" w:hAnsi="Arial" w:cs="Arial"/>
          <w:b/>
          <w:bCs/>
          <w:color w:val="0000FF"/>
        </w:rPr>
        <w:t>)</w:t>
      </w:r>
    </w:p>
    <w:p w14:paraId="2571BAD8" w14:textId="135689FE" w:rsidR="00772F47" w:rsidRPr="00386CDD" w:rsidRDefault="00A24F28" w:rsidP="00A24F28">
      <w:pPr>
        <w:ind w:left="2127" w:hanging="2127"/>
        <w:rPr>
          <w:rFonts w:ascii="Arial" w:eastAsia="DengXian" w:hAnsi="Arial" w:cs="Arial"/>
          <w:b/>
        </w:rPr>
      </w:pPr>
      <w:r w:rsidRPr="00927C1B">
        <w:rPr>
          <w:rFonts w:ascii="Arial" w:hAnsi="Arial" w:cs="Arial"/>
          <w:b/>
        </w:rPr>
        <w:t>Source:</w:t>
      </w:r>
      <w:r w:rsidRPr="00927C1B">
        <w:rPr>
          <w:rFonts w:ascii="Arial" w:hAnsi="Arial" w:cs="Arial"/>
          <w:b/>
        </w:rPr>
        <w:tab/>
      </w:r>
      <w:r w:rsidR="00386CDD">
        <w:rPr>
          <w:rFonts w:ascii="Arial" w:hAnsi="Arial" w:cs="Arial"/>
          <w:b/>
        </w:rPr>
        <w:t>Samsung</w:t>
      </w:r>
      <w:ins w:id="0" w:author="Nokia r08" w:date="2022-10-12T00:47:00Z">
        <w:r w:rsidR="00505172">
          <w:rPr>
            <w:rFonts w:ascii="Arial" w:hAnsi="Arial" w:cs="Arial"/>
            <w:b/>
          </w:rPr>
          <w:t>, Nokia, Nokia Shanghai-Bell</w:t>
        </w:r>
      </w:ins>
    </w:p>
    <w:p w14:paraId="1719A66C" w14:textId="77777777" w:rsidR="007C2972" w:rsidRPr="0053156F" w:rsidRDefault="00A24F28" w:rsidP="00935D92">
      <w:pPr>
        <w:ind w:left="2127" w:hanging="2127"/>
        <w:rPr>
          <w:rFonts w:ascii="Arial" w:hAnsi="Arial" w:cs="Arial"/>
          <w:b/>
        </w:rPr>
      </w:pPr>
      <w:r w:rsidRPr="00927C1B">
        <w:rPr>
          <w:rFonts w:ascii="Arial" w:hAnsi="Arial" w:cs="Arial"/>
          <w:b/>
        </w:rPr>
        <w:t>Title:</w:t>
      </w:r>
      <w:r w:rsidRPr="00927C1B">
        <w:rPr>
          <w:rFonts w:ascii="Arial" w:hAnsi="Arial" w:cs="Arial"/>
          <w:b/>
        </w:rPr>
        <w:tab/>
      </w:r>
      <w:r w:rsidR="009E2335">
        <w:rPr>
          <w:rFonts w:ascii="Arial" w:hAnsi="Arial" w:cs="Arial"/>
          <w:b/>
        </w:rPr>
        <w:t>Conclusion</w:t>
      </w:r>
      <w:r w:rsidR="003231BC">
        <w:rPr>
          <w:rFonts w:ascii="Arial" w:hAnsi="Arial" w:cs="Arial"/>
          <w:b/>
        </w:rPr>
        <w:t xml:space="preserve"> update </w:t>
      </w:r>
      <w:r w:rsidR="009E2335">
        <w:rPr>
          <w:rFonts w:ascii="Arial" w:hAnsi="Arial" w:cs="Arial"/>
          <w:b/>
        </w:rPr>
        <w:t xml:space="preserve">on </w:t>
      </w:r>
      <w:r w:rsidR="00EE7B6D">
        <w:rPr>
          <w:rFonts w:ascii="Arial" w:hAnsi="Arial" w:cs="Arial"/>
          <w:b/>
        </w:rPr>
        <w:t>KI #2</w:t>
      </w:r>
      <w:r w:rsidR="003231BC">
        <w:rPr>
          <w:rFonts w:ascii="Arial" w:hAnsi="Arial" w:cs="Arial"/>
          <w:b/>
        </w:rPr>
        <w:t>(</w:t>
      </w:r>
      <w:r w:rsidR="003231BC" w:rsidRPr="003231BC">
        <w:rPr>
          <w:rFonts w:ascii="Arial" w:hAnsi="Arial" w:cs="Arial"/>
          <w:b/>
        </w:rPr>
        <w:t>MOCN network sharing</w:t>
      </w:r>
      <w:r w:rsidR="003231BC">
        <w:rPr>
          <w:rFonts w:ascii="Arial" w:hAnsi="Arial" w:cs="Arial"/>
          <w:b/>
        </w:rPr>
        <w:t>)</w:t>
      </w:r>
    </w:p>
    <w:p w14:paraId="4E12285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9A19646" w14:textId="77777777" w:rsidR="00A24F28" w:rsidRPr="00F6735F"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54150" w:rsidRPr="0053156F">
        <w:rPr>
          <w:rFonts w:ascii="Arial" w:hAnsi="Arial" w:cs="Arial" w:hint="eastAsia"/>
          <w:b/>
        </w:rPr>
        <w:t>9</w:t>
      </w:r>
      <w:r w:rsidR="00D64574">
        <w:rPr>
          <w:rFonts w:ascii="Arial" w:hAnsi="Arial" w:cs="Arial"/>
          <w:b/>
        </w:rPr>
        <w:t>.</w:t>
      </w:r>
      <w:r w:rsidR="000F5073">
        <w:rPr>
          <w:rFonts w:ascii="Arial" w:hAnsi="Arial" w:cs="Arial"/>
          <w:b/>
        </w:rPr>
        <w:t>1</w:t>
      </w:r>
      <w:r w:rsidR="005E4E08">
        <w:rPr>
          <w:rFonts w:ascii="Arial" w:hAnsi="Arial" w:cs="Arial"/>
          <w:b/>
        </w:rPr>
        <w:t>8</w:t>
      </w:r>
    </w:p>
    <w:p w14:paraId="370ED605" w14:textId="77777777" w:rsidR="00A24F28" w:rsidRPr="0053156F"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C58E1" w:rsidRPr="00FC58E1">
        <w:rPr>
          <w:rFonts w:ascii="Arial" w:hAnsi="Arial" w:cs="Arial"/>
          <w:b/>
        </w:rPr>
        <w:t>FS_</w:t>
      </w:r>
      <w:r w:rsidR="005E4E08">
        <w:rPr>
          <w:rFonts w:ascii="Arial" w:hAnsi="Arial" w:cs="Arial"/>
          <w:b/>
        </w:rPr>
        <w:t>5MBS_ph2</w:t>
      </w:r>
      <w:r w:rsidR="00342B45">
        <w:rPr>
          <w:rFonts w:ascii="Arial" w:hAnsi="Arial" w:cs="Arial"/>
          <w:b/>
        </w:rPr>
        <w:t xml:space="preserve"> / </w:t>
      </w:r>
      <w:r w:rsidR="00E56DE9">
        <w:rPr>
          <w:rFonts w:ascii="Arial" w:hAnsi="Arial" w:cs="Arial"/>
          <w:b/>
        </w:rPr>
        <w:t>Rel-1</w:t>
      </w:r>
      <w:r w:rsidR="00E56DE9" w:rsidRPr="0053156F">
        <w:rPr>
          <w:rFonts w:ascii="Arial" w:hAnsi="Arial" w:cs="Arial" w:hint="eastAsia"/>
          <w:b/>
        </w:rPr>
        <w:t>8</w:t>
      </w:r>
    </w:p>
    <w:p w14:paraId="4F354872" w14:textId="77777777" w:rsidR="00EF48DB" w:rsidRPr="00F6735F" w:rsidRDefault="00A24F28" w:rsidP="00EC53AC">
      <w:pPr>
        <w:jc w:val="both"/>
        <w:rPr>
          <w:rFonts w:ascii="Arial" w:hAnsi="Arial" w:cs="Arial"/>
          <w:i/>
        </w:rPr>
      </w:pPr>
      <w:r w:rsidRPr="00B07EDE">
        <w:rPr>
          <w:rFonts w:ascii="Arial" w:hAnsi="Arial" w:cs="Arial"/>
          <w:b/>
          <w:i/>
        </w:rPr>
        <w:t>Abstract</w:t>
      </w:r>
      <w:r w:rsidRPr="00817798">
        <w:rPr>
          <w:rFonts w:ascii="Arial" w:hAnsi="Arial" w:cs="Arial"/>
          <w:i/>
        </w:rPr>
        <w:t xml:space="preserve">: </w:t>
      </w:r>
      <w:r w:rsidR="002020E6" w:rsidRPr="00817798">
        <w:rPr>
          <w:rFonts w:ascii="Arial" w:hAnsi="Arial" w:cs="Arial"/>
          <w:i/>
        </w:rPr>
        <w:t xml:space="preserve">This contribution </w:t>
      </w:r>
      <w:r w:rsidR="00555F07">
        <w:rPr>
          <w:rFonts w:ascii="Arial" w:hAnsi="Arial" w:cs="Arial"/>
          <w:i/>
        </w:rPr>
        <w:t>proposes</w:t>
      </w:r>
      <w:r w:rsidR="00555F07">
        <w:rPr>
          <w:rFonts w:ascii="Arial" w:hAnsi="Arial" w:cs="Arial" w:hint="eastAsia"/>
          <w:i/>
        </w:rPr>
        <w:t xml:space="preserve"> </w:t>
      </w:r>
      <w:r w:rsidR="009E2335">
        <w:rPr>
          <w:rFonts w:ascii="Arial" w:hAnsi="Arial" w:cs="Arial"/>
          <w:i/>
        </w:rPr>
        <w:t>some principles for conclusion on KI #2.</w:t>
      </w:r>
    </w:p>
    <w:p w14:paraId="4A2913F5" w14:textId="77777777" w:rsidR="00282B2F" w:rsidRPr="00B534DB" w:rsidRDefault="00D64574" w:rsidP="00592180">
      <w:pPr>
        <w:pStyle w:val="Heading1"/>
        <w:overflowPunct/>
        <w:autoSpaceDE/>
        <w:autoSpaceDN/>
        <w:adjustRightInd/>
        <w:textAlignment w:val="auto"/>
        <w:rPr>
          <w:lang w:eastAsia="zh-CN"/>
        </w:rPr>
      </w:pPr>
      <w:r w:rsidRPr="00B534DB">
        <w:rPr>
          <w:lang w:eastAsia="ko-KR"/>
        </w:rPr>
        <w:t>1.</w:t>
      </w:r>
      <w:r w:rsidRPr="00B534DB">
        <w:rPr>
          <w:rFonts w:hint="eastAsia"/>
          <w:lang w:eastAsia="ko-KR"/>
        </w:rPr>
        <w:tab/>
      </w:r>
      <w:r w:rsidR="00067385" w:rsidRPr="00B534DB">
        <w:rPr>
          <w:rFonts w:hint="eastAsia"/>
          <w:lang w:eastAsia="zh-CN"/>
        </w:rPr>
        <w:t>Introduction</w:t>
      </w:r>
    </w:p>
    <w:p w14:paraId="24EF6FFA" w14:textId="77777777" w:rsidR="007C762F" w:rsidRPr="007C762F" w:rsidRDefault="00F373AF" w:rsidP="009E2335">
      <w:pPr>
        <w:rPr>
          <w:lang w:val="en-GB"/>
        </w:rPr>
      </w:pPr>
      <w:r>
        <w:rPr>
          <w:lang w:val="en-GB"/>
        </w:rPr>
        <w:t xml:space="preserve">MOCN RAN’s sharing scenario update and MBS service PLMN’s sharing scenario update should be considered for normative works considering actual service scenario in the field. </w:t>
      </w:r>
    </w:p>
    <w:p w14:paraId="10A798B9" w14:textId="77777777" w:rsidR="00CA6115" w:rsidRPr="00927C1B" w:rsidRDefault="00845DDA" w:rsidP="00D64574">
      <w:pPr>
        <w:pStyle w:val="Heading1"/>
        <w:ind w:left="0" w:firstLine="0"/>
      </w:pPr>
      <w:r>
        <w:rPr>
          <w:rFonts w:hint="eastAsia"/>
          <w:lang w:eastAsia="zh-CN"/>
        </w:rPr>
        <w:t>2</w:t>
      </w:r>
      <w:r w:rsidR="00D64574" w:rsidRPr="00F6735F">
        <w:rPr>
          <w:rFonts w:hint="eastAsia"/>
          <w:lang w:eastAsia="zh-CN"/>
        </w:rPr>
        <w:t>.</w:t>
      </w:r>
      <w:r w:rsidR="00D64574" w:rsidRPr="00F6735F">
        <w:rPr>
          <w:rFonts w:hint="eastAsia"/>
          <w:lang w:eastAsia="zh-CN"/>
        </w:rPr>
        <w:tab/>
      </w:r>
      <w:r w:rsidR="00CA6115">
        <w:t>Proposal</w:t>
      </w:r>
    </w:p>
    <w:p w14:paraId="089AAEF4" w14:textId="77777777" w:rsidR="00CA6115" w:rsidRDefault="00F40EE5" w:rsidP="008754B1">
      <w:pPr>
        <w:jc w:val="both"/>
      </w:pPr>
      <w:r>
        <w:t xml:space="preserve">It is proposed to capture the following changes </w:t>
      </w:r>
      <w:r w:rsidR="00A1444F" w:rsidRPr="00A113A6">
        <w:rPr>
          <w:rFonts w:hint="eastAsia"/>
        </w:rPr>
        <w:t>into</w:t>
      </w:r>
      <w:r>
        <w:t xml:space="preserve"> T</w:t>
      </w:r>
      <w:r w:rsidR="00174A40">
        <w:t>R</w:t>
      </w:r>
      <w:r>
        <w:t xml:space="preserve"> 23.</w:t>
      </w:r>
      <w:r w:rsidR="00264B2A">
        <w:rPr>
          <w:rFonts w:hint="eastAsia"/>
        </w:rPr>
        <w:t>700-</w:t>
      </w:r>
      <w:r w:rsidR="005E4E08">
        <w:t>47</w:t>
      </w:r>
      <w:r>
        <w:t>.</w:t>
      </w:r>
    </w:p>
    <w:p w14:paraId="31366D88" w14:textId="77777777" w:rsidR="00E143E6" w:rsidRDefault="00E143E6" w:rsidP="00E143E6">
      <w:pPr>
        <w:rPr>
          <w:b/>
          <w:noProof/>
          <w:color w:val="FF0000"/>
          <w:sz w:val="36"/>
          <w:szCs w:val="36"/>
        </w:rPr>
      </w:pPr>
      <w:r w:rsidRPr="00D5368F">
        <w:rPr>
          <w:b/>
          <w:noProof/>
          <w:color w:val="FF0000"/>
          <w:sz w:val="36"/>
          <w:szCs w:val="36"/>
        </w:rPr>
        <w:t>*******</w:t>
      </w:r>
      <w:r>
        <w:rPr>
          <w:b/>
          <w:noProof/>
          <w:color w:val="FF0000"/>
          <w:sz w:val="36"/>
          <w:szCs w:val="36"/>
        </w:rPr>
        <w:t>Start of 1</w:t>
      </w:r>
      <w:r w:rsidRPr="008A1E54">
        <w:rPr>
          <w:b/>
          <w:noProof/>
          <w:color w:val="FF0000"/>
          <w:sz w:val="36"/>
          <w:szCs w:val="36"/>
          <w:vertAlign w:val="superscript"/>
        </w:rPr>
        <w:t>st</w:t>
      </w:r>
      <w:r>
        <w:rPr>
          <w:b/>
          <w:noProof/>
          <w:color w:val="FF0000"/>
          <w:sz w:val="36"/>
          <w:szCs w:val="36"/>
        </w:rPr>
        <w:t xml:space="preserve"> </w:t>
      </w:r>
      <w:r w:rsidRPr="00D5368F">
        <w:rPr>
          <w:b/>
          <w:noProof/>
          <w:color w:val="FF0000"/>
          <w:sz w:val="36"/>
          <w:szCs w:val="36"/>
        </w:rPr>
        <w:t>change*******</w:t>
      </w:r>
    </w:p>
    <w:p w14:paraId="1014B84D" w14:textId="77777777" w:rsidR="00150331" w:rsidRPr="00496CB0" w:rsidRDefault="00150331" w:rsidP="00150331">
      <w:pPr>
        <w:pStyle w:val="Heading2"/>
      </w:pPr>
      <w:bookmarkStart w:id="1" w:name="_Toc113261268"/>
      <w:r w:rsidRPr="00496CB0">
        <w:t>8.2</w:t>
      </w:r>
      <w:r w:rsidRPr="00496CB0">
        <w:tab/>
        <w:t>Key Issue #2:</w:t>
      </w:r>
      <w:r w:rsidRPr="00496CB0">
        <w:tab/>
        <w:t>MOCN network sharing</w:t>
      </w:r>
      <w:bookmarkEnd w:id="1"/>
    </w:p>
    <w:p w14:paraId="05EF16CD" w14:textId="77777777" w:rsidR="00150331" w:rsidRPr="00496CB0" w:rsidRDefault="00150331" w:rsidP="00150331">
      <w:pPr>
        <w:pStyle w:val="Heading3"/>
        <w:rPr>
          <w:lang w:eastAsia="zh-CN"/>
        </w:rPr>
      </w:pPr>
      <w:bookmarkStart w:id="2" w:name="_Toc113261269"/>
      <w:r w:rsidRPr="00496CB0">
        <w:rPr>
          <w:lang w:eastAsia="zh-CN"/>
        </w:rPr>
        <w:t>8.2.1</w:t>
      </w:r>
      <w:r w:rsidRPr="00496CB0">
        <w:tab/>
      </w:r>
      <w:r w:rsidRPr="00496CB0">
        <w:rPr>
          <w:lang w:eastAsia="zh-CN"/>
        </w:rPr>
        <w:t>Interim Conclusions</w:t>
      </w:r>
      <w:bookmarkEnd w:id="2"/>
    </w:p>
    <w:p w14:paraId="404A6C1F" w14:textId="77777777" w:rsidR="00150331" w:rsidRPr="00496CB0" w:rsidRDefault="00150331" w:rsidP="00150331">
      <w:pPr>
        <w:pStyle w:val="EditorsNote"/>
        <w:rPr>
          <w:lang w:eastAsia="ja-JP"/>
        </w:rPr>
      </w:pPr>
      <w:r w:rsidRPr="00496CB0">
        <w:t>Editor's note:</w:t>
      </w:r>
      <w:r w:rsidRPr="00496CB0">
        <w:tab/>
        <w:t>RAN WGs will determine the feasibility of radio resource utilization optimization.</w:t>
      </w:r>
    </w:p>
    <w:p w14:paraId="0222BD34" w14:textId="77777777" w:rsidR="00150331" w:rsidRPr="00496CB0" w:rsidRDefault="00150331" w:rsidP="00150331">
      <w:pPr>
        <w:rPr>
          <w:lang w:eastAsia="ko-KR"/>
        </w:rPr>
      </w:pPr>
      <w:r w:rsidRPr="00496CB0">
        <w:rPr>
          <w:lang w:eastAsia="ko-KR"/>
        </w:rPr>
        <w:t>For conclusions, the following aspects will be considered:</w:t>
      </w:r>
    </w:p>
    <w:p w14:paraId="09C12280" w14:textId="77777777" w:rsidR="00150331" w:rsidRPr="00496CB0" w:rsidRDefault="00150331" w:rsidP="00150331">
      <w:pPr>
        <w:pStyle w:val="B1"/>
      </w:pPr>
      <w:r w:rsidRPr="00496CB0">
        <w:t>-</w:t>
      </w:r>
      <w:r w:rsidRPr="00496CB0">
        <w:tab/>
        <w:t>For solutions where the broadcast MBS sessions for different PLMNs are established towards a NG-RAN node, the NG-RAN node shall be able to identify the same MBS service and avoid multiple deliveries over radio.</w:t>
      </w:r>
    </w:p>
    <w:p w14:paraId="51553B3A" w14:textId="681AF88A" w:rsidR="00150331" w:rsidRPr="00496CB0" w:rsidRDefault="00150331" w:rsidP="00150331">
      <w:pPr>
        <w:pStyle w:val="B1"/>
      </w:pPr>
      <w:r w:rsidRPr="00496CB0">
        <w:t>-</w:t>
      </w:r>
      <w:r w:rsidRPr="00496CB0">
        <w:tab/>
        <w:t>A solution compatible with Rel-17 UEs is preferred</w:t>
      </w:r>
      <w:ins w:id="3" w:author="Nokia r08" w:date="2022-10-12T00:51:00Z">
        <w:r w:rsidR="00505172" w:rsidRPr="5088857E">
          <w:rPr>
            <w:lang w:val="en-GB"/>
          </w:rPr>
          <w:t xml:space="preserve">, with </w:t>
        </w:r>
        <w:r w:rsidR="00505172">
          <w:rPr>
            <w:lang w:val="en-GB"/>
          </w:rPr>
          <w:t>a</w:t>
        </w:r>
        <w:r w:rsidR="00505172" w:rsidRPr="5088857E">
          <w:rPr>
            <w:lang w:val="en-GB"/>
          </w:rPr>
          <w:t xml:space="preserve"> single delivery over the radio for both Rel-17 and Rel</w:t>
        </w:r>
        <w:r w:rsidR="00505172">
          <w:rPr>
            <w:lang w:val="en-GB"/>
          </w:rPr>
          <w:t>-</w:t>
        </w:r>
        <w:r w:rsidR="00505172" w:rsidRPr="5088857E">
          <w:rPr>
            <w:lang w:val="en-GB"/>
          </w:rPr>
          <w:t xml:space="preserve">18 </w:t>
        </w:r>
        <w:proofErr w:type="gramStart"/>
        <w:r w:rsidR="00505172" w:rsidRPr="5088857E">
          <w:rPr>
            <w:lang w:val="en-GB"/>
          </w:rPr>
          <w:t>UEs.</w:t>
        </w:r>
      </w:ins>
      <w:r w:rsidRPr="00496CB0">
        <w:t>.</w:t>
      </w:r>
      <w:proofErr w:type="gramEnd"/>
    </w:p>
    <w:p w14:paraId="4DCE0FC7" w14:textId="77777777" w:rsidR="00150331" w:rsidRPr="00496CB0" w:rsidRDefault="00150331" w:rsidP="00150331">
      <w:pPr>
        <w:rPr>
          <w:lang w:eastAsia="ko-KR"/>
        </w:rPr>
      </w:pPr>
      <w:r w:rsidRPr="00496CB0">
        <w:t>The following interim conclusions will be taken into account</w:t>
      </w:r>
      <w:r w:rsidRPr="00496CB0">
        <w:rPr>
          <w:lang w:eastAsia="ko-KR"/>
        </w:rPr>
        <w:t>:</w:t>
      </w:r>
    </w:p>
    <w:p w14:paraId="75402F8A" w14:textId="77777777" w:rsidR="00150331" w:rsidRPr="00496CB0" w:rsidRDefault="00150331" w:rsidP="00150331">
      <w:pPr>
        <w:pStyle w:val="B1"/>
        <w:rPr>
          <w:lang w:eastAsia="ko-KR"/>
        </w:rPr>
      </w:pPr>
      <w:r w:rsidRPr="00496CB0">
        <w:rPr>
          <w:lang w:eastAsia="ko-KR"/>
        </w:rPr>
        <w:t>-</w:t>
      </w:r>
      <w:r w:rsidRPr="00496CB0">
        <w:rPr>
          <w:lang w:eastAsia="ko-KR"/>
        </w:rPr>
        <w:tab/>
        <w:t>It should be possible not to establish all the shared delivery tunnels to the same NG RAN from different PLMNs for the same MBS service.</w:t>
      </w:r>
    </w:p>
    <w:p w14:paraId="3A6CB0B4" w14:textId="77777777" w:rsidR="00150331" w:rsidRDefault="00150331" w:rsidP="00150331">
      <w:pPr>
        <w:pStyle w:val="B1"/>
        <w:rPr>
          <w:ins w:id="4" w:author="백영교/5G/6G표준Lab(SR)/삼성전자" w:date="2022-09-29T17:22:00Z"/>
          <w:lang w:eastAsia="ko-KR"/>
        </w:rPr>
      </w:pPr>
      <w:r w:rsidRPr="00496CB0">
        <w:rPr>
          <w:lang w:eastAsia="ko-KR"/>
        </w:rPr>
        <w:t>-</w:t>
      </w:r>
      <w:r w:rsidRPr="00496CB0">
        <w:rPr>
          <w:lang w:eastAsia="ko-KR"/>
        </w:rPr>
        <w:tab/>
        <w:t>The solution should support scenario where all RAN nodes are shared by PLMNs and the scenario where only part of the RAN nodes are shared by PLMNs.</w:t>
      </w:r>
    </w:p>
    <w:p w14:paraId="43406C1F" w14:textId="77777777" w:rsidR="00505172" w:rsidRDefault="00127376" w:rsidP="00127376">
      <w:pPr>
        <w:pStyle w:val="B1"/>
        <w:rPr>
          <w:ins w:id="5" w:author="Nokia r08" w:date="2022-10-12T00:49:00Z"/>
          <w:lang w:eastAsia="ko-KR"/>
        </w:rPr>
      </w:pPr>
      <w:ins w:id="6" w:author="백영교/5G/6G표준Lab(SR)/삼성전자" w:date="2022-09-29T17:22:00Z">
        <w:r w:rsidRPr="00496CB0">
          <w:rPr>
            <w:lang w:eastAsia="ko-KR"/>
          </w:rPr>
          <w:t>-</w:t>
        </w:r>
        <w:r w:rsidRPr="00496CB0">
          <w:rPr>
            <w:lang w:eastAsia="ko-KR"/>
          </w:rPr>
          <w:tab/>
          <w:t xml:space="preserve">The solution </w:t>
        </w:r>
        <w:del w:id="7" w:author="Nokia r08" w:date="2022-10-12T00:48:00Z">
          <w:r w:rsidRPr="00496CB0" w:rsidDel="00505172">
            <w:rPr>
              <w:lang w:eastAsia="ko-KR"/>
            </w:rPr>
            <w:delText>should</w:delText>
          </w:r>
        </w:del>
      </w:ins>
      <w:ins w:id="8" w:author="Nokia r08" w:date="2022-10-12T00:48:00Z">
        <w:r w:rsidR="00505172">
          <w:rPr>
            <w:lang w:eastAsia="ko-KR"/>
          </w:rPr>
          <w:t>may</w:t>
        </w:r>
      </w:ins>
      <w:ins w:id="9" w:author="백영교/5G/6G표준Lab(SR)/삼성전자" w:date="2022-09-29T17:22:00Z">
        <w:r w:rsidRPr="00496CB0">
          <w:rPr>
            <w:lang w:eastAsia="ko-KR"/>
          </w:rPr>
          <w:t xml:space="preserve"> support </w:t>
        </w:r>
        <w:del w:id="10" w:author="Nokia r08" w:date="2022-10-12T00:48:00Z">
          <w:r w:rsidRPr="00496CB0" w:rsidDel="00505172">
            <w:rPr>
              <w:lang w:eastAsia="ko-KR"/>
            </w:rPr>
            <w:delText>scenario whe</w:delText>
          </w:r>
        </w:del>
      </w:ins>
      <w:ins w:id="11" w:author="백영교/5G/6G표준Lab(SR)/삼성전자" w:date="2022-09-29T17:24:00Z">
        <w:del w:id="12" w:author="Nokia r08" w:date="2022-10-12T00:48:00Z">
          <w:r w:rsidDel="00505172">
            <w:rPr>
              <w:lang w:eastAsia="ko-KR"/>
            </w:rPr>
            <w:delText xml:space="preserve">n PLMNs </w:delText>
          </w:r>
        </w:del>
      </w:ins>
      <w:ins w:id="13" w:author="백영교/5G/6G표준Lab(SR)/삼성전자" w:date="2022-09-29T17:25:00Z">
        <w:del w:id="14" w:author="Nokia r08" w:date="2022-10-12T00:48:00Z">
          <w:r w:rsidDel="00505172">
            <w:rPr>
              <w:lang w:eastAsia="ko-KR"/>
            </w:rPr>
            <w:delText xml:space="preserve">sharing the same MBS services </w:delText>
          </w:r>
        </w:del>
      </w:ins>
      <w:ins w:id="15" w:author="백영교/5G/6G표준Lab(SR)/삼성전자" w:date="2022-09-29T17:24:00Z">
        <w:del w:id="16" w:author="Nokia r08" w:date="2022-10-12T00:48:00Z">
          <w:r w:rsidDel="00505172">
            <w:rPr>
              <w:lang w:eastAsia="ko-KR"/>
            </w:rPr>
            <w:delText xml:space="preserve">are </w:delText>
          </w:r>
        </w:del>
      </w:ins>
      <w:ins w:id="17" w:author="백영교/5G/6G표준Lab(SR)/삼성전자" w:date="2022-09-29T17:26:00Z">
        <w:del w:id="18" w:author="Nokia r08" w:date="2022-10-12T00:48:00Z">
          <w:r w:rsidDel="00505172">
            <w:rPr>
              <w:lang w:eastAsia="ko-KR"/>
            </w:rPr>
            <w:delText>updated</w:delText>
          </w:r>
        </w:del>
      </w:ins>
      <w:ins w:id="19" w:author="Nokia r08" w:date="2022-10-12T00:48:00Z">
        <w:r w:rsidR="00505172">
          <w:rPr>
            <w:lang w:eastAsia="ko-KR"/>
          </w:rPr>
          <w:t xml:space="preserve">the addition and removal of PLMNs from </w:t>
        </w:r>
      </w:ins>
      <w:ins w:id="20" w:author="Nokia r08" w:date="2022-10-12T00:49:00Z">
        <w:r w:rsidR="00505172">
          <w:rPr>
            <w:lang w:eastAsia="ko-KR"/>
          </w:rPr>
          <w:t>a shared broadcast MBS session</w:t>
        </w:r>
      </w:ins>
    </w:p>
    <w:p w14:paraId="1D58B82F" w14:textId="77777777" w:rsidR="00505172" w:rsidRPr="00553CA8" w:rsidRDefault="00505172" w:rsidP="00505172">
      <w:pPr>
        <w:pStyle w:val="B1"/>
        <w:rPr>
          <w:ins w:id="21" w:author="Nokia r08" w:date="2022-10-12T00:50:00Z"/>
          <w:lang w:val="en-GB" w:eastAsia="ko-KR"/>
        </w:rPr>
      </w:pPr>
      <w:ins w:id="22" w:author="Nokia r08" w:date="2022-10-12T00:50:00Z">
        <w:r>
          <w:rPr>
            <w:lang w:val="de-DE" w:eastAsia="ko-KR"/>
          </w:rPr>
          <w:tab/>
        </w:r>
        <w:r w:rsidRPr="00553CA8">
          <w:rPr>
            <w:lang w:val="en-GB" w:eastAsia="ko-KR"/>
          </w:rPr>
          <w:t>If possible, a common TMGI applicable in all PLMNs participating in the MBS session is preferred as MBS session identifier,</w:t>
        </w:r>
      </w:ins>
    </w:p>
    <w:p w14:paraId="6F9E96C6" w14:textId="77777777" w:rsidR="00505172" w:rsidRPr="00553CA8" w:rsidRDefault="00505172" w:rsidP="00505172">
      <w:pPr>
        <w:pStyle w:val="B1"/>
        <w:rPr>
          <w:ins w:id="23" w:author="Nokia r08" w:date="2022-10-12T00:50:00Z"/>
          <w:lang w:val="en-GB" w:eastAsia="ko-KR"/>
        </w:rPr>
      </w:pPr>
      <w:ins w:id="24" w:author="Nokia r08" w:date="2022-10-12T00:50:00Z">
        <w:r w:rsidRPr="00553CA8">
          <w:rPr>
            <w:lang w:val="en-GB" w:eastAsia="ko-KR"/>
          </w:rPr>
          <w:t>-</w:t>
        </w:r>
        <w:r w:rsidRPr="00553CA8">
          <w:rPr>
            <w:lang w:val="en-GB" w:eastAsia="ko-KR"/>
          </w:rPr>
          <w:tab/>
          <w:t>NEF should be able to validate whether an AF is allowed to create an MBS session for MOCN network sharing</w:t>
        </w:r>
      </w:ins>
    </w:p>
    <w:p w14:paraId="320B1082" w14:textId="77777777" w:rsidR="00505172" w:rsidRPr="00553CA8" w:rsidRDefault="00505172" w:rsidP="00505172">
      <w:pPr>
        <w:pStyle w:val="B1"/>
        <w:rPr>
          <w:ins w:id="25" w:author="Nokia r08" w:date="2022-10-12T00:50:00Z"/>
          <w:lang w:val="en-GB" w:eastAsia="ko-KR"/>
        </w:rPr>
      </w:pPr>
      <w:ins w:id="26" w:author="Nokia r08" w:date="2022-10-12T00:50:00Z">
        <w:r w:rsidRPr="00553CA8">
          <w:rPr>
            <w:lang w:val="en-GB" w:eastAsia="ko-KR"/>
          </w:rPr>
          <w:t>-</w:t>
        </w:r>
        <w:r w:rsidRPr="00553CA8">
          <w:rPr>
            <w:lang w:val="en-GB" w:eastAsia="ko-KR"/>
          </w:rPr>
          <w:tab/>
          <w:t>If different AFs interact with different PLMNs for the same MBS session with MOCN network sharing, those AFs need to coordinate MBS session identifiers applicable in all PLMNs. and need to provide the same data for the MBS session via means outside the scope of 3GPP.</w:t>
        </w:r>
      </w:ins>
    </w:p>
    <w:p w14:paraId="76C3AEB2" w14:textId="19494DA6" w:rsidR="00127376" w:rsidDel="00505172" w:rsidRDefault="00127376" w:rsidP="00127376">
      <w:pPr>
        <w:pStyle w:val="B1"/>
        <w:rPr>
          <w:ins w:id="27" w:author="백영교/5G/6G표준Lab(SR)/삼성전자" w:date="2022-09-29T17:26:00Z"/>
          <w:del w:id="28" w:author="Nokia r08" w:date="2022-10-12T00:50:00Z"/>
          <w:lang w:eastAsia="ko-KR"/>
        </w:rPr>
      </w:pPr>
      <w:ins w:id="29" w:author="백영교/5G/6G표준Lab(SR)/삼성전자" w:date="2022-09-29T17:26:00Z">
        <w:del w:id="30" w:author="Nokia r08" w:date="2022-10-12T00:50:00Z">
          <w:r w:rsidDel="00505172">
            <w:rPr>
              <w:lang w:eastAsia="ko-KR"/>
            </w:rPr>
            <w:delText xml:space="preserve">. </w:delText>
          </w:r>
        </w:del>
      </w:ins>
    </w:p>
    <w:p w14:paraId="4C11E38A" w14:textId="2C3495EC" w:rsidR="00127376" w:rsidRPr="00177FD9" w:rsidDel="00505172" w:rsidRDefault="00127376" w:rsidP="00127376">
      <w:pPr>
        <w:pStyle w:val="B1"/>
        <w:rPr>
          <w:del w:id="31" w:author="Nokia r08" w:date="2022-10-12T00:50:00Z"/>
          <w:rFonts w:eastAsia="Malgun Gothic"/>
          <w:lang w:eastAsia="ko-KR"/>
        </w:rPr>
      </w:pPr>
    </w:p>
    <w:p w14:paraId="65530F28" w14:textId="77777777" w:rsidR="00E143E6" w:rsidRDefault="00E143E6" w:rsidP="00E143E6">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sectPr w:rsidR="00E143E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7D638" w14:textId="77777777" w:rsidR="00747313" w:rsidRDefault="00747313">
      <w:r>
        <w:separator/>
      </w:r>
    </w:p>
    <w:p w14:paraId="08521B5B" w14:textId="77777777" w:rsidR="00747313" w:rsidRDefault="00747313"/>
  </w:endnote>
  <w:endnote w:type="continuationSeparator" w:id="0">
    <w:p w14:paraId="29E2332A" w14:textId="77777777" w:rsidR="00747313" w:rsidRDefault="00747313">
      <w:r>
        <w:continuationSeparator/>
      </w:r>
    </w:p>
    <w:p w14:paraId="65D19EC2" w14:textId="77777777" w:rsidR="00747313" w:rsidRDefault="007473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D084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222B8FF"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91FF39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94C32" w14:textId="77777777" w:rsidR="00747313" w:rsidRDefault="00747313">
      <w:r>
        <w:separator/>
      </w:r>
    </w:p>
    <w:p w14:paraId="4E6CEBC3" w14:textId="77777777" w:rsidR="00747313" w:rsidRDefault="00747313"/>
  </w:footnote>
  <w:footnote w:type="continuationSeparator" w:id="0">
    <w:p w14:paraId="09025EB1" w14:textId="77777777" w:rsidR="00747313" w:rsidRDefault="00747313">
      <w:r>
        <w:continuationSeparator/>
      </w:r>
    </w:p>
    <w:p w14:paraId="3AF75151" w14:textId="77777777" w:rsidR="00747313" w:rsidRDefault="007473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480F7" w14:textId="77777777" w:rsidR="006F5DD0" w:rsidRDefault="006F5DD0"/>
  <w:p w14:paraId="5B445BF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E1ECE"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9B08B32"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63CED">
      <w:rPr>
        <w:rFonts w:ascii="Arial" w:hAnsi="Arial" w:cs="Arial"/>
        <w:b/>
        <w:bCs/>
        <w:noProof/>
        <w:sz w:val="18"/>
      </w:rPr>
      <w:t>1</w:t>
    </w:r>
    <w:r>
      <w:rPr>
        <w:rFonts w:ascii="Arial" w:hAnsi="Arial" w:cs="Arial"/>
        <w:b/>
        <w:bCs/>
        <w:sz w:val="18"/>
      </w:rPr>
      <w:fldChar w:fldCharType="end"/>
    </w:r>
  </w:p>
  <w:p w14:paraId="44D8C625"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48"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315CAF"/>
    <w:multiLevelType w:val="hybridMultilevel"/>
    <w:tmpl w:val="069A7BC4"/>
    <w:lvl w:ilvl="0" w:tplc="8EFE2DB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991274"/>
    <w:multiLevelType w:val="multilevel"/>
    <w:tmpl w:val="4A7CF534"/>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2FED6474"/>
    <w:multiLevelType w:val="hybridMultilevel"/>
    <w:tmpl w:val="27DA1EEA"/>
    <w:lvl w:ilvl="0" w:tplc="7C6A4BB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FB4506A"/>
    <w:multiLevelType w:val="hybridMultilevel"/>
    <w:tmpl w:val="C2EA42EE"/>
    <w:lvl w:ilvl="0" w:tplc="9B2A319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431E70"/>
    <w:multiLevelType w:val="hybridMultilevel"/>
    <w:tmpl w:val="CEB0BED2"/>
    <w:lvl w:ilvl="0" w:tplc="33E8C3D8">
      <w:start w:val="2"/>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2"/>
  </w:num>
  <w:num w:numId="3">
    <w:abstractNumId w:val="1"/>
  </w:num>
  <w:num w:numId="4">
    <w:abstractNumId w:val="7"/>
  </w:num>
  <w:num w:numId="5">
    <w:abstractNumId w:val="21"/>
  </w:num>
  <w:num w:numId="6">
    <w:abstractNumId w:val="35"/>
  </w:num>
  <w:num w:numId="7">
    <w:abstractNumId w:val="14"/>
  </w:num>
  <w:num w:numId="8">
    <w:abstractNumId w:val="20"/>
  </w:num>
  <w:num w:numId="9">
    <w:abstractNumId w:val="25"/>
  </w:num>
  <w:num w:numId="10">
    <w:abstractNumId w:val="36"/>
  </w:num>
  <w:num w:numId="11">
    <w:abstractNumId w:val="15"/>
  </w:num>
  <w:num w:numId="12">
    <w:abstractNumId w:val="0"/>
  </w:num>
  <w:num w:numId="13">
    <w:abstractNumId w:val="6"/>
  </w:num>
  <w:num w:numId="14">
    <w:abstractNumId w:val="17"/>
  </w:num>
  <w:num w:numId="15">
    <w:abstractNumId w:val="34"/>
  </w:num>
  <w:num w:numId="16">
    <w:abstractNumId w:val="8"/>
  </w:num>
  <w:num w:numId="17">
    <w:abstractNumId w:val="5"/>
  </w:num>
  <w:num w:numId="18">
    <w:abstractNumId w:val="23"/>
  </w:num>
  <w:num w:numId="19">
    <w:abstractNumId w:val="32"/>
  </w:num>
  <w:num w:numId="20">
    <w:abstractNumId w:val="26"/>
  </w:num>
  <w:num w:numId="21">
    <w:abstractNumId w:val="16"/>
  </w:num>
  <w:num w:numId="22">
    <w:abstractNumId w:val="11"/>
  </w:num>
  <w:num w:numId="23">
    <w:abstractNumId w:val="31"/>
  </w:num>
  <w:num w:numId="24">
    <w:abstractNumId w:val="22"/>
  </w:num>
  <w:num w:numId="25">
    <w:abstractNumId w:val="13"/>
  </w:num>
  <w:num w:numId="26">
    <w:abstractNumId w:val="2"/>
  </w:num>
  <w:num w:numId="27">
    <w:abstractNumId w:val="30"/>
  </w:num>
  <w:num w:numId="28">
    <w:abstractNumId w:val="4"/>
  </w:num>
  <w:num w:numId="29">
    <w:abstractNumId w:val="28"/>
  </w:num>
  <w:num w:numId="30">
    <w:abstractNumId w:val="18"/>
  </w:num>
  <w:num w:numId="31">
    <w:abstractNumId w:val="19"/>
  </w:num>
  <w:num w:numId="32">
    <w:abstractNumId w:val="29"/>
  </w:num>
  <w:num w:numId="33">
    <w:abstractNumId w:val="27"/>
  </w:num>
  <w:num w:numId="34">
    <w:abstractNumId w:val="9"/>
  </w:num>
  <w:num w:numId="35">
    <w:abstractNumId w:val="3"/>
  </w:num>
  <w:num w:numId="36">
    <w:abstractNumId w:val="10"/>
  </w:num>
  <w:num w:numId="37">
    <w:abstractNumId w:val="3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8">
    <w15:presenceInfo w15:providerId="None" w15:userId="Nokia r08"/>
  </w15:person>
  <w15:person w15:author="백영교/5G/6G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33"/>
    <w:rsid w:val="00002842"/>
    <w:rsid w:val="00003503"/>
    <w:rsid w:val="000035F7"/>
    <w:rsid w:val="00003858"/>
    <w:rsid w:val="0000385B"/>
    <w:rsid w:val="00003C32"/>
    <w:rsid w:val="00003FE7"/>
    <w:rsid w:val="000046E3"/>
    <w:rsid w:val="00004DA3"/>
    <w:rsid w:val="00004E82"/>
    <w:rsid w:val="0000531D"/>
    <w:rsid w:val="00005507"/>
    <w:rsid w:val="000056DB"/>
    <w:rsid w:val="00005C3D"/>
    <w:rsid w:val="00005D97"/>
    <w:rsid w:val="00005E68"/>
    <w:rsid w:val="000064E2"/>
    <w:rsid w:val="00006864"/>
    <w:rsid w:val="00006BF9"/>
    <w:rsid w:val="0000775E"/>
    <w:rsid w:val="000077C5"/>
    <w:rsid w:val="00007A23"/>
    <w:rsid w:val="00007C50"/>
    <w:rsid w:val="000100DE"/>
    <w:rsid w:val="00010551"/>
    <w:rsid w:val="00010882"/>
    <w:rsid w:val="000108AD"/>
    <w:rsid w:val="000110EE"/>
    <w:rsid w:val="00011185"/>
    <w:rsid w:val="00011279"/>
    <w:rsid w:val="00011397"/>
    <w:rsid w:val="00012206"/>
    <w:rsid w:val="000128C1"/>
    <w:rsid w:val="0001336E"/>
    <w:rsid w:val="00013850"/>
    <w:rsid w:val="00013CD6"/>
    <w:rsid w:val="0001400A"/>
    <w:rsid w:val="00014954"/>
    <w:rsid w:val="000150DA"/>
    <w:rsid w:val="000150EE"/>
    <w:rsid w:val="000153C3"/>
    <w:rsid w:val="00015C34"/>
    <w:rsid w:val="00015ED3"/>
    <w:rsid w:val="00015EED"/>
    <w:rsid w:val="00016A41"/>
    <w:rsid w:val="00017346"/>
    <w:rsid w:val="000173CE"/>
    <w:rsid w:val="0001790C"/>
    <w:rsid w:val="000220E9"/>
    <w:rsid w:val="000225C1"/>
    <w:rsid w:val="0002261D"/>
    <w:rsid w:val="0002314C"/>
    <w:rsid w:val="00023565"/>
    <w:rsid w:val="0002398D"/>
    <w:rsid w:val="0002456F"/>
    <w:rsid w:val="00024628"/>
    <w:rsid w:val="00024798"/>
    <w:rsid w:val="000247AD"/>
    <w:rsid w:val="000256FA"/>
    <w:rsid w:val="000264B1"/>
    <w:rsid w:val="0002680A"/>
    <w:rsid w:val="000268FB"/>
    <w:rsid w:val="00027B9C"/>
    <w:rsid w:val="00027E68"/>
    <w:rsid w:val="0003091B"/>
    <w:rsid w:val="000315AD"/>
    <w:rsid w:val="0003294C"/>
    <w:rsid w:val="00032BA3"/>
    <w:rsid w:val="00032C4D"/>
    <w:rsid w:val="00033FBB"/>
    <w:rsid w:val="0003495E"/>
    <w:rsid w:val="00034D60"/>
    <w:rsid w:val="0003510B"/>
    <w:rsid w:val="00036EA6"/>
    <w:rsid w:val="00037C83"/>
    <w:rsid w:val="0004077D"/>
    <w:rsid w:val="00040B51"/>
    <w:rsid w:val="00040C90"/>
    <w:rsid w:val="00040CC2"/>
    <w:rsid w:val="000410CE"/>
    <w:rsid w:val="00041E56"/>
    <w:rsid w:val="00041F7E"/>
    <w:rsid w:val="00041FA7"/>
    <w:rsid w:val="00043303"/>
    <w:rsid w:val="00043397"/>
    <w:rsid w:val="00043C43"/>
    <w:rsid w:val="00044075"/>
    <w:rsid w:val="00045637"/>
    <w:rsid w:val="00045722"/>
    <w:rsid w:val="00045926"/>
    <w:rsid w:val="000467FA"/>
    <w:rsid w:val="0004693C"/>
    <w:rsid w:val="000469B9"/>
    <w:rsid w:val="00047051"/>
    <w:rsid w:val="00047991"/>
    <w:rsid w:val="00047C64"/>
    <w:rsid w:val="000503E0"/>
    <w:rsid w:val="00050528"/>
    <w:rsid w:val="00050D23"/>
    <w:rsid w:val="000511C0"/>
    <w:rsid w:val="00051B42"/>
    <w:rsid w:val="00052A29"/>
    <w:rsid w:val="00053FE5"/>
    <w:rsid w:val="000549F0"/>
    <w:rsid w:val="00055240"/>
    <w:rsid w:val="000559CF"/>
    <w:rsid w:val="00056F95"/>
    <w:rsid w:val="0005715C"/>
    <w:rsid w:val="00060568"/>
    <w:rsid w:val="00060F24"/>
    <w:rsid w:val="00061341"/>
    <w:rsid w:val="00061367"/>
    <w:rsid w:val="000621BF"/>
    <w:rsid w:val="00062F11"/>
    <w:rsid w:val="000631E9"/>
    <w:rsid w:val="00063321"/>
    <w:rsid w:val="00063EF2"/>
    <w:rsid w:val="00064256"/>
    <w:rsid w:val="0006502B"/>
    <w:rsid w:val="00065C7B"/>
    <w:rsid w:val="00067107"/>
    <w:rsid w:val="00067385"/>
    <w:rsid w:val="00067ED3"/>
    <w:rsid w:val="000707AA"/>
    <w:rsid w:val="000708BD"/>
    <w:rsid w:val="00070B6E"/>
    <w:rsid w:val="0007108C"/>
    <w:rsid w:val="000710F7"/>
    <w:rsid w:val="000715FC"/>
    <w:rsid w:val="00071CC8"/>
    <w:rsid w:val="00071FAE"/>
    <w:rsid w:val="00073048"/>
    <w:rsid w:val="000731BB"/>
    <w:rsid w:val="0007338E"/>
    <w:rsid w:val="00073BD4"/>
    <w:rsid w:val="00074480"/>
    <w:rsid w:val="00074787"/>
    <w:rsid w:val="00074A9F"/>
    <w:rsid w:val="0007536B"/>
    <w:rsid w:val="0007553E"/>
    <w:rsid w:val="00075B55"/>
    <w:rsid w:val="00075D9C"/>
    <w:rsid w:val="0007738A"/>
    <w:rsid w:val="0007739E"/>
    <w:rsid w:val="00077822"/>
    <w:rsid w:val="00077CE9"/>
    <w:rsid w:val="00077D11"/>
    <w:rsid w:val="00081F34"/>
    <w:rsid w:val="0008289F"/>
    <w:rsid w:val="000830D4"/>
    <w:rsid w:val="00083F58"/>
    <w:rsid w:val="000840C2"/>
    <w:rsid w:val="000847B9"/>
    <w:rsid w:val="00084E16"/>
    <w:rsid w:val="00084E41"/>
    <w:rsid w:val="0008565B"/>
    <w:rsid w:val="00085FC7"/>
    <w:rsid w:val="00086929"/>
    <w:rsid w:val="00087E92"/>
    <w:rsid w:val="00090D4D"/>
    <w:rsid w:val="00091BA0"/>
    <w:rsid w:val="00093171"/>
    <w:rsid w:val="00093475"/>
    <w:rsid w:val="00093796"/>
    <w:rsid w:val="000946ED"/>
    <w:rsid w:val="0009483A"/>
    <w:rsid w:val="00095AD3"/>
    <w:rsid w:val="000965B7"/>
    <w:rsid w:val="00096E0B"/>
    <w:rsid w:val="000A1CE9"/>
    <w:rsid w:val="000A1E1F"/>
    <w:rsid w:val="000A28CD"/>
    <w:rsid w:val="000A2B97"/>
    <w:rsid w:val="000A2FE8"/>
    <w:rsid w:val="000A49D3"/>
    <w:rsid w:val="000A4E96"/>
    <w:rsid w:val="000A5948"/>
    <w:rsid w:val="000A69D6"/>
    <w:rsid w:val="000A75B1"/>
    <w:rsid w:val="000A7C6E"/>
    <w:rsid w:val="000B103E"/>
    <w:rsid w:val="000B128A"/>
    <w:rsid w:val="000B131F"/>
    <w:rsid w:val="000B13CD"/>
    <w:rsid w:val="000B1493"/>
    <w:rsid w:val="000B2467"/>
    <w:rsid w:val="000B2514"/>
    <w:rsid w:val="000B30EE"/>
    <w:rsid w:val="000B3155"/>
    <w:rsid w:val="000B3DD5"/>
    <w:rsid w:val="000B3E0C"/>
    <w:rsid w:val="000B50B5"/>
    <w:rsid w:val="000B55DC"/>
    <w:rsid w:val="000B647D"/>
    <w:rsid w:val="000B6489"/>
    <w:rsid w:val="000B7651"/>
    <w:rsid w:val="000B77DD"/>
    <w:rsid w:val="000B79B7"/>
    <w:rsid w:val="000B7E6A"/>
    <w:rsid w:val="000C0426"/>
    <w:rsid w:val="000C04A7"/>
    <w:rsid w:val="000C05C6"/>
    <w:rsid w:val="000C0BE6"/>
    <w:rsid w:val="000C13A3"/>
    <w:rsid w:val="000C29D7"/>
    <w:rsid w:val="000C2CB4"/>
    <w:rsid w:val="000C3727"/>
    <w:rsid w:val="000C4EDC"/>
    <w:rsid w:val="000C63CE"/>
    <w:rsid w:val="000C71AA"/>
    <w:rsid w:val="000C74FC"/>
    <w:rsid w:val="000C77E9"/>
    <w:rsid w:val="000C7D43"/>
    <w:rsid w:val="000C7FDC"/>
    <w:rsid w:val="000D0180"/>
    <w:rsid w:val="000D069E"/>
    <w:rsid w:val="000D0F88"/>
    <w:rsid w:val="000D0FDE"/>
    <w:rsid w:val="000D1718"/>
    <w:rsid w:val="000D1BFB"/>
    <w:rsid w:val="000D269A"/>
    <w:rsid w:val="000D2E76"/>
    <w:rsid w:val="000D31D7"/>
    <w:rsid w:val="000D3633"/>
    <w:rsid w:val="000D3EEE"/>
    <w:rsid w:val="000D40A1"/>
    <w:rsid w:val="000D41A3"/>
    <w:rsid w:val="000D459A"/>
    <w:rsid w:val="000D4995"/>
    <w:rsid w:val="000D4A71"/>
    <w:rsid w:val="000D5139"/>
    <w:rsid w:val="000D59E4"/>
    <w:rsid w:val="000D5EAF"/>
    <w:rsid w:val="000D6A16"/>
    <w:rsid w:val="000D70EA"/>
    <w:rsid w:val="000E05E1"/>
    <w:rsid w:val="000E09B7"/>
    <w:rsid w:val="000E1389"/>
    <w:rsid w:val="000E1767"/>
    <w:rsid w:val="000E1E7B"/>
    <w:rsid w:val="000E23A2"/>
    <w:rsid w:val="000E327B"/>
    <w:rsid w:val="000E3FE9"/>
    <w:rsid w:val="000E408C"/>
    <w:rsid w:val="000E44F6"/>
    <w:rsid w:val="000F0450"/>
    <w:rsid w:val="000F06D8"/>
    <w:rsid w:val="000F1350"/>
    <w:rsid w:val="000F1A4B"/>
    <w:rsid w:val="000F2D4A"/>
    <w:rsid w:val="000F3035"/>
    <w:rsid w:val="000F321F"/>
    <w:rsid w:val="000F5073"/>
    <w:rsid w:val="000F5D71"/>
    <w:rsid w:val="000F5E59"/>
    <w:rsid w:val="000F60B7"/>
    <w:rsid w:val="000F6609"/>
    <w:rsid w:val="000F67B7"/>
    <w:rsid w:val="000F77CC"/>
    <w:rsid w:val="000F7F37"/>
    <w:rsid w:val="00100570"/>
    <w:rsid w:val="00100A31"/>
    <w:rsid w:val="00100D08"/>
    <w:rsid w:val="0010191A"/>
    <w:rsid w:val="00101FFB"/>
    <w:rsid w:val="00103212"/>
    <w:rsid w:val="001041AA"/>
    <w:rsid w:val="0010430B"/>
    <w:rsid w:val="00104CDA"/>
    <w:rsid w:val="001054DD"/>
    <w:rsid w:val="00105520"/>
    <w:rsid w:val="001059D1"/>
    <w:rsid w:val="00106B7F"/>
    <w:rsid w:val="00106D14"/>
    <w:rsid w:val="001070C1"/>
    <w:rsid w:val="0010795D"/>
    <w:rsid w:val="00107A82"/>
    <w:rsid w:val="00107E22"/>
    <w:rsid w:val="00110598"/>
    <w:rsid w:val="00110662"/>
    <w:rsid w:val="0011088F"/>
    <w:rsid w:val="00111A14"/>
    <w:rsid w:val="00111E3C"/>
    <w:rsid w:val="00112BF1"/>
    <w:rsid w:val="00112DA8"/>
    <w:rsid w:val="001131A8"/>
    <w:rsid w:val="0011387E"/>
    <w:rsid w:val="001142B0"/>
    <w:rsid w:val="00114CF6"/>
    <w:rsid w:val="00114F6F"/>
    <w:rsid w:val="001150B8"/>
    <w:rsid w:val="001156E9"/>
    <w:rsid w:val="00115E18"/>
    <w:rsid w:val="00116151"/>
    <w:rsid w:val="0011699F"/>
    <w:rsid w:val="00116DB7"/>
    <w:rsid w:val="00117524"/>
    <w:rsid w:val="001205BE"/>
    <w:rsid w:val="00120763"/>
    <w:rsid w:val="0012113A"/>
    <w:rsid w:val="0012197D"/>
    <w:rsid w:val="00121A78"/>
    <w:rsid w:val="00121FE2"/>
    <w:rsid w:val="00122017"/>
    <w:rsid w:val="00122706"/>
    <w:rsid w:val="00122708"/>
    <w:rsid w:val="00122F37"/>
    <w:rsid w:val="001242C5"/>
    <w:rsid w:val="00124E32"/>
    <w:rsid w:val="0012561F"/>
    <w:rsid w:val="00125E9B"/>
    <w:rsid w:val="00126564"/>
    <w:rsid w:val="001265BC"/>
    <w:rsid w:val="001267EF"/>
    <w:rsid w:val="00126856"/>
    <w:rsid w:val="00126DDE"/>
    <w:rsid w:val="0012709B"/>
    <w:rsid w:val="00127376"/>
    <w:rsid w:val="00127379"/>
    <w:rsid w:val="001300B5"/>
    <w:rsid w:val="001306C0"/>
    <w:rsid w:val="00130A13"/>
    <w:rsid w:val="00131BF4"/>
    <w:rsid w:val="00131D3C"/>
    <w:rsid w:val="00131FE6"/>
    <w:rsid w:val="00132027"/>
    <w:rsid w:val="0013273B"/>
    <w:rsid w:val="00132966"/>
    <w:rsid w:val="00133A7F"/>
    <w:rsid w:val="00134ADB"/>
    <w:rsid w:val="0013518E"/>
    <w:rsid w:val="0013558E"/>
    <w:rsid w:val="00136292"/>
    <w:rsid w:val="00136B99"/>
    <w:rsid w:val="00136E1D"/>
    <w:rsid w:val="001378CD"/>
    <w:rsid w:val="00137A15"/>
    <w:rsid w:val="0014061E"/>
    <w:rsid w:val="0014072B"/>
    <w:rsid w:val="00140AC7"/>
    <w:rsid w:val="0014122C"/>
    <w:rsid w:val="001412C9"/>
    <w:rsid w:val="00141776"/>
    <w:rsid w:val="00143014"/>
    <w:rsid w:val="001440F3"/>
    <w:rsid w:val="00144E7A"/>
    <w:rsid w:val="00144F8A"/>
    <w:rsid w:val="0014582F"/>
    <w:rsid w:val="00145B48"/>
    <w:rsid w:val="00146216"/>
    <w:rsid w:val="00146463"/>
    <w:rsid w:val="0014688E"/>
    <w:rsid w:val="00147EAA"/>
    <w:rsid w:val="00150331"/>
    <w:rsid w:val="00150532"/>
    <w:rsid w:val="00151266"/>
    <w:rsid w:val="001512CD"/>
    <w:rsid w:val="00151A7D"/>
    <w:rsid w:val="001520C4"/>
    <w:rsid w:val="001520C5"/>
    <w:rsid w:val="00152663"/>
    <w:rsid w:val="00152E53"/>
    <w:rsid w:val="001537F6"/>
    <w:rsid w:val="001538DF"/>
    <w:rsid w:val="00153E29"/>
    <w:rsid w:val="00155800"/>
    <w:rsid w:val="00156945"/>
    <w:rsid w:val="00156FE0"/>
    <w:rsid w:val="001579C5"/>
    <w:rsid w:val="00157A74"/>
    <w:rsid w:val="001604DA"/>
    <w:rsid w:val="00161001"/>
    <w:rsid w:val="00161606"/>
    <w:rsid w:val="001616A1"/>
    <w:rsid w:val="00161B39"/>
    <w:rsid w:val="00161C7E"/>
    <w:rsid w:val="00163C76"/>
    <w:rsid w:val="00163E01"/>
    <w:rsid w:val="00164342"/>
    <w:rsid w:val="00164797"/>
    <w:rsid w:val="00165DF2"/>
    <w:rsid w:val="00166527"/>
    <w:rsid w:val="001673CA"/>
    <w:rsid w:val="001677C2"/>
    <w:rsid w:val="00167AF3"/>
    <w:rsid w:val="00170064"/>
    <w:rsid w:val="001701E7"/>
    <w:rsid w:val="00170A7C"/>
    <w:rsid w:val="00170D97"/>
    <w:rsid w:val="0017180E"/>
    <w:rsid w:val="0017207F"/>
    <w:rsid w:val="001723AC"/>
    <w:rsid w:val="001727DF"/>
    <w:rsid w:val="001728CC"/>
    <w:rsid w:val="001731A2"/>
    <w:rsid w:val="001736B5"/>
    <w:rsid w:val="00173737"/>
    <w:rsid w:val="001738CB"/>
    <w:rsid w:val="00173A57"/>
    <w:rsid w:val="001746AE"/>
    <w:rsid w:val="001747C0"/>
    <w:rsid w:val="00174A40"/>
    <w:rsid w:val="00174E89"/>
    <w:rsid w:val="001750EF"/>
    <w:rsid w:val="001765B4"/>
    <w:rsid w:val="00176CD0"/>
    <w:rsid w:val="00177EFC"/>
    <w:rsid w:val="00177FD9"/>
    <w:rsid w:val="001802CC"/>
    <w:rsid w:val="001806F6"/>
    <w:rsid w:val="00180EFE"/>
    <w:rsid w:val="001818B9"/>
    <w:rsid w:val="001821B7"/>
    <w:rsid w:val="00182258"/>
    <w:rsid w:val="00182377"/>
    <w:rsid w:val="00183333"/>
    <w:rsid w:val="001835B3"/>
    <w:rsid w:val="00183AD1"/>
    <w:rsid w:val="00183C7A"/>
    <w:rsid w:val="00184110"/>
    <w:rsid w:val="00184314"/>
    <w:rsid w:val="00184317"/>
    <w:rsid w:val="001846EE"/>
    <w:rsid w:val="00184908"/>
    <w:rsid w:val="00185660"/>
    <w:rsid w:val="001857CC"/>
    <w:rsid w:val="00185C88"/>
    <w:rsid w:val="00185DEE"/>
    <w:rsid w:val="00186F58"/>
    <w:rsid w:val="00187F8B"/>
    <w:rsid w:val="001906C2"/>
    <w:rsid w:val="001908C3"/>
    <w:rsid w:val="00191711"/>
    <w:rsid w:val="00191DCB"/>
    <w:rsid w:val="001929DA"/>
    <w:rsid w:val="00192D4A"/>
    <w:rsid w:val="001932CA"/>
    <w:rsid w:val="00193556"/>
    <w:rsid w:val="001936D4"/>
    <w:rsid w:val="00193C28"/>
    <w:rsid w:val="00194071"/>
    <w:rsid w:val="001940BC"/>
    <w:rsid w:val="001941A1"/>
    <w:rsid w:val="00194371"/>
    <w:rsid w:val="001946A1"/>
    <w:rsid w:val="00194872"/>
    <w:rsid w:val="00194CAB"/>
    <w:rsid w:val="00194F34"/>
    <w:rsid w:val="00195180"/>
    <w:rsid w:val="00195E57"/>
    <w:rsid w:val="0019666E"/>
    <w:rsid w:val="00196B2A"/>
    <w:rsid w:val="00197212"/>
    <w:rsid w:val="0019723A"/>
    <w:rsid w:val="0019734A"/>
    <w:rsid w:val="00197EF4"/>
    <w:rsid w:val="001A022E"/>
    <w:rsid w:val="001A0FD2"/>
    <w:rsid w:val="001A1C48"/>
    <w:rsid w:val="001A27AA"/>
    <w:rsid w:val="001A2D01"/>
    <w:rsid w:val="001A2E19"/>
    <w:rsid w:val="001A2E2D"/>
    <w:rsid w:val="001A2E70"/>
    <w:rsid w:val="001A2FCD"/>
    <w:rsid w:val="001A3A7D"/>
    <w:rsid w:val="001A3C9B"/>
    <w:rsid w:val="001A3FB4"/>
    <w:rsid w:val="001A54DD"/>
    <w:rsid w:val="001A56A8"/>
    <w:rsid w:val="001A5C81"/>
    <w:rsid w:val="001A69EE"/>
    <w:rsid w:val="001A6A56"/>
    <w:rsid w:val="001A7072"/>
    <w:rsid w:val="001A7BF6"/>
    <w:rsid w:val="001A7F5D"/>
    <w:rsid w:val="001B0220"/>
    <w:rsid w:val="001B07DF"/>
    <w:rsid w:val="001B0D21"/>
    <w:rsid w:val="001B10E5"/>
    <w:rsid w:val="001B193C"/>
    <w:rsid w:val="001B1EDD"/>
    <w:rsid w:val="001B2070"/>
    <w:rsid w:val="001B2836"/>
    <w:rsid w:val="001B2CFE"/>
    <w:rsid w:val="001B36E7"/>
    <w:rsid w:val="001B3745"/>
    <w:rsid w:val="001B3759"/>
    <w:rsid w:val="001B390D"/>
    <w:rsid w:val="001B3D20"/>
    <w:rsid w:val="001B405C"/>
    <w:rsid w:val="001B4DFC"/>
    <w:rsid w:val="001B519C"/>
    <w:rsid w:val="001B53EF"/>
    <w:rsid w:val="001B546B"/>
    <w:rsid w:val="001B5530"/>
    <w:rsid w:val="001B591F"/>
    <w:rsid w:val="001B5EBE"/>
    <w:rsid w:val="001B73C6"/>
    <w:rsid w:val="001B7516"/>
    <w:rsid w:val="001C0A43"/>
    <w:rsid w:val="001C17E1"/>
    <w:rsid w:val="001C1E41"/>
    <w:rsid w:val="001C1EC6"/>
    <w:rsid w:val="001C25EE"/>
    <w:rsid w:val="001C317D"/>
    <w:rsid w:val="001C3A63"/>
    <w:rsid w:val="001C408D"/>
    <w:rsid w:val="001C4445"/>
    <w:rsid w:val="001C479D"/>
    <w:rsid w:val="001C488F"/>
    <w:rsid w:val="001C50F0"/>
    <w:rsid w:val="001C5DF9"/>
    <w:rsid w:val="001C6359"/>
    <w:rsid w:val="001C63B8"/>
    <w:rsid w:val="001C74D2"/>
    <w:rsid w:val="001C77F4"/>
    <w:rsid w:val="001D035B"/>
    <w:rsid w:val="001D0433"/>
    <w:rsid w:val="001D0451"/>
    <w:rsid w:val="001D06A4"/>
    <w:rsid w:val="001D1200"/>
    <w:rsid w:val="001D16B7"/>
    <w:rsid w:val="001D1FB4"/>
    <w:rsid w:val="001D2DF9"/>
    <w:rsid w:val="001D396E"/>
    <w:rsid w:val="001D5125"/>
    <w:rsid w:val="001D5F69"/>
    <w:rsid w:val="001D60D2"/>
    <w:rsid w:val="001D6366"/>
    <w:rsid w:val="001D7418"/>
    <w:rsid w:val="001E0CAC"/>
    <w:rsid w:val="001E0DF5"/>
    <w:rsid w:val="001E125D"/>
    <w:rsid w:val="001E1F34"/>
    <w:rsid w:val="001E2F02"/>
    <w:rsid w:val="001E3C46"/>
    <w:rsid w:val="001E4DFF"/>
    <w:rsid w:val="001E5252"/>
    <w:rsid w:val="001E5C9E"/>
    <w:rsid w:val="001E643C"/>
    <w:rsid w:val="001E707C"/>
    <w:rsid w:val="001E7466"/>
    <w:rsid w:val="001F0F75"/>
    <w:rsid w:val="001F1523"/>
    <w:rsid w:val="001F279D"/>
    <w:rsid w:val="001F2899"/>
    <w:rsid w:val="001F320F"/>
    <w:rsid w:val="001F3230"/>
    <w:rsid w:val="001F381B"/>
    <w:rsid w:val="001F3AF9"/>
    <w:rsid w:val="001F433F"/>
    <w:rsid w:val="001F4582"/>
    <w:rsid w:val="001F478B"/>
    <w:rsid w:val="001F4D77"/>
    <w:rsid w:val="001F56D0"/>
    <w:rsid w:val="001F5984"/>
    <w:rsid w:val="001F5C0F"/>
    <w:rsid w:val="001F6AA4"/>
    <w:rsid w:val="00200C7B"/>
    <w:rsid w:val="00201260"/>
    <w:rsid w:val="00201433"/>
    <w:rsid w:val="00201759"/>
    <w:rsid w:val="00201901"/>
    <w:rsid w:val="00201BF6"/>
    <w:rsid w:val="002020E6"/>
    <w:rsid w:val="002021F1"/>
    <w:rsid w:val="002021FC"/>
    <w:rsid w:val="002027BD"/>
    <w:rsid w:val="002039C9"/>
    <w:rsid w:val="00203C52"/>
    <w:rsid w:val="002043CF"/>
    <w:rsid w:val="00204BC7"/>
    <w:rsid w:val="00204F14"/>
    <w:rsid w:val="0020535F"/>
    <w:rsid w:val="0020586F"/>
    <w:rsid w:val="00205F81"/>
    <w:rsid w:val="00206169"/>
    <w:rsid w:val="002065EA"/>
    <w:rsid w:val="002070B2"/>
    <w:rsid w:val="002077C3"/>
    <w:rsid w:val="00207F20"/>
    <w:rsid w:val="002102F5"/>
    <w:rsid w:val="002104A0"/>
    <w:rsid w:val="00210B59"/>
    <w:rsid w:val="00210F26"/>
    <w:rsid w:val="002113F8"/>
    <w:rsid w:val="00211B51"/>
    <w:rsid w:val="002122C3"/>
    <w:rsid w:val="00212A86"/>
    <w:rsid w:val="00213011"/>
    <w:rsid w:val="0021382B"/>
    <w:rsid w:val="0021395C"/>
    <w:rsid w:val="0021576A"/>
    <w:rsid w:val="00215B76"/>
    <w:rsid w:val="00215D71"/>
    <w:rsid w:val="00216AC4"/>
    <w:rsid w:val="00216F4A"/>
    <w:rsid w:val="0021704F"/>
    <w:rsid w:val="002174B6"/>
    <w:rsid w:val="00217AD1"/>
    <w:rsid w:val="00220AEB"/>
    <w:rsid w:val="00221F47"/>
    <w:rsid w:val="00222DDB"/>
    <w:rsid w:val="0022388C"/>
    <w:rsid w:val="00223935"/>
    <w:rsid w:val="00223D76"/>
    <w:rsid w:val="00224984"/>
    <w:rsid w:val="002250F5"/>
    <w:rsid w:val="0022511E"/>
    <w:rsid w:val="00225181"/>
    <w:rsid w:val="002253A2"/>
    <w:rsid w:val="00226CBC"/>
    <w:rsid w:val="002270AA"/>
    <w:rsid w:val="00227657"/>
    <w:rsid w:val="00227B72"/>
    <w:rsid w:val="00230A69"/>
    <w:rsid w:val="00230AF6"/>
    <w:rsid w:val="00231256"/>
    <w:rsid w:val="00232176"/>
    <w:rsid w:val="002322E5"/>
    <w:rsid w:val="00232A66"/>
    <w:rsid w:val="00233844"/>
    <w:rsid w:val="00233A50"/>
    <w:rsid w:val="00234312"/>
    <w:rsid w:val="0023450E"/>
    <w:rsid w:val="00235221"/>
    <w:rsid w:val="00235368"/>
    <w:rsid w:val="00237043"/>
    <w:rsid w:val="00237751"/>
    <w:rsid w:val="00237A81"/>
    <w:rsid w:val="002406EB"/>
    <w:rsid w:val="002406EC"/>
    <w:rsid w:val="002408F8"/>
    <w:rsid w:val="00241131"/>
    <w:rsid w:val="00241405"/>
    <w:rsid w:val="0024195B"/>
    <w:rsid w:val="00241D00"/>
    <w:rsid w:val="00241E53"/>
    <w:rsid w:val="0024206B"/>
    <w:rsid w:val="00242333"/>
    <w:rsid w:val="00242603"/>
    <w:rsid w:val="00242A2F"/>
    <w:rsid w:val="00242C8C"/>
    <w:rsid w:val="002431C9"/>
    <w:rsid w:val="00243975"/>
    <w:rsid w:val="00243C9B"/>
    <w:rsid w:val="00244816"/>
    <w:rsid w:val="0024488D"/>
    <w:rsid w:val="0024593C"/>
    <w:rsid w:val="002460C3"/>
    <w:rsid w:val="002464B3"/>
    <w:rsid w:val="00246896"/>
    <w:rsid w:val="0024696A"/>
    <w:rsid w:val="00246DE7"/>
    <w:rsid w:val="0024749A"/>
    <w:rsid w:val="0024781C"/>
    <w:rsid w:val="00247CAC"/>
    <w:rsid w:val="00247D8B"/>
    <w:rsid w:val="00247FFA"/>
    <w:rsid w:val="00250064"/>
    <w:rsid w:val="002513A6"/>
    <w:rsid w:val="0025174C"/>
    <w:rsid w:val="00252101"/>
    <w:rsid w:val="00252295"/>
    <w:rsid w:val="0025240D"/>
    <w:rsid w:val="00252DDE"/>
    <w:rsid w:val="002540E0"/>
    <w:rsid w:val="002540E2"/>
    <w:rsid w:val="00254939"/>
    <w:rsid w:val="00254D03"/>
    <w:rsid w:val="0025520E"/>
    <w:rsid w:val="0025606C"/>
    <w:rsid w:val="002578FE"/>
    <w:rsid w:val="00257C37"/>
    <w:rsid w:val="002608F7"/>
    <w:rsid w:val="00260A35"/>
    <w:rsid w:val="00260C09"/>
    <w:rsid w:val="00260FBA"/>
    <w:rsid w:val="00261D77"/>
    <w:rsid w:val="00261F18"/>
    <w:rsid w:val="0026236D"/>
    <w:rsid w:val="002624DC"/>
    <w:rsid w:val="00262BEF"/>
    <w:rsid w:val="00262C6D"/>
    <w:rsid w:val="00262DF1"/>
    <w:rsid w:val="0026332C"/>
    <w:rsid w:val="00263A1E"/>
    <w:rsid w:val="00263A2A"/>
    <w:rsid w:val="002648B9"/>
    <w:rsid w:val="00264B2A"/>
    <w:rsid w:val="00265387"/>
    <w:rsid w:val="002657DD"/>
    <w:rsid w:val="00265C6D"/>
    <w:rsid w:val="002661CB"/>
    <w:rsid w:val="0026745A"/>
    <w:rsid w:val="00267FC8"/>
    <w:rsid w:val="002707A8"/>
    <w:rsid w:val="00270D4F"/>
    <w:rsid w:val="00271A3E"/>
    <w:rsid w:val="002723FA"/>
    <w:rsid w:val="00272CBC"/>
    <w:rsid w:val="00272E73"/>
    <w:rsid w:val="00273AF8"/>
    <w:rsid w:val="00273D31"/>
    <w:rsid w:val="002743B5"/>
    <w:rsid w:val="00274474"/>
    <w:rsid w:val="0027499D"/>
    <w:rsid w:val="002756C1"/>
    <w:rsid w:val="00275FD2"/>
    <w:rsid w:val="002761A8"/>
    <w:rsid w:val="00276B5B"/>
    <w:rsid w:val="00276C68"/>
    <w:rsid w:val="00276DCD"/>
    <w:rsid w:val="00277417"/>
    <w:rsid w:val="00277F0E"/>
    <w:rsid w:val="0028020F"/>
    <w:rsid w:val="002804F9"/>
    <w:rsid w:val="00280862"/>
    <w:rsid w:val="00281104"/>
    <w:rsid w:val="00281D6D"/>
    <w:rsid w:val="00281F13"/>
    <w:rsid w:val="00281F8C"/>
    <w:rsid w:val="002823FF"/>
    <w:rsid w:val="00282427"/>
    <w:rsid w:val="00282B2F"/>
    <w:rsid w:val="00282E1C"/>
    <w:rsid w:val="00282F0B"/>
    <w:rsid w:val="002838D4"/>
    <w:rsid w:val="00285565"/>
    <w:rsid w:val="00285692"/>
    <w:rsid w:val="00286417"/>
    <w:rsid w:val="002871B3"/>
    <w:rsid w:val="0028786F"/>
    <w:rsid w:val="00287A12"/>
    <w:rsid w:val="00287B41"/>
    <w:rsid w:val="0029099C"/>
    <w:rsid w:val="002909B3"/>
    <w:rsid w:val="00291038"/>
    <w:rsid w:val="00292052"/>
    <w:rsid w:val="00292677"/>
    <w:rsid w:val="00292E3B"/>
    <w:rsid w:val="002934C0"/>
    <w:rsid w:val="00293D19"/>
    <w:rsid w:val="00294394"/>
    <w:rsid w:val="002943A4"/>
    <w:rsid w:val="00295FEC"/>
    <w:rsid w:val="0029673F"/>
    <w:rsid w:val="00297889"/>
    <w:rsid w:val="00297DC0"/>
    <w:rsid w:val="002A0489"/>
    <w:rsid w:val="002A062F"/>
    <w:rsid w:val="002A0924"/>
    <w:rsid w:val="002A0DF6"/>
    <w:rsid w:val="002A132D"/>
    <w:rsid w:val="002A2573"/>
    <w:rsid w:val="002A3835"/>
    <w:rsid w:val="002A3C41"/>
    <w:rsid w:val="002A69BA"/>
    <w:rsid w:val="002A6F90"/>
    <w:rsid w:val="002A77EE"/>
    <w:rsid w:val="002A7929"/>
    <w:rsid w:val="002B051E"/>
    <w:rsid w:val="002B0A2C"/>
    <w:rsid w:val="002B0A3D"/>
    <w:rsid w:val="002B1D85"/>
    <w:rsid w:val="002B21E7"/>
    <w:rsid w:val="002B2ABA"/>
    <w:rsid w:val="002B2D0C"/>
    <w:rsid w:val="002B3A3D"/>
    <w:rsid w:val="002B41AA"/>
    <w:rsid w:val="002B41DB"/>
    <w:rsid w:val="002B46FF"/>
    <w:rsid w:val="002B55C0"/>
    <w:rsid w:val="002B5DAE"/>
    <w:rsid w:val="002B6238"/>
    <w:rsid w:val="002B6463"/>
    <w:rsid w:val="002B64E7"/>
    <w:rsid w:val="002B6A04"/>
    <w:rsid w:val="002B6D1C"/>
    <w:rsid w:val="002B7792"/>
    <w:rsid w:val="002C071F"/>
    <w:rsid w:val="002C07AB"/>
    <w:rsid w:val="002C0BBB"/>
    <w:rsid w:val="002C0D31"/>
    <w:rsid w:val="002C12F3"/>
    <w:rsid w:val="002C17E8"/>
    <w:rsid w:val="002C1F9B"/>
    <w:rsid w:val="002C24AF"/>
    <w:rsid w:val="002C27A0"/>
    <w:rsid w:val="002C29BB"/>
    <w:rsid w:val="002C29F8"/>
    <w:rsid w:val="002C2E2C"/>
    <w:rsid w:val="002C3289"/>
    <w:rsid w:val="002C359C"/>
    <w:rsid w:val="002C3AF1"/>
    <w:rsid w:val="002C3CC1"/>
    <w:rsid w:val="002C42F2"/>
    <w:rsid w:val="002C5019"/>
    <w:rsid w:val="002C58C6"/>
    <w:rsid w:val="002C5C38"/>
    <w:rsid w:val="002C61F2"/>
    <w:rsid w:val="002C6CD3"/>
    <w:rsid w:val="002C6F50"/>
    <w:rsid w:val="002C7B54"/>
    <w:rsid w:val="002C7BE7"/>
    <w:rsid w:val="002C7E84"/>
    <w:rsid w:val="002D0728"/>
    <w:rsid w:val="002D0CC3"/>
    <w:rsid w:val="002D166D"/>
    <w:rsid w:val="002D1E29"/>
    <w:rsid w:val="002D1E5B"/>
    <w:rsid w:val="002D2051"/>
    <w:rsid w:val="002D2752"/>
    <w:rsid w:val="002D2DDC"/>
    <w:rsid w:val="002D3614"/>
    <w:rsid w:val="002D4952"/>
    <w:rsid w:val="002D49A4"/>
    <w:rsid w:val="002D5CFB"/>
    <w:rsid w:val="002D5E9C"/>
    <w:rsid w:val="002D7943"/>
    <w:rsid w:val="002D7DAF"/>
    <w:rsid w:val="002E199D"/>
    <w:rsid w:val="002E1A08"/>
    <w:rsid w:val="002E1B45"/>
    <w:rsid w:val="002E2018"/>
    <w:rsid w:val="002E3D2F"/>
    <w:rsid w:val="002E3E2C"/>
    <w:rsid w:val="002E4026"/>
    <w:rsid w:val="002E4AA9"/>
    <w:rsid w:val="002E4E29"/>
    <w:rsid w:val="002E54CA"/>
    <w:rsid w:val="002E629C"/>
    <w:rsid w:val="002E6BC5"/>
    <w:rsid w:val="002E6D0D"/>
    <w:rsid w:val="002E78B9"/>
    <w:rsid w:val="002E7D6C"/>
    <w:rsid w:val="002F023C"/>
    <w:rsid w:val="002F033B"/>
    <w:rsid w:val="002F0784"/>
    <w:rsid w:val="002F0809"/>
    <w:rsid w:val="002F0C12"/>
    <w:rsid w:val="002F178E"/>
    <w:rsid w:val="002F2346"/>
    <w:rsid w:val="002F286E"/>
    <w:rsid w:val="002F366D"/>
    <w:rsid w:val="002F3AAE"/>
    <w:rsid w:val="002F3CA2"/>
    <w:rsid w:val="002F400D"/>
    <w:rsid w:val="002F4733"/>
    <w:rsid w:val="002F4B59"/>
    <w:rsid w:val="002F4F84"/>
    <w:rsid w:val="002F5879"/>
    <w:rsid w:val="002F5B99"/>
    <w:rsid w:val="002F697E"/>
    <w:rsid w:val="002F702C"/>
    <w:rsid w:val="002F7117"/>
    <w:rsid w:val="002F75F4"/>
    <w:rsid w:val="002F7A8F"/>
    <w:rsid w:val="002F7F76"/>
    <w:rsid w:val="0030069C"/>
    <w:rsid w:val="00301264"/>
    <w:rsid w:val="0030127B"/>
    <w:rsid w:val="00301754"/>
    <w:rsid w:val="00301B51"/>
    <w:rsid w:val="00301C01"/>
    <w:rsid w:val="00302D49"/>
    <w:rsid w:val="003030FC"/>
    <w:rsid w:val="003034B2"/>
    <w:rsid w:val="00303D14"/>
    <w:rsid w:val="00303E45"/>
    <w:rsid w:val="00304D4C"/>
    <w:rsid w:val="00305558"/>
    <w:rsid w:val="00305C48"/>
    <w:rsid w:val="00305F20"/>
    <w:rsid w:val="00306FA8"/>
    <w:rsid w:val="003075D9"/>
    <w:rsid w:val="00307FCD"/>
    <w:rsid w:val="00310B0A"/>
    <w:rsid w:val="00310E0D"/>
    <w:rsid w:val="003114CE"/>
    <w:rsid w:val="00311730"/>
    <w:rsid w:val="0031175D"/>
    <w:rsid w:val="00312459"/>
    <w:rsid w:val="003130E5"/>
    <w:rsid w:val="00313222"/>
    <w:rsid w:val="003136D4"/>
    <w:rsid w:val="003142A3"/>
    <w:rsid w:val="0031486D"/>
    <w:rsid w:val="00315009"/>
    <w:rsid w:val="003153C7"/>
    <w:rsid w:val="00316392"/>
    <w:rsid w:val="00316798"/>
    <w:rsid w:val="003171DF"/>
    <w:rsid w:val="00317BA6"/>
    <w:rsid w:val="00320014"/>
    <w:rsid w:val="0032155D"/>
    <w:rsid w:val="00321785"/>
    <w:rsid w:val="00321B48"/>
    <w:rsid w:val="00322EB0"/>
    <w:rsid w:val="00322FEF"/>
    <w:rsid w:val="003231BC"/>
    <w:rsid w:val="00323DAB"/>
    <w:rsid w:val="003244C5"/>
    <w:rsid w:val="00324F09"/>
    <w:rsid w:val="003257BA"/>
    <w:rsid w:val="00325BE6"/>
    <w:rsid w:val="00326415"/>
    <w:rsid w:val="003264F1"/>
    <w:rsid w:val="0032729A"/>
    <w:rsid w:val="00327CA6"/>
    <w:rsid w:val="00331814"/>
    <w:rsid w:val="00331F83"/>
    <w:rsid w:val="00333038"/>
    <w:rsid w:val="003332F9"/>
    <w:rsid w:val="003338BB"/>
    <w:rsid w:val="00334422"/>
    <w:rsid w:val="00334527"/>
    <w:rsid w:val="003346C4"/>
    <w:rsid w:val="003349DF"/>
    <w:rsid w:val="00335180"/>
    <w:rsid w:val="00335B52"/>
    <w:rsid w:val="00335D2E"/>
    <w:rsid w:val="00337D6B"/>
    <w:rsid w:val="0034141F"/>
    <w:rsid w:val="00341EE0"/>
    <w:rsid w:val="0034232C"/>
    <w:rsid w:val="00342B45"/>
    <w:rsid w:val="0034311E"/>
    <w:rsid w:val="00344012"/>
    <w:rsid w:val="003443EA"/>
    <w:rsid w:val="00344A59"/>
    <w:rsid w:val="00344F93"/>
    <w:rsid w:val="00345264"/>
    <w:rsid w:val="00346050"/>
    <w:rsid w:val="003463B5"/>
    <w:rsid w:val="00346876"/>
    <w:rsid w:val="00347802"/>
    <w:rsid w:val="0034785B"/>
    <w:rsid w:val="00351210"/>
    <w:rsid w:val="0035132A"/>
    <w:rsid w:val="00351ABD"/>
    <w:rsid w:val="00351E30"/>
    <w:rsid w:val="0035270A"/>
    <w:rsid w:val="00352847"/>
    <w:rsid w:val="00352CA6"/>
    <w:rsid w:val="00353003"/>
    <w:rsid w:val="00353190"/>
    <w:rsid w:val="003531A5"/>
    <w:rsid w:val="00353AA9"/>
    <w:rsid w:val="00353D1E"/>
    <w:rsid w:val="00353E52"/>
    <w:rsid w:val="00354150"/>
    <w:rsid w:val="003542DA"/>
    <w:rsid w:val="00354653"/>
    <w:rsid w:val="00354698"/>
    <w:rsid w:val="0035482C"/>
    <w:rsid w:val="00354C6C"/>
    <w:rsid w:val="003557F0"/>
    <w:rsid w:val="00355EE7"/>
    <w:rsid w:val="00356277"/>
    <w:rsid w:val="00356F1F"/>
    <w:rsid w:val="00356FFB"/>
    <w:rsid w:val="00357E5A"/>
    <w:rsid w:val="00357FBA"/>
    <w:rsid w:val="00360745"/>
    <w:rsid w:val="003607F8"/>
    <w:rsid w:val="00360A29"/>
    <w:rsid w:val="00360CF4"/>
    <w:rsid w:val="003619B5"/>
    <w:rsid w:val="00361C57"/>
    <w:rsid w:val="00361F54"/>
    <w:rsid w:val="00363BB4"/>
    <w:rsid w:val="00364171"/>
    <w:rsid w:val="00364C69"/>
    <w:rsid w:val="00364F35"/>
    <w:rsid w:val="00365501"/>
    <w:rsid w:val="003655BA"/>
    <w:rsid w:val="003657A1"/>
    <w:rsid w:val="00366B74"/>
    <w:rsid w:val="0036751D"/>
    <w:rsid w:val="00367599"/>
    <w:rsid w:val="0036777B"/>
    <w:rsid w:val="00367B09"/>
    <w:rsid w:val="00367C99"/>
    <w:rsid w:val="003709FD"/>
    <w:rsid w:val="00370E8A"/>
    <w:rsid w:val="00371027"/>
    <w:rsid w:val="003711B4"/>
    <w:rsid w:val="0037182C"/>
    <w:rsid w:val="00371C7E"/>
    <w:rsid w:val="00372763"/>
    <w:rsid w:val="00372C13"/>
    <w:rsid w:val="00372FE8"/>
    <w:rsid w:val="00373D03"/>
    <w:rsid w:val="003757F0"/>
    <w:rsid w:val="00375AFF"/>
    <w:rsid w:val="00375C1A"/>
    <w:rsid w:val="00375E81"/>
    <w:rsid w:val="00376372"/>
    <w:rsid w:val="0037765E"/>
    <w:rsid w:val="0038028D"/>
    <w:rsid w:val="003806C2"/>
    <w:rsid w:val="00380A07"/>
    <w:rsid w:val="00382A89"/>
    <w:rsid w:val="00382F6B"/>
    <w:rsid w:val="0038309B"/>
    <w:rsid w:val="00383505"/>
    <w:rsid w:val="0038363F"/>
    <w:rsid w:val="00383F2D"/>
    <w:rsid w:val="00384D8F"/>
    <w:rsid w:val="00385B51"/>
    <w:rsid w:val="0038633E"/>
    <w:rsid w:val="0038633F"/>
    <w:rsid w:val="00386CDD"/>
    <w:rsid w:val="00386D35"/>
    <w:rsid w:val="003870D2"/>
    <w:rsid w:val="0038795A"/>
    <w:rsid w:val="00387F4D"/>
    <w:rsid w:val="0039050F"/>
    <w:rsid w:val="00390F65"/>
    <w:rsid w:val="00391008"/>
    <w:rsid w:val="00391607"/>
    <w:rsid w:val="00391898"/>
    <w:rsid w:val="00391B9A"/>
    <w:rsid w:val="0039273B"/>
    <w:rsid w:val="0039288D"/>
    <w:rsid w:val="00392B43"/>
    <w:rsid w:val="00392EA7"/>
    <w:rsid w:val="00393992"/>
    <w:rsid w:val="00393AAA"/>
    <w:rsid w:val="00393BEA"/>
    <w:rsid w:val="00393E52"/>
    <w:rsid w:val="00394299"/>
    <w:rsid w:val="003948EF"/>
    <w:rsid w:val="00395453"/>
    <w:rsid w:val="00395E4C"/>
    <w:rsid w:val="00395F8B"/>
    <w:rsid w:val="003960DE"/>
    <w:rsid w:val="00396CFF"/>
    <w:rsid w:val="00396DBF"/>
    <w:rsid w:val="003970D5"/>
    <w:rsid w:val="003978A3"/>
    <w:rsid w:val="00397BCF"/>
    <w:rsid w:val="00397CED"/>
    <w:rsid w:val="00397F82"/>
    <w:rsid w:val="00397FCF"/>
    <w:rsid w:val="003A02E5"/>
    <w:rsid w:val="003A0FDE"/>
    <w:rsid w:val="003A11FD"/>
    <w:rsid w:val="003A182B"/>
    <w:rsid w:val="003A1A73"/>
    <w:rsid w:val="003A21D9"/>
    <w:rsid w:val="003A376F"/>
    <w:rsid w:val="003A37F5"/>
    <w:rsid w:val="003A3BC8"/>
    <w:rsid w:val="003A4254"/>
    <w:rsid w:val="003A47CA"/>
    <w:rsid w:val="003A5197"/>
    <w:rsid w:val="003A5FD9"/>
    <w:rsid w:val="003A6477"/>
    <w:rsid w:val="003A69B6"/>
    <w:rsid w:val="003A6AB2"/>
    <w:rsid w:val="003A75DA"/>
    <w:rsid w:val="003A7C8E"/>
    <w:rsid w:val="003B00A0"/>
    <w:rsid w:val="003B020E"/>
    <w:rsid w:val="003B0FC2"/>
    <w:rsid w:val="003B0FCC"/>
    <w:rsid w:val="003B1ABC"/>
    <w:rsid w:val="003B2E77"/>
    <w:rsid w:val="003B2F4F"/>
    <w:rsid w:val="003B309D"/>
    <w:rsid w:val="003B3C85"/>
    <w:rsid w:val="003B43BF"/>
    <w:rsid w:val="003B473A"/>
    <w:rsid w:val="003B51FA"/>
    <w:rsid w:val="003B59D6"/>
    <w:rsid w:val="003B7365"/>
    <w:rsid w:val="003B7909"/>
    <w:rsid w:val="003B7948"/>
    <w:rsid w:val="003C02B3"/>
    <w:rsid w:val="003C115C"/>
    <w:rsid w:val="003C42E3"/>
    <w:rsid w:val="003C48F2"/>
    <w:rsid w:val="003C5503"/>
    <w:rsid w:val="003C599D"/>
    <w:rsid w:val="003C5B20"/>
    <w:rsid w:val="003C5F72"/>
    <w:rsid w:val="003C7614"/>
    <w:rsid w:val="003C782C"/>
    <w:rsid w:val="003C7E1B"/>
    <w:rsid w:val="003D0325"/>
    <w:rsid w:val="003D0673"/>
    <w:rsid w:val="003D0B0C"/>
    <w:rsid w:val="003D0FC1"/>
    <w:rsid w:val="003D3280"/>
    <w:rsid w:val="003D334E"/>
    <w:rsid w:val="003D3EAE"/>
    <w:rsid w:val="003D4587"/>
    <w:rsid w:val="003D45D5"/>
    <w:rsid w:val="003D4869"/>
    <w:rsid w:val="003D4BA7"/>
    <w:rsid w:val="003D4F4F"/>
    <w:rsid w:val="003D50B1"/>
    <w:rsid w:val="003D5774"/>
    <w:rsid w:val="003D5C29"/>
    <w:rsid w:val="003D5E36"/>
    <w:rsid w:val="003D6155"/>
    <w:rsid w:val="003D6607"/>
    <w:rsid w:val="003D7553"/>
    <w:rsid w:val="003D7DD3"/>
    <w:rsid w:val="003D7EB3"/>
    <w:rsid w:val="003E0F12"/>
    <w:rsid w:val="003E1062"/>
    <w:rsid w:val="003E10AA"/>
    <w:rsid w:val="003E13B1"/>
    <w:rsid w:val="003E15DF"/>
    <w:rsid w:val="003E17B5"/>
    <w:rsid w:val="003E1944"/>
    <w:rsid w:val="003E19B7"/>
    <w:rsid w:val="003E2486"/>
    <w:rsid w:val="003E3841"/>
    <w:rsid w:val="003E3BE1"/>
    <w:rsid w:val="003E423D"/>
    <w:rsid w:val="003E704E"/>
    <w:rsid w:val="003E7535"/>
    <w:rsid w:val="003E7907"/>
    <w:rsid w:val="003E7B49"/>
    <w:rsid w:val="003F0E8B"/>
    <w:rsid w:val="003F1983"/>
    <w:rsid w:val="003F1EA3"/>
    <w:rsid w:val="003F258A"/>
    <w:rsid w:val="003F277E"/>
    <w:rsid w:val="003F3648"/>
    <w:rsid w:val="003F3F06"/>
    <w:rsid w:val="003F3F5A"/>
    <w:rsid w:val="003F4285"/>
    <w:rsid w:val="003F461C"/>
    <w:rsid w:val="003F4BE1"/>
    <w:rsid w:val="003F54E6"/>
    <w:rsid w:val="003F55A4"/>
    <w:rsid w:val="003F5B60"/>
    <w:rsid w:val="003F6BB9"/>
    <w:rsid w:val="003F71B0"/>
    <w:rsid w:val="003F752D"/>
    <w:rsid w:val="004001DF"/>
    <w:rsid w:val="004003F4"/>
    <w:rsid w:val="00400D85"/>
    <w:rsid w:val="00400F8A"/>
    <w:rsid w:val="0040134B"/>
    <w:rsid w:val="004018F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D3"/>
    <w:rsid w:val="004063E7"/>
    <w:rsid w:val="00406E27"/>
    <w:rsid w:val="004070C5"/>
    <w:rsid w:val="00407E47"/>
    <w:rsid w:val="00407F21"/>
    <w:rsid w:val="0041008F"/>
    <w:rsid w:val="00410791"/>
    <w:rsid w:val="00410878"/>
    <w:rsid w:val="0041176D"/>
    <w:rsid w:val="00412047"/>
    <w:rsid w:val="00412C1D"/>
    <w:rsid w:val="00412D30"/>
    <w:rsid w:val="0041308C"/>
    <w:rsid w:val="00413AFE"/>
    <w:rsid w:val="00413EBC"/>
    <w:rsid w:val="00413F2E"/>
    <w:rsid w:val="00415039"/>
    <w:rsid w:val="004150A9"/>
    <w:rsid w:val="0041588F"/>
    <w:rsid w:val="00415A21"/>
    <w:rsid w:val="00415F00"/>
    <w:rsid w:val="004160FB"/>
    <w:rsid w:val="00416931"/>
    <w:rsid w:val="00416C0A"/>
    <w:rsid w:val="00417394"/>
    <w:rsid w:val="004177E8"/>
    <w:rsid w:val="00417940"/>
    <w:rsid w:val="00417E52"/>
    <w:rsid w:val="00420303"/>
    <w:rsid w:val="0042275E"/>
    <w:rsid w:val="00422848"/>
    <w:rsid w:val="00422E83"/>
    <w:rsid w:val="00422FC5"/>
    <w:rsid w:val="00423186"/>
    <w:rsid w:val="004232FB"/>
    <w:rsid w:val="00423407"/>
    <w:rsid w:val="00423AAD"/>
    <w:rsid w:val="00423BDB"/>
    <w:rsid w:val="00423F36"/>
    <w:rsid w:val="0042442A"/>
    <w:rsid w:val="0042449E"/>
    <w:rsid w:val="004244F2"/>
    <w:rsid w:val="0042517B"/>
    <w:rsid w:val="00426783"/>
    <w:rsid w:val="004268FC"/>
    <w:rsid w:val="00426D89"/>
    <w:rsid w:val="0043031B"/>
    <w:rsid w:val="0043042A"/>
    <w:rsid w:val="0043096D"/>
    <w:rsid w:val="0043128E"/>
    <w:rsid w:val="00431F48"/>
    <w:rsid w:val="00433E88"/>
    <w:rsid w:val="00434BDE"/>
    <w:rsid w:val="00434C1E"/>
    <w:rsid w:val="00435E52"/>
    <w:rsid w:val="00436533"/>
    <w:rsid w:val="004374F1"/>
    <w:rsid w:val="00440861"/>
    <w:rsid w:val="0044116E"/>
    <w:rsid w:val="00441C32"/>
    <w:rsid w:val="00441E13"/>
    <w:rsid w:val="004425E6"/>
    <w:rsid w:val="00442E37"/>
    <w:rsid w:val="00443252"/>
    <w:rsid w:val="004438D7"/>
    <w:rsid w:val="00443F2F"/>
    <w:rsid w:val="004452BF"/>
    <w:rsid w:val="004457F6"/>
    <w:rsid w:val="004478B2"/>
    <w:rsid w:val="00447B4C"/>
    <w:rsid w:val="00447CB9"/>
    <w:rsid w:val="004503FD"/>
    <w:rsid w:val="004507C6"/>
    <w:rsid w:val="00450E86"/>
    <w:rsid w:val="00451BC3"/>
    <w:rsid w:val="004522C7"/>
    <w:rsid w:val="00452986"/>
    <w:rsid w:val="0045374B"/>
    <w:rsid w:val="00453A49"/>
    <w:rsid w:val="00453D72"/>
    <w:rsid w:val="0045410E"/>
    <w:rsid w:val="004545B2"/>
    <w:rsid w:val="00454EBA"/>
    <w:rsid w:val="00455110"/>
    <w:rsid w:val="00455331"/>
    <w:rsid w:val="004553C2"/>
    <w:rsid w:val="004565EE"/>
    <w:rsid w:val="00456C4F"/>
    <w:rsid w:val="004603EE"/>
    <w:rsid w:val="00460808"/>
    <w:rsid w:val="0046085F"/>
    <w:rsid w:val="004611C8"/>
    <w:rsid w:val="00462316"/>
    <w:rsid w:val="0046254E"/>
    <w:rsid w:val="0046270F"/>
    <w:rsid w:val="004629BE"/>
    <w:rsid w:val="00462B3D"/>
    <w:rsid w:val="004630CF"/>
    <w:rsid w:val="00463840"/>
    <w:rsid w:val="004641A8"/>
    <w:rsid w:val="0046434C"/>
    <w:rsid w:val="00464F7D"/>
    <w:rsid w:val="00465AD0"/>
    <w:rsid w:val="00465DB0"/>
    <w:rsid w:val="00466150"/>
    <w:rsid w:val="00466C7F"/>
    <w:rsid w:val="00467673"/>
    <w:rsid w:val="00467919"/>
    <w:rsid w:val="00470CA4"/>
    <w:rsid w:val="00471A7A"/>
    <w:rsid w:val="00471BA9"/>
    <w:rsid w:val="00471F73"/>
    <w:rsid w:val="004720BC"/>
    <w:rsid w:val="00472139"/>
    <w:rsid w:val="00472BE8"/>
    <w:rsid w:val="00473256"/>
    <w:rsid w:val="004734CE"/>
    <w:rsid w:val="004736E8"/>
    <w:rsid w:val="004745FD"/>
    <w:rsid w:val="00475549"/>
    <w:rsid w:val="00476401"/>
    <w:rsid w:val="004764D2"/>
    <w:rsid w:val="00476D1E"/>
    <w:rsid w:val="004774B4"/>
    <w:rsid w:val="00477E0E"/>
    <w:rsid w:val="00481C73"/>
    <w:rsid w:val="00481CC9"/>
    <w:rsid w:val="00481CD8"/>
    <w:rsid w:val="004821D9"/>
    <w:rsid w:val="004826EF"/>
    <w:rsid w:val="00482DD7"/>
    <w:rsid w:val="00482F42"/>
    <w:rsid w:val="00483322"/>
    <w:rsid w:val="0048345A"/>
    <w:rsid w:val="00483871"/>
    <w:rsid w:val="00483BA7"/>
    <w:rsid w:val="00483E3C"/>
    <w:rsid w:val="00485470"/>
    <w:rsid w:val="00485868"/>
    <w:rsid w:val="004862C2"/>
    <w:rsid w:val="00486651"/>
    <w:rsid w:val="0048675E"/>
    <w:rsid w:val="0048757A"/>
    <w:rsid w:val="00487A40"/>
    <w:rsid w:val="004901C0"/>
    <w:rsid w:val="00491A0E"/>
    <w:rsid w:val="00491D0C"/>
    <w:rsid w:val="004920F7"/>
    <w:rsid w:val="004928C2"/>
    <w:rsid w:val="0049299C"/>
    <w:rsid w:val="004938C2"/>
    <w:rsid w:val="00493915"/>
    <w:rsid w:val="0049393F"/>
    <w:rsid w:val="0049465E"/>
    <w:rsid w:val="00494686"/>
    <w:rsid w:val="0049476B"/>
    <w:rsid w:val="004953B2"/>
    <w:rsid w:val="00495F37"/>
    <w:rsid w:val="00497688"/>
    <w:rsid w:val="004976CC"/>
    <w:rsid w:val="004976F9"/>
    <w:rsid w:val="00497957"/>
    <w:rsid w:val="004A0214"/>
    <w:rsid w:val="004A11B0"/>
    <w:rsid w:val="004A1D6F"/>
    <w:rsid w:val="004A222B"/>
    <w:rsid w:val="004A2899"/>
    <w:rsid w:val="004A28DB"/>
    <w:rsid w:val="004A2D8E"/>
    <w:rsid w:val="004A371A"/>
    <w:rsid w:val="004A3B9C"/>
    <w:rsid w:val="004A4199"/>
    <w:rsid w:val="004A45F9"/>
    <w:rsid w:val="004A4BB5"/>
    <w:rsid w:val="004A57A6"/>
    <w:rsid w:val="004A5BEF"/>
    <w:rsid w:val="004A5EE0"/>
    <w:rsid w:val="004A6F7A"/>
    <w:rsid w:val="004A768D"/>
    <w:rsid w:val="004B08B3"/>
    <w:rsid w:val="004B1384"/>
    <w:rsid w:val="004B1E29"/>
    <w:rsid w:val="004B28C5"/>
    <w:rsid w:val="004B28FE"/>
    <w:rsid w:val="004B2CA2"/>
    <w:rsid w:val="004B2FF8"/>
    <w:rsid w:val="004B3A9A"/>
    <w:rsid w:val="004B42A0"/>
    <w:rsid w:val="004B466E"/>
    <w:rsid w:val="004B48B8"/>
    <w:rsid w:val="004B4D29"/>
    <w:rsid w:val="004B58E1"/>
    <w:rsid w:val="004B5D79"/>
    <w:rsid w:val="004B628B"/>
    <w:rsid w:val="004B6336"/>
    <w:rsid w:val="004B7262"/>
    <w:rsid w:val="004B7CB0"/>
    <w:rsid w:val="004B7F5D"/>
    <w:rsid w:val="004B7FDD"/>
    <w:rsid w:val="004C01B4"/>
    <w:rsid w:val="004C025E"/>
    <w:rsid w:val="004C0447"/>
    <w:rsid w:val="004C04D2"/>
    <w:rsid w:val="004C14FE"/>
    <w:rsid w:val="004C16B0"/>
    <w:rsid w:val="004C18C4"/>
    <w:rsid w:val="004C1F63"/>
    <w:rsid w:val="004C2A9C"/>
    <w:rsid w:val="004C49BC"/>
    <w:rsid w:val="004C4A9C"/>
    <w:rsid w:val="004C531F"/>
    <w:rsid w:val="004C540F"/>
    <w:rsid w:val="004C6763"/>
    <w:rsid w:val="004C67F2"/>
    <w:rsid w:val="004C6ACF"/>
    <w:rsid w:val="004C738E"/>
    <w:rsid w:val="004D0285"/>
    <w:rsid w:val="004D051B"/>
    <w:rsid w:val="004D0CAD"/>
    <w:rsid w:val="004D109B"/>
    <w:rsid w:val="004D114B"/>
    <w:rsid w:val="004D1487"/>
    <w:rsid w:val="004D1C86"/>
    <w:rsid w:val="004D1D31"/>
    <w:rsid w:val="004D1D8B"/>
    <w:rsid w:val="004D285C"/>
    <w:rsid w:val="004D28BA"/>
    <w:rsid w:val="004D4438"/>
    <w:rsid w:val="004D4B34"/>
    <w:rsid w:val="004D5003"/>
    <w:rsid w:val="004D5136"/>
    <w:rsid w:val="004D61C3"/>
    <w:rsid w:val="004D63EC"/>
    <w:rsid w:val="004D64F8"/>
    <w:rsid w:val="004D6700"/>
    <w:rsid w:val="004D6D97"/>
    <w:rsid w:val="004E04C1"/>
    <w:rsid w:val="004E0940"/>
    <w:rsid w:val="004E0DDB"/>
    <w:rsid w:val="004E1409"/>
    <w:rsid w:val="004E144D"/>
    <w:rsid w:val="004E1912"/>
    <w:rsid w:val="004E1A21"/>
    <w:rsid w:val="004E21C2"/>
    <w:rsid w:val="004E2E0B"/>
    <w:rsid w:val="004E3C40"/>
    <w:rsid w:val="004E4A9B"/>
    <w:rsid w:val="004E4F13"/>
    <w:rsid w:val="004E56F8"/>
    <w:rsid w:val="004E59B7"/>
    <w:rsid w:val="004E5C05"/>
    <w:rsid w:val="004E5D4F"/>
    <w:rsid w:val="004E72B1"/>
    <w:rsid w:val="004E7315"/>
    <w:rsid w:val="004F0B8C"/>
    <w:rsid w:val="004F0C9A"/>
    <w:rsid w:val="004F1110"/>
    <w:rsid w:val="004F1525"/>
    <w:rsid w:val="004F162D"/>
    <w:rsid w:val="004F1690"/>
    <w:rsid w:val="004F1C08"/>
    <w:rsid w:val="004F1C34"/>
    <w:rsid w:val="004F25DC"/>
    <w:rsid w:val="004F277A"/>
    <w:rsid w:val="004F31FA"/>
    <w:rsid w:val="004F3D4A"/>
    <w:rsid w:val="004F4DD5"/>
    <w:rsid w:val="004F7074"/>
    <w:rsid w:val="0050023D"/>
    <w:rsid w:val="005008D7"/>
    <w:rsid w:val="00500DFD"/>
    <w:rsid w:val="00500FF3"/>
    <w:rsid w:val="00501824"/>
    <w:rsid w:val="00501FCC"/>
    <w:rsid w:val="00501FF2"/>
    <w:rsid w:val="005021FA"/>
    <w:rsid w:val="0050224E"/>
    <w:rsid w:val="0050232B"/>
    <w:rsid w:val="0050290A"/>
    <w:rsid w:val="0050338E"/>
    <w:rsid w:val="00503656"/>
    <w:rsid w:val="00503E5A"/>
    <w:rsid w:val="00504A5E"/>
    <w:rsid w:val="00504E72"/>
    <w:rsid w:val="00505172"/>
    <w:rsid w:val="00505A3D"/>
    <w:rsid w:val="00506A76"/>
    <w:rsid w:val="00506D4F"/>
    <w:rsid w:val="00507B36"/>
    <w:rsid w:val="00510668"/>
    <w:rsid w:val="005108F7"/>
    <w:rsid w:val="00511C8D"/>
    <w:rsid w:val="00512943"/>
    <w:rsid w:val="00512D9A"/>
    <w:rsid w:val="00512FC2"/>
    <w:rsid w:val="005132D7"/>
    <w:rsid w:val="005137A3"/>
    <w:rsid w:val="00514201"/>
    <w:rsid w:val="00514958"/>
    <w:rsid w:val="00514BDB"/>
    <w:rsid w:val="00514D5C"/>
    <w:rsid w:val="00514D6C"/>
    <w:rsid w:val="005150F3"/>
    <w:rsid w:val="00515163"/>
    <w:rsid w:val="0051530A"/>
    <w:rsid w:val="005157E0"/>
    <w:rsid w:val="00515C05"/>
    <w:rsid w:val="00515DAA"/>
    <w:rsid w:val="005162CB"/>
    <w:rsid w:val="00516C7F"/>
    <w:rsid w:val="005171F4"/>
    <w:rsid w:val="005177DB"/>
    <w:rsid w:val="00517888"/>
    <w:rsid w:val="0052008D"/>
    <w:rsid w:val="00520451"/>
    <w:rsid w:val="00520C57"/>
    <w:rsid w:val="00521115"/>
    <w:rsid w:val="0052136C"/>
    <w:rsid w:val="00521C67"/>
    <w:rsid w:val="00523B76"/>
    <w:rsid w:val="00523CFD"/>
    <w:rsid w:val="00524196"/>
    <w:rsid w:val="005244BB"/>
    <w:rsid w:val="0052590C"/>
    <w:rsid w:val="005261F4"/>
    <w:rsid w:val="00526380"/>
    <w:rsid w:val="00526FD3"/>
    <w:rsid w:val="0052733A"/>
    <w:rsid w:val="00527F42"/>
    <w:rsid w:val="005304F4"/>
    <w:rsid w:val="0053082E"/>
    <w:rsid w:val="0053089E"/>
    <w:rsid w:val="00530C4D"/>
    <w:rsid w:val="0053156F"/>
    <w:rsid w:val="00531A29"/>
    <w:rsid w:val="00531F30"/>
    <w:rsid w:val="00532701"/>
    <w:rsid w:val="00533891"/>
    <w:rsid w:val="0053399F"/>
    <w:rsid w:val="005348AA"/>
    <w:rsid w:val="00535204"/>
    <w:rsid w:val="00535418"/>
    <w:rsid w:val="00535C60"/>
    <w:rsid w:val="00536509"/>
    <w:rsid w:val="00536771"/>
    <w:rsid w:val="00536988"/>
    <w:rsid w:val="00536CDA"/>
    <w:rsid w:val="00536E09"/>
    <w:rsid w:val="00537044"/>
    <w:rsid w:val="005372E9"/>
    <w:rsid w:val="0053794A"/>
    <w:rsid w:val="00540247"/>
    <w:rsid w:val="005408D6"/>
    <w:rsid w:val="00540C54"/>
    <w:rsid w:val="00541980"/>
    <w:rsid w:val="00541BDE"/>
    <w:rsid w:val="00541E59"/>
    <w:rsid w:val="00542FE3"/>
    <w:rsid w:val="00543E55"/>
    <w:rsid w:val="00543F19"/>
    <w:rsid w:val="005446D6"/>
    <w:rsid w:val="0054647B"/>
    <w:rsid w:val="00550190"/>
    <w:rsid w:val="00550C5B"/>
    <w:rsid w:val="00551205"/>
    <w:rsid w:val="0055150E"/>
    <w:rsid w:val="00552D00"/>
    <w:rsid w:val="00552EDB"/>
    <w:rsid w:val="005535BD"/>
    <w:rsid w:val="0055392F"/>
    <w:rsid w:val="00553EC7"/>
    <w:rsid w:val="00554109"/>
    <w:rsid w:val="00554593"/>
    <w:rsid w:val="00554C55"/>
    <w:rsid w:val="0055534F"/>
    <w:rsid w:val="00555D40"/>
    <w:rsid w:val="00555F07"/>
    <w:rsid w:val="00555F6C"/>
    <w:rsid w:val="00556068"/>
    <w:rsid w:val="005568FB"/>
    <w:rsid w:val="00556BBB"/>
    <w:rsid w:val="00561209"/>
    <w:rsid w:val="005612D1"/>
    <w:rsid w:val="005614AB"/>
    <w:rsid w:val="00561A6C"/>
    <w:rsid w:val="00561B00"/>
    <w:rsid w:val="00562A69"/>
    <w:rsid w:val="00562AA8"/>
    <w:rsid w:val="00562FDE"/>
    <w:rsid w:val="00563AF9"/>
    <w:rsid w:val="0056459E"/>
    <w:rsid w:val="00564E90"/>
    <w:rsid w:val="005657E5"/>
    <w:rsid w:val="005667BA"/>
    <w:rsid w:val="00566A04"/>
    <w:rsid w:val="00566A66"/>
    <w:rsid w:val="00566BCD"/>
    <w:rsid w:val="00567317"/>
    <w:rsid w:val="0057025D"/>
    <w:rsid w:val="00570D0A"/>
    <w:rsid w:val="00571EAC"/>
    <w:rsid w:val="005728EC"/>
    <w:rsid w:val="00572BA6"/>
    <w:rsid w:val="00572EE7"/>
    <w:rsid w:val="00573C90"/>
    <w:rsid w:val="005746B5"/>
    <w:rsid w:val="00574A05"/>
    <w:rsid w:val="00575CC6"/>
    <w:rsid w:val="00576197"/>
    <w:rsid w:val="0057683F"/>
    <w:rsid w:val="00576A6E"/>
    <w:rsid w:val="00576F70"/>
    <w:rsid w:val="00577250"/>
    <w:rsid w:val="00577362"/>
    <w:rsid w:val="00577C3B"/>
    <w:rsid w:val="00577F0C"/>
    <w:rsid w:val="005802E1"/>
    <w:rsid w:val="005806D3"/>
    <w:rsid w:val="005814E1"/>
    <w:rsid w:val="00581874"/>
    <w:rsid w:val="00581C35"/>
    <w:rsid w:val="00582339"/>
    <w:rsid w:val="005823C5"/>
    <w:rsid w:val="00582526"/>
    <w:rsid w:val="00582750"/>
    <w:rsid w:val="005827C3"/>
    <w:rsid w:val="00582896"/>
    <w:rsid w:val="005828B9"/>
    <w:rsid w:val="00582D40"/>
    <w:rsid w:val="005836F6"/>
    <w:rsid w:val="00585B7B"/>
    <w:rsid w:val="00585C3B"/>
    <w:rsid w:val="005860AC"/>
    <w:rsid w:val="005877BC"/>
    <w:rsid w:val="00590772"/>
    <w:rsid w:val="00590B35"/>
    <w:rsid w:val="005919A2"/>
    <w:rsid w:val="00591AC5"/>
    <w:rsid w:val="00592180"/>
    <w:rsid w:val="00592287"/>
    <w:rsid w:val="005932C8"/>
    <w:rsid w:val="005934E8"/>
    <w:rsid w:val="00593984"/>
    <w:rsid w:val="0059430C"/>
    <w:rsid w:val="005944B1"/>
    <w:rsid w:val="00595C4B"/>
    <w:rsid w:val="005963DF"/>
    <w:rsid w:val="00596895"/>
    <w:rsid w:val="005976E8"/>
    <w:rsid w:val="0059773D"/>
    <w:rsid w:val="005A03CB"/>
    <w:rsid w:val="005A047A"/>
    <w:rsid w:val="005A0977"/>
    <w:rsid w:val="005A0A8F"/>
    <w:rsid w:val="005A1269"/>
    <w:rsid w:val="005A18E1"/>
    <w:rsid w:val="005A1980"/>
    <w:rsid w:val="005A1FD7"/>
    <w:rsid w:val="005A26B4"/>
    <w:rsid w:val="005A271F"/>
    <w:rsid w:val="005A29F2"/>
    <w:rsid w:val="005A2A98"/>
    <w:rsid w:val="005A5CCE"/>
    <w:rsid w:val="005A5F82"/>
    <w:rsid w:val="005A69E3"/>
    <w:rsid w:val="005A6C5E"/>
    <w:rsid w:val="005A743A"/>
    <w:rsid w:val="005B0114"/>
    <w:rsid w:val="005B02B2"/>
    <w:rsid w:val="005B06FB"/>
    <w:rsid w:val="005B08E0"/>
    <w:rsid w:val="005B0979"/>
    <w:rsid w:val="005B1684"/>
    <w:rsid w:val="005B2422"/>
    <w:rsid w:val="005B278B"/>
    <w:rsid w:val="005B329C"/>
    <w:rsid w:val="005B39D5"/>
    <w:rsid w:val="005B3FB9"/>
    <w:rsid w:val="005B49B5"/>
    <w:rsid w:val="005B605D"/>
    <w:rsid w:val="005B6571"/>
    <w:rsid w:val="005B6969"/>
    <w:rsid w:val="005B7419"/>
    <w:rsid w:val="005C04A8"/>
    <w:rsid w:val="005C0AC3"/>
    <w:rsid w:val="005C1260"/>
    <w:rsid w:val="005C1CE7"/>
    <w:rsid w:val="005C2430"/>
    <w:rsid w:val="005C2661"/>
    <w:rsid w:val="005C28CC"/>
    <w:rsid w:val="005C2F29"/>
    <w:rsid w:val="005C3C3A"/>
    <w:rsid w:val="005C4AD8"/>
    <w:rsid w:val="005C5975"/>
    <w:rsid w:val="005C5B01"/>
    <w:rsid w:val="005C5C0D"/>
    <w:rsid w:val="005C63A7"/>
    <w:rsid w:val="005C6DF0"/>
    <w:rsid w:val="005C7997"/>
    <w:rsid w:val="005C7D5D"/>
    <w:rsid w:val="005D014E"/>
    <w:rsid w:val="005D02B1"/>
    <w:rsid w:val="005D0DEB"/>
    <w:rsid w:val="005D1751"/>
    <w:rsid w:val="005D1A39"/>
    <w:rsid w:val="005D226C"/>
    <w:rsid w:val="005D296E"/>
    <w:rsid w:val="005D317E"/>
    <w:rsid w:val="005D369B"/>
    <w:rsid w:val="005D3B73"/>
    <w:rsid w:val="005D48A6"/>
    <w:rsid w:val="005D5584"/>
    <w:rsid w:val="005D6100"/>
    <w:rsid w:val="005D6828"/>
    <w:rsid w:val="005D693F"/>
    <w:rsid w:val="005D7395"/>
    <w:rsid w:val="005D75E5"/>
    <w:rsid w:val="005D76D7"/>
    <w:rsid w:val="005E0279"/>
    <w:rsid w:val="005E05FA"/>
    <w:rsid w:val="005E05FD"/>
    <w:rsid w:val="005E2257"/>
    <w:rsid w:val="005E27F8"/>
    <w:rsid w:val="005E28BC"/>
    <w:rsid w:val="005E3E1A"/>
    <w:rsid w:val="005E3E79"/>
    <w:rsid w:val="005E3F52"/>
    <w:rsid w:val="005E449C"/>
    <w:rsid w:val="005E46B9"/>
    <w:rsid w:val="005E47DC"/>
    <w:rsid w:val="005E4B3C"/>
    <w:rsid w:val="005E4E08"/>
    <w:rsid w:val="005E562A"/>
    <w:rsid w:val="005E677C"/>
    <w:rsid w:val="005E6917"/>
    <w:rsid w:val="005E74A1"/>
    <w:rsid w:val="005E793F"/>
    <w:rsid w:val="005E7A4A"/>
    <w:rsid w:val="005F0698"/>
    <w:rsid w:val="005F08C9"/>
    <w:rsid w:val="005F1D54"/>
    <w:rsid w:val="005F209C"/>
    <w:rsid w:val="005F20B4"/>
    <w:rsid w:val="005F22EA"/>
    <w:rsid w:val="005F23C8"/>
    <w:rsid w:val="005F302E"/>
    <w:rsid w:val="005F33AF"/>
    <w:rsid w:val="005F3633"/>
    <w:rsid w:val="005F3735"/>
    <w:rsid w:val="005F3781"/>
    <w:rsid w:val="005F4111"/>
    <w:rsid w:val="005F4E22"/>
    <w:rsid w:val="005F59D9"/>
    <w:rsid w:val="005F635B"/>
    <w:rsid w:val="005F6523"/>
    <w:rsid w:val="005F76E9"/>
    <w:rsid w:val="00601AA4"/>
    <w:rsid w:val="00601CC9"/>
    <w:rsid w:val="00602223"/>
    <w:rsid w:val="006028A0"/>
    <w:rsid w:val="006029D2"/>
    <w:rsid w:val="00603212"/>
    <w:rsid w:val="00603FD0"/>
    <w:rsid w:val="00603FD5"/>
    <w:rsid w:val="00605104"/>
    <w:rsid w:val="00605E2B"/>
    <w:rsid w:val="006063EE"/>
    <w:rsid w:val="00606D8F"/>
    <w:rsid w:val="006103B0"/>
    <w:rsid w:val="0061057A"/>
    <w:rsid w:val="00610F78"/>
    <w:rsid w:val="00611B09"/>
    <w:rsid w:val="00612490"/>
    <w:rsid w:val="00612D1B"/>
    <w:rsid w:val="00613159"/>
    <w:rsid w:val="00613572"/>
    <w:rsid w:val="00613CCC"/>
    <w:rsid w:val="00613CDA"/>
    <w:rsid w:val="00613DF7"/>
    <w:rsid w:val="006144B9"/>
    <w:rsid w:val="00615610"/>
    <w:rsid w:val="00615BE6"/>
    <w:rsid w:val="00615D97"/>
    <w:rsid w:val="00616303"/>
    <w:rsid w:val="00616564"/>
    <w:rsid w:val="006173C4"/>
    <w:rsid w:val="00617CB9"/>
    <w:rsid w:val="00617E84"/>
    <w:rsid w:val="006205C0"/>
    <w:rsid w:val="00620B84"/>
    <w:rsid w:val="006216B3"/>
    <w:rsid w:val="00621EDE"/>
    <w:rsid w:val="006224D6"/>
    <w:rsid w:val="0062258D"/>
    <w:rsid w:val="00622C2C"/>
    <w:rsid w:val="00622D8F"/>
    <w:rsid w:val="00623410"/>
    <w:rsid w:val="006238AD"/>
    <w:rsid w:val="00623FAF"/>
    <w:rsid w:val="00624FCE"/>
    <w:rsid w:val="0062630B"/>
    <w:rsid w:val="00626F1E"/>
    <w:rsid w:val="006278F1"/>
    <w:rsid w:val="0063091E"/>
    <w:rsid w:val="006329D8"/>
    <w:rsid w:val="00632F1F"/>
    <w:rsid w:val="00635AB9"/>
    <w:rsid w:val="006363E9"/>
    <w:rsid w:val="00636A0D"/>
    <w:rsid w:val="00636CE5"/>
    <w:rsid w:val="00637890"/>
    <w:rsid w:val="00637962"/>
    <w:rsid w:val="00637DF7"/>
    <w:rsid w:val="00637F6D"/>
    <w:rsid w:val="00640010"/>
    <w:rsid w:val="006402C6"/>
    <w:rsid w:val="0064130B"/>
    <w:rsid w:val="0064146B"/>
    <w:rsid w:val="00642055"/>
    <w:rsid w:val="00643649"/>
    <w:rsid w:val="00643935"/>
    <w:rsid w:val="00643EE2"/>
    <w:rsid w:val="00644664"/>
    <w:rsid w:val="00644B01"/>
    <w:rsid w:val="006461F3"/>
    <w:rsid w:val="006461FC"/>
    <w:rsid w:val="00646281"/>
    <w:rsid w:val="00646287"/>
    <w:rsid w:val="006462C1"/>
    <w:rsid w:val="006514E2"/>
    <w:rsid w:val="00651ACE"/>
    <w:rsid w:val="00651D13"/>
    <w:rsid w:val="00652193"/>
    <w:rsid w:val="006522CB"/>
    <w:rsid w:val="0065339E"/>
    <w:rsid w:val="0065381C"/>
    <w:rsid w:val="006539B5"/>
    <w:rsid w:val="00654A3F"/>
    <w:rsid w:val="00655A0F"/>
    <w:rsid w:val="00655B3A"/>
    <w:rsid w:val="006577BE"/>
    <w:rsid w:val="006603FF"/>
    <w:rsid w:val="00660E02"/>
    <w:rsid w:val="0066122F"/>
    <w:rsid w:val="00661643"/>
    <w:rsid w:val="0066251F"/>
    <w:rsid w:val="00663CED"/>
    <w:rsid w:val="00663D04"/>
    <w:rsid w:val="00664360"/>
    <w:rsid w:val="006652BF"/>
    <w:rsid w:val="006654FB"/>
    <w:rsid w:val="00665688"/>
    <w:rsid w:val="00665F74"/>
    <w:rsid w:val="00666995"/>
    <w:rsid w:val="006669DE"/>
    <w:rsid w:val="0066757F"/>
    <w:rsid w:val="006701F5"/>
    <w:rsid w:val="006703AF"/>
    <w:rsid w:val="006704BB"/>
    <w:rsid w:val="006705D5"/>
    <w:rsid w:val="00670A08"/>
    <w:rsid w:val="00670D34"/>
    <w:rsid w:val="00670F8E"/>
    <w:rsid w:val="00671D64"/>
    <w:rsid w:val="00672301"/>
    <w:rsid w:val="006724E3"/>
    <w:rsid w:val="00672783"/>
    <w:rsid w:val="00672D14"/>
    <w:rsid w:val="00673A0C"/>
    <w:rsid w:val="00673B13"/>
    <w:rsid w:val="00673CFE"/>
    <w:rsid w:val="006740B7"/>
    <w:rsid w:val="006748B7"/>
    <w:rsid w:val="00674CCA"/>
    <w:rsid w:val="00675850"/>
    <w:rsid w:val="00675CA1"/>
    <w:rsid w:val="00676A41"/>
    <w:rsid w:val="00676A96"/>
    <w:rsid w:val="00677D95"/>
    <w:rsid w:val="006804F8"/>
    <w:rsid w:val="006810AB"/>
    <w:rsid w:val="0068264E"/>
    <w:rsid w:val="00682F7D"/>
    <w:rsid w:val="006833A7"/>
    <w:rsid w:val="006839CA"/>
    <w:rsid w:val="00684304"/>
    <w:rsid w:val="00684809"/>
    <w:rsid w:val="0068498D"/>
    <w:rsid w:val="00686013"/>
    <w:rsid w:val="00686034"/>
    <w:rsid w:val="0068662C"/>
    <w:rsid w:val="00687A33"/>
    <w:rsid w:val="00687EBE"/>
    <w:rsid w:val="0069092E"/>
    <w:rsid w:val="00690AED"/>
    <w:rsid w:val="00690B18"/>
    <w:rsid w:val="00691090"/>
    <w:rsid w:val="0069128F"/>
    <w:rsid w:val="006916B2"/>
    <w:rsid w:val="00691976"/>
    <w:rsid w:val="00691F59"/>
    <w:rsid w:val="00692A94"/>
    <w:rsid w:val="00692B4A"/>
    <w:rsid w:val="00692CBA"/>
    <w:rsid w:val="006934FB"/>
    <w:rsid w:val="00693BE7"/>
    <w:rsid w:val="00696865"/>
    <w:rsid w:val="0069689F"/>
    <w:rsid w:val="0069690B"/>
    <w:rsid w:val="00696998"/>
    <w:rsid w:val="006974E6"/>
    <w:rsid w:val="006A0110"/>
    <w:rsid w:val="006A1150"/>
    <w:rsid w:val="006A1672"/>
    <w:rsid w:val="006A176C"/>
    <w:rsid w:val="006A2C65"/>
    <w:rsid w:val="006A3377"/>
    <w:rsid w:val="006A3730"/>
    <w:rsid w:val="006A3DDC"/>
    <w:rsid w:val="006A4A7D"/>
    <w:rsid w:val="006A4B39"/>
    <w:rsid w:val="006A6A69"/>
    <w:rsid w:val="006A6DF0"/>
    <w:rsid w:val="006A770B"/>
    <w:rsid w:val="006B02B8"/>
    <w:rsid w:val="006B043A"/>
    <w:rsid w:val="006B111B"/>
    <w:rsid w:val="006B134E"/>
    <w:rsid w:val="006B13C9"/>
    <w:rsid w:val="006B160A"/>
    <w:rsid w:val="006B20F8"/>
    <w:rsid w:val="006B284E"/>
    <w:rsid w:val="006B2AB6"/>
    <w:rsid w:val="006B2B4A"/>
    <w:rsid w:val="006B3143"/>
    <w:rsid w:val="006B3A95"/>
    <w:rsid w:val="006B43E5"/>
    <w:rsid w:val="006B4823"/>
    <w:rsid w:val="006B48E8"/>
    <w:rsid w:val="006B4CE5"/>
    <w:rsid w:val="006B511F"/>
    <w:rsid w:val="006B555F"/>
    <w:rsid w:val="006B5909"/>
    <w:rsid w:val="006B6924"/>
    <w:rsid w:val="006B6E79"/>
    <w:rsid w:val="006B7FE7"/>
    <w:rsid w:val="006C02F9"/>
    <w:rsid w:val="006C042F"/>
    <w:rsid w:val="006C0A54"/>
    <w:rsid w:val="006C1208"/>
    <w:rsid w:val="006C2781"/>
    <w:rsid w:val="006C2E43"/>
    <w:rsid w:val="006C3572"/>
    <w:rsid w:val="006C383E"/>
    <w:rsid w:val="006C5E8B"/>
    <w:rsid w:val="006C6607"/>
    <w:rsid w:val="006C6C32"/>
    <w:rsid w:val="006C70F0"/>
    <w:rsid w:val="006C7378"/>
    <w:rsid w:val="006C754E"/>
    <w:rsid w:val="006C7993"/>
    <w:rsid w:val="006C79E2"/>
    <w:rsid w:val="006D1207"/>
    <w:rsid w:val="006D12F6"/>
    <w:rsid w:val="006D198C"/>
    <w:rsid w:val="006D198D"/>
    <w:rsid w:val="006D2CAF"/>
    <w:rsid w:val="006D2EFC"/>
    <w:rsid w:val="006D32CA"/>
    <w:rsid w:val="006D3AE5"/>
    <w:rsid w:val="006D46D1"/>
    <w:rsid w:val="006D472F"/>
    <w:rsid w:val="006D5301"/>
    <w:rsid w:val="006D5490"/>
    <w:rsid w:val="006D54D5"/>
    <w:rsid w:val="006D5914"/>
    <w:rsid w:val="006D6005"/>
    <w:rsid w:val="006D6044"/>
    <w:rsid w:val="006D6502"/>
    <w:rsid w:val="006D6A67"/>
    <w:rsid w:val="006D6AED"/>
    <w:rsid w:val="006D6B03"/>
    <w:rsid w:val="006E2754"/>
    <w:rsid w:val="006E3C16"/>
    <w:rsid w:val="006E4056"/>
    <w:rsid w:val="006E4818"/>
    <w:rsid w:val="006E4A64"/>
    <w:rsid w:val="006E4CC6"/>
    <w:rsid w:val="006E4E41"/>
    <w:rsid w:val="006E4E6D"/>
    <w:rsid w:val="006E5A15"/>
    <w:rsid w:val="006E5AC5"/>
    <w:rsid w:val="006E64AD"/>
    <w:rsid w:val="006E655B"/>
    <w:rsid w:val="006E67FF"/>
    <w:rsid w:val="006E6E00"/>
    <w:rsid w:val="006F0412"/>
    <w:rsid w:val="006F0544"/>
    <w:rsid w:val="006F2BEF"/>
    <w:rsid w:val="006F2E66"/>
    <w:rsid w:val="006F35D5"/>
    <w:rsid w:val="006F3790"/>
    <w:rsid w:val="006F383F"/>
    <w:rsid w:val="006F3D63"/>
    <w:rsid w:val="006F3EBA"/>
    <w:rsid w:val="006F4568"/>
    <w:rsid w:val="006F4C4E"/>
    <w:rsid w:val="006F4C5E"/>
    <w:rsid w:val="006F4D8E"/>
    <w:rsid w:val="006F58B4"/>
    <w:rsid w:val="006F5DD0"/>
    <w:rsid w:val="006F5F80"/>
    <w:rsid w:val="006F66BD"/>
    <w:rsid w:val="006F7205"/>
    <w:rsid w:val="006F752B"/>
    <w:rsid w:val="006F78E6"/>
    <w:rsid w:val="007009DC"/>
    <w:rsid w:val="0070120A"/>
    <w:rsid w:val="00701F99"/>
    <w:rsid w:val="00702651"/>
    <w:rsid w:val="00702BA4"/>
    <w:rsid w:val="007035FA"/>
    <w:rsid w:val="00704663"/>
    <w:rsid w:val="0070585B"/>
    <w:rsid w:val="00705F89"/>
    <w:rsid w:val="00706881"/>
    <w:rsid w:val="00706D5B"/>
    <w:rsid w:val="007077AE"/>
    <w:rsid w:val="00707F48"/>
    <w:rsid w:val="00710947"/>
    <w:rsid w:val="00711599"/>
    <w:rsid w:val="007119F1"/>
    <w:rsid w:val="00711F58"/>
    <w:rsid w:val="00712281"/>
    <w:rsid w:val="00713051"/>
    <w:rsid w:val="00713FD9"/>
    <w:rsid w:val="00714275"/>
    <w:rsid w:val="007147C3"/>
    <w:rsid w:val="0071483B"/>
    <w:rsid w:val="00714EF6"/>
    <w:rsid w:val="007150F0"/>
    <w:rsid w:val="0071544D"/>
    <w:rsid w:val="007165E0"/>
    <w:rsid w:val="00716ACD"/>
    <w:rsid w:val="0071737D"/>
    <w:rsid w:val="007174B5"/>
    <w:rsid w:val="00717747"/>
    <w:rsid w:val="007178F2"/>
    <w:rsid w:val="00717D60"/>
    <w:rsid w:val="007201AD"/>
    <w:rsid w:val="00720480"/>
    <w:rsid w:val="007209F3"/>
    <w:rsid w:val="00721A8F"/>
    <w:rsid w:val="007227B2"/>
    <w:rsid w:val="00722AC2"/>
    <w:rsid w:val="00722D02"/>
    <w:rsid w:val="00722F8D"/>
    <w:rsid w:val="0072392C"/>
    <w:rsid w:val="00725A0B"/>
    <w:rsid w:val="00725EC2"/>
    <w:rsid w:val="0072638D"/>
    <w:rsid w:val="007266D9"/>
    <w:rsid w:val="00726804"/>
    <w:rsid w:val="00726AC2"/>
    <w:rsid w:val="00726CD5"/>
    <w:rsid w:val="00726CFE"/>
    <w:rsid w:val="0072723E"/>
    <w:rsid w:val="007301B6"/>
    <w:rsid w:val="00730B98"/>
    <w:rsid w:val="00732628"/>
    <w:rsid w:val="00732A84"/>
    <w:rsid w:val="007330F3"/>
    <w:rsid w:val="0073349A"/>
    <w:rsid w:val="00733C3F"/>
    <w:rsid w:val="007344B1"/>
    <w:rsid w:val="00734562"/>
    <w:rsid w:val="0073468F"/>
    <w:rsid w:val="00734DB5"/>
    <w:rsid w:val="00735661"/>
    <w:rsid w:val="00735A00"/>
    <w:rsid w:val="007362CE"/>
    <w:rsid w:val="007375A8"/>
    <w:rsid w:val="00737642"/>
    <w:rsid w:val="007403DF"/>
    <w:rsid w:val="007409A7"/>
    <w:rsid w:val="00740DC9"/>
    <w:rsid w:val="00742E5D"/>
    <w:rsid w:val="007431BA"/>
    <w:rsid w:val="00743B08"/>
    <w:rsid w:val="007445FE"/>
    <w:rsid w:val="00744FCE"/>
    <w:rsid w:val="00745319"/>
    <w:rsid w:val="00747313"/>
    <w:rsid w:val="007502AE"/>
    <w:rsid w:val="0075168E"/>
    <w:rsid w:val="007516E8"/>
    <w:rsid w:val="007518AE"/>
    <w:rsid w:val="00753A69"/>
    <w:rsid w:val="00754C4F"/>
    <w:rsid w:val="0075598C"/>
    <w:rsid w:val="00756755"/>
    <w:rsid w:val="00756FBD"/>
    <w:rsid w:val="0075700D"/>
    <w:rsid w:val="00757168"/>
    <w:rsid w:val="007572BB"/>
    <w:rsid w:val="007573CC"/>
    <w:rsid w:val="0076013E"/>
    <w:rsid w:val="0076074A"/>
    <w:rsid w:val="0076192F"/>
    <w:rsid w:val="00762063"/>
    <w:rsid w:val="00762143"/>
    <w:rsid w:val="00762A9C"/>
    <w:rsid w:val="007634A1"/>
    <w:rsid w:val="00763BE6"/>
    <w:rsid w:val="00763E75"/>
    <w:rsid w:val="007648DE"/>
    <w:rsid w:val="00764DF2"/>
    <w:rsid w:val="007658F9"/>
    <w:rsid w:val="0076702C"/>
    <w:rsid w:val="00767C2D"/>
    <w:rsid w:val="00767CEE"/>
    <w:rsid w:val="0077042B"/>
    <w:rsid w:val="00770F28"/>
    <w:rsid w:val="007712FD"/>
    <w:rsid w:val="007720BE"/>
    <w:rsid w:val="00772F47"/>
    <w:rsid w:val="0077394F"/>
    <w:rsid w:val="00773BC3"/>
    <w:rsid w:val="00773C34"/>
    <w:rsid w:val="00773CB4"/>
    <w:rsid w:val="007743A0"/>
    <w:rsid w:val="0077441D"/>
    <w:rsid w:val="007749F5"/>
    <w:rsid w:val="00775406"/>
    <w:rsid w:val="0077598A"/>
    <w:rsid w:val="0077700C"/>
    <w:rsid w:val="0077754C"/>
    <w:rsid w:val="007775AD"/>
    <w:rsid w:val="007779E4"/>
    <w:rsid w:val="00777E8E"/>
    <w:rsid w:val="00780262"/>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74D"/>
    <w:rsid w:val="00784D94"/>
    <w:rsid w:val="00784FAB"/>
    <w:rsid w:val="00785046"/>
    <w:rsid w:val="0078516A"/>
    <w:rsid w:val="007851C9"/>
    <w:rsid w:val="007858BB"/>
    <w:rsid w:val="00785BEA"/>
    <w:rsid w:val="00785C73"/>
    <w:rsid w:val="00785E5B"/>
    <w:rsid w:val="00786811"/>
    <w:rsid w:val="00786861"/>
    <w:rsid w:val="00786975"/>
    <w:rsid w:val="00791969"/>
    <w:rsid w:val="00791986"/>
    <w:rsid w:val="00791C57"/>
    <w:rsid w:val="00791E6F"/>
    <w:rsid w:val="00792449"/>
    <w:rsid w:val="0079316E"/>
    <w:rsid w:val="00793959"/>
    <w:rsid w:val="00793ADF"/>
    <w:rsid w:val="00793B93"/>
    <w:rsid w:val="00793C7A"/>
    <w:rsid w:val="00793DF5"/>
    <w:rsid w:val="0079459D"/>
    <w:rsid w:val="00794A64"/>
    <w:rsid w:val="007955E4"/>
    <w:rsid w:val="007958CC"/>
    <w:rsid w:val="00795D48"/>
    <w:rsid w:val="0079605A"/>
    <w:rsid w:val="007965B7"/>
    <w:rsid w:val="0079674D"/>
    <w:rsid w:val="0079694A"/>
    <w:rsid w:val="007977F8"/>
    <w:rsid w:val="00797B49"/>
    <w:rsid w:val="00797F83"/>
    <w:rsid w:val="00797FA9"/>
    <w:rsid w:val="007A0151"/>
    <w:rsid w:val="007A03AB"/>
    <w:rsid w:val="007A0EBA"/>
    <w:rsid w:val="007A0FDF"/>
    <w:rsid w:val="007A1695"/>
    <w:rsid w:val="007A259F"/>
    <w:rsid w:val="007A2FB2"/>
    <w:rsid w:val="007A2FDA"/>
    <w:rsid w:val="007A31EE"/>
    <w:rsid w:val="007A3633"/>
    <w:rsid w:val="007A382C"/>
    <w:rsid w:val="007A3E80"/>
    <w:rsid w:val="007A42A5"/>
    <w:rsid w:val="007A4E48"/>
    <w:rsid w:val="007A5691"/>
    <w:rsid w:val="007A571E"/>
    <w:rsid w:val="007A6135"/>
    <w:rsid w:val="007A6D00"/>
    <w:rsid w:val="007A70F7"/>
    <w:rsid w:val="007B085A"/>
    <w:rsid w:val="007B0ADE"/>
    <w:rsid w:val="007B12DB"/>
    <w:rsid w:val="007B1309"/>
    <w:rsid w:val="007B164A"/>
    <w:rsid w:val="007B1D42"/>
    <w:rsid w:val="007B1F16"/>
    <w:rsid w:val="007B1F8A"/>
    <w:rsid w:val="007B2021"/>
    <w:rsid w:val="007B2217"/>
    <w:rsid w:val="007B2ECC"/>
    <w:rsid w:val="007B3378"/>
    <w:rsid w:val="007B56DD"/>
    <w:rsid w:val="007B5E15"/>
    <w:rsid w:val="007B5FD9"/>
    <w:rsid w:val="007B63AA"/>
    <w:rsid w:val="007B6816"/>
    <w:rsid w:val="007B7C30"/>
    <w:rsid w:val="007B7CB5"/>
    <w:rsid w:val="007B7ED9"/>
    <w:rsid w:val="007C0AE0"/>
    <w:rsid w:val="007C0D39"/>
    <w:rsid w:val="007C107C"/>
    <w:rsid w:val="007C1086"/>
    <w:rsid w:val="007C1335"/>
    <w:rsid w:val="007C1359"/>
    <w:rsid w:val="007C24B4"/>
    <w:rsid w:val="007C2892"/>
    <w:rsid w:val="007C2972"/>
    <w:rsid w:val="007C47DD"/>
    <w:rsid w:val="007C4A64"/>
    <w:rsid w:val="007C5E11"/>
    <w:rsid w:val="007C634C"/>
    <w:rsid w:val="007C71BB"/>
    <w:rsid w:val="007C75CA"/>
    <w:rsid w:val="007C762F"/>
    <w:rsid w:val="007D1079"/>
    <w:rsid w:val="007D13D5"/>
    <w:rsid w:val="007D154A"/>
    <w:rsid w:val="007D2417"/>
    <w:rsid w:val="007D295D"/>
    <w:rsid w:val="007D2F4C"/>
    <w:rsid w:val="007D2F56"/>
    <w:rsid w:val="007D3117"/>
    <w:rsid w:val="007D3431"/>
    <w:rsid w:val="007D39C4"/>
    <w:rsid w:val="007D3C8C"/>
    <w:rsid w:val="007D4832"/>
    <w:rsid w:val="007D4876"/>
    <w:rsid w:val="007D4A0E"/>
    <w:rsid w:val="007D4F70"/>
    <w:rsid w:val="007D4F81"/>
    <w:rsid w:val="007D572B"/>
    <w:rsid w:val="007D57F6"/>
    <w:rsid w:val="007D5DE3"/>
    <w:rsid w:val="007D69BB"/>
    <w:rsid w:val="007D7233"/>
    <w:rsid w:val="007D77F5"/>
    <w:rsid w:val="007E0091"/>
    <w:rsid w:val="007E00BC"/>
    <w:rsid w:val="007E05DF"/>
    <w:rsid w:val="007E1CDF"/>
    <w:rsid w:val="007E21DF"/>
    <w:rsid w:val="007E2B30"/>
    <w:rsid w:val="007E49AA"/>
    <w:rsid w:val="007E5287"/>
    <w:rsid w:val="007E559B"/>
    <w:rsid w:val="007E605A"/>
    <w:rsid w:val="007E69CC"/>
    <w:rsid w:val="007E6A9F"/>
    <w:rsid w:val="007E6BE2"/>
    <w:rsid w:val="007E6C3A"/>
    <w:rsid w:val="007E6D44"/>
    <w:rsid w:val="007E6FB0"/>
    <w:rsid w:val="007E7D3E"/>
    <w:rsid w:val="007F0D82"/>
    <w:rsid w:val="007F0DCB"/>
    <w:rsid w:val="007F0DF9"/>
    <w:rsid w:val="007F1E68"/>
    <w:rsid w:val="007F20F1"/>
    <w:rsid w:val="007F24D8"/>
    <w:rsid w:val="007F2672"/>
    <w:rsid w:val="007F2A89"/>
    <w:rsid w:val="007F2AC2"/>
    <w:rsid w:val="007F33C9"/>
    <w:rsid w:val="007F373F"/>
    <w:rsid w:val="007F3BAC"/>
    <w:rsid w:val="007F3D31"/>
    <w:rsid w:val="007F4A73"/>
    <w:rsid w:val="007F5299"/>
    <w:rsid w:val="007F536A"/>
    <w:rsid w:val="007F53F7"/>
    <w:rsid w:val="007F5DAF"/>
    <w:rsid w:val="007F6BFB"/>
    <w:rsid w:val="007F70CC"/>
    <w:rsid w:val="007F742D"/>
    <w:rsid w:val="007F76F3"/>
    <w:rsid w:val="007F79FA"/>
    <w:rsid w:val="007F7AE1"/>
    <w:rsid w:val="0080026A"/>
    <w:rsid w:val="00800E2F"/>
    <w:rsid w:val="00801464"/>
    <w:rsid w:val="00802197"/>
    <w:rsid w:val="00802AD8"/>
    <w:rsid w:val="00802D12"/>
    <w:rsid w:val="00802E9A"/>
    <w:rsid w:val="00803142"/>
    <w:rsid w:val="008033C3"/>
    <w:rsid w:val="00803DCF"/>
    <w:rsid w:val="00804067"/>
    <w:rsid w:val="00804551"/>
    <w:rsid w:val="0080484A"/>
    <w:rsid w:val="00805331"/>
    <w:rsid w:val="00805B03"/>
    <w:rsid w:val="008064D8"/>
    <w:rsid w:val="0080705E"/>
    <w:rsid w:val="00807729"/>
    <w:rsid w:val="00807E74"/>
    <w:rsid w:val="00807FD8"/>
    <w:rsid w:val="0081030E"/>
    <w:rsid w:val="008103FE"/>
    <w:rsid w:val="008118C0"/>
    <w:rsid w:val="00811981"/>
    <w:rsid w:val="00811D3E"/>
    <w:rsid w:val="00811F22"/>
    <w:rsid w:val="0081245E"/>
    <w:rsid w:val="00812CCD"/>
    <w:rsid w:val="0081381B"/>
    <w:rsid w:val="00813D73"/>
    <w:rsid w:val="00814809"/>
    <w:rsid w:val="0081547C"/>
    <w:rsid w:val="008154CD"/>
    <w:rsid w:val="008157D4"/>
    <w:rsid w:val="0081601A"/>
    <w:rsid w:val="008167F3"/>
    <w:rsid w:val="00817798"/>
    <w:rsid w:val="0082021A"/>
    <w:rsid w:val="008218D6"/>
    <w:rsid w:val="00821911"/>
    <w:rsid w:val="00821AE8"/>
    <w:rsid w:val="008224A6"/>
    <w:rsid w:val="00822B83"/>
    <w:rsid w:val="00822C6A"/>
    <w:rsid w:val="00823248"/>
    <w:rsid w:val="008252D8"/>
    <w:rsid w:val="00825674"/>
    <w:rsid w:val="00825910"/>
    <w:rsid w:val="008273A1"/>
    <w:rsid w:val="008274BB"/>
    <w:rsid w:val="00827915"/>
    <w:rsid w:val="00830B16"/>
    <w:rsid w:val="00830CDB"/>
    <w:rsid w:val="008318AB"/>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403B6"/>
    <w:rsid w:val="008418D1"/>
    <w:rsid w:val="00841C7D"/>
    <w:rsid w:val="00841F48"/>
    <w:rsid w:val="00842396"/>
    <w:rsid w:val="008428BF"/>
    <w:rsid w:val="00842C2E"/>
    <w:rsid w:val="00844157"/>
    <w:rsid w:val="008447F4"/>
    <w:rsid w:val="008449F4"/>
    <w:rsid w:val="00844B8F"/>
    <w:rsid w:val="00844DBB"/>
    <w:rsid w:val="0084515B"/>
    <w:rsid w:val="00845B20"/>
    <w:rsid w:val="00845DDA"/>
    <w:rsid w:val="00846074"/>
    <w:rsid w:val="008463EC"/>
    <w:rsid w:val="00846ABE"/>
    <w:rsid w:val="00847E0F"/>
    <w:rsid w:val="00850058"/>
    <w:rsid w:val="00850AED"/>
    <w:rsid w:val="008512DA"/>
    <w:rsid w:val="00851A7B"/>
    <w:rsid w:val="00851C6A"/>
    <w:rsid w:val="00851CC6"/>
    <w:rsid w:val="008523D6"/>
    <w:rsid w:val="00852CDD"/>
    <w:rsid w:val="0085303D"/>
    <w:rsid w:val="008537DD"/>
    <w:rsid w:val="00853AE3"/>
    <w:rsid w:val="008541AD"/>
    <w:rsid w:val="00854663"/>
    <w:rsid w:val="00854794"/>
    <w:rsid w:val="00854869"/>
    <w:rsid w:val="008552AA"/>
    <w:rsid w:val="00855610"/>
    <w:rsid w:val="00855A6A"/>
    <w:rsid w:val="0085625E"/>
    <w:rsid w:val="00856D89"/>
    <w:rsid w:val="008572BF"/>
    <w:rsid w:val="008574EA"/>
    <w:rsid w:val="00857668"/>
    <w:rsid w:val="0085794D"/>
    <w:rsid w:val="00857A91"/>
    <w:rsid w:val="00857D36"/>
    <w:rsid w:val="00860168"/>
    <w:rsid w:val="0086088F"/>
    <w:rsid w:val="00860A51"/>
    <w:rsid w:val="00861138"/>
    <w:rsid w:val="0086196F"/>
    <w:rsid w:val="00861BEF"/>
    <w:rsid w:val="00861C25"/>
    <w:rsid w:val="00861E14"/>
    <w:rsid w:val="00862AD6"/>
    <w:rsid w:val="008631FC"/>
    <w:rsid w:val="0086377B"/>
    <w:rsid w:val="00865AF5"/>
    <w:rsid w:val="00865BCA"/>
    <w:rsid w:val="00865E1F"/>
    <w:rsid w:val="00866344"/>
    <w:rsid w:val="00866FBC"/>
    <w:rsid w:val="0086771E"/>
    <w:rsid w:val="00870764"/>
    <w:rsid w:val="0087123F"/>
    <w:rsid w:val="0087126A"/>
    <w:rsid w:val="008716F6"/>
    <w:rsid w:val="0087234E"/>
    <w:rsid w:val="00872977"/>
    <w:rsid w:val="00872C22"/>
    <w:rsid w:val="008735AA"/>
    <w:rsid w:val="008735C7"/>
    <w:rsid w:val="00873EFD"/>
    <w:rsid w:val="00873FD2"/>
    <w:rsid w:val="00874082"/>
    <w:rsid w:val="00874718"/>
    <w:rsid w:val="008754B1"/>
    <w:rsid w:val="00876CD9"/>
    <w:rsid w:val="00880844"/>
    <w:rsid w:val="00880AA1"/>
    <w:rsid w:val="00881109"/>
    <w:rsid w:val="008813D8"/>
    <w:rsid w:val="0088211C"/>
    <w:rsid w:val="008822A2"/>
    <w:rsid w:val="0088283A"/>
    <w:rsid w:val="00883069"/>
    <w:rsid w:val="008833FE"/>
    <w:rsid w:val="00883EB3"/>
    <w:rsid w:val="00884307"/>
    <w:rsid w:val="00884656"/>
    <w:rsid w:val="00884AB5"/>
    <w:rsid w:val="0088529E"/>
    <w:rsid w:val="0088596E"/>
    <w:rsid w:val="0088619A"/>
    <w:rsid w:val="008869B2"/>
    <w:rsid w:val="008872E1"/>
    <w:rsid w:val="0088762D"/>
    <w:rsid w:val="008879DA"/>
    <w:rsid w:val="00890530"/>
    <w:rsid w:val="008907FD"/>
    <w:rsid w:val="00890F18"/>
    <w:rsid w:val="008914D2"/>
    <w:rsid w:val="00892063"/>
    <w:rsid w:val="0089245C"/>
    <w:rsid w:val="00893F00"/>
    <w:rsid w:val="008941FF"/>
    <w:rsid w:val="00894F1D"/>
    <w:rsid w:val="00895A16"/>
    <w:rsid w:val="00895C5A"/>
    <w:rsid w:val="00895E3F"/>
    <w:rsid w:val="00897053"/>
    <w:rsid w:val="00897195"/>
    <w:rsid w:val="008A030C"/>
    <w:rsid w:val="008A08EC"/>
    <w:rsid w:val="008A0AF9"/>
    <w:rsid w:val="008A0C33"/>
    <w:rsid w:val="008A0FD2"/>
    <w:rsid w:val="008A17F2"/>
    <w:rsid w:val="008A193C"/>
    <w:rsid w:val="008A1C78"/>
    <w:rsid w:val="008A290E"/>
    <w:rsid w:val="008A44CC"/>
    <w:rsid w:val="008A4928"/>
    <w:rsid w:val="008A492C"/>
    <w:rsid w:val="008A49C2"/>
    <w:rsid w:val="008A4A5E"/>
    <w:rsid w:val="008A4F48"/>
    <w:rsid w:val="008A59E9"/>
    <w:rsid w:val="008A6465"/>
    <w:rsid w:val="008A7B6E"/>
    <w:rsid w:val="008B15E3"/>
    <w:rsid w:val="008B162F"/>
    <w:rsid w:val="008B1D4F"/>
    <w:rsid w:val="008B1FF0"/>
    <w:rsid w:val="008B216C"/>
    <w:rsid w:val="008B2EF7"/>
    <w:rsid w:val="008B3F6A"/>
    <w:rsid w:val="008B4089"/>
    <w:rsid w:val="008B483E"/>
    <w:rsid w:val="008B5C4C"/>
    <w:rsid w:val="008B5DE6"/>
    <w:rsid w:val="008B5F00"/>
    <w:rsid w:val="008B60E9"/>
    <w:rsid w:val="008B6B83"/>
    <w:rsid w:val="008C0C9C"/>
    <w:rsid w:val="008C1484"/>
    <w:rsid w:val="008C1FF7"/>
    <w:rsid w:val="008C32D5"/>
    <w:rsid w:val="008C362C"/>
    <w:rsid w:val="008C3743"/>
    <w:rsid w:val="008C3A8C"/>
    <w:rsid w:val="008C3DA7"/>
    <w:rsid w:val="008C4329"/>
    <w:rsid w:val="008C44FE"/>
    <w:rsid w:val="008C4952"/>
    <w:rsid w:val="008C4F44"/>
    <w:rsid w:val="008C51CC"/>
    <w:rsid w:val="008C5487"/>
    <w:rsid w:val="008C5B59"/>
    <w:rsid w:val="008C616E"/>
    <w:rsid w:val="008C767B"/>
    <w:rsid w:val="008C7A5F"/>
    <w:rsid w:val="008C7F07"/>
    <w:rsid w:val="008D0062"/>
    <w:rsid w:val="008D0486"/>
    <w:rsid w:val="008D092C"/>
    <w:rsid w:val="008D09D8"/>
    <w:rsid w:val="008D0CA8"/>
    <w:rsid w:val="008D0E9B"/>
    <w:rsid w:val="008D170E"/>
    <w:rsid w:val="008D1976"/>
    <w:rsid w:val="008D1B17"/>
    <w:rsid w:val="008D1DB6"/>
    <w:rsid w:val="008D2D20"/>
    <w:rsid w:val="008D2D23"/>
    <w:rsid w:val="008D60DE"/>
    <w:rsid w:val="008D691B"/>
    <w:rsid w:val="008D6B3F"/>
    <w:rsid w:val="008D6C9C"/>
    <w:rsid w:val="008D71E2"/>
    <w:rsid w:val="008D7678"/>
    <w:rsid w:val="008D78E0"/>
    <w:rsid w:val="008E0416"/>
    <w:rsid w:val="008E0A4C"/>
    <w:rsid w:val="008E0EB6"/>
    <w:rsid w:val="008E12F8"/>
    <w:rsid w:val="008E21BC"/>
    <w:rsid w:val="008E2C98"/>
    <w:rsid w:val="008E2CF1"/>
    <w:rsid w:val="008E2D62"/>
    <w:rsid w:val="008E304C"/>
    <w:rsid w:val="008E3986"/>
    <w:rsid w:val="008E39FB"/>
    <w:rsid w:val="008E3D19"/>
    <w:rsid w:val="008E45A3"/>
    <w:rsid w:val="008E5085"/>
    <w:rsid w:val="008E614A"/>
    <w:rsid w:val="008E634D"/>
    <w:rsid w:val="008E66F3"/>
    <w:rsid w:val="008E6704"/>
    <w:rsid w:val="008E760A"/>
    <w:rsid w:val="008E7633"/>
    <w:rsid w:val="008E76A6"/>
    <w:rsid w:val="008F0A19"/>
    <w:rsid w:val="008F0C71"/>
    <w:rsid w:val="008F197C"/>
    <w:rsid w:val="008F19BD"/>
    <w:rsid w:val="008F1F6E"/>
    <w:rsid w:val="008F52A3"/>
    <w:rsid w:val="008F5DB4"/>
    <w:rsid w:val="008F672C"/>
    <w:rsid w:val="008F6A01"/>
    <w:rsid w:val="008F6A59"/>
    <w:rsid w:val="008F6FDC"/>
    <w:rsid w:val="008F6FE3"/>
    <w:rsid w:val="008F7903"/>
    <w:rsid w:val="008F7D6D"/>
    <w:rsid w:val="00900107"/>
    <w:rsid w:val="0090025D"/>
    <w:rsid w:val="00900BEF"/>
    <w:rsid w:val="009010DE"/>
    <w:rsid w:val="009014FC"/>
    <w:rsid w:val="009015B4"/>
    <w:rsid w:val="00901B8B"/>
    <w:rsid w:val="00903155"/>
    <w:rsid w:val="0090401F"/>
    <w:rsid w:val="009040BD"/>
    <w:rsid w:val="0090490C"/>
    <w:rsid w:val="00905133"/>
    <w:rsid w:val="0090537A"/>
    <w:rsid w:val="009055D8"/>
    <w:rsid w:val="009057AA"/>
    <w:rsid w:val="00906662"/>
    <w:rsid w:val="00906EE0"/>
    <w:rsid w:val="0090740B"/>
    <w:rsid w:val="00907904"/>
    <w:rsid w:val="00907DB9"/>
    <w:rsid w:val="00907EB0"/>
    <w:rsid w:val="00910250"/>
    <w:rsid w:val="009103D6"/>
    <w:rsid w:val="009106FA"/>
    <w:rsid w:val="00910E8C"/>
    <w:rsid w:val="00911EB1"/>
    <w:rsid w:val="00914068"/>
    <w:rsid w:val="00914BE8"/>
    <w:rsid w:val="009151B8"/>
    <w:rsid w:val="0091538B"/>
    <w:rsid w:val="00915397"/>
    <w:rsid w:val="009173A0"/>
    <w:rsid w:val="00917B33"/>
    <w:rsid w:val="00917D36"/>
    <w:rsid w:val="0092099A"/>
    <w:rsid w:val="0092127B"/>
    <w:rsid w:val="009216C8"/>
    <w:rsid w:val="0092231B"/>
    <w:rsid w:val="0092375A"/>
    <w:rsid w:val="00923A7D"/>
    <w:rsid w:val="009242A0"/>
    <w:rsid w:val="0092523E"/>
    <w:rsid w:val="00925FAA"/>
    <w:rsid w:val="009268BD"/>
    <w:rsid w:val="00926B89"/>
    <w:rsid w:val="00927C1B"/>
    <w:rsid w:val="00930C62"/>
    <w:rsid w:val="00930E05"/>
    <w:rsid w:val="0093123A"/>
    <w:rsid w:val="00931249"/>
    <w:rsid w:val="009312F0"/>
    <w:rsid w:val="00931E18"/>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D45"/>
    <w:rsid w:val="00940856"/>
    <w:rsid w:val="00941069"/>
    <w:rsid w:val="00941356"/>
    <w:rsid w:val="00941368"/>
    <w:rsid w:val="0094166A"/>
    <w:rsid w:val="00941E12"/>
    <w:rsid w:val="00942421"/>
    <w:rsid w:val="00942586"/>
    <w:rsid w:val="009425EC"/>
    <w:rsid w:val="009426BC"/>
    <w:rsid w:val="00942A8D"/>
    <w:rsid w:val="00943C01"/>
    <w:rsid w:val="00945C17"/>
    <w:rsid w:val="00945CD5"/>
    <w:rsid w:val="00947C57"/>
    <w:rsid w:val="00950198"/>
    <w:rsid w:val="009506EB"/>
    <w:rsid w:val="00950B60"/>
    <w:rsid w:val="00950FCA"/>
    <w:rsid w:val="00951BDD"/>
    <w:rsid w:val="00953652"/>
    <w:rsid w:val="00953ADD"/>
    <w:rsid w:val="00953C09"/>
    <w:rsid w:val="00953CD8"/>
    <w:rsid w:val="00954082"/>
    <w:rsid w:val="0095413B"/>
    <w:rsid w:val="0095460C"/>
    <w:rsid w:val="0095467E"/>
    <w:rsid w:val="009547EC"/>
    <w:rsid w:val="009549A2"/>
    <w:rsid w:val="0095559B"/>
    <w:rsid w:val="009555C1"/>
    <w:rsid w:val="00955A89"/>
    <w:rsid w:val="00955B66"/>
    <w:rsid w:val="0095721F"/>
    <w:rsid w:val="009572DA"/>
    <w:rsid w:val="00961022"/>
    <w:rsid w:val="00961DF1"/>
    <w:rsid w:val="00962926"/>
    <w:rsid w:val="00962DEB"/>
    <w:rsid w:val="00963170"/>
    <w:rsid w:val="00963AAB"/>
    <w:rsid w:val="00963B35"/>
    <w:rsid w:val="00963DF9"/>
    <w:rsid w:val="00964324"/>
    <w:rsid w:val="0096452F"/>
    <w:rsid w:val="009645FD"/>
    <w:rsid w:val="009646AF"/>
    <w:rsid w:val="00964FE8"/>
    <w:rsid w:val="009654CB"/>
    <w:rsid w:val="00965C02"/>
    <w:rsid w:val="00965CF4"/>
    <w:rsid w:val="00966CD3"/>
    <w:rsid w:val="009700B6"/>
    <w:rsid w:val="00970422"/>
    <w:rsid w:val="00970593"/>
    <w:rsid w:val="009708A7"/>
    <w:rsid w:val="0097146C"/>
    <w:rsid w:val="00971AE3"/>
    <w:rsid w:val="00972044"/>
    <w:rsid w:val="009727BF"/>
    <w:rsid w:val="0097402C"/>
    <w:rsid w:val="00974449"/>
    <w:rsid w:val="00975CE0"/>
    <w:rsid w:val="009761CF"/>
    <w:rsid w:val="00976391"/>
    <w:rsid w:val="009767FE"/>
    <w:rsid w:val="009771BB"/>
    <w:rsid w:val="00977216"/>
    <w:rsid w:val="009772F8"/>
    <w:rsid w:val="00977A05"/>
    <w:rsid w:val="009807B3"/>
    <w:rsid w:val="00980867"/>
    <w:rsid w:val="009814E8"/>
    <w:rsid w:val="00981BB9"/>
    <w:rsid w:val="009821D2"/>
    <w:rsid w:val="009822BD"/>
    <w:rsid w:val="0098302C"/>
    <w:rsid w:val="00983389"/>
    <w:rsid w:val="009833A8"/>
    <w:rsid w:val="009835D9"/>
    <w:rsid w:val="009837E0"/>
    <w:rsid w:val="00984587"/>
    <w:rsid w:val="00984CCC"/>
    <w:rsid w:val="009851B8"/>
    <w:rsid w:val="0098614D"/>
    <w:rsid w:val="00986358"/>
    <w:rsid w:val="0098652B"/>
    <w:rsid w:val="00986C0C"/>
    <w:rsid w:val="00986CFF"/>
    <w:rsid w:val="00990BC7"/>
    <w:rsid w:val="00990F24"/>
    <w:rsid w:val="009910E4"/>
    <w:rsid w:val="00991147"/>
    <w:rsid w:val="009933DC"/>
    <w:rsid w:val="009934B9"/>
    <w:rsid w:val="00993745"/>
    <w:rsid w:val="00993749"/>
    <w:rsid w:val="00993857"/>
    <w:rsid w:val="00994647"/>
    <w:rsid w:val="009946FC"/>
    <w:rsid w:val="009949CC"/>
    <w:rsid w:val="00994AE2"/>
    <w:rsid w:val="009952E9"/>
    <w:rsid w:val="00995E59"/>
    <w:rsid w:val="00996972"/>
    <w:rsid w:val="00996EF9"/>
    <w:rsid w:val="00997097"/>
    <w:rsid w:val="00997280"/>
    <w:rsid w:val="00997D18"/>
    <w:rsid w:val="00997FCA"/>
    <w:rsid w:val="009A00FD"/>
    <w:rsid w:val="009A14F4"/>
    <w:rsid w:val="009A1939"/>
    <w:rsid w:val="009A2365"/>
    <w:rsid w:val="009A250E"/>
    <w:rsid w:val="009A3656"/>
    <w:rsid w:val="009A36B1"/>
    <w:rsid w:val="009A37B5"/>
    <w:rsid w:val="009A44DE"/>
    <w:rsid w:val="009A5784"/>
    <w:rsid w:val="009A5831"/>
    <w:rsid w:val="009A71EE"/>
    <w:rsid w:val="009A7300"/>
    <w:rsid w:val="009B04F6"/>
    <w:rsid w:val="009B0C17"/>
    <w:rsid w:val="009B0CC0"/>
    <w:rsid w:val="009B2079"/>
    <w:rsid w:val="009B26D0"/>
    <w:rsid w:val="009B28CC"/>
    <w:rsid w:val="009B2A0D"/>
    <w:rsid w:val="009B2E3A"/>
    <w:rsid w:val="009B2F3F"/>
    <w:rsid w:val="009B3744"/>
    <w:rsid w:val="009B3BE6"/>
    <w:rsid w:val="009B42A1"/>
    <w:rsid w:val="009B45F7"/>
    <w:rsid w:val="009B4FF3"/>
    <w:rsid w:val="009B5AE4"/>
    <w:rsid w:val="009B5B12"/>
    <w:rsid w:val="009B5E67"/>
    <w:rsid w:val="009B6804"/>
    <w:rsid w:val="009B6C15"/>
    <w:rsid w:val="009B789C"/>
    <w:rsid w:val="009C0091"/>
    <w:rsid w:val="009C07F3"/>
    <w:rsid w:val="009C09D6"/>
    <w:rsid w:val="009C0B1F"/>
    <w:rsid w:val="009C0C50"/>
    <w:rsid w:val="009C0F8A"/>
    <w:rsid w:val="009C1246"/>
    <w:rsid w:val="009C12AB"/>
    <w:rsid w:val="009C14ED"/>
    <w:rsid w:val="009C1998"/>
    <w:rsid w:val="009C2B31"/>
    <w:rsid w:val="009C2D8C"/>
    <w:rsid w:val="009C3FC7"/>
    <w:rsid w:val="009C4326"/>
    <w:rsid w:val="009C4395"/>
    <w:rsid w:val="009C4BA7"/>
    <w:rsid w:val="009C502B"/>
    <w:rsid w:val="009C542C"/>
    <w:rsid w:val="009C5510"/>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E6B"/>
    <w:rsid w:val="009D361F"/>
    <w:rsid w:val="009D3A4F"/>
    <w:rsid w:val="009D3AF0"/>
    <w:rsid w:val="009D4386"/>
    <w:rsid w:val="009D4506"/>
    <w:rsid w:val="009D4526"/>
    <w:rsid w:val="009D46FB"/>
    <w:rsid w:val="009D534A"/>
    <w:rsid w:val="009D5459"/>
    <w:rsid w:val="009D55C2"/>
    <w:rsid w:val="009D5D8E"/>
    <w:rsid w:val="009E051A"/>
    <w:rsid w:val="009E07AB"/>
    <w:rsid w:val="009E2335"/>
    <w:rsid w:val="009E2F6A"/>
    <w:rsid w:val="009E3D4D"/>
    <w:rsid w:val="009E4567"/>
    <w:rsid w:val="009E4A1F"/>
    <w:rsid w:val="009E4C01"/>
    <w:rsid w:val="009E4DEA"/>
    <w:rsid w:val="009E5AD2"/>
    <w:rsid w:val="009E5E33"/>
    <w:rsid w:val="009E70A9"/>
    <w:rsid w:val="009F00BC"/>
    <w:rsid w:val="009F0BD4"/>
    <w:rsid w:val="009F195F"/>
    <w:rsid w:val="009F1B24"/>
    <w:rsid w:val="009F2188"/>
    <w:rsid w:val="009F2CB6"/>
    <w:rsid w:val="009F2D93"/>
    <w:rsid w:val="009F3B57"/>
    <w:rsid w:val="009F4311"/>
    <w:rsid w:val="009F4D50"/>
    <w:rsid w:val="009F4F45"/>
    <w:rsid w:val="009F569E"/>
    <w:rsid w:val="009F57A4"/>
    <w:rsid w:val="009F5B1D"/>
    <w:rsid w:val="009F5D7B"/>
    <w:rsid w:val="009F613D"/>
    <w:rsid w:val="009F6F99"/>
    <w:rsid w:val="009F79B5"/>
    <w:rsid w:val="009F7A21"/>
    <w:rsid w:val="009F7AB8"/>
    <w:rsid w:val="009F7BAE"/>
    <w:rsid w:val="009F7C5B"/>
    <w:rsid w:val="009F7C8A"/>
    <w:rsid w:val="00A005ED"/>
    <w:rsid w:val="00A00D82"/>
    <w:rsid w:val="00A00FBE"/>
    <w:rsid w:val="00A0236F"/>
    <w:rsid w:val="00A0240B"/>
    <w:rsid w:val="00A033A4"/>
    <w:rsid w:val="00A041C8"/>
    <w:rsid w:val="00A0477C"/>
    <w:rsid w:val="00A0509F"/>
    <w:rsid w:val="00A05A6B"/>
    <w:rsid w:val="00A05A9E"/>
    <w:rsid w:val="00A05B69"/>
    <w:rsid w:val="00A0656C"/>
    <w:rsid w:val="00A07106"/>
    <w:rsid w:val="00A0728F"/>
    <w:rsid w:val="00A07B6B"/>
    <w:rsid w:val="00A10BDE"/>
    <w:rsid w:val="00A113A6"/>
    <w:rsid w:val="00A118D1"/>
    <w:rsid w:val="00A11AFD"/>
    <w:rsid w:val="00A12779"/>
    <w:rsid w:val="00A131A8"/>
    <w:rsid w:val="00A1403A"/>
    <w:rsid w:val="00A1416A"/>
    <w:rsid w:val="00A1444F"/>
    <w:rsid w:val="00A144B7"/>
    <w:rsid w:val="00A15649"/>
    <w:rsid w:val="00A1569B"/>
    <w:rsid w:val="00A15C29"/>
    <w:rsid w:val="00A15FAA"/>
    <w:rsid w:val="00A16322"/>
    <w:rsid w:val="00A16D3A"/>
    <w:rsid w:val="00A17EAF"/>
    <w:rsid w:val="00A20CB1"/>
    <w:rsid w:val="00A210AA"/>
    <w:rsid w:val="00A21470"/>
    <w:rsid w:val="00A2157A"/>
    <w:rsid w:val="00A228E4"/>
    <w:rsid w:val="00A23868"/>
    <w:rsid w:val="00A23BBA"/>
    <w:rsid w:val="00A2484A"/>
    <w:rsid w:val="00A24CF3"/>
    <w:rsid w:val="00A24F28"/>
    <w:rsid w:val="00A2573B"/>
    <w:rsid w:val="00A25A79"/>
    <w:rsid w:val="00A25C93"/>
    <w:rsid w:val="00A25F3B"/>
    <w:rsid w:val="00A263CD"/>
    <w:rsid w:val="00A26DA1"/>
    <w:rsid w:val="00A27543"/>
    <w:rsid w:val="00A30505"/>
    <w:rsid w:val="00A31117"/>
    <w:rsid w:val="00A31541"/>
    <w:rsid w:val="00A31D3C"/>
    <w:rsid w:val="00A322B7"/>
    <w:rsid w:val="00A32335"/>
    <w:rsid w:val="00A323A7"/>
    <w:rsid w:val="00A34195"/>
    <w:rsid w:val="00A34535"/>
    <w:rsid w:val="00A34C03"/>
    <w:rsid w:val="00A35752"/>
    <w:rsid w:val="00A35FA2"/>
    <w:rsid w:val="00A36010"/>
    <w:rsid w:val="00A36832"/>
    <w:rsid w:val="00A36B70"/>
    <w:rsid w:val="00A372DD"/>
    <w:rsid w:val="00A41D5F"/>
    <w:rsid w:val="00A42794"/>
    <w:rsid w:val="00A427D1"/>
    <w:rsid w:val="00A42AC4"/>
    <w:rsid w:val="00A43593"/>
    <w:rsid w:val="00A438D9"/>
    <w:rsid w:val="00A45638"/>
    <w:rsid w:val="00A45A9A"/>
    <w:rsid w:val="00A46B5B"/>
    <w:rsid w:val="00A473E4"/>
    <w:rsid w:val="00A47CC6"/>
    <w:rsid w:val="00A47F95"/>
    <w:rsid w:val="00A50B4D"/>
    <w:rsid w:val="00A50C5F"/>
    <w:rsid w:val="00A51315"/>
    <w:rsid w:val="00A51546"/>
    <w:rsid w:val="00A51563"/>
    <w:rsid w:val="00A51EF4"/>
    <w:rsid w:val="00A53003"/>
    <w:rsid w:val="00A53282"/>
    <w:rsid w:val="00A5345E"/>
    <w:rsid w:val="00A54949"/>
    <w:rsid w:val="00A54D38"/>
    <w:rsid w:val="00A54E69"/>
    <w:rsid w:val="00A55E0A"/>
    <w:rsid w:val="00A55F0B"/>
    <w:rsid w:val="00A5645D"/>
    <w:rsid w:val="00A57770"/>
    <w:rsid w:val="00A60363"/>
    <w:rsid w:val="00A607E9"/>
    <w:rsid w:val="00A60C51"/>
    <w:rsid w:val="00A61063"/>
    <w:rsid w:val="00A611C5"/>
    <w:rsid w:val="00A61B69"/>
    <w:rsid w:val="00A62C94"/>
    <w:rsid w:val="00A62ECF"/>
    <w:rsid w:val="00A63160"/>
    <w:rsid w:val="00A63DCD"/>
    <w:rsid w:val="00A643FF"/>
    <w:rsid w:val="00A64C7B"/>
    <w:rsid w:val="00A65111"/>
    <w:rsid w:val="00A652A0"/>
    <w:rsid w:val="00A65A7D"/>
    <w:rsid w:val="00A66142"/>
    <w:rsid w:val="00A66AAC"/>
    <w:rsid w:val="00A66AEC"/>
    <w:rsid w:val="00A66AFD"/>
    <w:rsid w:val="00A670C1"/>
    <w:rsid w:val="00A67645"/>
    <w:rsid w:val="00A71D6B"/>
    <w:rsid w:val="00A720F7"/>
    <w:rsid w:val="00A73A48"/>
    <w:rsid w:val="00A73B63"/>
    <w:rsid w:val="00A7456F"/>
    <w:rsid w:val="00A746AE"/>
    <w:rsid w:val="00A74903"/>
    <w:rsid w:val="00A74961"/>
    <w:rsid w:val="00A749EE"/>
    <w:rsid w:val="00A74DEE"/>
    <w:rsid w:val="00A75755"/>
    <w:rsid w:val="00A75F2C"/>
    <w:rsid w:val="00A76358"/>
    <w:rsid w:val="00A76903"/>
    <w:rsid w:val="00A7757A"/>
    <w:rsid w:val="00A7791F"/>
    <w:rsid w:val="00A8109F"/>
    <w:rsid w:val="00A81D45"/>
    <w:rsid w:val="00A82210"/>
    <w:rsid w:val="00A8265C"/>
    <w:rsid w:val="00A83056"/>
    <w:rsid w:val="00A83448"/>
    <w:rsid w:val="00A83682"/>
    <w:rsid w:val="00A8447E"/>
    <w:rsid w:val="00A84933"/>
    <w:rsid w:val="00A86847"/>
    <w:rsid w:val="00A86B4F"/>
    <w:rsid w:val="00A86E41"/>
    <w:rsid w:val="00A879AC"/>
    <w:rsid w:val="00A87E2B"/>
    <w:rsid w:val="00A904DB"/>
    <w:rsid w:val="00A90D2B"/>
    <w:rsid w:val="00A9146E"/>
    <w:rsid w:val="00A9186F"/>
    <w:rsid w:val="00A9190D"/>
    <w:rsid w:val="00A91C9C"/>
    <w:rsid w:val="00A91E3F"/>
    <w:rsid w:val="00A922C9"/>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3334"/>
    <w:rsid w:val="00AA3922"/>
    <w:rsid w:val="00AA3A87"/>
    <w:rsid w:val="00AA4077"/>
    <w:rsid w:val="00AA41C0"/>
    <w:rsid w:val="00AA4322"/>
    <w:rsid w:val="00AA4359"/>
    <w:rsid w:val="00AA49BE"/>
    <w:rsid w:val="00AA5341"/>
    <w:rsid w:val="00AA549E"/>
    <w:rsid w:val="00AA57BD"/>
    <w:rsid w:val="00AA5E5D"/>
    <w:rsid w:val="00AA6C7C"/>
    <w:rsid w:val="00AA6E53"/>
    <w:rsid w:val="00AA734A"/>
    <w:rsid w:val="00AA7AB5"/>
    <w:rsid w:val="00AB1168"/>
    <w:rsid w:val="00AB2DA2"/>
    <w:rsid w:val="00AB379D"/>
    <w:rsid w:val="00AB3BD1"/>
    <w:rsid w:val="00AB4302"/>
    <w:rsid w:val="00AB443B"/>
    <w:rsid w:val="00AB4A09"/>
    <w:rsid w:val="00AB4AFA"/>
    <w:rsid w:val="00AB4B70"/>
    <w:rsid w:val="00AB51CF"/>
    <w:rsid w:val="00AB59A9"/>
    <w:rsid w:val="00AB5DB5"/>
    <w:rsid w:val="00AB658F"/>
    <w:rsid w:val="00AB6F1F"/>
    <w:rsid w:val="00AB76AF"/>
    <w:rsid w:val="00AB7E31"/>
    <w:rsid w:val="00AB7FCC"/>
    <w:rsid w:val="00AC0322"/>
    <w:rsid w:val="00AC0A18"/>
    <w:rsid w:val="00AC1F7B"/>
    <w:rsid w:val="00AC235D"/>
    <w:rsid w:val="00AC2D32"/>
    <w:rsid w:val="00AC3D02"/>
    <w:rsid w:val="00AC450A"/>
    <w:rsid w:val="00AC45ED"/>
    <w:rsid w:val="00AC4A6A"/>
    <w:rsid w:val="00AC4AD6"/>
    <w:rsid w:val="00AC4CDB"/>
    <w:rsid w:val="00AC4EB8"/>
    <w:rsid w:val="00AC5656"/>
    <w:rsid w:val="00AC5919"/>
    <w:rsid w:val="00AC60F9"/>
    <w:rsid w:val="00AC66BE"/>
    <w:rsid w:val="00AC7759"/>
    <w:rsid w:val="00AC789D"/>
    <w:rsid w:val="00AC7FB4"/>
    <w:rsid w:val="00AD0290"/>
    <w:rsid w:val="00AD0794"/>
    <w:rsid w:val="00AD0A22"/>
    <w:rsid w:val="00AD10A5"/>
    <w:rsid w:val="00AD10C4"/>
    <w:rsid w:val="00AD124E"/>
    <w:rsid w:val="00AD1948"/>
    <w:rsid w:val="00AD1B12"/>
    <w:rsid w:val="00AD27A8"/>
    <w:rsid w:val="00AD322D"/>
    <w:rsid w:val="00AD364C"/>
    <w:rsid w:val="00AD3D8B"/>
    <w:rsid w:val="00AD442F"/>
    <w:rsid w:val="00AD52BF"/>
    <w:rsid w:val="00AD5341"/>
    <w:rsid w:val="00AD5663"/>
    <w:rsid w:val="00AD67C7"/>
    <w:rsid w:val="00AE001B"/>
    <w:rsid w:val="00AE1472"/>
    <w:rsid w:val="00AE1CA8"/>
    <w:rsid w:val="00AE2732"/>
    <w:rsid w:val="00AE2A07"/>
    <w:rsid w:val="00AE2DAD"/>
    <w:rsid w:val="00AE387F"/>
    <w:rsid w:val="00AE3A69"/>
    <w:rsid w:val="00AE3CA8"/>
    <w:rsid w:val="00AE3E1A"/>
    <w:rsid w:val="00AE5043"/>
    <w:rsid w:val="00AE51ED"/>
    <w:rsid w:val="00AE58A6"/>
    <w:rsid w:val="00AE58C0"/>
    <w:rsid w:val="00AE6A23"/>
    <w:rsid w:val="00AE6B91"/>
    <w:rsid w:val="00AE6C6F"/>
    <w:rsid w:val="00AE7A72"/>
    <w:rsid w:val="00AE7BDE"/>
    <w:rsid w:val="00AF0591"/>
    <w:rsid w:val="00AF0655"/>
    <w:rsid w:val="00AF09FB"/>
    <w:rsid w:val="00AF0B38"/>
    <w:rsid w:val="00AF2CD5"/>
    <w:rsid w:val="00AF3346"/>
    <w:rsid w:val="00AF33B9"/>
    <w:rsid w:val="00AF3A96"/>
    <w:rsid w:val="00AF3B3F"/>
    <w:rsid w:val="00AF3EBA"/>
    <w:rsid w:val="00AF4A9B"/>
    <w:rsid w:val="00AF6F16"/>
    <w:rsid w:val="00AF7393"/>
    <w:rsid w:val="00B012AB"/>
    <w:rsid w:val="00B014C2"/>
    <w:rsid w:val="00B0191C"/>
    <w:rsid w:val="00B02309"/>
    <w:rsid w:val="00B0250E"/>
    <w:rsid w:val="00B0268E"/>
    <w:rsid w:val="00B02BFC"/>
    <w:rsid w:val="00B02CC0"/>
    <w:rsid w:val="00B03770"/>
    <w:rsid w:val="00B03D58"/>
    <w:rsid w:val="00B03E15"/>
    <w:rsid w:val="00B03F2F"/>
    <w:rsid w:val="00B04613"/>
    <w:rsid w:val="00B04A78"/>
    <w:rsid w:val="00B059AF"/>
    <w:rsid w:val="00B05A9C"/>
    <w:rsid w:val="00B065B6"/>
    <w:rsid w:val="00B06F3E"/>
    <w:rsid w:val="00B06FEB"/>
    <w:rsid w:val="00B07454"/>
    <w:rsid w:val="00B075A4"/>
    <w:rsid w:val="00B079F5"/>
    <w:rsid w:val="00B07EDE"/>
    <w:rsid w:val="00B10464"/>
    <w:rsid w:val="00B11032"/>
    <w:rsid w:val="00B11804"/>
    <w:rsid w:val="00B136FF"/>
    <w:rsid w:val="00B15A80"/>
    <w:rsid w:val="00B15CB4"/>
    <w:rsid w:val="00B15D04"/>
    <w:rsid w:val="00B16665"/>
    <w:rsid w:val="00B174FD"/>
    <w:rsid w:val="00B17725"/>
    <w:rsid w:val="00B17779"/>
    <w:rsid w:val="00B17BAE"/>
    <w:rsid w:val="00B20020"/>
    <w:rsid w:val="00B20E9E"/>
    <w:rsid w:val="00B21492"/>
    <w:rsid w:val="00B2225C"/>
    <w:rsid w:val="00B225B5"/>
    <w:rsid w:val="00B22ED3"/>
    <w:rsid w:val="00B23433"/>
    <w:rsid w:val="00B2359D"/>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DF6"/>
    <w:rsid w:val="00B300BA"/>
    <w:rsid w:val="00B3045F"/>
    <w:rsid w:val="00B31AA1"/>
    <w:rsid w:val="00B3212C"/>
    <w:rsid w:val="00B32CA9"/>
    <w:rsid w:val="00B32DC3"/>
    <w:rsid w:val="00B337B9"/>
    <w:rsid w:val="00B34011"/>
    <w:rsid w:val="00B3593E"/>
    <w:rsid w:val="00B36530"/>
    <w:rsid w:val="00B367F4"/>
    <w:rsid w:val="00B369A9"/>
    <w:rsid w:val="00B37BC7"/>
    <w:rsid w:val="00B37C46"/>
    <w:rsid w:val="00B401EF"/>
    <w:rsid w:val="00B40363"/>
    <w:rsid w:val="00B403CC"/>
    <w:rsid w:val="00B41DC6"/>
    <w:rsid w:val="00B41DDA"/>
    <w:rsid w:val="00B41E16"/>
    <w:rsid w:val="00B42AAA"/>
    <w:rsid w:val="00B43183"/>
    <w:rsid w:val="00B435BF"/>
    <w:rsid w:val="00B438A2"/>
    <w:rsid w:val="00B43C49"/>
    <w:rsid w:val="00B441EC"/>
    <w:rsid w:val="00B444C8"/>
    <w:rsid w:val="00B44DF7"/>
    <w:rsid w:val="00B44ED9"/>
    <w:rsid w:val="00B44FFE"/>
    <w:rsid w:val="00B45130"/>
    <w:rsid w:val="00B45438"/>
    <w:rsid w:val="00B464DA"/>
    <w:rsid w:val="00B4657F"/>
    <w:rsid w:val="00B46D57"/>
    <w:rsid w:val="00B47437"/>
    <w:rsid w:val="00B47691"/>
    <w:rsid w:val="00B4781C"/>
    <w:rsid w:val="00B4785A"/>
    <w:rsid w:val="00B479D1"/>
    <w:rsid w:val="00B47EE4"/>
    <w:rsid w:val="00B47F76"/>
    <w:rsid w:val="00B50430"/>
    <w:rsid w:val="00B5096F"/>
    <w:rsid w:val="00B513A5"/>
    <w:rsid w:val="00B51FF2"/>
    <w:rsid w:val="00B526DF"/>
    <w:rsid w:val="00B52F60"/>
    <w:rsid w:val="00B5315C"/>
    <w:rsid w:val="00B534DB"/>
    <w:rsid w:val="00B543A0"/>
    <w:rsid w:val="00B54EF4"/>
    <w:rsid w:val="00B54F53"/>
    <w:rsid w:val="00B54F80"/>
    <w:rsid w:val="00B55756"/>
    <w:rsid w:val="00B558B3"/>
    <w:rsid w:val="00B55BE9"/>
    <w:rsid w:val="00B55F8D"/>
    <w:rsid w:val="00B560D2"/>
    <w:rsid w:val="00B56532"/>
    <w:rsid w:val="00B5769D"/>
    <w:rsid w:val="00B57B4F"/>
    <w:rsid w:val="00B613A7"/>
    <w:rsid w:val="00B61BA6"/>
    <w:rsid w:val="00B62A6D"/>
    <w:rsid w:val="00B63095"/>
    <w:rsid w:val="00B63449"/>
    <w:rsid w:val="00B6361C"/>
    <w:rsid w:val="00B64F3E"/>
    <w:rsid w:val="00B668F6"/>
    <w:rsid w:val="00B66B92"/>
    <w:rsid w:val="00B66E5B"/>
    <w:rsid w:val="00B67B0A"/>
    <w:rsid w:val="00B702BB"/>
    <w:rsid w:val="00B7033B"/>
    <w:rsid w:val="00B70CBB"/>
    <w:rsid w:val="00B71806"/>
    <w:rsid w:val="00B71D07"/>
    <w:rsid w:val="00B71DC3"/>
    <w:rsid w:val="00B71E39"/>
    <w:rsid w:val="00B72CC6"/>
    <w:rsid w:val="00B7316E"/>
    <w:rsid w:val="00B737F3"/>
    <w:rsid w:val="00B738FB"/>
    <w:rsid w:val="00B73A09"/>
    <w:rsid w:val="00B741F2"/>
    <w:rsid w:val="00B74A06"/>
    <w:rsid w:val="00B75989"/>
    <w:rsid w:val="00B75D6D"/>
    <w:rsid w:val="00B77AD3"/>
    <w:rsid w:val="00B77B34"/>
    <w:rsid w:val="00B80AE5"/>
    <w:rsid w:val="00B80DC6"/>
    <w:rsid w:val="00B8145C"/>
    <w:rsid w:val="00B81E96"/>
    <w:rsid w:val="00B821FF"/>
    <w:rsid w:val="00B82343"/>
    <w:rsid w:val="00B82B4D"/>
    <w:rsid w:val="00B8312C"/>
    <w:rsid w:val="00B85847"/>
    <w:rsid w:val="00B85C2A"/>
    <w:rsid w:val="00B8680B"/>
    <w:rsid w:val="00B8773D"/>
    <w:rsid w:val="00B87CDB"/>
    <w:rsid w:val="00B9028A"/>
    <w:rsid w:val="00B90A18"/>
    <w:rsid w:val="00B91779"/>
    <w:rsid w:val="00B91E98"/>
    <w:rsid w:val="00B928F1"/>
    <w:rsid w:val="00B93162"/>
    <w:rsid w:val="00B93BC7"/>
    <w:rsid w:val="00B9467E"/>
    <w:rsid w:val="00B94E4D"/>
    <w:rsid w:val="00B95616"/>
    <w:rsid w:val="00B95860"/>
    <w:rsid w:val="00B95B05"/>
    <w:rsid w:val="00B95DC8"/>
    <w:rsid w:val="00B9643B"/>
    <w:rsid w:val="00B979F4"/>
    <w:rsid w:val="00B97BEC"/>
    <w:rsid w:val="00BA00DE"/>
    <w:rsid w:val="00BA08C7"/>
    <w:rsid w:val="00BA1378"/>
    <w:rsid w:val="00BA2B17"/>
    <w:rsid w:val="00BA2B5B"/>
    <w:rsid w:val="00BA2CBF"/>
    <w:rsid w:val="00BA2F3F"/>
    <w:rsid w:val="00BA3200"/>
    <w:rsid w:val="00BA340C"/>
    <w:rsid w:val="00BA345C"/>
    <w:rsid w:val="00BA4763"/>
    <w:rsid w:val="00BA504E"/>
    <w:rsid w:val="00BA54EF"/>
    <w:rsid w:val="00BA6114"/>
    <w:rsid w:val="00BA70DA"/>
    <w:rsid w:val="00BA7455"/>
    <w:rsid w:val="00BA7676"/>
    <w:rsid w:val="00BA76AE"/>
    <w:rsid w:val="00BA7AC1"/>
    <w:rsid w:val="00BA7FE3"/>
    <w:rsid w:val="00BB0073"/>
    <w:rsid w:val="00BB02B7"/>
    <w:rsid w:val="00BB0C50"/>
    <w:rsid w:val="00BB16F4"/>
    <w:rsid w:val="00BB1D35"/>
    <w:rsid w:val="00BB2751"/>
    <w:rsid w:val="00BB2DDC"/>
    <w:rsid w:val="00BB3C2D"/>
    <w:rsid w:val="00BB3E19"/>
    <w:rsid w:val="00BB4939"/>
    <w:rsid w:val="00BB4FBF"/>
    <w:rsid w:val="00BB51D0"/>
    <w:rsid w:val="00BB5B6F"/>
    <w:rsid w:val="00BB69FE"/>
    <w:rsid w:val="00BB73D1"/>
    <w:rsid w:val="00BB77D4"/>
    <w:rsid w:val="00BB7AFE"/>
    <w:rsid w:val="00BC1227"/>
    <w:rsid w:val="00BC16D4"/>
    <w:rsid w:val="00BC19AC"/>
    <w:rsid w:val="00BC1CE4"/>
    <w:rsid w:val="00BC23D0"/>
    <w:rsid w:val="00BC2519"/>
    <w:rsid w:val="00BC3455"/>
    <w:rsid w:val="00BC34D0"/>
    <w:rsid w:val="00BC3B97"/>
    <w:rsid w:val="00BC52DD"/>
    <w:rsid w:val="00BC59A3"/>
    <w:rsid w:val="00BC6A4A"/>
    <w:rsid w:val="00BD0133"/>
    <w:rsid w:val="00BD06C5"/>
    <w:rsid w:val="00BD0F71"/>
    <w:rsid w:val="00BD1573"/>
    <w:rsid w:val="00BD1A64"/>
    <w:rsid w:val="00BD2146"/>
    <w:rsid w:val="00BD2553"/>
    <w:rsid w:val="00BD265B"/>
    <w:rsid w:val="00BD3756"/>
    <w:rsid w:val="00BD472D"/>
    <w:rsid w:val="00BD51DD"/>
    <w:rsid w:val="00BD57CC"/>
    <w:rsid w:val="00BD5A5E"/>
    <w:rsid w:val="00BD5BCA"/>
    <w:rsid w:val="00BD62C4"/>
    <w:rsid w:val="00BD636C"/>
    <w:rsid w:val="00BD6F3D"/>
    <w:rsid w:val="00BD760F"/>
    <w:rsid w:val="00BD7710"/>
    <w:rsid w:val="00BE10F1"/>
    <w:rsid w:val="00BE1829"/>
    <w:rsid w:val="00BE1A5A"/>
    <w:rsid w:val="00BE231E"/>
    <w:rsid w:val="00BE256F"/>
    <w:rsid w:val="00BE2828"/>
    <w:rsid w:val="00BE2B0A"/>
    <w:rsid w:val="00BE3468"/>
    <w:rsid w:val="00BE347B"/>
    <w:rsid w:val="00BE42F2"/>
    <w:rsid w:val="00BE469E"/>
    <w:rsid w:val="00BE46DA"/>
    <w:rsid w:val="00BE5D4A"/>
    <w:rsid w:val="00BE672B"/>
    <w:rsid w:val="00BE6AFC"/>
    <w:rsid w:val="00BE7103"/>
    <w:rsid w:val="00BE7527"/>
    <w:rsid w:val="00BE75A1"/>
    <w:rsid w:val="00BE7B69"/>
    <w:rsid w:val="00BE7B78"/>
    <w:rsid w:val="00BE7EC5"/>
    <w:rsid w:val="00BE7F17"/>
    <w:rsid w:val="00BE7FD8"/>
    <w:rsid w:val="00BF073F"/>
    <w:rsid w:val="00BF0D2F"/>
    <w:rsid w:val="00BF126A"/>
    <w:rsid w:val="00BF1E2A"/>
    <w:rsid w:val="00BF2243"/>
    <w:rsid w:val="00BF2732"/>
    <w:rsid w:val="00BF28E3"/>
    <w:rsid w:val="00BF2E4A"/>
    <w:rsid w:val="00BF3B6F"/>
    <w:rsid w:val="00BF4576"/>
    <w:rsid w:val="00BF480A"/>
    <w:rsid w:val="00BF4BDF"/>
    <w:rsid w:val="00BF51D4"/>
    <w:rsid w:val="00BF64FD"/>
    <w:rsid w:val="00BF6690"/>
    <w:rsid w:val="00BF6DD2"/>
    <w:rsid w:val="00BF7149"/>
    <w:rsid w:val="00BF7AB3"/>
    <w:rsid w:val="00BF7F67"/>
    <w:rsid w:val="00C00BDC"/>
    <w:rsid w:val="00C01033"/>
    <w:rsid w:val="00C012BC"/>
    <w:rsid w:val="00C0156F"/>
    <w:rsid w:val="00C01AF1"/>
    <w:rsid w:val="00C01BAC"/>
    <w:rsid w:val="00C0214E"/>
    <w:rsid w:val="00C021CE"/>
    <w:rsid w:val="00C0236F"/>
    <w:rsid w:val="00C02871"/>
    <w:rsid w:val="00C02935"/>
    <w:rsid w:val="00C03038"/>
    <w:rsid w:val="00C0347B"/>
    <w:rsid w:val="00C034A9"/>
    <w:rsid w:val="00C039FB"/>
    <w:rsid w:val="00C03BC6"/>
    <w:rsid w:val="00C043FE"/>
    <w:rsid w:val="00C04422"/>
    <w:rsid w:val="00C044A8"/>
    <w:rsid w:val="00C04618"/>
    <w:rsid w:val="00C04B9D"/>
    <w:rsid w:val="00C04E27"/>
    <w:rsid w:val="00C05DB3"/>
    <w:rsid w:val="00C0676D"/>
    <w:rsid w:val="00C06808"/>
    <w:rsid w:val="00C06875"/>
    <w:rsid w:val="00C06BD7"/>
    <w:rsid w:val="00C07553"/>
    <w:rsid w:val="00C107BF"/>
    <w:rsid w:val="00C12A33"/>
    <w:rsid w:val="00C137F5"/>
    <w:rsid w:val="00C14C14"/>
    <w:rsid w:val="00C14C9D"/>
    <w:rsid w:val="00C14E36"/>
    <w:rsid w:val="00C14FDB"/>
    <w:rsid w:val="00C158D6"/>
    <w:rsid w:val="00C16A47"/>
    <w:rsid w:val="00C1709C"/>
    <w:rsid w:val="00C17FC1"/>
    <w:rsid w:val="00C2028E"/>
    <w:rsid w:val="00C2083F"/>
    <w:rsid w:val="00C215AE"/>
    <w:rsid w:val="00C21A15"/>
    <w:rsid w:val="00C21B0B"/>
    <w:rsid w:val="00C21C81"/>
    <w:rsid w:val="00C220D8"/>
    <w:rsid w:val="00C22434"/>
    <w:rsid w:val="00C227A5"/>
    <w:rsid w:val="00C22BC2"/>
    <w:rsid w:val="00C233CC"/>
    <w:rsid w:val="00C248DE"/>
    <w:rsid w:val="00C24BE3"/>
    <w:rsid w:val="00C256E2"/>
    <w:rsid w:val="00C2679B"/>
    <w:rsid w:val="00C27B02"/>
    <w:rsid w:val="00C3014A"/>
    <w:rsid w:val="00C31FF7"/>
    <w:rsid w:val="00C3209E"/>
    <w:rsid w:val="00C3212E"/>
    <w:rsid w:val="00C3304C"/>
    <w:rsid w:val="00C332DF"/>
    <w:rsid w:val="00C34099"/>
    <w:rsid w:val="00C34362"/>
    <w:rsid w:val="00C34BA1"/>
    <w:rsid w:val="00C34C12"/>
    <w:rsid w:val="00C34F3A"/>
    <w:rsid w:val="00C352F3"/>
    <w:rsid w:val="00C36359"/>
    <w:rsid w:val="00C36979"/>
    <w:rsid w:val="00C36E24"/>
    <w:rsid w:val="00C37160"/>
    <w:rsid w:val="00C40177"/>
    <w:rsid w:val="00C4043D"/>
    <w:rsid w:val="00C405B7"/>
    <w:rsid w:val="00C417A6"/>
    <w:rsid w:val="00C41E78"/>
    <w:rsid w:val="00C42557"/>
    <w:rsid w:val="00C43090"/>
    <w:rsid w:val="00C433AE"/>
    <w:rsid w:val="00C43418"/>
    <w:rsid w:val="00C43604"/>
    <w:rsid w:val="00C4361F"/>
    <w:rsid w:val="00C439CA"/>
    <w:rsid w:val="00C44957"/>
    <w:rsid w:val="00C44BF4"/>
    <w:rsid w:val="00C44C38"/>
    <w:rsid w:val="00C44C79"/>
    <w:rsid w:val="00C4561B"/>
    <w:rsid w:val="00C4596E"/>
    <w:rsid w:val="00C45A3F"/>
    <w:rsid w:val="00C460CC"/>
    <w:rsid w:val="00C46228"/>
    <w:rsid w:val="00C47B3F"/>
    <w:rsid w:val="00C50473"/>
    <w:rsid w:val="00C50CD7"/>
    <w:rsid w:val="00C52203"/>
    <w:rsid w:val="00C52444"/>
    <w:rsid w:val="00C524B1"/>
    <w:rsid w:val="00C52632"/>
    <w:rsid w:val="00C52A0F"/>
    <w:rsid w:val="00C52BEE"/>
    <w:rsid w:val="00C52C13"/>
    <w:rsid w:val="00C530DD"/>
    <w:rsid w:val="00C53FC7"/>
    <w:rsid w:val="00C541F2"/>
    <w:rsid w:val="00C5449F"/>
    <w:rsid w:val="00C54513"/>
    <w:rsid w:val="00C548C2"/>
    <w:rsid w:val="00C54A20"/>
    <w:rsid w:val="00C5511B"/>
    <w:rsid w:val="00C55399"/>
    <w:rsid w:val="00C578D2"/>
    <w:rsid w:val="00C60CCE"/>
    <w:rsid w:val="00C6102C"/>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E0D"/>
    <w:rsid w:val="00C71F75"/>
    <w:rsid w:val="00C7263C"/>
    <w:rsid w:val="00C735A7"/>
    <w:rsid w:val="00C737D5"/>
    <w:rsid w:val="00C74012"/>
    <w:rsid w:val="00C74B22"/>
    <w:rsid w:val="00C75097"/>
    <w:rsid w:val="00C75299"/>
    <w:rsid w:val="00C76599"/>
    <w:rsid w:val="00C76626"/>
    <w:rsid w:val="00C76BBA"/>
    <w:rsid w:val="00C76DE8"/>
    <w:rsid w:val="00C775F6"/>
    <w:rsid w:val="00C77744"/>
    <w:rsid w:val="00C77E48"/>
    <w:rsid w:val="00C77F31"/>
    <w:rsid w:val="00C804D3"/>
    <w:rsid w:val="00C80BE3"/>
    <w:rsid w:val="00C80EAD"/>
    <w:rsid w:val="00C834B3"/>
    <w:rsid w:val="00C83BC1"/>
    <w:rsid w:val="00C83CA4"/>
    <w:rsid w:val="00C83CBF"/>
    <w:rsid w:val="00C83D2F"/>
    <w:rsid w:val="00C845DE"/>
    <w:rsid w:val="00C859C0"/>
    <w:rsid w:val="00C860BB"/>
    <w:rsid w:val="00C86654"/>
    <w:rsid w:val="00C87EF3"/>
    <w:rsid w:val="00C90059"/>
    <w:rsid w:val="00C900F1"/>
    <w:rsid w:val="00C9091E"/>
    <w:rsid w:val="00C910E9"/>
    <w:rsid w:val="00C91B18"/>
    <w:rsid w:val="00C91F04"/>
    <w:rsid w:val="00C92D2C"/>
    <w:rsid w:val="00C93857"/>
    <w:rsid w:val="00C939C7"/>
    <w:rsid w:val="00C93C88"/>
    <w:rsid w:val="00C948FD"/>
    <w:rsid w:val="00C94A6E"/>
    <w:rsid w:val="00C95A98"/>
    <w:rsid w:val="00C96367"/>
    <w:rsid w:val="00C9719A"/>
    <w:rsid w:val="00C9791E"/>
    <w:rsid w:val="00C97BBF"/>
    <w:rsid w:val="00C97D31"/>
    <w:rsid w:val="00CA0156"/>
    <w:rsid w:val="00CA089A"/>
    <w:rsid w:val="00CA0B4B"/>
    <w:rsid w:val="00CA0F5A"/>
    <w:rsid w:val="00CA121E"/>
    <w:rsid w:val="00CA1995"/>
    <w:rsid w:val="00CA1FD8"/>
    <w:rsid w:val="00CA2467"/>
    <w:rsid w:val="00CA2B62"/>
    <w:rsid w:val="00CA2E23"/>
    <w:rsid w:val="00CA3AE0"/>
    <w:rsid w:val="00CA45D4"/>
    <w:rsid w:val="00CA5B19"/>
    <w:rsid w:val="00CA6115"/>
    <w:rsid w:val="00CA6617"/>
    <w:rsid w:val="00CA6A05"/>
    <w:rsid w:val="00CA7003"/>
    <w:rsid w:val="00CB0751"/>
    <w:rsid w:val="00CB0E42"/>
    <w:rsid w:val="00CB102A"/>
    <w:rsid w:val="00CB1170"/>
    <w:rsid w:val="00CB131E"/>
    <w:rsid w:val="00CB285D"/>
    <w:rsid w:val="00CB4B53"/>
    <w:rsid w:val="00CB4F2E"/>
    <w:rsid w:val="00CB590F"/>
    <w:rsid w:val="00CB690A"/>
    <w:rsid w:val="00CB6EB1"/>
    <w:rsid w:val="00CB759D"/>
    <w:rsid w:val="00CC14A5"/>
    <w:rsid w:val="00CC14DC"/>
    <w:rsid w:val="00CC21F9"/>
    <w:rsid w:val="00CC234B"/>
    <w:rsid w:val="00CC2796"/>
    <w:rsid w:val="00CC2CB6"/>
    <w:rsid w:val="00CC3816"/>
    <w:rsid w:val="00CC393E"/>
    <w:rsid w:val="00CC3C71"/>
    <w:rsid w:val="00CC3CAD"/>
    <w:rsid w:val="00CC4028"/>
    <w:rsid w:val="00CC497C"/>
    <w:rsid w:val="00CC4E4E"/>
    <w:rsid w:val="00CC59D1"/>
    <w:rsid w:val="00CC62ED"/>
    <w:rsid w:val="00CC6416"/>
    <w:rsid w:val="00CC77FF"/>
    <w:rsid w:val="00CC780F"/>
    <w:rsid w:val="00CC7F9E"/>
    <w:rsid w:val="00CD02B7"/>
    <w:rsid w:val="00CD0712"/>
    <w:rsid w:val="00CD0B61"/>
    <w:rsid w:val="00CD0E9E"/>
    <w:rsid w:val="00CD1922"/>
    <w:rsid w:val="00CD1DE2"/>
    <w:rsid w:val="00CD27F3"/>
    <w:rsid w:val="00CD2EC3"/>
    <w:rsid w:val="00CD39F8"/>
    <w:rsid w:val="00CD404F"/>
    <w:rsid w:val="00CD4A81"/>
    <w:rsid w:val="00CD4B24"/>
    <w:rsid w:val="00CD5692"/>
    <w:rsid w:val="00CD6136"/>
    <w:rsid w:val="00CD61FC"/>
    <w:rsid w:val="00CD683E"/>
    <w:rsid w:val="00CD6D47"/>
    <w:rsid w:val="00CD6F50"/>
    <w:rsid w:val="00CD799D"/>
    <w:rsid w:val="00CE034E"/>
    <w:rsid w:val="00CE14C8"/>
    <w:rsid w:val="00CE2680"/>
    <w:rsid w:val="00CE309B"/>
    <w:rsid w:val="00CE34A4"/>
    <w:rsid w:val="00CE3763"/>
    <w:rsid w:val="00CE3D82"/>
    <w:rsid w:val="00CE3FF0"/>
    <w:rsid w:val="00CE4920"/>
    <w:rsid w:val="00CE4ACF"/>
    <w:rsid w:val="00CE4B8D"/>
    <w:rsid w:val="00CE5421"/>
    <w:rsid w:val="00CE682B"/>
    <w:rsid w:val="00CE6942"/>
    <w:rsid w:val="00CE73D7"/>
    <w:rsid w:val="00CE75A3"/>
    <w:rsid w:val="00CF0032"/>
    <w:rsid w:val="00CF02ED"/>
    <w:rsid w:val="00CF12A2"/>
    <w:rsid w:val="00CF1BB6"/>
    <w:rsid w:val="00CF2125"/>
    <w:rsid w:val="00CF2575"/>
    <w:rsid w:val="00CF2AF2"/>
    <w:rsid w:val="00CF2DBC"/>
    <w:rsid w:val="00CF3B09"/>
    <w:rsid w:val="00CF3BF8"/>
    <w:rsid w:val="00CF3D97"/>
    <w:rsid w:val="00CF3E36"/>
    <w:rsid w:val="00CF41E5"/>
    <w:rsid w:val="00CF467F"/>
    <w:rsid w:val="00CF4681"/>
    <w:rsid w:val="00CF468F"/>
    <w:rsid w:val="00CF4D14"/>
    <w:rsid w:val="00CF5694"/>
    <w:rsid w:val="00CF571A"/>
    <w:rsid w:val="00CF5721"/>
    <w:rsid w:val="00CF5B75"/>
    <w:rsid w:val="00CF65AA"/>
    <w:rsid w:val="00CF6863"/>
    <w:rsid w:val="00CF7310"/>
    <w:rsid w:val="00CF740A"/>
    <w:rsid w:val="00CF788B"/>
    <w:rsid w:val="00CF78EF"/>
    <w:rsid w:val="00D01ADB"/>
    <w:rsid w:val="00D01E25"/>
    <w:rsid w:val="00D039EA"/>
    <w:rsid w:val="00D03DC4"/>
    <w:rsid w:val="00D0445F"/>
    <w:rsid w:val="00D0487D"/>
    <w:rsid w:val="00D04CA3"/>
    <w:rsid w:val="00D05CAA"/>
    <w:rsid w:val="00D05EBD"/>
    <w:rsid w:val="00D0672A"/>
    <w:rsid w:val="00D07514"/>
    <w:rsid w:val="00D07B0B"/>
    <w:rsid w:val="00D11B3F"/>
    <w:rsid w:val="00D12A3A"/>
    <w:rsid w:val="00D12AFD"/>
    <w:rsid w:val="00D12C49"/>
    <w:rsid w:val="00D1331A"/>
    <w:rsid w:val="00D1334E"/>
    <w:rsid w:val="00D133A7"/>
    <w:rsid w:val="00D1382A"/>
    <w:rsid w:val="00D14412"/>
    <w:rsid w:val="00D1457B"/>
    <w:rsid w:val="00D1496F"/>
    <w:rsid w:val="00D16188"/>
    <w:rsid w:val="00D1621C"/>
    <w:rsid w:val="00D163CD"/>
    <w:rsid w:val="00D175F4"/>
    <w:rsid w:val="00D20885"/>
    <w:rsid w:val="00D21661"/>
    <w:rsid w:val="00D21FA0"/>
    <w:rsid w:val="00D226CE"/>
    <w:rsid w:val="00D22881"/>
    <w:rsid w:val="00D22E63"/>
    <w:rsid w:val="00D237E7"/>
    <w:rsid w:val="00D23C21"/>
    <w:rsid w:val="00D23EC1"/>
    <w:rsid w:val="00D24102"/>
    <w:rsid w:val="00D2557F"/>
    <w:rsid w:val="00D2568F"/>
    <w:rsid w:val="00D25AC5"/>
    <w:rsid w:val="00D25C03"/>
    <w:rsid w:val="00D26EA7"/>
    <w:rsid w:val="00D27255"/>
    <w:rsid w:val="00D27516"/>
    <w:rsid w:val="00D279D0"/>
    <w:rsid w:val="00D27A9C"/>
    <w:rsid w:val="00D27C3B"/>
    <w:rsid w:val="00D27F6A"/>
    <w:rsid w:val="00D31923"/>
    <w:rsid w:val="00D31DC4"/>
    <w:rsid w:val="00D322A8"/>
    <w:rsid w:val="00D32650"/>
    <w:rsid w:val="00D328F9"/>
    <w:rsid w:val="00D32C9F"/>
    <w:rsid w:val="00D32CAC"/>
    <w:rsid w:val="00D3371A"/>
    <w:rsid w:val="00D35E4E"/>
    <w:rsid w:val="00D36CCD"/>
    <w:rsid w:val="00D37AB0"/>
    <w:rsid w:val="00D37FA4"/>
    <w:rsid w:val="00D40041"/>
    <w:rsid w:val="00D400A9"/>
    <w:rsid w:val="00D40158"/>
    <w:rsid w:val="00D4043A"/>
    <w:rsid w:val="00D40E9A"/>
    <w:rsid w:val="00D41149"/>
    <w:rsid w:val="00D41A2E"/>
    <w:rsid w:val="00D4218F"/>
    <w:rsid w:val="00D42891"/>
    <w:rsid w:val="00D428BD"/>
    <w:rsid w:val="00D4298C"/>
    <w:rsid w:val="00D42E48"/>
    <w:rsid w:val="00D4330C"/>
    <w:rsid w:val="00D4374D"/>
    <w:rsid w:val="00D4429C"/>
    <w:rsid w:val="00D444E6"/>
    <w:rsid w:val="00D448A4"/>
    <w:rsid w:val="00D4537D"/>
    <w:rsid w:val="00D458D4"/>
    <w:rsid w:val="00D45CF1"/>
    <w:rsid w:val="00D46838"/>
    <w:rsid w:val="00D469AD"/>
    <w:rsid w:val="00D46AB4"/>
    <w:rsid w:val="00D46E60"/>
    <w:rsid w:val="00D470C2"/>
    <w:rsid w:val="00D471A1"/>
    <w:rsid w:val="00D472F2"/>
    <w:rsid w:val="00D47A5E"/>
    <w:rsid w:val="00D47E7E"/>
    <w:rsid w:val="00D50938"/>
    <w:rsid w:val="00D50BA7"/>
    <w:rsid w:val="00D50C85"/>
    <w:rsid w:val="00D5105E"/>
    <w:rsid w:val="00D51BEE"/>
    <w:rsid w:val="00D529A9"/>
    <w:rsid w:val="00D52E2D"/>
    <w:rsid w:val="00D52F34"/>
    <w:rsid w:val="00D53D67"/>
    <w:rsid w:val="00D542D0"/>
    <w:rsid w:val="00D54661"/>
    <w:rsid w:val="00D55084"/>
    <w:rsid w:val="00D55BEA"/>
    <w:rsid w:val="00D5635E"/>
    <w:rsid w:val="00D579EB"/>
    <w:rsid w:val="00D57F2B"/>
    <w:rsid w:val="00D60365"/>
    <w:rsid w:val="00D6066B"/>
    <w:rsid w:val="00D60FF6"/>
    <w:rsid w:val="00D614D5"/>
    <w:rsid w:val="00D63029"/>
    <w:rsid w:val="00D6339A"/>
    <w:rsid w:val="00D6404B"/>
    <w:rsid w:val="00D64574"/>
    <w:rsid w:val="00D64816"/>
    <w:rsid w:val="00D64BFB"/>
    <w:rsid w:val="00D64C9F"/>
    <w:rsid w:val="00D661CE"/>
    <w:rsid w:val="00D67CFD"/>
    <w:rsid w:val="00D710EE"/>
    <w:rsid w:val="00D7132C"/>
    <w:rsid w:val="00D713BE"/>
    <w:rsid w:val="00D71B57"/>
    <w:rsid w:val="00D71C90"/>
    <w:rsid w:val="00D71D49"/>
    <w:rsid w:val="00D72284"/>
    <w:rsid w:val="00D72CCD"/>
    <w:rsid w:val="00D732DF"/>
    <w:rsid w:val="00D733BE"/>
    <w:rsid w:val="00D733C1"/>
    <w:rsid w:val="00D73732"/>
    <w:rsid w:val="00D738BB"/>
    <w:rsid w:val="00D73CB4"/>
    <w:rsid w:val="00D74572"/>
    <w:rsid w:val="00D74C43"/>
    <w:rsid w:val="00D74C96"/>
    <w:rsid w:val="00D74E8B"/>
    <w:rsid w:val="00D75CAA"/>
    <w:rsid w:val="00D765CA"/>
    <w:rsid w:val="00D76B13"/>
    <w:rsid w:val="00D76D1E"/>
    <w:rsid w:val="00D80180"/>
    <w:rsid w:val="00D80624"/>
    <w:rsid w:val="00D80AF2"/>
    <w:rsid w:val="00D814CD"/>
    <w:rsid w:val="00D81DEE"/>
    <w:rsid w:val="00D81F48"/>
    <w:rsid w:val="00D82F56"/>
    <w:rsid w:val="00D83241"/>
    <w:rsid w:val="00D841E6"/>
    <w:rsid w:val="00D84331"/>
    <w:rsid w:val="00D84676"/>
    <w:rsid w:val="00D84A2C"/>
    <w:rsid w:val="00D84DCF"/>
    <w:rsid w:val="00D8528A"/>
    <w:rsid w:val="00D85C3D"/>
    <w:rsid w:val="00D87B7A"/>
    <w:rsid w:val="00D87B87"/>
    <w:rsid w:val="00D9022E"/>
    <w:rsid w:val="00D902CA"/>
    <w:rsid w:val="00D90B78"/>
    <w:rsid w:val="00D91217"/>
    <w:rsid w:val="00D92C9E"/>
    <w:rsid w:val="00D93675"/>
    <w:rsid w:val="00D93697"/>
    <w:rsid w:val="00D93D2F"/>
    <w:rsid w:val="00D94295"/>
    <w:rsid w:val="00D95377"/>
    <w:rsid w:val="00D96E0E"/>
    <w:rsid w:val="00D96FF5"/>
    <w:rsid w:val="00D97368"/>
    <w:rsid w:val="00D97F1A"/>
    <w:rsid w:val="00DA00AA"/>
    <w:rsid w:val="00DA056C"/>
    <w:rsid w:val="00DA108A"/>
    <w:rsid w:val="00DA19AC"/>
    <w:rsid w:val="00DA1AA5"/>
    <w:rsid w:val="00DA29D5"/>
    <w:rsid w:val="00DA2AA6"/>
    <w:rsid w:val="00DA2E71"/>
    <w:rsid w:val="00DA3426"/>
    <w:rsid w:val="00DA3AEF"/>
    <w:rsid w:val="00DA3D27"/>
    <w:rsid w:val="00DA3DCA"/>
    <w:rsid w:val="00DA4A95"/>
    <w:rsid w:val="00DA4D09"/>
    <w:rsid w:val="00DA5186"/>
    <w:rsid w:val="00DA5C7E"/>
    <w:rsid w:val="00DA5E2A"/>
    <w:rsid w:val="00DA618C"/>
    <w:rsid w:val="00DA62F8"/>
    <w:rsid w:val="00DA6A16"/>
    <w:rsid w:val="00DA6AC3"/>
    <w:rsid w:val="00DA7F6E"/>
    <w:rsid w:val="00DB1C5D"/>
    <w:rsid w:val="00DB2555"/>
    <w:rsid w:val="00DB2623"/>
    <w:rsid w:val="00DB284E"/>
    <w:rsid w:val="00DB295A"/>
    <w:rsid w:val="00DB2F9F"/>
    <w:rsid w:val="00DB322D"/>
    <w:rsid w:val="00DB38B6"/>
    <w:rsid w:val="00DB443C"/>
    <w:rsid w:val="00DB4D35"/>
    <w:rsid w:val="00DB5A79"/>
    <w:rsid w:val="00DB5B42"/>
    <w:rsid w:val="00DB5B57"/>
    <w:rsid w:val="00DB6FED"/>
    <w:rsid w:val="00DC05E2"/>
    <w:rsid w:val="00DC087F"/>
    <w:rsid w:val="00DC0A91"/>
    <w:rsid w:val="00DC1331"/>
    <w:rsid w:val="00DC1357"/>
    <w:rsid w:val="00DC147B"/>
    <w:rsid w:val="00DC15E6"/>
    <w:rsid w:val="00DC2518"/>
    <w:rsid w:val="00DC2ED9"/>
    <w:rsid w:val="00DC3C9F"/>
    <w:rsid w:val="00DC4247"/>
    <w:rsid w:val="00DC49B5"/>
    <w:rsid w:val="00DC4A42"/>
    <w:rsid w:val="00DC5335"/>
    <w:rsid w:val="00DC59A0"/>
    <w:rsid w:val="00DC66C7"/>
    <w:rsid w:val="00DC6F8C"/>
    <w:rsid w:val="00DC7BA5"/>
    <w:rsid w:val="00DC7E89"/>
    <w:rsid w:val="00DD0979"/>
    <w:rsid w:val="00DD0A0B"/>
    <w:rsid w:val="00DD0BBB"/>
    <w:rsid w:val="00DD0D21"/>
    <w:rsid w:val="00DD1148"/>
    <w:rsid w:val="00DD18EA"/>
    <w:rsid w:val="00DD1940"/>
    <w:rsid w:val="00DD1FA5"/>
    <w:rsid w:val="00DD23E2"/>
    <w:rsid w:val="00DD278C"/>
    <w:rsid w:val="00DD2B73"/>
    <w:rsid w:val="00DD2E87"/>
    <w:rsid w:val="00DD3B1B"/>
    <w:rsid w:val="00DD4127"/>
    <w:rsid w:val="00DD47B2"/>
    <w:rsid w:val="00DD552A"/>
    <w:rsid w:val="00DD5B62"/>
    <w:rsid w:val="00DD6A08"/>
    <w:rsid w:val="00DD72CB"/>
    <w:rsid w:val="00DD7842"/>
    <w:rsid w:val="00DE2AE0"/>
    <w:rsid w:val="00DE2B7E"/>
    <w:rsid w:val="00DE325F"/>
    <w:rsid w:val="00DE3C9F"/>
    <w:rsid w:val="00DE3D60"/>
    <w:rsid w:val="00DE414F"/>
    <w:rsid w:val="00DE4468"/>
    <w:rsid w:val="00DE49A0"/>
    <w:rsid w:val="00DE4A33"/>
    <w:rsid w:val="00DE4D23"/>
    <w:rsid w:val="00DE4FE3"/>
    <w:rsid w:val="00DE58DD"/>
    <w:rsid w:val="00DE603B"/>
    <w:rsid w:val="00DE7993"/>
    <w:rsid w:val="00DF02C5"/>
    <w:rsid w:val="00DF08A4"/>
    <w:rsid w:val="00DF08B7"/>
    <w:rsid w:val="00DF0A26"/>
    <w:rsid w:val="00DF1A53"/>
    <w:rsid w:val="00DF2934"/>
    <w:rsid w:val="00DF2E05"/>
    <w:rsid w:val="00DF35F4"/>
    <w:rsid w:val="00DF431F"/>
    <w:rsid w:val="00DF54A8"/>
    <w:rsid w:val="00DF5CFB"/>
    <w:rsid w:val="00DF65BD"/>
    <w:rsid w:val="00DF67F4"/>
    <w:rsid w:val="00DF6B91"/>
    <w:rsid w:val="00DF6C8B"/>
    <w:rsid w:val="00DF6E9D"/>
    <w:rsid w:val="00DF7AE0"/>
    <w:rsid w:val="00DF7CF2"/>
    <w:rsid w:val="00E01563"/>
    <w:rsid w:val="00E01BFB"/>
    <w:rsid w:val="00E01D73"/>
    <w:rsid w:val="00E01E30"/>
    <w:rsid w:val="00E01EBA"/>
    <w:rsid w:val="00E02CC8"/>
    <w:rsid w:val="00E02F5A"/>
    <w:rsid w:val="00E02FD4"/>
    <w:rsid w:val="00E04CEE"/>
    <w:rsid w:val="00E04DF6"/>
    <w:rsid w:val="00E05D7F"/>
    <w:rsid w:val="00E05E4E"/>
    <w:rsid w:val="00E06111"/>
    <w:rsid w:val="00E062FD"/>
    <w:rsid w:val="00E06CF7"/>
    <w:rsid w:val="00E072A7"/>
    <w:rsid w:val="00E0753B"/>
    <w:rsid w:val="00E07543"/>
    <w:rsid w:val="00E0784B"/>
    <w:rsid w:val="00E07AAF"/>
    <w:rsid w:val="00E07F98"/>
    <w:rsid w:val="00E10CF7"/>
    <w:rsid w:val="00E111F6"/>
    <w:rsid w:val="00E11B4C"/>
    <w:rsid w:val="00E129BA"/>
    <w:rsid w:val="00E129BD"/>
    <w:rsid w:val="00E129E3"/>
    <w:rsid w:val="00E13BF6"/>
    <w:rsid w:val="00E143E6"/>
    <w:rsid w:val="00E14809"/>
    <w:rsid w:val="00E14C2B"/>
    <w:rsid w:val="00E14E46"/>
    <w:rsid w:val="00E15529"/>
    <w:rsid w:val="00E15C61"/>
    <w:rsid w:val="00E16F6D"/>
    <w:rsid w:val="00E172EB"/>
    <w:rsid w:val="00E20490"/>
    <w:rsid w:val="00E20D88"/>
    <w:rsid w:val="00E210B3"/>
    <w:rsid w:val="00E210CC"/>
    <w:rsid w:val="00E2161B"/>
    <w:rsid w:val="00E217FF"/>
    <w:rsid w:val="00E21E7A"/>
    <w:rsid w:val="00E2211F"/>
    <w:rsid w:val="00E221DB"/>
    <w:rsid w:val="00E2227B"/>
    <w:rsid w:val="00E224BB"/>
    <w:rsid w:val="00E225DD"/>
    <w:rsid w:val="00E2280C"/>
    <w:rsid w:val="00E234EE"/>
    <w:rsid w:val="00E2436D"/>
    <w:rsid w:val="00E2447A"/>
    <w:rsid w:val="00E25148"/>
    <w:rsid w:val="00E25159"/>
    <w:rsid w:val="00E256DA"/>
    <w:rsid w:val="00E256F5"/>
    <w:rsid w:val="00E25BC5"/>
    <w:rsid w:val="00E25FC8"/>
    <w:rsid w:val="00E2642E"/>
    <w:rsid w:val="00E26D39"/>
    <w:rsid w:val="00E270FA"/>
    <w:rsid w:val="00E2783F"/>
    <w:rsid w:val="00E27D0C"/>
    <w:rsid w:val="00E303D0"/>
    <w:rsid w:val="00E30F53"/>
    <w:rsid w:val="00E311F4"/>
    <w:rsid w:val="00E31811"/>
    <w:rsid w:val="00E3194C"/>
    <w:rsid w:val="00E31A58"/>
    <w:rsid w:val="00E3203C"/>
    <w:rsid w:val="00E32B80"/>
    <w:rsid w:val="00E332E9"/>
    <w:rsid w:val="00E333F7"/>
    <w:rsid w:val="00E340BF"/>
    <w:rsid w:val="00E344CB"/>
    <w:rsid w:val="00E34889"/>
    <w:rsid w:val="00E34DD8"/>
    <w:rsid w:val="00E3608C"/>
    <w:rsid w:val="00E3616A"/>
    <w:rsid w:val="00E36CAD"/>
    <w:rsid w:val="00E36FEE"/>
    <w:rsid w:val="00E37807"/>
    <w:rsid w:val="00E37B0A"/>
    <w:rsid w:val="00E400A9"/>
    <w:rsid w:val="00E41683"/>
    <w:rsid w:val="00E4178A"/>
    <w:rsid w:val="00E41B93"/>
    <w:rsid w:val="00E42123"/>
    <w:rsid w:val="00E42862"/>
    <w:rsid w:val="00E4287B"/>
    <w:rsid w:val="00E45525"/>
    <w:rsid w:val="00E45D67"/>
    <w:rsid w:val="00E46D77"/>
    <w:rsid w:val="00E46ECD"/>
    <w:rsid w:val="00E46FFA"/>
    <w:rsid w:val="00E47280"/>
    <w:rsid w:val="00E47632"/>
    <w:rsid w:val="00E50E82"/>
    <w:rsid w:val="00E51334"/>
    <w:rsid w:val="00E513A7"/>
    <w:rsid w:val="00E513C4"/>
    <w:rsid w:val="00E51893"/>
    <w:rsid w:val="00E52155"/>
    <w:rsid w:val="00E548EB"/>
    <w:rsid w:val="00E54D1D"/>
    <w:rsid w:val="00E5555A"/>
    <w:rsid w:val="00E55670"/>
    <w:rsid w:val="00E557D6"/>
    <w:rsid w:val="00E55CA3"/>
    <w:rsid w:val="00E56631"/>
    <w:rsid w:val="00E56DE9"/>
    <w:rsid w:val="00E573F4"/>
    <w:rsid w:val="00E5749E"/>
    <w:rsid w:val="00E57CA8"/>
    <w:rsid w:val="00E57E85"/>
    <w:rsid w:val="00E60CC7"/>
    <w:rsid w:val="00E60FC3"/>
    <w:rsid w:val="00E62F72"/>
    <w:rsid w:val="00E63645"/>
    <w:rsid w:val="00E63679"/>
    <w:rsid w:val="00E636FF"/>
    <w:rsid w:val="00E64B9A"/>
    <w:rsid w:val="00E64FE6"/>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2A6B"/>
    <w:rsid w:val="00E72C53"/>
    <w:rsid w:val="00E73FF0"/>
    <w:rsid w:val="00E73FF9"/>
    <w:rsid w:val="00E74A85"/>
    <w:rsid w:val="00E75815"/>
    <w:rsid w:val="00E75904"/>
    <w:rsid w:val="00E75C05"/>
    <w:rsid w:val="00E767EE"/>
    <w:rsid w:val="00E76FAD"/>
    <w:rsid w:val="00E7788F"/>
    <w:rsid w:val="00E77D64"/>
    <w:rsid w:val="00E80565"/>
    <w:rsid w:val="00E80DAD"/>
    <w:rsid w:val="00E81533"/>
    <w:rsid w:val="00E82993"/>
    <w:rsid w:val="00E82A74"/>
    <w:rsid w:val="00E82F57"/>
    <w:rsid w:val="00E8347A"/>
    <w:rsid w:val="00E8348F"/>
    <w:rsid w:val="00E838F8"/>
    <w:rsid w:val="00E83934"/>
    <w:rsid w:val="00E84C0B"/>
    <w:rsid w:val="00E84E20"/>
    <w:rsid w:val="00E8578D"/>
    <w:rsid w:val="00E85F03"/>
    <w:rsid w:val="00E8624C"/>
    <w:rsid w:val="00E868B1"/>
    <w:rsid w:val="00E86D5F"/>
    <w:rsid w:val="00E87C32"/>
    <w:rsid w:val="00E90B0D"/>
    <w:rsid w:val="00E91093"/>
    <w:rsid w:val="00E91498"/>
    <w:rsid w:val="00E91691"/>
    <w:rsid w:val="00E91D77"/>
    <w:rsid w:val="00E9296B"/>
    <w:rsid w:val="00E92C8C"/>
    <w:rsid w:val="00E92D1F"/>
    <w:rsid w:val="00E92DA3"/>
    <w:rsid w:val="00E92EE5"/>
    <w:rsid w:val="00E93B5E"/>
    <w:rsid w:val="00E94931"/>
    <w:rsid w:val="00E94DC4"/>
    <w:rsid w:val="00E9509D"/>
    <w:rsid w:val="00E956DD"/>
    <w:rsid w:val="00E958DD"/>
    <w:rsid w:val="00E95BA9"/>
    <w:rsid w:val="00E9637F"/>
    <w:rsid w:val="00E971CC"/>
    <w:rsid w:val="00E97C32"/>
    <w:rsid w:val="00E97D7B"/>
    <w:rsid w:val="00EA01EF"/>
    <w:rsid w:val="00EA0254"/>
    <w:rsid w:val="00EA0C70"/>
    <w:rsid w:val="00EA1627"/>
    <w:rsid w:val="00EA1689"/>
    <w:rsid w:val="00EA17E6"/>
    <w:rsid w:val="00EA1D56"/>
    <w:rsid w:val="00EA28B3"/>
    <w:rsid w:val="00EA3201"/>
    <w:rsid w:val="00EA34FE"/>
    <w:rsid w:val="00EA3641"/>
    <w:rsid w:val="00EA395A"/>
    <w:rsid w:val="00EA3F7C"/>
    <w:rsid w:val="00EA4289"/>
    <w:rsid w:val="00EA4F84"/>
    <w:rsid w:val="00EA5004"/>
    <w:rsid w:val="00EA56A6"/>
    <w:rsid w:val="00EA5A46"/>
    <w:rsid w:val="00EA6CA3"/>
    <w:rsid w:val="00EA7096"/>
    <w:rsid w:val="00EA7BF7"/>
    <w:rsid w:val="00EB05A0"/>
    <w:rsid w:val="00EB062F"/>
    <w:rsid w:val="00EB0711"/>
    <w:rsid w:val="00EB09DB"/>
    <w:rsid w:val="00EB0B6A"/>
    <w:rsid w:val="00EB15D2"/>
    <w:rsid w:val="00EB164E"/>
    <w:rsid w:val="00EB245F"/>
    <w:rsid w:val="00EB25FE"/>
    <w:rsid w:val="00EB304E"/>
    <w:rsid w:val="00EB33D4"/>
    <w:rsid w:val="00EB3452"/>
    <w:rsid w:val="00EB3646"/>
    <w:rsid w:val="00EB3CCD"/>
    <w:rsid w:val="00EB4BB0"/>
    <w:rsid w:val="00EB4FDF"/>
    <w:rsid w:val="00EB5404"/>
    <w:rsid w:val="00EB63C5"/>
    <w:rsid w:val="00EB646B"/>
    <w:rsid w:val="00EB7363"/>
    <w:rsid w:val="00EB7533"/>
    <w:rsid w:val="00EB7E8B"/>
    <w:rsid w:val="00EC103C"/>
    <w:rsid w:val="00EC1440"/>
    <w:rsid w:val="00EC1D2F"/>
    <w:rsid w:val="00EC1D40"/>
    <w:rsid w:val="00EC22E1"/>
    <w:rsid w:val="00EC288D"/>
    <w:rsid w:val="00EC28CE"/>
    <w:rsid w:val="00EC2FDE"/>
    <w:rsid w:val="00EC36A9"/>
    <w:rsid w:val="00EC36C0"/>
    <w:rsid w:val="00EC442F"/>
    <w:rsid w:val="00EC4457"/>
    <w:rsid w:val="00EC4515"/>
    <w:rsid w:val="00EC4939"/>
    <w:rsid w:val="00EC4BBE"/>
    <w:rsid w:val="00EC53AC"/>
    <w:rsid w:val="00EC555D"/>
    <w:rsid w:val="00EC690A"/>
    <w:rsid w:val="00EC6EB1"/>
    <w:rsid w:val="00EC78F4"/>
    <w:rsid w:val="00ED0096"/>
    <w:rsid w:val="00ED129B"/>
    <w:rsid w:val="00ED1DFD"/>
    <w:rsid w:val="00ED2806"/>
    <w:rsid w:val="00ED2AFB"/>
    <w:rsid w:val="00ED4BA1"/>
    <w:rsid w:val="00ED4E38"/>
    <w:rsid w:val="00ED5B01"/>
    <w:rsid w:val="00ED5DA1"/>
    <w:rsid w:val="00ED5E12"/>
    <w:rsid w:val="00ED6F1A"/>
    <w:rsid w:val="00ED7515"/>
    <w:rsid w:val="00EE104E"/>
    <w:rsid w:val="00EE11C9"/>
    <w:rsid w:val="00EE1219"/>
    <w:rsid w:val="00EE2FD9"/>
    <w:rsid w:val="00EE30F3"/>
    <w:rsid w:val="00EE42CC"/>
    <w:rsid w:val="00EE445C"/>
    <w:rsid w:val="00EE45C7"/>
    <w:rsid w:val="00EE4662"/>
    <w:rsid w:val="00EE4CED"/>
    <w:rsid w:val="00EE50B3"/>
    <w:rsid w:val="00EE54E4"/>
    <w:rsid w:val="00EE57BB"/>
    <w:rsid w:val="00EE66DA"/>
    <w:rsid w:val="00EE6717"/>
    <w:rsid w:val="00EE6A2D"/>
    <w:rsid w:val="00EE78EC"/>
    <w:rsid w:val="00EE7B6D"/>
    <w:rsid w:val="00EE7C3F"/>
    <w:rsid w:val="00EF0625"/>
    <w:rsid w:val="00EF097E"/>
    <w:rsid w:val="00EF0CB6"/>
    <w:rsid w:val="00EF19B3"/>
    <w:rsid w:val="00EF19F9"/>
    <w:rsid w:val="00EF1F0D"/>
    <w:rsid w:val="00EF2A87"/>
    <w:rsid w:val="00EF3D08"/>
    <w:rsid w:val="00EF3E68"/>
    <w:rsid w:val="00EF41DF"/>
    <w:rsid w:val="00EF48DB"/>
    <w:rsid w:val="00EF4A41"/>
    <w:rsid w:val="00EF4BE5"/>
    <w:rsid w:val="00EF4E42"/>
    <w:rsid w:val="00EF5FF3"/>
    <w:rsid w:val="00EF6C78"/>
    <w:rsid w:val="00EF6C9D"/>
    <w:rsid w:val="00EF6CD3"/>
    <w:rsid w:val="00EF6CE8"/>
    <w:rsid w:val="00F003A1"/>
    <w:rsid w:val="00F00BE0"/>
    <w:rsid w:val="00F01352"/>
    <w:rsid w:val="00F01365"/>
    <w:rsid w:val="00F0162A"/>
    <w:rsid w:val="00F016A7"/>
    <w:rsid w:val="00F019C8"/>
    <w:rsid w:val="00F01BEC"/>
    <w:rsid w:val="00F02122"/>
    <w:rsid w:val="00F02340"/>
    <w:rsid w:val="00F02431"/>
    <w:rsid w:val="00F02727"/>
    <w:rsid w:val="00F03889"/>
    <w:rsid w:val="00F038EE"/>
    <w:rsid w:val="00F045E6"/>
    <w:rsid w:val="00F04D3B"/>
    <w:rsid w:val="00F05BF2"/>
    <w:rsid w:val="00F05DC8"/>
    <w:rsid w:val="00F05E70"/>
    <w:rsid w:val="00F0614E"/>
    <w:rsid w:val="00F0628A"/>
    <w:rsid w:val="00F06295"/>
    <w:rsid w:val="00F0685C"/>
    <w:rsid w:val="00F0699E"/>
    <w:rsid w:val="00F06C95"/>
    <w:rsid w:val="00F07293"/>
    <w:rsid w:val="00F07950"/>
    <w:rsid w:val="00F07A22"/>
    <w:rsid w:val="00F07A65"/>
    <w:rsid w:val="00F1002C"/>
    <w:rsid w:val="00F10A76"/>
    <w:rsid w:val="00F111E1"/>
    <w:rsid w:val="00F117CA"/>
    <w:rsid w:val="00F12167"/>
    <w:rsid w:val="00F13703"/>
    <w:rsid w:val="00F137F8"/>
    <w:rsid w:val="00F13E2D"/>
    <w:rsid w:val="00F151BF"/>
    <w:rsid w:val="00F15688"/>
    <w:rsid w:val="00F15F5D"/>
    <w:rsid w:val="00F17046"/>
    <w:rsid w:val="00F17082"/>
    <w:rsid w:val="00F17166"/>
    <w:rsid w:val="00F20241"/>
    <w:rsid w:val="00F204B8"/>
    <w:rsid w:val="00F20A8B"/>
    <w:rsid w:val="00F20AC0"/>
    <w:rsid w:val="00F20C71"/>
    <w:rsid w:val="00F20E17"/>
    <w:rsid w:val="00F20E84"/>
    <w:rsid w:val="00F21320"/>
    <w:rsid w:val="00F218BA"/>
    <w:rsid w:val="00F219F6"/>
    <w:rsid w:val="00F21F6D"/>
    <w:rsid w:val="00F22028"/>
    <w:rsid w:val="00F2234C"/>
    <w:rsid w:val="00F228C1"/>
    <w:rsid w:val="00F22CEE"/>
    <w:rsid w:val="00F22D52"/>
    <w:rsid w:val="00F22E4E"/>
    <w:rsid w:val="00F2326B"/>
    <w:rsid w:val="00F23B28"/>
    <w:rsid w:val="00F2422D"/>
    <w:rsid w:val="00F24847"/>
    <w:rsid w:val="00F25065"/>
    <w:rsid w:val="00F25552"/>
    <w:rsid w:val="00F25AF6"/>
    <w:rsid w:val="00F25F12"/>
    <w:rsid w:val="00F2630C"/>
    <w:rsid w:val="00F265A5"/>
    <w:rsid w:val="00F266B9"/>
    <w:rsid w:val="00F26B7C"/>
    <w:rsid w:val="00F26D93"/>
    <w:rsid w:val="00F274B7"/>
    <w:rsid w:val="00F27799"/>
    <w:rsid w:val="00F27E0B"/>
    <w:rsid w:val="00F27EB5"/>
    <w:rsid w:val="00F30682"/>
    <w:rsid w:val="00F30A3A"/>
    <w:rsid w:val="00F30F2E"/>
    <w:rsid w:val="00F311B1"/>
    <w:rsid w:val="00F31A12"/>
    <w:rsid w:val="00F31FC9"/>
    <w:rsid w:val="00F324E7"/>
    <w:rsid w:val="00F326D3"/>
    <w:rsid w:val="00F32EAA"/>
    <w:rsid w:val="00F331F5"/>
    <w:rsid w:val="00F346C7"/>
    <w:rsid w:val="00F34D71"/>
    <w:rsid w:val="00F36872"/>
    <w:rsid w:val="00F36BBB"/>
    <w:rsid w:val="00F36C69"/>
    <w:rsid w:val="00F36E18"/>
    <w:rsid w:val="00F373AF"/>
    <w:rsid w:val="00F3781E"/>
    <w:rsid w:val="00F37BA2"/>
    <w:rsid w:val="00F402B2"/>
    <w:rsid w:val="00F40EE5"/>
    <w:rsid w:val="00F40F9A"/>
    <w:rsid w:val="00F429BE"/>
    <w:rsid w:val="00F43148"/>
    <w:rsid w:val="00F43588"/>
    <w:rsid w:val="00F436BE"/>
    <w:rsid w:val="00F44666"/>
    <w:rsid w:val="00F44AF0"/>
    <w:rsid w:val="00F44E80"/>
    <w:rsid w:val="00F45049"/>
    <w:rsid w:val="00F454B7"/>
    <w:rsid w:val="00F455A0"/>
    <w:rsid w:val="00F45EB4"/>
    <w:rsid w:val="00F46295"/>
    <w:rsid w:val="00F4677B"/>
    <w:rsid w:val="00F47915"/>
    <w:rsid w:val="00F47F5C"/>
    <w:rsid w:val="00F51F96"/>
    <w:rsid w:val="00F533E1"/>
    <w:rsid w:val="00F53417"/>
    <w:rsid w:val="00F53B60"/>
    <w:rsid w:val="00F53BDE"/>
    <w:rsid w:val="00F5490F"/>
    <w:rsid w:val="00F549D1"/>
    <w:rsid w:val="00F550D1"/>
    <w:rsid w:val="00F55732"/>
    <w:rsid w:val="00F55950"/>
    <w:rsid w:val="00F566A0"/>
    <w:rsid w:val="00F56BB9"/>
    <w:rsid w:val="00F56F6F"/>
    <w:rsid w:val="00F60CB6"/>
    <w:rsid w:val="00F61070"/>
    <w:rsid w:val="00F62FE9"/>
    <w:rsid w:val="00F63AF6"/>
    <w:rsid w:val="00F64B35"/>
    <w:rsid w:val="00F64B9B"/>
    <w:rsid w:val="00F652FA"/>
    <w:rsid w:val="00F6541B"/>
    <w:rsid w:val="00F65A1B"/>
    <w:rsid w:val="00F66267"/>
    <w:rsid w:val="00F66C8A"/>
    <w:rsid w:val="00F6735F"/>
    <w:rsid w:val="00F67522"/>
    <w:rsid w:val="00F67578"/>
    <w:rsid w:val="00F67C3F"/>
    <w:rsid w:val="00F70095"/>
    <w:rsid w:val="00F7019B"/>
    <w:rsid w:val="00F70E59"/>
    <w:rsid w:val="00F712FB"/>
    <w:rsid w:val="00F7174E"/>
    <w:rsid w:val="00F725F4"/>
    <w:rsid w:val="00F72B8D"/>
    <w:rsid w:val="00F72DB4"/>
    <w:rsid w:val="00F73441"/>
    <w:rsid w:val="00F73F19"/>
    <w:rsid w:val="00F7457C"/>
    <w:rsid w:val="00F7498A"/>
    <w:rsid w:val="00F74EBC"/>
    <w:rsid w:val="00F7571C"/>
    <w:rsid w:val="00F75725"/>
    <w:rsid w:val="00F75905"/>
    <w:rsid w:val="00F75BFE"/>
    <w:rsid w:val="00F75D99"/>
    <w:rsid w:val="00F76259"/>
    <w:rsid w:val="00F77118"/>
    <w:rsid w:val="00F778E4"/>
    <w:rsid w:val="00F80646"/>
    <w:rsid w:val="00F80E63"/>
    <w:rsid w:val="00F80F38"/>
    <w:rsid w:val="00F8116D"/>
    <w:rsid w:val="00F81180"/>
    <w:rsid w:val="00F81EA7"/>
    <w:rsid w:val="00F81F7B"/>
    <w:rsid w:val="00F82906"/>
    <w:rsid w:val="00F82967"/>
    <w:rsid w:val="00F83F2F"/>
    <w:rsid w:val="00F84102"/>
    <w:rsid w:val="00F84248"/>
    <w:rsid w:val="00F8481F"/>
    <w:rsid w:val="00F85923"/>
    <w:rsid w:val="00F861C4"/>
    <w:rsid w:val="00F86C63"/>
    <w:rsid w:val="00F877DB"/>
    <w:rsid w:val="00F901CA"/>
    <w:rsid w:val="00F90AD9"/>
    <w:rsid w:val="00F934BB"/>
    <w:rsid w:val="00F9364A"/>
    <w:rsid w:val="00F93893"/>
    <w:rsid w:val="00F9466F"/>
    <w:rsid w:val="00F950EB"/>
    <w:rsid w:val="00F95983"/>
    <w:rsid w:val="00F95C6E"/>
    <w:rsid w:val="00F977B3"/>
    <w:rsid w:val="00F97C7B"/>
    <w:rsid w:val="00FA018C"/>
    <w:rsid w:val="00FA02D8"/>
    <w:rsid w:val="00FA074F"/>
    <w:rsid w:val="00FA08EA"/>
    <w:rsid w:val="00FA11D5"/>
    <w:rsid w:val="00FA132B"/>
    <w:rsid w:val="00FA1412"/>
    <w:rsid w:val="00FA1BEF"/>
    <w:rsid w:val="00FA217D"/>
    <w:rsid w:val="00FA39F7"/>
    <w:rsid w:val="00FA42B0"/>
    <w:rsid w:val="00FA43EE"/>
    <w:rsid w:val="00FA50B1"/>
    <w:rsid w:val="00FA5253"/>
    <w:rsid w:val="00FA5931"/>
    <w:rsid w:val="00FA68C5"/>
    <w:rsid w:val="00FA6D4B"/>
    <w:rsid w:val="00FA73F2"/>
    <w:rsid w:val="00FA747C"/>
    <w:rsid w:val="00FA773A"/>
    <w:rsid w:val="00FA7EBD"/>
    <w:rsid w:val="00FB047F"/>
    <w:rsid w:val="00FB1849"/>
    <w:rsid w:val="00FB2293"/>
    <w:rsid w:val="00FB24CE"/>
    <w:rsid w:val="00FB5464"/>
    <w:rsid w:val="00FB5605"/>
    <w:rsid w:val="00FB5829"/>
    <w:rsid w:val="00FB6D54"/>
    <w:rsid w:val="00FB7BEC"/>
    <w:rsid w:val="00FC0452"/>
    <w:rsid w:val="00FC0856"/>
    <w:rsid w:val="00FC1B87"/>
    <w:rsid w:val="00FC237B"/>
    <w:rsid w:val="00FC2C86"/>
    <w:rsid w:val="00FC2FDC"/>
    <w:rsid w:val="00FC32DA"/>
    <w:rsid w:val="00FC34C6"/>
    <w:rsid w:val="00FC3D46"/>
    <w:rsid w:val="00FC4B09"/>
    <w:rsid w:val="00FC4F8A"/>
    <w:rsid w:val="00FC58E1"/>
    <w:rsid w:val="00FC647A"/>
    <w:rsid w:val="00FC708B"/>
    <w:rsid w:val="00FC74CA"/>
    <w:rsid w:val="00FD13D4"/>
    <w:rsid w:val="00FD18E6"/>
    <w:rsid w:val="00FD1E9F"/>
    <w:rsid w:val="00FD2291"/>
    <w:rsid w:val="00FD2591"/>
    <w:rsid w:val="00FD298F"/>
    <w:rsid w:val="00FD2B92"/>
    <w:rsid w:val="00FD2C9F"/>
    <w:rsid w:val="00FD33DD"/>
    <w:rsid w:val="00FD4CAA"/>
    <w:rsid w:val="00FD51FC"/>
    <w:rsid w:val="00FD5CB8"/>
    <w:rsid w:val="00FD7BCD"/>
    <w:rsid w:val="00FE052D"/>
    <w:rsid w:val="00FE06EE"/>
    <w:rsid w:val="00FE0E0B"/>
    <w:rsid w:val="00FE1F7B"/>
    <w:rsid w:val="00FE2423"/>
    <w:rsid w:val="00FE26EA"/>
    <w:rsid w:val="00FE367E"/>
    <w:rsid w:val="00FE3AAD"/>
    <w:rsid w:val="00FE3B13"/>
    <w:rsid w:val="00FE60EB"/>
    <w:rsid w:val="00FE670B"/>
    <w:rsid w:val="00FE7037"/>
    <w:rsid w:val="00FE7296"/>
    <w:rsid w:val="00FE7DEA"/>
    <w:rsid w:val="00FF0203"/>
    <w:rsid w:val="00FF0BF7"/>
    <w:rsid w:val="00FF1009"/>
    <w:rsid w:val="00FF1A27"/>
    <w:rsid w:val="00FF1B8B"/>
    <w:rsid w:val="00FF1D05"/>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73031D"/>
  <w15:chartTrackingRefBased/>
  <w15:docId w15:val="{4DB2D228-211B-4279-9338-47BAB2A48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lang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src">
    <w:name w:val="src"/>
    <w:rsid w:val="007F6B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1863">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AAF06E30-67C3-4A8F-BA93-C4F4D5DECAA5}">
  <ds:schemaRefs>
    <ds:schemaRef ds:uri="http://schemas.openxmlformats.org/officeDocument/2006/bibliography"/>
  </ds:schemaRefs>
</ds:datastoreItem>
</file>

<file path=customXml/itemProps5.xml><?xml version="1.0" encoding="utf-8"?>
<ds:datastoreItem xmlns:ds="http://schemas.openxmlformats.org/officeDocument/2006/customXml" ds:itemID="{EB2034B7-D729-45F7-82F5-E7E63977F676}">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354</Words>
  <Characters>1922</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Nokia r08</cp:lastModifiedBy>
  <cp:revision>3</cp:revision>
  <cp:lastPrinted>2018-08-13T08:59:00Z</cp:lastPrinted>
  <dcterms:created xsi:type="dcterms:W3CDTF">2022-10-11T22:46:00Z</dcterms:created>
  <dcterms:modified xsi:type="dcterms:W3CDTF">2022-10-11T22:52:00Z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(3)kViNRbCCu4johWeHfv1pLOjNGlnEekt5VH7gvg9l/MSUN3rDyzDv6FKQX4nF5dWH9fKuA7rj_x000d_
RzcNHGwbrkpQxKOfOww5MOBYS/zt8KItWrBuAWDw1MbhnGCX1pETqBvnMvIPryG36NSicniO_x000d_
iJY4SopGbmud860p/yEXOnbnRkAQwIGJLglaBWFgnoWqeWD1raW0U1NxHwOr0s7M1IqU/Xib_x000d_
/wS51EFCdrD3qiuF2K</vt:lpwstr>
  </property>
  <property fmtid="{D5CDD505-2E9C-101B-9397-08002B2CF9AE}" pid="9" name="_2015_ms_pID_7253431">
    <vt:lpwstr>L538HAxg66y3UCNeqsDghaoUVLVN1+fSEUSqB7K8SyGIqyiLbN9MgL_x000d_
AbVYwz6KOAETTpqfb4yGf1notP/cH+gnGoFgjJy1DvWV228CvVbSGq6oDgO8bfDQjINDR6p1_x000d_
/Bpa5W0+KjRxYw3KJRc8MMZn3ccjN4WCRrh4akhjaHh1j9giTAXPKS4WAvxkdoHO3uMQ2jCn_x000d_
C6Lku5sxxZ2w0l2NwuCPfKRoVaF9RVRp4R/0</vt:lpwstr>
  </property>
  <property fmtid="{D5CDD505-2E9C-101B-9397-08002B2CF9AE}" pid="10" name="_2015_ms_pID_7253432">
    <vt:lpwstr>bWPC7di5P5rBzNzraLCSUME=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1649401525</vt:lpwstr>
  </property>
</Properties>
</file>