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Default="00BA648F" w:rsidP="00BA648F">
      <w:pPr>
        <w:pStyle w:val="CRCoverPage"/>
        <w:tabs>
          <w:tab w:val="right" w:pos="9639"/>
        </w:tabs>
        <w:spacing w:after="0"/>
        <w:rPr>
          <w:b/>
          <w:i/>
          <w:noProof/>
          <w:sz w:val="28"/>
          <w:lang w:eastAsia="zh-CN"/>
        </w:rPr>
      </w:pPr>
      <w:r>
        <w:rPr>
          <w:rFonts w:cs="Arial"/>
          <w:b/>
          <w:noProof/>
          <w:sz w:val="24"/>
        </w:rPr>
        <w:t>SA WG2 Meeting #15</w:t>
      </w:r>
      <w:r w:rsidR="00E13FD9">
        <w:rPr>
          <w:rFonts w:cs="Arial"/>
          <w:b/>
          <w:noProof/>
          <w:sz w:val="24"/>
        </w:rPr>
        <w:t>3</w:t>
      </w:r>
      <w:r>
        <w:rPr>
          <w:rFonts w:cs="Arial"/>
          <w:b/>
          <w:noProof/>
          <w:sz w:val="24"/>
        </w:rPr>
        <w:t>e</w:t>
      </w:r>
      <w:r>
        <w:rPr>
          <w:b/>
          <w:i/>
          <w:noProof/>
          <w:sz w:val="28"/>
        </w:rPr>
        <w:tab/>
      </w:r>
      <w:r>
        <w:rPr>
          <w:rFonts w:cs="Arial"/>
          <w:b/>
          <w:noProof/>
          <w:sz w:val="24"/>
        </w:rPr>
        <w:t>S2-220</w:t>
      </w:r>
      <w:r w:rsidR="00C62757">
        <w:rPr>
          <w:rFonts w:cs="Arial" w:hint="eastAsia"/>
          <w:b/>
          <w:noProof/>
          <w:sz w:val="24"/>
          <w:lang w:eastAsia="zh-CN"/>
        </w:rPr>
        <w:t>8703</w:t>
      </w:r>
      <w:ins w:id="0" w:author="cmcc1" w:date="2022-10-12T16:09:00Z">
        <w:r w:rsidR="008E23CB">
          <w:rPr>
            <w:rFonts w:cs="Arial" w:hint="eastAsia"/>
            <w:b/>
            <w:noProof/>
            <w:sz w:val="24"/>
            <w:lang w:eastAsia="zh-CN"/>
          </w:rPr>
          <w:t>r01</w:t>
        </w:r>
      </w:ins>
    </w:p>
    <w:p w:rsidR="00BA648F" w:rsidRDefault="00E13FD9" w:rsidP="00BA648F">
      <w:pPr>
        <w:pStyle w:val="CRCoverPage"/>
        <w:pBdr>
          <w:bottom w:val="single" w:sz="12" w:space="1" w:color="auto"/>
        </w:pBdr>
        <w:outlineLvl w:val="0"/>
        <w:rPr>
          <w:b/>
          <w:noProof/>
          <w:color w:val="3333FF"/>
        </w:rPr>
      </w:pPr>
      <w:bookmarkStart w:id="1" w:name="_Hlk91755148"/>
      <w:r>
        <w:rPr>
          <w:rFonts w:cs="Arial"/>
          <w:b/>
          <w:bCs/>
          <w:sz w:val="24"/>
        </w:rPr>
        <w:t>October</w:t>
      </w:r>
      <w:r w:rsidR="00BA648F">
        <w:rPr>
          <w:rFonts w:cs="Arial"/>
          <w:b/>
          <w:bCs/>
          <w:sz w:val="24"/>
        </w:rPr>
        <w:t xml:space="preserve"> 1</w:t>
      </w:r>
      <w:r>
        <w:rPr>
          <w:rFonts w:cs="Arial"/>
          <w:b/>
          <w:bCs/>
          <w:sz w:val="24"/>
        </w:rPr>
        <w:t>0</w:t>
      </w:r>
      <w:r w:rsidR="00BA648F" w:rsidRPr="00276C27">
        <w:rPr>
          <w:rFonts w:cs="Arial"/>
          <w:b/>
          <w:bCs/>
          <w:sz w:val="24"/>
          <w:vertAlign w:val="superscript"/>
        </w:rPr>
        <w:t>th</w:t>
      </w:r>
      <w:r w:rsidR="00BA648F">
        <w:rPr>
          <w:rFonts w:cs="Arial"/>
          <w:b/>
          <w:bCs/>
          <w:sz w:val="24"/>
        </w:rPr>
        <w:t xml:space="preserve"> – </w:t>
      </w:r>
      <w:r>
        <w:rPr>
          <w:rFonts w:cs="Arial"/>
          <w:b/>
          <w:bCs/>
          <w:sz w:val="24"/>
        </w:rPr>
        <w:t>17</w:t>
      </w:r>
      <w:r w:rsidR="00BA648F" w:rsidRPr="009E1255">
        <w:rPr>
          <w:rFonts w:cs="Arial"/>
          <w:b/>
          <w:bCs/>
          <w:sz w:val="24"/>
          <w:vertAlign w:val="superscript"/>
        </w:rPr>
        <w:t>th</w:t>
      </w:r>
      <w:bookmarkEnd w:id="1"/>
      <w:r w:rsidR="00BA648F">
        <w:rPr>
          <w:rFonts w:cs="Arial"/>
          <w:b/>
          <w:bCs/>
          <w:sz w:val="24"/>
        </w:rPr>
        <w:t>, 2022</w:t>
      </w:r>
      <w:r w:rsidR="00BA648F">
        <w:rPr>
          <w:b/>
          <w:noProof/>
          <w:sz w:val="24"/>
        </w:rPr>
        <w:t>; Elbonia</w:t>
      </w:r>
      <w:r w:rsidR="00BA648F">
        <w:rPr>
          <w:rFonts w:cs="Arial"/>
          <w:b/>
          <w:noProof/>
          <w:color w:val="3333FF"/>
          <w:sz w:val="24"/>
        </w:rPr>
        <w:t xml:space="preserve">               </w:t>
      </w:r>
      <w:r w:rsidR="00BA648F">
        <w:rPr>
          <w:rFonts w:cs="Arial"/>
          <w:b/>
          <w:noProof/>
          <w:color w:val="3333FF"/>
          <w:sz w:val="24"/>
        </w:rPr>
        <w:tab/>
        <w:t xml:space="preserve">  </w:t>
      </w:r>
      <w:r w:rsidR="00BA648F">
        <w:rPr>
          <w:rFonts w:cs="Arial"/>
          <w:b/>
          <w:noProof/>
          <w:color w:val="3333FF"/>
          <w:sz w:val="24"/>
        </w:rPr>
        <w:tab/>
      </w:r>
      <w:r w:rsidR="00BA648F">
        <w:rPr>
          <w:rFonts w:cs="Arial"/>
          <w:b/>
          <w:noProof/>
          <w:color w:val="3333FF"/>
          <w:sz w:val="24"/>
        </w:rPr>
        <w:tab/>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44A0" w:rsidRPr="004820D6">
        <w:rPr>
          <w:rFonts w:ascii="Arial" w:eastAsia="Batang" w:hAnsi="Arial"/>
          <w:b/>
          <w:sz w:val="24"/>
          <w:szCs w:val="24"/>
          <w:lang w:val="en-US" w:eastAsia="zh-CN"/>
        </w:rPr>
        <w:t xml:space="preserve">China Mobile, </w:t>
      </w:r>
      <w:proofErr w:type="spellStart"/>
      <w:r w:rsidR="00E13FD9" w:rsidRPr="004820D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Cloud, </w:t>
      </w:r>
      <w:proofErr w:type="spellStart"/>
      <w:r w:rsidR="00F04A06">
        <w:rPr>
          <w:rFonts w:ascii="Arial" w:eastAsia="Batang" w:hAnsi="Arial"/>
          <w:b/>
          <w:sz w:val="24"/>
          <w:szCs w:val="24"/>
          <w:lang w:val="en-US" w:eastAsia="zh-CN"/>
        </w:rPr>
        <w:t>Huawei</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HiSili</w:t>
      </w:r>
      <w:r w:rsidR="00F04A06">
        <w:rPr>
          <w:rFonts w:ascii="Arial" w:eastAsia="等线" w:hAnsi="Arial" w:hint="eastAsia"/>
          <w:b/>
          <w:sz w:val="24"/>
          <w:szCs w:val="24"/>
          <w:lang w:val="en-US" w:eastAsia="zh-CN"/>
        </w:rPr>
        <w:t>c</w:t>
      </w:r>
      <w:r w:rsidR="00E13FD9" w:rsidRPr="004820D6">
        <w:rPr>
          <w:rFonts w:ascii="Arial" w:eastAsia="Batang" w:hAnsi="Arial"/>
          <w:b/>
          <w:sz w:val="24"/>
          <w:szCs w:val="24"/>
          <w:lang w:val="en-US" w:eastAsia="zh-CN"/>
        </w:rPr>
        <w:t>on</w:t>
      </w:r>
      <w:proofErr w:type="spellEnd"/>
      <w:r w:rsidR="009D5F5C" w:rsidRPr="004820D6">
        <w:rPr>
          <w:rFonts w:ascii="Arial" w:eastAsia="Batang" w:hAnsi="Arial"/>
          <w:b/>
          <w:sz w:val="24"/>
          <w:szCs w:val="24"/>
          <w:lang w:val="en-US" w:eastAsia="zh-CN"/>
        </w:rPr>
        <w:t xml:space="preserve"> </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77F46" w:rsidRPr="00E13FD9">
        <w:rPr>
          <w:rFonts w:ascii="Arial" w:eastAsia="Batang" w:hAnsi="Arial"/>
          <w:b/>
          <w:sz w:val="24"/>
          <w:szCs w:val="24"/>
          <w:lang w:val="en-US" w:eastAsia="zh-CN"/>
        </w:rPr>
        <w:t xml:space="preserve">New WID: </w:t>
      </w:r>
      <w:r w:rsidR="00E13FD9" w:rsidRPr="00E13FD9">
        <w:rPr>
          <w:rFonts w:ascii="Arial" w:eastAsia="Batang" w:hAnsi="Arial"/>
          <w:b/>
          <w:sz w:val="24"/>
          <w:szCs w:val="24"/>
          <w:lang w:val="en-US" w:eastAsia="zh-CN"/>
        </w:rPr>
        <w:t>Architecture Enhancements for XR and media services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6C2E80" w:rsidRPr="009D5F5C"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7F46">
        <w:rPr>
          <w:rFonts w:ascii="Arial" w:eastAsia="Batang" w:hAnsi="Arial"/>
          <w:b/>
          <w:sz w:val="24"/>
          <w:szCs w:val="24"/>
          <w:lang w:val="en-US" w:eastAsia="zh-CN"/>
        </w:rPr>
        <w:t>10.3</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CB6A5B" w:rsidRPr="00BA3A53" w:rsidRDefault="008A76FD" w:rsidP="00466D07">
      <w:pPr>
        <w:pStyle w:val="8"/>
      </w:pPr>
      <w:r w:rsidRPr="006C2E80">
        <w:t>Title</w:t>
      </w:r>
      <w:r w:rsidR="00985B73" w:rsidRPr="006C2E80">
        <w:t>:</w:t>
      </w:r>
      <w:r w:rsidR="00977F46">
        <w:t xml:space="preserve"> </w:t>
      </w:r>
      <w:r w:rsidR="00E13FD9">
        <w:t>Architecture Enhancements for XR</w:t>
      </w:r>
      <w:r w:rsidR="001D1943">
        <w:rPr>
          <w:rFonts w:eastAsia="等线" w:hint="eastAsia"/>
          <w:lang w:eastAsia="zh-CN"/>
        </w:rPr>
        <w:t xml:space="preserve"> </w:t>
      </w:r>
      <w:r w:rsidR="007002E3" w:rsidRPr="00187AFE">
        <w:t>(Extended Reality)</w:t>
      </w:r>
      <w:r w:rsidR="00E13FD9">
        <w:t xml:space="preserve"> and media service</w:t>
      </w:r>
    </w:p>
    <w:p w:rsidR="00CB6A5B" w:rsidRDefault="00E13CB2" w:rsidP="00466D07">
      <w:pPr>
        <w:pStyle w:val="8"/>
      </w:pPr>
      <w:r>
        <w:t>A</w:t>
      </w:r>
      <w:r w:rsidR="00B078D6">
        <w:t>cronym:</w:t>
      </w:r>
      <w:r w:rsidR="00977F46">
        <w:t xml:space="preserve"> </w:t>
      </w:r>
      <w:r w:rsidR="00E13FD9">
        <w:rPr>
          <w:lang w:val="en-US"/>
        </w:rPr>
        <w:t>XRM</w:t>
      </w:r>
      <w:r w:rsidR="006C2E80">
        <w:tab/>
      </w:r>
    </w:p>
    <w:p w:rsidR="00CB6A5B" w:rsidRDefault="00B078D6" w:rsidP="00466D07">
      <w:pPr>
        <w:pStyle w:val="8"/>
      </w:pPr>
      <w:r>
        <w:t>Unique identifier</w:t>
      </w:r>
      <w:r w:rsidR="00F41A27">
        <w:t>:</w:t>
      </w:r>
      <w:r w:rsidR="006C2E80">
        <w:tab/>
      </w:r>
    </w:p>
    <w:p w:rsidR="003F7142" w:rsidRDefault="003F7142" w:rsidP="006C2E80">
      <w:pPr>
        <w:pStyle w:val="8"/>
      </w:pPr>
      <w:r w:rsidRPr="003F7142">
        <w:t>Potential target Release:</w:t>
      </w:r>
      <w:r w:rsidR="006C2E80">
        <w:tab/>
      </w:r>
      <w:r w:rsidRPr="006C2E80">
        <w:rPr>
          <w:i/>
          <w:iCs/>
        </w:rPr>
        <w:t>Rel-</w:t>
      </w:r>
      <w:r w:rsidR="00977F46">
        <w:rPr>
          <w:i/>
          <w:iCs/>
        </w:rPr>
        <w:t>18</w:t>
      </w:r>
    </w:p>
    <w:p w:rsidR="00CB6A5B" w:rsidRPr="006C2E80" w:rsidRDefault="00CB6A5B" w:rsidP="006C2E80">
      <w:pPr>
        <w:pStyle w:val="Guidance"/>
      </w:pPr>
    </w:p>
    <w:p w:rsidR="00977F46" w:rsidRPr="00B1351B" w:rsidRDefault="004260A5" w:rsidP="00466D07">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B1351B" w:rsidTr="005A1C74">
        <w:trPr>
          <w:cantSplit/>
          <w:jc w:val="center"/>
        </w:trPr>
        <w:tc>
          <w:tcPr>
            <w:tcW w:w="1080" w:type="dxa"/>
            <w:tcBorders>
              <w:bottom w:val="single" w:sz="12" w:space="0" w:color="auto"/>
              <w:right w:val="single" w:sz="12" w:space="0" w:color="auto"/>
            </w:tcBorders>
            <w:shd w:val="clear" w:color="auto" w:fill="E0E0E0"/>
          </w:tcPr>
          <w:p w:rsidR="00977F46" w:rsidRPr="00B1351B" w:rsidRDefault="00977F46" w:rsidP="005A1C74">
            <w:pPr>
              <w:pStyle w:val="TAL"/>
              <w:keepNext w:val="0"/>
              <w:ind w:right="-99"/>
              <w:rPr>
                <w:b/>
              </w:rPr>
            </w:pPr>
            <w:r w:rsidRPr="00B1351B">
              <w:rPr>
                <w:b/>
              </w:rPr>
              <w:t>Affects:</w:t>
            </w:r>
          </w:p>
        </w:tc>
        <w:tc>
          <w:tcPr>
            <w:tcW w:w="1127" w:type="dxa"/>
            <w:tcBorders>
              <w:left w:val="nil"/>
              <w:bottom w:val="single" w:sz="12" w:space="0" w:color="auto"/>
            </w:tcBorders>
            <w:shd w:val="clear" w:color="auto" w:fill="E0E0E0"/>
          </w:tcPr>
          <w:p w:rsidR="00977F46" w:rsidRPr="00B1351B" w:rsidRDefault="00977F46" w:rsidP="005A1C74">
            <w:pPr>
              <w:pStyle w:val="TAH"/>
            </w:pPr>
            <w:r w:rsidRPr="00B1351B">
              <w:t>UICC apps</w:t>
            </w:r>
          </w:p>
        </w:tc>
        <w:tc>
          <w:tcPr>
            <w:tcW w:w="486" w:type="dxa"/>
            <w:tcBorders>
              <w:bottom w:val="single" w:sz="12" w:space="0" w:color="auto"/>
            </w:tcBorders>
            <w:shd w:val="clear" w:color="auto" w:fill="E0E0E0"/>
          </w:tcPr>
          <w:p w:rsidR="00977F46" w:rsidRPr="00B1351B" w:rsidRDefault="00977F46" w:rsidP="005A1C74">
            <w:pPr>
              <w:pStyle w:val="TAH"/>
            </w:pPr>
            <w:r w:rsidRPr="00B1351B">
              <w:t>ME</w:t>
            </w:r>
          </w:p>
        </w:tc>
        <w:tc>
          <w:tcPr>
            <w:tcW w:w="476" w:type="dxa"/>
            <w:tcBorders>
              <w:bottom w:val="single" w:sz="12" w:space="0" w:color="auto"/>
            </w:tcBorders>
            <w:shd w:val="clear" w:color="auto" w:fill="E0E0E0"/>
          </w:tcPr>
          <w:p w:rsidR="00977F46" w:rsidRPr="00B1351B" w:rsidRDefault="00977F46" w:rsidP="005A1C74">
            <w:pPr>
              <w:pStyle w:val="TAH"/>
            </w:pPr>
            <w:r w:rsidRPr="00B1351B">
              <w:t>AN</w:t>
            </w:r>
          </w:p>
        </w:tc>
        <w:tc>
          <w:tcPr>
            <w:tcW w:w="476" w:type="dxa"/>
            <w:tcBorders>
              <w:bottom w:val="single" w:sz="12" w:space="0" w:color="auto"/>
            </w:tcBorders>
            <w:shd w:val="clear" w:color="auto" w:fill="E0E0E0"/>
          </w:tcPr>
          <w:p w:rsidR="00977F46" w:rsidRPr="00B1351B" w:rsidRDefault="00977F46" w:rsidP="005A1C74">
            <w:pPr>
              <w:pStyle w:val="TAH"/>
            </w:pPr>
            <w:r w:rsidRPr="00B1351B">
              <w:t>CN</w:t>
            </w:r>
          </w:p>
        </w:tc>
        <w:tc>
          <w:tcPr>
            <w:tcW w:w="1587" w:type="dxa"/>
            <w:tcBorders>
              <w:bottom w:val="single" w:sz="12" w:space="0" w:color="auto"/>
            </w:tcBorders>
            <w:shd w:val="clear" w:color="auto" w:fill="E0E0E0"/>
          </w:tcPr>
          <w:p w:rsidR="00977F46" w:rsidRPr="00B1351B" w:rsidRDefault="00977F46" w:rsidP="005A1C74">
            <w:pPr>
              <w:pStyle w:val="TAH"/>
            </w:pPr>
            <w:r w:rsidRPr="00B1351B">
              <w:t>Others (specify)</w:t>
            </w:r>
          </w:p>
        </w:tc>
      </w:tr>
      <w:tr w:rsidR="00977F46" w:rsidRPr="00B1351B" w:rsidTr="005A1C74">
        <w:trPr>
          <w:cantSplit/>
          <w:jc w:val="center"/>
        </w:trPr>
        <w:tc>
          <w:tcPr>
            <w:tcW w:w="1080" w:type="dxa"/>
            <w:tcBorders>
              <w:top w:val="nil"/>
              <w:right w:val="single" w:sz="12" w:space="0" w:color="auto"/>
            </w:tcBorders>
          </w:tcPr>
          <w:p w:rsidR="00977F46" w:rsidRPr="00B1351B" w:rsidRDefault="00977F46" w:rsidP="005A1C74">
            <w:pPr>
              <w:pStyle w:val="TAL"/>
              <w:keepNext w:val="0"/>
              <w:ind w:right="-99"/>
              <w:rPr>
                <w:b/>
              </w:rPr>
            </w:pPr>
            <w:r w:rsidRPr="00B1351B">
              <w:rPr>
                <w:b/>
              </w:rPr>
              <w:t>Yes</w:t>
            </w:r>
          </w:p>
        </w:tc>
        <w:tc>
          <w:tcPr>
            <w:tcW w:w="1127" w:type="dxa"/>
            <w:tcBorders>
              <w:top w:val="nil"/>
              <w:left w:val="nil"/>
            </w:tcBorders>
          </w:tcPr>
          <w:p w:rsidR="00977F46" w:rsidRPr="00B1351B" w:rsidRDefault="00977F46" w:rsidP="005A1C74">
            <w:pPr>
              <w:pStyle w:val="TAC"/>
            </w:pPr>
          </w:p>
        </w:tc>
        <w:tc>
          <w:tcPr>
            <w:tcW w:w="486" w:type="dxa"/>
            <w:tcBorders>
              <w:top w:val="nil"/>
            </w:tcBorders>
          </w:tcPr>
          <w:p w:rsidR="00977F46" w:rsidRPr="00B1351B" w:rsidRDefault="00977F46" w:rsidP="005A1C74">
            <w:pPr>
              <w:pStyle w:val="TAC"/>
            </w:pPr>
            <w:r w:rsidRPr="00B1351B">
              <w:t>X</w:t>
            </w:r>
          </w:p>
        </w:tc>
        <w:tc>
          <w:tcPr>
            <w:tcW w:w="476" w:type="dxa"/>
            <w:tcBorders>
              <w:top w:val="nil"/>
            </w:tcBorders>
          </w:tcPr>
          <w:p w:rsidR="00977F46" w:rsidRPr="00466D07" w:rsidRDefault="00466D07" w:rsidP="005A1C74">
            <w:pPr>
              <w:pStyle w:val="TAC"/>
              <w:rPr>
                <w:lang w:val="en-US"/>
              </w:rPr>
            </w:pPr>
            <w:r>
              <w:rPr>
                <w:rFonts w:hint="eastAsia"/>
                <w:lang w:eastAsia="zh-CN"/>
              </w:rPr>
              <w:t>X</w:t>
            </w:r>
          </w:p>
        </w:tc>
        <w:tc>
          <w:tcPr>
            <w:tcW w:w="476" w:type="dxa"/>
            <w:tcBorders>
              <w:top w:val="nil"/>
            </w:tcBorders>
          </w:tcPr>
          <w:p w:rsidR="00977F46" w:rsidRPr="00B1351B" w:rsidRDefault="00977F46" w:rsidP="005A1C74">
            <w:pPr>
              <w:pStyle w:val="TAC"/>
            </w:pPr>
            <w:r w:rsidRPr="00B1351B">
              <w:t>X</w:t>
            </w:r>
          </w:p>
        </w:tc>
        <w:tc>
          <w:tcPr>
            <w:tcW w:w="1587" w:type="dxa"/>
            <w:tcBorders>
              <w:top w:val="nil"/>
            </w:tcBorders>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No</w:t>
            </w:r>
          </w:p>
        </w:tc>
        <w:tc>
          <w:tcPr>
            <w:tcW w:w="1127" w:type="dxa"/>
            <w:tcBorders>
              <w:left w:val="nil"/>
            </w:tcBorders>
          </w:tcPr>
          <w:p w:rsidR="00977F46" w:rsidRPr="00B1351B" w:rsidRDefault="00977F46" w:rsidP="005A1C74">
            <w:pPr>
              <w:pStyle w:val="TAC"/>
            </w:pPr>
            <w:r w:rsidRPr="00B1351B">
              <w:t>X</w:t>
            </w: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Don't know</w:t>
            </w:r>
          </w:p>
        </w:tc>
        <w:tc>
          <w:tcPr>
            <w:tcW w:w="1127" w:type="dxa"/>
            <w:tcBorders>
              <w:left w:val="nil"/>
            </w:tcBorders>
          </w:tcPr>
          <w:p w:rsidR="00977F46" w:rsidRPr="00B1351B" w:rsidRDefault="00977F46" w:rsidP="005A1C74">
            <w:pPr>
              <w:pStyle w:val="TAC"/>
            </w:pP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r w:rsidRPr="00B1351B">
              <w:t>X</w:t>
            </w:r>
          </w:p>
        </w:tc>
      </w:tr>
    </w:tbl>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977F46" w:rsidP="00A10539">
            <w:pPr>
              <w:pStyle w:val="TAC"/>
            </w:pPr>
            <w:r>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977F46" w:rsidTr="006C2E80">
        <w:trPr>
          <w:cantSplit/>
          <w:jc w:val="center"/>
        </w:trPr>
        <w:tc>
          <w:tcPr>
            <w:tcW w:w="1101" w:type="dxa"/>
          </w:tcPr>
          <w:p w:rsidR="00977F46" w:rsidRDefault="00977F46" w:rsidP="00977F46">
            <w:pPr>
              <w:pStyle w:val="TAL"/>
            </w:pPr>
          </w:p>
        </w:tc>
        <w:tc>
          <w:tcPr>
            <w:tcW w:w="1101" w:type="dxa"/>
          </w:tcPr>
          <w:p w:rsidR="00977F46" w:rsidRDefault="00977F46" w:rsidP="00977F46">
            <w:pPr>
              <w:pStyle w:val="TAL"/>
            </w:pPr>
          </w:p>
        </w:tc>
        <w:tc>
          <w:tcPr>
            <w:tcW w:w="1101" w:type="dxa"/>
          </w:tcPr>
          <w:p w:rsidR="00977F46" w:rsidRDefault="00977F46" w:rsidP="00977F46">
            <w:pPr>
              <w:pStyle w:val="TAL"/>
            </w:pPr>
          </w:p>
        </w:tc>
        <w:tc>
          <w:tcPr>
            <w:tcW w:w="6010" w:type="dxa"/>
          </w:tcPr>
          <w:p w:rsidR="00977F46" w:rsidRPr="00251D80" w:rsidRDefault="00977F46" w:rsidP="00977F46">
            <w:pPr>
              <w:pStyle w:val="TAL"/>
            </w:pPr>
          </w:p>
        </w:tc>
      </w:tr>
    </w:tbl>
    <w:p w:rsidR="004876B9" w:rsidRDefault="004876B9" w:rsidP="006C2E80"/>
    <w:p w:rsidR="00E13FD9" w:rsidRDefault="004876B9" w:rsidP="00E13FD9">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Tr="0046013F">
        <w:trPr>
          <w:cantSplit/>
          <w:jc w:val="center"/>
        </w:trPr>
        <w:tc>
          <w:tcPr>
            <w:tcW w:w="9526" w:type="dxa"/>
            <w:gridSpan w:val="3"/>
            <w:shd w:val="clear" w:color="auto" w:fill="E0E0E0"/>
          </w:tcPr>
          <w:p w:rsidR="00E13FD9" w:rsidRDefault="00E13FD9" w:rsidP="0046013F">
            <w:pPr>
              <w:pStyle w:val="TAH"/>
              <w:spacing w:after="120"/>
            </w:pPr>
            <w:r w:rsidRPr="00E92452">
              <w:t>Other related Work</w:t>
            </w:r>
            <w:r>
              <w:t xml:space="preserve"> /Study</w:t>
            </w:r>
            <w:r w:rsidRPr="00E92452">
              <w:t xml:space="preserve"> Items</w:t>
            </w:r>
            <w:r>
              <w:t xml:space="preserve"> (if any)</w:t>
            </w:r>
          </w:p>
        </w:tc>
      </w:tr>
      <w:tr w:rsidR="00E13FD9" w:rsidTr="0046013F">
        <w:trPr>
          <w:cantSplit/>
          <w:jc w:val="center"/>
        </w:trPr>
        <w:tc>
          <w:tcPr>
            <w:tcW w:w="1101" w:type="dxa"/>
            <w:shd w:val="clear" w:color="auto" w:fill="E0E0E0"/>
          </w:tcPr>
          <w:p w:rsidR="00E13FD9" w:rsidRDefault="00E13FD9" w:rsidP="0046013F">
            <w:pPr>
              <w:pStyle w:val="TAH"/>
              <w:spacing w:after="120"/>
            </w:pPr>
            <w:r>
              <w:t>Unique ID</w:t>
            </w:r>
          </w:p>
        </w:tc>
        <w:tc>
          <w:tcPr>
            <w:tcW w:w="3326" w:type="dxa"/>
            <w:shd w:val="clear" w:color="auto" w:fill="E0E0E0"/>
          </w:tcPr>
          <w:p w:rsidR="00E13FD9" w:rsidRDefault="00E13FD9" w:rsidP="0046013F">
            <w:pPr>
              <w:pStyle w:val="TAH"/>
              <w:spacing w:after="120"/>
            </w:pPr>
            <w:r>
              <w:t>Title</w:t>
            </w:r>
          </w:p>
        </w:tc>
        <w:tc>
          <w:tcPr>
            <w:tcW w:w="5099" w:type="dxa"/>
            <w:shd w:val="clear" w:color="auto" w:fill="E0E0E0"/>
          </w:tcPr>
          <w:p w:rsidR="00E13FD9" w:rsidRDefault="00E13FD9" w:rsidP="0046013F">
            <w:pPr>
              <w:pStyle w:val="TAH"/>
              <w:spacing w:after="120"/>
            </w:pPr>
            <w:r>
              <w:t>Nature of relationship</w:t>
            </w:r>
          </w:p>
        </w:tc>
      </w:tr>
      <w:tr w:rsidR="006C57D8" w:rsidTr="0046013F">
        <w:trPr>
          <w:cantSplit/>
          <w:jc w:val="center"/>
        </w:trPr>
        <w:tc>
          <w:tcPr>
            <w:tcW w:w="1101" w:type="dxa"/>
          </w:tcPr>
          <w:p w:rsidR="006C57D8" w:rsidRPr="008607DE" w:rsidRDefault="006C57D8" w:rsidP="0046013F">
            <w:pPr>
              <w:pStyle w:val="TAL"/>
              <w:spacing w:after="120"/>
              <w:rPr>
                <w:lang w:eastAsia="zh-CN"/>
              </w:rPr>
            </w:pPr>
            <w:r>
              <w:rPr>
                <w:rFonts w:hint="eastAsia"/>
                <w:lang w:eastAsia="zh-CN"/>
              </w:rPr>
              <w:t>9</w:t>
            </w:r>
            <w:r>
              <w:rPr>
                <w:lang w:eastAsia="zh-CN"/>
              </w:rPr>
              <w:t>40068</w:t>
            </w:r>
          </w:p>
        </w:tc>
        <w:tc>
          <w:tcPr>
            <w:tcW w:w="3326" w:type="dxa"/>
          </w:tcPr>
          <w:p w:rsidR="006C57D8" w:rsidRPr="008607DE" w:rsidRDefault="006C57D8" w:rsidP="0046013F">
            <w:pPr>
              <w:pStyle w:val="TAL"/>
              <w:spacing w:after="120"/>
            </w:pPr>
            <w:r w:rsidRPr="00C56243">
              <w:t>Study on XR</w:t>
            </w:r>
            <w:r>
              <w:t xml:space="preserve"> (Extended Reality)</w:t>
            </w:r>
            <w:r w:rsidRPr="00C56243">
              <w:t xml:space="preserve"> and media services</w:t>
            </w:r>
          </w:p>
        </w:tc>
        <w:tc>
          <w:tcPr>
            <w:tcW w:w="5099" w:type="dxa"/>
          </w:tcPr>
          <w:p w:rsidR="006C57D8" w:rsidRPr="006C57D8" w:rsidRDefault="006C57D8" w:rsidP="0046013F">
            <w:pPr>
              <w:pStyle w:val="TAL"/>
              <w:spacing w:after="120"/>
              <w:rPr>
                <w:lang w:val="en-US"/>
              </w:rPr>
            </w:pPr>
            <w:r>
              <w:rPr>
                <w:rFonts w:hint="eastAsia"/>
                <w:lang w:eastAsia="zh-CN"/>
              </w:rPr>
              <w:t>Study</w:t>
            </w:r>
            <w:r>
              <w:rPr>
                <w:lang w:eastAsia="zh-CN"/>
              </w:rPr>
              <w:t xml:space="preserve"> </w:t>
            </w:r>
            <w:r>
              <w:rPr>
                <w:rFonts w:hint="eastAsia"/>
                <w:lang w:eastAsia="zh-CN"/>
              </w:rPr>
              <w:t>item</w:t>
            </w:r>
            <w:r>
              <w:rPr>
                <w:lang w:val="en-US" w:eastAsia="zh-CN"/>
              </w:rPr>
              <w:t xml:space="preserve"> phase of this work item proposal, comprehensive study the key issues and make conclusions</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rPr>
                <w:lang w:eastAsia="zh-CN"/>
              </w:rPr>
              <w:t>900027</w:t>
            </w:r>
          </w:p>
        </w:tc>
        <w:tc>
          <w:tcPr>
            <w:tcW w:w="3326" w:type="dxa"/>
          </w:tcPr>
          <w:p w:rsidR="00E13FD9" w:rsidRPr="008607DE" w:rsidRDefault="00E13FD9" w:rsidP="0046013F">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E13FD9" w:rsidRPr="008607DE" w:rsidRDefault="00E13FD9" w:rsidP="0046013F">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890009</w:t>
            </w:r>
          </w:p>
        </w:tc>
        <w:tc>
          <w:tcPr>
            <w:tcW w:w="3326" w:type="dxa"/>
          </w:tcPr>
          <w:p w:rsidR="00E13FD9" w:rsidRPr="008607DE" w:rsidRDefault="00E13FD9" w:rsidP="0046013F">
            <w:pPr>
              <w:pStyle w:val="TAL"/>
              <w:spacing w:after="120"/>
            </w:pPr>
            <w:r w:rsidRPr="008607DE">
              <w:t>Operation Points for 8K VR 360 Video over 5G</w:t>
            </w:r>
          </w:p>
        </w:tc>
        <w:tc>
          <w:tcPr>
            <w:tcW w:w="5099" w:type="dxa"/>
          </w:tcPr>
          <w:p w:rsidR="00E13FD9" w:rsidRPr="008607DE" w:rsidRDefault="00E13FD9" w:rsidP="0046013F">
            <w:pPr>
              <w:pStyle w:val="TAL"/>
              <w:spacing w:after="120"/>
            </w:pPr>
            <w:r w:rsidRPr="008607DE">
              <w:t>SA4 study to specify operation points as well as new media decoding capabilities to enable support for up to 8K video.</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870013</w:t>
            </w:r>
          </w:p>
        </w:tc>
        <w:tc>
          <w:tcPr>
            <w:tcW w:w="3326" w:type="dxa"/>
          </w:tcPr>
          <w:p w:rsidR="00E13FD9" w:rsidRPr="008607DE" w:rsidRDefault="00E13FD9" w:rsidP="0046013F">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E13FD9" w:rsidRPr="008607DE" w:rsidRDefault="00E13FD9" w:rsidP="0046013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8D1245" w:rsidTr="0046013F">
        <w:trPr>
          <w:cantSplit/>
          <w:jc w:val="center"/>
        </w:trPr>
        <w:tc>
          <w:tcPr>
            <w:tcW w:w="1101" w:type="dxa"/>
          </w:tcPr>
          <w:p w:rsidR="008D1245" w:rsidRPr="008607DE" w:rsidRDefault="008D1245" w:rsidP="0046013F">
            <w:pPr>
              <w:pStyle w:val="TAL"/>
              <w:spacing w:after="120"/>
            </w:pPr>
            <w:r w:rsidRPr="008D1245">
              <w:t>840019</w:t>
            </w:r>
          </w:p>
        </w:tc>
        <w:tc>
          <w:tcPr>
            <w:tcW w:w="3326" w:type="dxa"/>
          </w:tcPr>
          <w:p w:rsidR="008D1245" w:rsidRPr="008607DE" w:rsidRDefault="008D1245" w:rsidP="0046013F">
            <w:pPr>
              <w:pStyle w:val="TAL"/>
              <w:spacing w:after="120"/>
            </w:pPr>
            <w:r w:rsidRPr="008D1245">
              <w:t xml:space="preserve">5G </w:t>
            </w:r>
            <w:r w:rsidRPr="008D1245">
              <w:rPr>
                <w:rFonts w:hint="eastAsia"/>
              </w:rPr>
              <w:t>S</w:t>
            </w:r>
            <w:r w:rsidRPr="008D1245">
              <w:t>ystem E</w:t>
            </w:r>
            <w:r w:rsidRPr="008D1245">
              <w:rPr>
                <w:rFonts w:hint="eastAsia"/>
              </w:rPr>
              <w:t>nhancement</w:t>
            </w:r>
            <w:r w:rsidRPr="008D1245">
              <w:t xml:space="preserve"> for Advanced Interactive </w:t>
            </w:r>
            <w:r w:rsidRPr="008D1245">
              <w:rPr>
                <w:rFonts w:hint="eastAsia"/>
              </w:rPr>
              <w:t>Ser</w:t>
            </w:r>
            <w:r w:rsidRPr="008D1245">
              <w:t>vices,</w:t>
            </w:r>
          </w:p>
        </w:tc>
        <w:tc>
          <w:tcPr>
            <w:tcW w:w="5099" w:type="dxa"/>
          </w:tcPr>
          <w:p w:rsidR="008D1245" w:rsidRPr="008607DE" w:rsidRDefault="008D1245" w:rsidP="0046013F">
            <w:pPr>
              <w:pStyle w:val="TAL"/>
              <w:spacing w:after="120"/>
            </w:pPr>
            <w:r>
              <w:rPr>
                <w:rFonts w:hint="eastAsia"/>
              </w:rPr>
              <w:t>S</w:t>
            </w:r>
            <w:r>
              <w:t xml:space="preserve">A2 work item to enhance </w:t>
            </w:r>
            <w:proofErr w:type="spellStart"/>
            <w:r>
              <w:t>QoS</w:t>
            </w:r>
            <w:proofErr w:type="spellEnd"/>
            <w:r>
              <w:t xml:space="preserve"> mechanism e.g. define new standardized 5QI for cloud gaming and XR services</w:t>
            </w:r>
          </w:p>
        </w:tc>
      </w:tr>
      <w:tr w:rsidR="00E13FD9" w:rsidTr="0046013F">
        <w:trPr>
          <w:cantSplit/>
          <w:jc w:val="center"/>
        </w:trPr>
        <w:tc>
          <w:tcPr>
            <w:tcW w:w="1101" w:type="dxa"/>
          </w:tcPr>
          <w:p w:rsidR="00E13FD9" w:rsidRPr="008607DE" w:rsidRDefault="00E13FD9" w:rsidP="0046013F">
            <w:pPr>
              <w:pStyle w:val="TAL"/>
              <w:spacing w:after="120"/>
            </w:pPr>
            <w:r w:rsidRPr="008607DE">
              <w:t>800014</w:t>
            </w:r>
          </w:p>
        </w:tc>
        <w:tc>
          <w:tcPr>
            <w:tcW w:w="3326" w:type="dxa"/>
          </w:tcPr>
          <w:p w:rsidR="00E13FD9" w:rsidRPr="008607DE" w:rsidRDefault="00E13FD9" w:rsidP="0046013F">
            <w:pPr>
              <w:pStyle w:val="TAL"/>
              <w:spacing w:after="120"/>
            </w:pPr>
            <w:r w:rsidRPr="008607DE">
              <w:t>Study on Audio-Visual Service Production (Release 17)</w:t>
            </w:r>
          </w:p>
        </w:tc>
        <w:tc>
          <w:tcPr>
            <w:tcW w:w="5099" w:type="dxa"/>
          </w:tcPr>
          <w:p w:rsidR="00E13FD9" w:rsidRPr="008607DE" w:rsidRDefault="00E13FD9" w:rsidP="0046013F">
            <w:pPr>
              <w:pStyle w:val="TAL"/>
              <w:spacing w:after="120"/>
              <w:rPr>
                <w:rFonts w:cs="Arial"/>
                <w:iCs/>
                <w:szCs w:val="18"/>
              </w:rPr>
            </w:pPr>
            <w:r w:rsidRPr="008607DE">
              <w:rPr>
                <w:lang w:eastAsia="zh-CN"/>
              </w:rPr>
              <w:t>Multiple devices collecting data for the same task with strict KPI requirements.</w:t>
            </w:r>
          </w:p>
        </w:tc>
      </w:tr>
      <w:tr w:rsidR="00E13FD9" w:rsidTr="0046013F">
        <w:trPr>
          <w:cantSplit/>
          <w:jc w:val="center"/>
        </w:trPr>
        <w:tc>
          <w:tcPr>
            <w:tcW w:w="1101" w:type="dxa"/>
          </w:tcPr>
          <w:p w:rsidR="00E13FD9" w:rsidRPr="00760EB8" w:rsidRDefault="00E13FD9" w:rsidP="0046013F">
            <w:pPr>
              <w:pStyle w:val="TAL"/>
              <w:spacing w:after="120"/>
            </w:pPr>
            <w:r w:rsidRPr="00760EB8">
              <w:t>930020</w:t>
            </w:r>
          </w:p>
        </w:tc>
        <w:tc>
          <w:tcPr>
            <w:tcW w:w="3326" w:type="dxa"/>
          </w:tcPr>
          <w:p w:rsidR="00E13FD9" w:rsidRPr="00760EB8" w:rsidRDefault="00E13FD9" w:rsidP="0046013F">
            <w:pPr>
              <w:pStyle w:val="TAL"/>
              <w:spacing w:after="120"/>
            </w:pPr>
            <w:r w:rsidRPr="00760EB8">
              <w:t>Supporting tactile and multi-modality communication services</w:t>
            </w:r>
          </w:p>
        </w:tc>
        <w:tc>
          <w:tcPr>
            <w:tcW w:w="5099" w:type="dxa"/>
          </w:tcPr>
          <w:p w:rsidR="00E13FD9" w:rsidRPr="008607DE" w:rsidRDefault="00E13FD9" w:rsidP="0046013F">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8D1245" w:rsidRPr="006C2E80" w:rsidRDefault="008D1245" w:rsidP="006C2E80">
      <w:pPr>
        <w:pStyle w:val="Guidance"/>
      </w:pPr>
    </w:p>
    <w:p w:rsidR="008A76FD" w:rsidRDefault="008A76FD" w:rsidP="006C2E80">
      <w:pPr>
        <w:pStyle w:val="1"/>
      </w:pPr>
      <w:r>
        <w:t>3</w:t>
      </w:r>
      <w:r>
        <w:tab/>
        <w:t>Justification</w:t>
      </w:r>
    </w:p>
    <w:p w:rsidR="009D5F5C" w:rsidRPr="009E0467" w:rsidRDefault="009D5F5C" w:rsidP="008248B3">
      <w:pPr>
        <w:spacing w:afterLines="50"/>
        <w:jc w:val="both"/>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9D5F5C" w:rsidRDefault="009D5F5C" w:rsidP="008248B3">
      <w:pPr>
        <w:spacing w:afterLines="50"/>
        <w:ind w:left="568" w:hanging="284"/>
        <w:jc w:val="both"/>
        <w:rPr>
          <w:rFonts w:eastAsia="宋体"/>
        </w:rPr>
        <w:pPrChange w:id="5" w:author="cmcc1" w:date="2022-10-12T16:41:00Z">
          <w:pPr>
            <w:spacing w:afterLines="50"/>
            <w:ind w:left="568" w:hanging="284"/>
            <w:jc w:val="both"/>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A0993" w:rsidRDefault="009D5F5C" w:rsidP="008248B3">
      <w:pPr>
        <w:spacing w:afterLines="50"/>
        <w:ind w:left="568" w:hanging="284"/>
        <w:jc w:val="both"/>
        <w:rPr>
          <w:rFonts w:eastAsia="宋体"/>
        </w:rPr>
        <w:pPrChange w:id="6" w:author="cmcc1" w:date="2022-10-12T16:41:00Z">
          <w:pPr>
            <w:spacing w:afterLines="50"/>
            <w:ind w:left="568" w:hanging="284"/>
            <w:jc w:val="both"/>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0A0993" w:rsidRDefault="009D5F5C" w:rsidP="008248B3">
      <w:pPr>
        <w:spacing w:afterLines="50"/>
        <w:jc w:val="both"/>
        <w:rPr>
          <w:rFonts w:eastAsia="宋体"/>
          <w:lang w:val="en-US" w:eastAsia="zh-CN"/>
        </w:rPr>
        <w:pPrChange w:id="7" w:author="cmcc1" w:date="2022-10-12T16:41:00Z">
          <w:pPr>
            <w:spacing w:afterLines="50"/>
            <w:jc w:val="both"/>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A0993" w:rsidRDefault="009D5F5C" w:rsidP="008248B3">
      <w:pPr>
        <w:spacing w:afterLines="50"/>
        <w:jc w:val="both"/>
        <w:rPr>
          <w:rFonts w:eastAsia="宋体"/>
          <w:lang w:val="en-US" w:eastAsia="zh-CN"/>
        </w:rPr>
        <w:pPrChange w:id="8" w:author="cmcc1" w:date="2022-10-12T16:41:00Z">
          <w:pPr>
            <w:spacing w:afterLines="50"/>
            <w:jc w:val="both"/>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0A0993" w:rsidRDefault="009D5F5C" w:rsidP="008248B3">
      <w:pPr>
        <w:spacing w:afterLines="50"/>
        <w:jc w:val="both"/>
        <w:rPr>
          <w:rFonts w:eastAsia="宋体"/>
          <w:lang w:val="en-US" w:eastAsia="zh-CN"/>
        </w:rPr>
        <w:pPrChange w:id="9" w:author="cmcc1" w:date="2022-10-12T16:41:00Z">
          <w:pPr>
            <w:spacing w:afterLines="50"/>
            <w:jc w:val="both"/>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657CD6" w:rsidRPr="009E3475" w:rsidRDefault="00657CD6" w:rsidP="00657CD6">
      <w:r w:rsidRPr="009E3475">
        <w:t xml:space="preserve">This </w:t>
      </w:r>
      <w:r>
        <w:t>work item is to specify the enhancements that have been concluded in TR 23.700-</w:t>
      </w:r>
      <w:r>
        <w:rPr>
          <w:rFonts w:hint="eastAsia"/>
          <w:lang w:eastAsia="zh-CN"/>
        </w:rPr>
        <w:t>60</w:t>
      </w:r>
      <w:r>
        <w:t xml:space="preserve"> as a result of the FS_</w:t>
      </w:r>
      <w:proofErr w:type="gramStart"/>
      <w:r>
        <w:rPr>
          <w:rFonts w:hint="eastAsia"/>
          <w:lang w:eastAsia="zh-CN"/>
        </w:rPr>
        <w:t xml:space="preserve">XRM </w:t>
      </w:r>
      <w:r>
        <w:t xml:space="preserve"> study</w:t>
      </w:r>
      <w:proofErr w:type="gramEnd"/>
      <w:r>
        <w:t>.</w:t>
      </w:r>
    </w:p>
    <w:p w:rsidR="00657CD6" w:rsidRPr="00657CD6" w:rsidRDefault="00657CD6" w:rsidP="008248B3">
      <w:pPr>
        <w:spacing w:afterLines="50"/>
        <w:jc w:val="both"/>
        <w:rPr>
          <w:rFonts w:eastAsia="宋体"/>
          <w:lang w:eastAsia="zh-CN"/>
        </w:rPr>
      </w:pPr>
    </w:p>
    <w:p w:rsidR="008A76FD" w:rsidRDefault="008A76FD" w:rsidP="006C2E80">
      <w:pPr>
        <w:pStyle w:val="1"/>
      </w:pPr>
      <w:r>
        <w:t>4</w:t>
      </w:r>
      <w:r>
        <w:tab/>
        <w:t>Objective</w:t>
      </w:r>
    </w:p>
    <w:p w:rsidR="00977F46" w:rsidRPr="00B1351B" w:rsidRDefault="00657CD6" w:rsidP="00977F46">
      <w:pPr>
        <w:rPr>
          <w:lang w:val="en-US"/>
        </w:rPr>
      </w:pPr>
      <w:r w:rsidRPr="00A34CE7">
        <w:t xml:space="preserve">This work item </w:t>
      </w:r>
      <w:r>
        <w:t xml:space="preserve">will implement the conclusions </w:t>
      </w:r>
      <w:r w:rsidR="00EF16EB">
        <w:t xml:space="preserve">on the following aspects of the study on </w:t>
      </w:r>
      <w:r w:rsidR="00EF16EB" w:rsidRPr="00EF16EB">
        <w:t>XR (Extended Reality) and media services</w:t>
      </w:r>
      <w:r w:rsidR="00977F46">
        <w:rPr>
          <w:lang w:val="en-US"/>
        </w:rPr>
        <w:t>:</w:t>
      </w:r>
    </w:p>
    <w:p w:rsidR="000232B3" w:rsidRPr="0062221C" w:rsidRDefault="00686B15" w:rsidP="000232B3">
      <w:pPr>
        <w:pStyle w:val="B1"/>
        <w:numPr>
          <w:ilvl w:val="0"/>
          <w:numId w:val="11"/>
        </w:numPr>
        <w:rPr>
          <w:lang w:val="en-US"/>
        </w:rPr>
      </w:pPr>
      <w:bookmarkStart w:id="10" w:name="_Hlk87257550"/>
      <w:r>
        <w:lastRenderedPageBreak/>
        <w:t xml:space="preserve">#1: </w:t>
      </w:r>
      <w:r w:rsidR="000232B3" w:rsidRPr="00BC49C2">
        <w:t>Policy control enhancements to support multi-modality flows coordinated transmission for single</w:t>
      </w:r>
      <w:r w:rsidR="000232B3">
        <w:t xml:space="preserve"> </w:t>
      </w:r>
      <w:r w:rsidR="000232B3" w:rsidRPr="00BC49C2">
        <w:t>U</w:t>
      </w:r>
      <w:r w:rsidR="000232B3">
        <w:t>Es</w:t>
      </w:r>
      <w:r w:rsidR="00A43CBC">
        <w:rPr>
          <w:rFonts w:hint="eastAsia"/>
          <w:lang w:eastAsia="zh-CN"/>
        </w:rPr>
        <w:t>;</w:t>
      </w:r>
    </w:p>
    <w:p w:rsidR="000232B3" w:rsidRPr="000232B3" w:rsidRDefault="00686B15" w:rsidP="000232B3">
      <w:pPr>
        <w:pStyle w:val="B1"/>
        <w:numPr>
          <w:ilvl w:val="0"/>
          <w:numId w:val="11"/>
        </w:numPr>
        <w:rPr>
          <w:lang w:val="en-US"/>
        </w:rPr>
      </w:pPr>
      <w:r>
        <w:rPr>
          <w:lang w:val="en-US"/>
        </w:rPr>
        <w:t xml:space="preserve">#2: </w:t>
      </w:r>
      <w:r w:rsidR="000232B3" w:rsidRPr="00BC49C2">
        <w:t xml:space="preserve">Application Synchronization and </w:t>
      </w:r>
      <w:proofErr w:type="spellStart"/>
      <w:r w:rsidR="000232B3" w:rsidRPr="00BC49C2">
        <w:t>QoS</w:t>
      </w:r>
      <w:proofErr w:type="spellEnd"/>
      <w:r w:rsidR="000232B3" w:rsidRPr="00BC49C2">
        <w:t xml:space="preserve"> Policy Coordination for Multi-modal Traffic among Multiple UEs</w:t>
      </w:r>
      <w:r w:rsidR="00A43CBC">
        <w:rPr>
          <w:rFonts w:hint="eastAsia"/>
          <w:lang w:eastAsia="zh-CN"/>
        </w:rPr>
        <w:t>;</w:t>
      </w:r>
    </w:p>
    <w:p w:rsidR="00466D07" w:rsidRPr="000232B3" w:rsidRDefault="00686B15" w:rsidP="00466D07">
      <w:pPr>
        <w:pStyle w:val="B1"/>
        <w:numPr>
          <w:ilvl w:val="0"/>
          <w:numId w:val="11"/>
        </w:numPr>
        <w:rPr>
          <w:lang w:val="en-US"/>
        </w:rPr>
      </w:pPr>
      <w:r>
        <w:t xml:space="preserve">#3: </w:t>
      </w:r>
      <w:r w:rsidR="00466D07" w:rsidRPr="00B01001">
        <w:t xml:space="preserve">5GS information </w:t>
      </w:r>
      <w:r w:rsidR="00466D07">
        <w:t>exposure</w:t>
      </w:r>
      <w:r w:rsidR="00466D07" w:rsidRPr="00B01001">
        <w:t xml:space="preserve"> for XR/media </w:t>
      </w:r>
      <w:r w:rsidR="00466D07">
        <w:t>e</w:t>
      </w:r>
      <w:r w:rsidR="00466D07" w:rsidRPr="00B01001">
        <w:t>nhancements</w:t>
      </w:r>
      <w:r w:rsidR="00A43CBC">
        <w:rPr>
          <w:rFonts w:hint="eastAsia"/>
          <w:lang w:eastAsia="zh-CN"/>
        </w:rPr>
        <w:t>;</w:t>
      </w:r>
    </w:p>
    <w:p w:rsidR="000232B3" w:rsidRPr="005D796B" w:rsidRDefault="00686B15" w:rsidP="000232B3">
      <w:pPr>
        <w:pStyle w:val="B1"/>
        <w:numPr>
          <w:ilvl w:val="0"/>
          <w:numId w:val="11"/>
        </w:numPr>
        <w:rPr>
          <w:lang w:val="en-US"/>
        </w:rPr>
      </w:pPr>
      <w:r>
        <w:rPr>
          <w:lang w:val="en-US"/>
        </w:rPr>
        <w:t xml:space="preserve">#4: </w:t>
      </w:r>
      <w:r w:rsidR="000232B3" w:rsidRPr="00BC49C2">
        <w:t>PDU Set integrated packet handling</w:t>
      </w:r>
      <w:r w:rsidR="00A43CBC">
        <w:rPr>
          <w:rFonts w:hint="eastAsia"/>
          <w:lang w:eastAsia="zh-CN"/>
        </w:rPr>
        <w:t>;</w:t>
      </w:r>
    </w:p>
    <w:p w:rsidR="00A43CBC" w:rsidRPr="00A43CBC" w:rsidRDefault="00686B15" w:rsidP="00466D07">
      <w:pPr>
        <w:pStyle w:val="B1"/>
        <w:numPr>
          <w:ilvl w:val="0"/>
          <w:numId w:val="11"/>
        </w:numPr>
        <w:rPr>
          <w:lang w:val="en-US"/>
        </w:rPr>
      </w:pPr>
      <w:r>
        <w:t xml:space="preserve">#5: </w:t>
      </w:r>
      <w:r w:rsidR="005D796B">
        <w:t>D</w:t>
      </w:r>
      <w:r w:rsidR="005D796B" w:rsidRPr="00BC49C2">
        <w:t>ifferentiated PDU Set Handling</w:t>
      </w:r>
      <w:r w:rsidR="00A43CBC">
        <w:rPr>
          <w:rFonts w:hint="eastAsia"/>
          <w:lang w:eastAsia="zh-CN"/>
        </w:rPr>
        <w:t>;</w:t>
      </w:r>
    </w:p>
    <w:p w:rsidR="00466D07" w:rsidRPr="00466D07" w:rsidRDefault="00686B15" w:rsidP="00466D07">
      <w:pPr>
        <w:pStyle w:val="B1"/>
        <w:numPr>
          <w:ilvl w:val="0"/>
          <w:numId w:val="11"/>
        </w:numPr>
        <w:rPr>
          <w:lang w:val="en-US"/>
        </w:rPr>
      </w:pPr>
      <w:r>
        <w:rPr>
          <w:lang w:val="en-US"/>
        </w:rPr>
        <w:t xml:space="preserve">#6: </w:t>
      </w:r>
      <w:r w:rsidR="00466D07">
        <w:rPr>
          <w:lang w:val="en-US"/>
        </w:rPr>
        <w:t>U</w:t>
      </w:r>
      <w:r w:rsidR="00466D07" w:rsidRPr="00B01001">
        <w:t>plink-downlink transmission co</w:t>
      </w:r>
      <w:proofErr w:type="spellStart"/>
      <w:r w:rsidR="00466D07" w:rsidRPr="00A43CBC">
        <w:rPr>
          <w:lang w:val="en-US"/>
        </w:rPr>
        <w:t>ordin</w:t>
      </w:r>
      <w:r w:rsidR="00466D07" w:rsidRPr="00B01001">
        <w:t>ation</w:t>
      </w:r>
      <w:proofErr w:type="spellEnd"/>
      <w:r w:rsidR="00466D07">
        <w:t xml:space="preserve"> is performed</w:t>
      </w:r>
      <w:r w:rsidR="00466D07" w:rsidRPr="00B01001">
        <w:t xml:space="preserve"> to meet Round-Trip latency requirements</w:t>
      </w:r>
      <w:r w:rsidR="00A43CBC">
        <w:rPr>
          <w:rFonts w:hint="eastAsia"/>
          <w:lang w:eastAsia="zh-CN"/>
        </w:rPr>
        <w:t>;</w:t>
      </w:r>
    </w:p>
    <w:p w:rsidR="00466D07" w:rsidRPr="00466D07" w:rsidRDefault="00686B15" w:rsidP="00466D07">
      <w:pPr>
        <w:pStyle w:val="B1"/>
        <w:numPr>
          <w:ilvl w:val="0"/>
          <w:numId w:val="11"/>
        </w:numPr>
        <w:rPr>
          <w:lang w:val="en-US"/>
        </w:rPr>
      </w:pPr>
      <w:r>
        <w:rPr>
          <w:lang w:val="en-US"/>
        </w:rPr>
        <w:t xml:space="preserve">#7: </w:t>
      </w:r>
      <w:r w:rsidR="00466D07">
        <w:rPr>
          <w:lang w:val="en-US"/>
        </w:rPr>
        <w:t>Policy enhancements for jitter</w:t>
      </w:r>
      <w:r w:rsidR="00466D07" w:rsidRPr="00A43CBC">
        <w:rPr>
          <w:lang w:val="en-US"/>
        </w:rPr>
        <w:t xml:space="preserve"> </w:t>
      </w:r>
      <w:r w:rsidR="00466D07">
        <w:rPr>
          <w:lang w:val="en-US"/>
        </w:rPr>
        <w:t>minimization</w:t>
      </w:r>
      <w:r w:rsidR="00A43CBC">
        <w:rPr>
          <w:rFonts w:hint="eastAsia"/>
          <w:lang w:eastAsia="zh-CN"/>
        </w:rPr>
        <w:t>;</w:t>
      </w:r>
    </w:p>
    <w:bookmarkEnd w:id="10"/>
    <w:p w:rsidR="0062221C" w:rsidRPr="0062221C" w:rsidRDefault="00686B15" w:rsidP="006C2E80">
      <w:pPr>
        <w:pStyle w:val="B1"/>
        <w:numPr>
          <w:ilvl w:val="0"/>
          <w:numId w:val="11"/>
        </w:numPr>
        <w:rPr>
          <w:lang w:val="en-US"/>
        </w:rPr>
      </w:pPr>
      <w:r>
        <w:t xml:space="preserve">#8: </w:t>
      </w:r>
      <w:r w:rsidR="0062221C" w:rsidRPr="00BC49C2">
        <w:t>Enhancements to power savings for XR services</w:t>
      </w:r>
      <w:r w:rsidR="00A43CBC">
        <w:rPr>
          <w:rFonts w:hint="eastAsia"/>
          <w:lang w:eastAsia="zh-CN"/>
        </w:rPr>
        <w:t>;</w:t>
      </w:r>
    </w:p>
    <w:p w:rsidR="00FF558D" w:rsidRPr="00FF558D" w:rsidRDefault="00686B15" w:rsidP="00FF558D">
      <w:pPr>
        <w:pStyle w:val="B1"/>
        <w:numPr>
          <w:ilvl w:val="0"/>
          <w:numId w:val="11"/>
        </w:numPr>
        <w:rPr>
          <w:lang w:val="en-US"/>
        </w:rPr>
      </w:pPr>
      <w:r>
        <w:rPr>
          <w:lang w:val="en-US"/>
        </w:rPr>
        <w:t xml:space="preserve">#9: </w:t>
      </w:r>
      <w:r w:rsidR="0062221C" w:rsidRPr="00BC49C2">
        <w:t xml:space="preserve">Trade-off of </w:t>
      </w:r>
      <w:proofErr w:type="spellStart"/>
      <w:r w:rsidR="0062221C" w:rsidRPr="00BC49C2">
        <w:t>QoE</w:t>
      </w:r>
      <w:proofErr w:type="spellEnd"/>
      <w:r w:rsidR="0062221C" w:rsidRPr="00BC49C2">
        <w:t xml:space="preserve"> and Power Saving Requirements</w:t>
      </w:r>
      <w:r w:rsidR="00466D07">
        <w:t xml:space="preserve"> </w:t>
      </w:r>
      <w:r w:rsidR="00440891">
        <w:rPr>
          <w:rFonts w:hint="eastAsia"/>
          <w:lang w:eastAsia="zh-CN"/>
        </w:rPr>
        <w:t>;</w:t>
      </w:r>
    </w:p>
    <w:p w:rsidR="008248B3" w:rsidRDefault="008248B3" w:rsidP="008248B3">
      <w:pPr>
        <w:spacing w:afterLines="50"/>
        <w:rPr>
          <w:ins w:id="11" w:author="cmcc1" w:date="2022-10-12T16:43:00Z"/>
          <w:rFonts w:eastAsia="等线" w:hint="eastAsia"/>
          <w:lang w:eastAsia="zh-CN"/>
        </w:rPr>
      </w:pPr>
      <w:ins w:id="12" w:author="cmcc1" w:date="2022-10-12T16:43:00Z">
        <w:r>
          <w:rPr>
            <w:rFonts w:hint="eastAsia"/>
            <w:lang w:eastAsia="zh-CN"/>
          </w:rPr>
          <w:t>NOTE</w:t>
        </w:r>
        <w:r>
          <w:rPr>
            <w:lang w:eastAsia="zh-CN"/>
          </w:rPr>
          <w:t xml:space="preserve"> </w:t>
        </w:r>
        <w:r>
          <w:rPr>
            <w:rFonts w:eastAsia="等线" w:hint="eastAsia"/>
            <w:lang w:eastAsia="zh-CN"/>
          </w:rPr>
          <w:t>1</w:t>
        </w:r>
        <w:r w:rsidRPr="008248B3">
          <w:rPr>
            <w:rFonts w:hint="eastAsia"/>
            <w:lang w:val="en-US"/>
          </w:rPr>
          <w:t>：</w:t>
        </w:r>
        <w:r>
          <w:rPr>
            <w:rFonts w:hint="eastAsia"/>
            <w:lang w:eastAsia="zh-CN"/>
          </w:rPr>
          <w:t>The above</w:t>
        </w:r>
        <w:r>
          <w:rPr>
            <w:lang w:eastAsia="zh-CN"/>
          </w:rPr>
          <w:t xml:space="preserve"> </w:t>
        </w:r>
        <w:r>
          <w:rPr>
            <w:rFonts w:hint="eastAsia"/>
            <w:lang w:eastAsia="zh-CN"/>
          </w:rPr>
          <w:t>bullets are</w:t>
        </w:r>
        <w:r>
          <w:rPr>
            <w:lang w:eastAsia="zh-CN"/>
          </w:rPr>
          <w:t xml:space="preserve"> </w:t>
        </w:r>
        <w:r>
          <w:rPr>
            <w:rFonts w:hint="eastAsia"/>
            <w:lang w:eastAsia="zh-CN"/>
          </w:rPr>
          <w:t xml:space="preserve">related to the corresponding </w:t>
        </w:r>
        <w:r>
          <w:rPr>
            <w:lang w:eastAsia="zh-CN"/>
          </w:rPr>
          <w:t xml:space="preserve">9 </w:t>
        </w:r>
        <w:r>
          <w:rPr>
            <w:rFonts w:hint="eastAsia"/>
            <w:lang w:eastAsia="zh-CN"/>
          </w:rPr>
          <w:t>key issues</w:t>
        </w:r>
        <w:r>
          <w:rPr>
            <w:lang w:eastAsia="zh-CN"/>
          </w:rPr>
          <w:t xml:space="preserve"> in TR 23.700-60</w:t>
        </w:r>
        <w:r>
          <w:rPr>
            <w:rFonts w:hint="eastAsia"/>
            <w:lang w:eastAsia="zh-CN"/>
          </w:rPr>
          <w:t xml:space="preserve"> and </w:t>
        </w:r>
        <w:r>
          <w:rPr>
            <w:lang w:eastAsia="zh-CN"/>
          </w:rPr>
          <w:t>exact content</w:t>
        </w:r>
        <w:r>
          <w:rPr>
            <w:rFonts w:hint="eastAsia"/>
            <w:lang w:eastAsia="zh-CN"/>
          </w:rPr>
          <w:t>s</w:t>
        </w:r>
        <w:r>
          <w:rPr>
            <w:lang w:eastAsia="zh-CN"/>
          </w:rPr>
          <w:t xml:space="preserve"> of normative work for each bullet shall be based on</w:t>
        </w:r>
        <w:r>
          <w:rPr>
            <w:rFonts w:hint="eastAsia"/>
            <w:lang w:eastAsia="zh-CN"/>
          </w:rPr>
          <w:t xml:space="preserve"> </w:t>
        </w:r>
        <w:r>
          <w:rPr>
            <w:lang w:eastAsia="zh-CN"/>
          </w:rPr>
          <w:t>conclusion</w:t>
        </w:r>
        <w:r>
          <w:rPr>
            <w:rFonts w:hint="eastAsia"/>
            <w:lang w:eastAsia="zh-CN"/>
          </w:rPr>
          <w:t xml:space="preserve"> </w:t>
        </w:r>
        <w:r>
          <w:rPr>
            <w:lang w:eastAsia="zh-CN"/>
          </w:rPr>
          <w:t xml:space="preserve">in </w:t>
        </w:r>
        <w:r>
          <w:rPr>
            <w:rFonts w:hint="eastAsia"/>
            <w:lang w:eastAsia="zh-CN"/>
          </w:rPr>
          <w:t>clause 8</w:t>
        </w:r>
        <w:r>
          <w:rPr>
            <w:lang w:eastAsia="zh-CN"/>
          </w:rPr>
          <w:t xml:space="preserve"> of TR 23.700-60.</w:t>
        </w:r>
      </w:ins>
    </w:p>
    <w:p w:rsidR="00826043" w:rsidRDefault="00826043" w:rsidP="008248B3">
      <w:pPr>
        <w:spacing w:afterLines="50"/>
        <w:rPr>
          <w:ins w:id="13" w:author="cmcc1" w:date="2022-10-12T16:42:00Z"/>
          <w:rFonts w:eastAsia="等线" w:hint="eastAsia"/>
          <w:lang w:eastAsia="zh-CN"/>
        </w:rPr>
      </w:pPr>
      <w:r>
        <w:rPr>
          <w:rFonts w:eastAsia="SimSun"/>
          <w:lang w:eastAsia="zh-CN"/>
        </w:rPr>
        <w:t>NOTE</w:t>
      </w:r>
      <w:ins w:id="14" w:author="cmcc1" w:date="2022-10-12T16:42:00Z">
        <w:r w:rsidR="008248B3">
          <w:rPr>
            <w:rFonts w:eastAsia="等线" w:hint="eastAsia"/>
            <w:lang w:eastAsia="zh-CN"/>
          </w:rPr>
          <w:t xml:space="preserve"> </w:t>
        </w:r>
      </w:ins>
      <w:proofErr w:type="gramStart"/>
      <w:ins w:id="15" w:author="cmcc1" w:date="2022-10-12T16:43:00Z">
        <w:r w:rsidR="008248B3">
          <w:rPr>
            <w:rFonts w:eastAsia="等线" w:hint="eastAsia"/>
            <w:lang w:eastAsia="zh-CN"/>
          </w:rPr>
          <w:t>2</w:t>
        </w:r>
      </w:ins>
      <w:r>
        <w:rPr>
          <w:rFonts w:eastAsia="等线" w:hint="eastAsia"/>
          <w:lang w:eastAsia="zh-CN"/>
        </w:rPr>
        <w:t xml:space="preserve"> </w:t>
      </w:r>
      <w:r>
        <w:rPr>
          <w:rFonts w:eastAsia="SimSun" w:hint="eastAsia"/>
          <w:lang w:eastAsia="zh-CN"/>
        </w:rPr>
        <w:t>:</w:t>
      </w:r>
      <w:proofErr w:type="gramEnd"/>
      <w:r>
        <w:rPr>
          <w:rFonts w:eastAsia="SimSun"/>
          <w:lang w:eastAsia="zh-CN"/>
        </w:rPr>
        <w:t xml:space="preserve"> Whether to define a network slice type supporting media services can be determined during normative phase.</w:t>
      </w:r>
    </w:p>
    <w:p w:rsidR="008248B3" w:rsidRPr="008248B3" w:rsidRDefault="008248B3" w:rsidP="008248B3">
      <w:pPr>
        <w:spacing w:afterLines="50"/>
        <w:rPr>
          <w:rFonts w:eastAsia="等线" w:hint="eastAsia"/>
          <w:lang w:eastAsia="zh-CN"/>
        </w:rPr>
      </w:pPr>
    </w:p>
    <w:p w:rsidR="00FF558D" w:rsidRPr="00EF7D9A" w:rsidDel="008E23CB" w:rsidRDefault="00FF558D" w:rsidP="00FF558D">
      <w:pPr>
        <w:rPr>
          <w:del w:id="16" w:author="cmcc1" w:date="2022-10-12T16:11:00Z"/>
          <w:lang w:val="en-US"/>
        </w:rPr>
      </w:pPr>
      <w:del w:id="17" w:author="cmcc1" w:date="2022-10-12T16:11:00Z">
        <w:r w:rsidRPr="00EF7D9A" w:rsidDel="008E23CB">
          <w:rPr>
            <w:lang w:val="en-IE"/>
          </w:rPr>
          <w:delText>NOTE: KI#</w:delText>
        </w:r>
        <w:r w:rsidRPr="00EF7D9A" w:rsidDel="008E23CB">
          <w:rPr>
            <w:rFonts w:hint="eastAsia"/>
            <w:lang w:val="en-IE" w:eastAsia="zh-CN"/>
          </w:rPr>
          <w:delText>3</w:delText>
        </w:r>
        <w:r w:rsidRPr="00EF7D9A" w:rsidDel="008E23CB">
          <w:rPr>
            <w:lang w:val="en-IE"/>
          </w:rPr>
          <w:delText>, KI#</w:delText>
        </w:r>
        <w:r w:rsidRPr="00EF7D9A" w:rsidDel="008E23CB">
          <w:rPr>
            <w:rFonts w:hint="eastAsia"/>
            <w:lang w:val="en-IE" w:eastAsia="zh-CN"/>
          </w:rPr>
          <w:delText>6</w:delText>
        </w:r>
        <w:r w:rsidRPr="00EF7D9A" w:rsidDel="008E23CB">
          <w:rPr>
            <w:lang w:val="en-IE"/>
          </w:rPr>
          <w:delText>, and KI#</w:delText>
        </w:r>
        <w:r w:rsidRPr="00EF7D9A" w:rsidDel="008E23CB">
          <w:rPr>
            <w:rFonts w:hint="eastAsia"/>
            <w:lang w:val="en-IE" w:eastAsia="zh-CN"/>
          </w:rPr>
          <w:delText>7</w:delText>
        </w:r>
        <w:r w:rsidRPr="00EF7D9A" w:rsidDel="008E23CB">
          <w:rPr>
            <w:lang w:val="en-IE"/>
          </w:rPr>
          <w:delText xml:space="preserve"> have interim</w:delText>
        </w:r>
        <w:bookmarkStart w:id="18" w:name="_GoBack"/>
        <w:bookmarkEnd w:id="18"/>
        <w:r w:rsidRPr="00EF7D9A" w:rsidDel="008E23CB">
          <w:rPr>
            <w:lang w:val="en-IE"/>
          </w:rPr>
          <w:delText xml:space="preserve"> conclusions in TR23.700-</w:delText>
        </w:r>
        <w:r w:rsidRPr="00EF7D9A" w:rsidDel="008E23CB">
          <w:rPr>
            <w:rFonts w:hint="eastAsia"/>
            <w:lang w:val="en-IE" w:eastAsia="zh-CN"/>
          </w:rPr>
          <w:delText>60,</w:delText>
        </w:r>
        <w:r w:rsidRPr="00EF7D9A" w:rsidDel="008E23CB">
          <w:rPr>
            <w:lang w:val="en-IE"/>
          </w:rPr>
          <w:delText xml:space="preserve"> </w:delText>
        </w:r>
        <w:r w:rsidR="001E4EC0" w:rsidRPr="00EF7D9A" w:rsidDel="008E23CB">
          <w:rPr>
            <w:rFonts w:eastAsia="等线" w:hint="eastAsia"/>
            <w:lang w:val="en-IE" w:eastAsia="zh-CN"/>
          </w:rPr>
          <w:delText>KI</w:delText>
        </w:r>
        <w:r w:rsidR="001E4EC0" w:rsidRPr="00EF7D9A" w:rsidDel="008E23CB">
          <w:rPr>
            <w:lang w:val="en-IE"/>
          </w:rPr>
          <w:delText xml:space="preserve">#1,#2, #4,#5, #8 and #9 of the above objectives are TBD in </w:delText>
        </w:r>
        <w:r w:rsidR="001E4EC0" w:rsidRPr="00EF7D9A" w:rsidDel="008E23CB">
          <w:rPr>
            <w:rFonts w:hint="eastAsia"/>
            <w:lang w:val="en-IE" w:eastAsia="zh-CN"/>
          </w:rPr>
          <w:delText>SA2#153 emeeting.</w:delText>
        </w:r>
      </w:del>
    </w:p>
    <w:p w:rsidR="008A76FD" w:rsidRPr="00EF7D9A" w:rsidRDefault="00174617" w:rsidP="006C2E80">
      <w:pPr>
        <w:pStyle w:val="1"/>
      </w:pPr>
      <w:r w:rsidRPr="00EF7D9A">
        <w:t>5</w:t>
      </w:r>
      <w:r w:rsidR="008A76FD" w:rsidRPr="00EF7D9A">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F7D9A" w:rsidTr="006C2E80">
        <w:trPr>
          <w:cantSplit/>
          <w:jc w:val="center"/>
        </w:trPr>
        <w:tc>
          <w:tcPr>
            <w:tcW w:w="9413" w:type="dxa"/>
            <w:gridSpan w:val="6"/>
            <w:shd w:val="clear" w:color="auto" w:fill="D9D9D9"/>
            <w:tcMar>
              <w:left w:w="57" w:type="dxa"/>
              <w:right w:w="57" w:type="dxa"/>
            </w:tcMar>
          </w:tcPr>
          <w:p w:rsidR="00B2743D" w:rsidRPr="00EF7D9A" w:rsidRDefault="00B2743D" w:rsidP="006C2E80">
            <w:pPr>
              <w:pStyle w:val="TAH"/>
            </w:pPr>
            <w:r w:rsidRPr="00EF7D9A">
              <w:t>New specifications {One line per specification. Create/delete lines as needed}</w:t>
            </w:r>
          </w:p>
        </w:tc>
      </w:tr>
      <w:tr w:rsidR="00FF3F0C" w:rsidRPr="00EF7D9A" w:rsidTr="006C2E80">
        <w:trPr>
          <w:cantSplit/>
          <w:jc w:val="center"/>
        </w:trPr>
        <w:tc>
          <w:tcPr>
            <w:tcW w:w="1617" w:type="dxa"/>
            <w:shd w:val="clear" w:color="auto" w:fill="D9D9D9"/>
            <w:tcMar>
              <w:left w:w="57" w:type="dxa"/>
              <w:right w:w="57" w:type="dxa"/>
            </w:tcMar>
          </w:tcPr>
          <w:p w:rsidR="00FF3F0C" w:rsidRPr="00EF7D9A" w:rsidRDefault="00FF3F0C" w:rsidP="006C2E80">
            <w:pPr>
              <w:pStyle w:val="TAH"/>
            </w:pPr>
            <w:r w:rsidRPr="00EF7D9A">
              <w:t xml:space="preserve">Type </w:t>
            </w:r>
          </w:p>
        </w:tc>
        <w:tc>
          <w:tcPr>
            <w:tcW w:w="1134" w:type="dxa"/>
            <w:shd w:val="clear" w:color="auto" w:fill="D9D9D9"/>
            <w:tcMar>
              <w:left w:w="57" w:type="dxa"/>
              <w:right w:w="57" w:type="dxa"/>
            </w:tcMar>
          </w:tcPr>
          <w:p w:rsidR="00FF3F0C" w:rsidRPr="00EF7D9A" w:rsidRDefault="00B567D1" w:rsidP="006C2E80">
            <w:pPr>
              <w:pStyle w:val="TAH"/>
            </w:pPr>
            <w:r w:rsidRPr="00EF7D9A">
              <w:t>TS/TR number</w:t>
            </w:r>
          </w:p>
        </w:tc>
        <w:tc>
          <w:tcPr>
            <w:tcW w:w="2409" w:type="dxa"/>
            <w:shd w:val="clear" w:color="auto" w:fill="D9D9D9"/>
            <w:tcMar>
              <w:left w:w="57" w:type="dxa"/>
              <w:right w:w="57" w:type="dxa"/>
            </w:tcMar>
          </w:tcPr>
          <w:p w:rsidR="00FF3F0C" w:rsidRPr="00EF7D9A" w:rsidRDefault="00FF3F0C" w:rsidP="006C2E80">
            <w:pPr>
              <w:pStyle w:val="TAH"/>
            </w:pPr>
            <w:r w:rsidRPr="00EF7D9A">
              <w:t>Title</w:t>
            </w:r>
          </w:p>
        </w:tc>
        <w:tc>
          <w:tcPr>
            <w:tcW w:w="993" w:type="dxa"/>
            <w:shd w:val="clear" w:color="auto" w:fill="D9D9D9"/>
            <w:tcMar>
              <w:left w:w="57" w:type="dxa"/>
              <w:right w:w="57" w:type="dxa"/>
            </w:tcMar>
          </w:tcPr>
          <w:p w:rsidR="00FF3F0C" w:rsidRPr="00EF7D9A" w:rsidRDefault="00FF3F0C" w:rsidP="006C2E80">
            <w:pPr>
              <w:pStyle w:val="TAH"/>
            </w:pPr>
            <w:r w:rsidRPr="00EF7D9A">
              <w:t xml:space="preserve">For info </w:t>
            </w:r>
            <w:r w:rsidRPr="00EF7D9A">
              <w:br/>
              <w:t xml:space="preserve">at TSG# </w:t>
            </w:r>
          </w:p>
        </w:tc>
        <w:tc>
          <w:tcPr>
            <w:tcW w:w="1074" w:type="dxa"/>
            <w:shd w:val="clear" w:color="auto" w:fill="D9D9D9"/>
            <w:tcMar>
              <w:left w:w="57" w:type="dxa"/>
              <w:right w:w="57" w:type="dxa"/>
            </w:tcMar>
          </w:tcPr>
          <w:p w:rsidR="00FF3F0C" w:rsidRPr="00EF7D9A" w:rsidRDefault="00FF3F0C" w:rsidP="006C2E80">
            <w:pPr>
              <w:pStyle w:val="TAH"/>
            </w:pPr>
            <w:r w:rsidRPr="00EF7D9A">
              <w:t>For approval at TSG#</w:t>
            </w:r>
          </w:p>
        </w:tc>
        <w:tc>
          <w:tcPr>
            <w:tcW w:w="2186" w:type="dxa"/>
            <w:shd w:val="clear" w:color="auto" w:fill="D9D9D9"/>
            <w:tcMar>
              <w:left w:w="57" w:type="dxa"/>
              <w:right w:w="57" w:type="dxa"/>
            </w:tcMar>
          </w:tcPr>
          <w:p w:rsidR="00FF3F0C" w:rsidRPr="00EF7D9A" w:rsidRDefault="00FF3F0C" w:rsidP="006C2E80">
            <w:pPr>
              <w:pStyle w:val="TAH"/>
            </w:pPr>
            <w:proofErr w:type="spellStart"/>
            <w:r w:rsidRPr="00EF7D9A">
              <w:t>R</w:t>
            </w:r>
            <w:r w:rsidR="00011074" w:rsidRPr="00EF7D9A">
              <w:t>apporteur</w:t>
            </w:r>
            <w:proofErr w:type="spellEnd"/>
          </w:p>
        </w:tc>
      </w:tr>
      <w:tr w:rsidR="00FF3F0C" w:rsidRPr="006C2E80" w:rsidTr="006C2E80">
        <w:trPr>
          <w:cantSplit/>
          <w:jc w:val="center"/>
        </w:trPr>
        <w:tc>
          <w:tcPr>
            <w:tcW w:w="1617" w:type="dxa"/>
          </w:tcPr>
          <w:p w:rsidR="00FF3F0C" w:rsidRPr="0020074A" w:rsidRDefault="0071340B" w:rsidP="006C2E80">
            <w:pPr>
              <w:pStyle w:val="Guidance"/>
              <w:spacing w:after="0"/>
              <w:rPr>
                <w:rFonts w:eastAsia="等线"/>
                <w:lang w:eastAsia="zh-CN"/>
              </w:rPr>
            </w:pPr>
            <w:r w:rsidRPr="00EF7D9A">
              <w:rPr>
                <w:rFonts w:eastAsia="等线" w:hint="eastAsia"/>
                <w:lang w:eastAsia="zh-CN"/>
              </w:rPr>
              <w:t>N/A</w:t>
            </w:r>
          </w:p>
        </w:tc>
        <w:tc>
          <w:tcPr>
            <w:tcW w:w="1134" w:type="dxa"/>
          </w:tcPr>
          <w:p w:rsidR="00BB5EBF" w:rsidRPr="00567D9C" w:rsidRDefault="00BB5EBF" w:rsidP="006C2E80">
            <w:pPr>
              <w:pStyle w:val="Guidance"/>
              <w:spacing w:after="0"/>
              <w:rPr>
                <w:rFonts w:eastAsia="等线"/>
                <w:lang w:eastAsia="zh-CN"/>
              </w:rPr>
            </w:pPr>
          </w:p>
        </w:tc>
        <w:tc>
          <w:tcPr>
            <w:tcW w:w="2409" w:type="dxa"/>
          </w:tcPr>
          <w:p w:rsidR="00FF3F0C" w:rsidRPr="00567D9C" w:rsidRDefault="00FF3F0C" w:rsidP="006C2E80">
            <w:pPr>
              <w:pStyle w:val="Guidance"/>
              <w:spacing w:after="0"/>
            </w:pPr>
          </w:p>
        </w:tc>
        <w:tc>
          <w:tcPr>
            <w:tcW w:w="993" w:type="dxa"/>
          </w:tcPr>
          <w:p w:rsidR="00FF3F0C" w:rsidRPr="00567D9C" w:rsidRDefault="00FF3F0C" w:rsidP="00B03F29">
            <w:pPr>
              <w:pStyle w:val="Guidance"/>
              <w:spacing w:after="0"/>
            </w:pPr>
          </w:p>
        </w:tc>
        <w:tc>
          <w:tcPr>
            <w:tcW w:w="1074" w:type="dxa"/>
          </w:tcPr>
          <w:p w:rsidR="00FF3F0C" w:rsidRPr="009A2802" w:rsidRDefault="00FF3F0C" w:rsidP="00087766">
            <w:pPr>
              <w:pStyle w:val="Guidance"/>
              <w:spacing w:after="0"/>
              <w:rPr>
                <w:rFonts w:ascii="Arial" w:eastAsia="等线" w:hAnsi="Arial"/>
                <w:sz w:val="16"/>
                <w:szCs w:val="16"/>
                <w:lang w:eastAsia="zh-CN"/>
              </w:rPr>
            </w:pPr>
          </w:p>
        </w:tc>
        <w:tc>
          <w:tcPr>
            <w:tcW w:w="2186" w:type="dxa"/>
          </w:tcPr>
          <w:p w:rsidR="00FF3F0C" w:rsidRPr="00567D9C" w:rsidRDefault="00FF3F0C" w:rsidP="006C2E80">
            <w:pPr>
              <w:pStyle w:val="Guidance"/>
              <w:spacing w:after="0"/>
            </w:pPr>
          </w:p>
        </w:tc>
      </w:tr>
    </w:tbl>
    <w:p w:rsidR="006C2E80" w:rsidRDefault="006C2E80" w:rsidP="006C2E80">
      <w:pPr>
        <w:pStyle w:val="FP"/>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977F46" w:rsidRDefault="00977F46" w:rsidP="00977F46">
            <w:pPr>
              <w:pStyle w:val="TAL"/>
              <w:rPr>
                <w:lang w:val="en-US"/>
              </w:rPr>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977F46" w:rsidRDefault="00974C29" w:rsidP="00974C29">
            <w:pPr>
              <w:pStyle w:val="TAL"/>
              <w:rPr>
                <w:lang w:val="en-US"/>
              </w:rPr>
            </w:pPr>
            <w:r>
              <w:rPr>
                <w:iCs/>
              </w:rPr>
              <w:t xml:space="preserve">Updates to 5G System architecture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9A2802" w:rsidRDefault="009A2802" w:rsidP="009A2802">
            <w:pPr>
              <w:spacing w:after="0"/>
              <w:ind w:right="-99"/>
              <w:rPr>
                <w:rFonts w:ascii="Arial" w:eastAsia="等线" w:hAnsi="Arial"/>
                <w:sz w:val="16"/>
                <w:szCs w:val="16"/>
                <w:lang w:eastAsia="zh-CN"/>
              </w:rPr>
            </w:pPr>
            <w:r>
              <w:rPr>
                <w:rFonts w:ascii="Arial" w:hAnsi="Arial"/>
                <w:sz w:val="16"/>
                <w:szCs w:val="16"/>
              </w:rPr>
              <w:t>SA#</w:t>
            </w:r>
            <w:r w:rsidR="00A334E4">
              <w:rPr>
                <w:rFonts w:ascii="Arial" w:eastAsia="等线" w:hAnsi="Arial" w:hint="eastAsia"/>
                <w:sz w:val="16"/>
                <w:szCs w:val="16"/>
                <w:lang w:eastAsia="zh-CN"/>
              </w:rPr>
              <w:t>99</w:t>
            </w:r>
          </w:p>
          <w:p w:rsidR="00087766" w:rsidRPr="00D90BC5" w:rsidRDefault="00A334E4" w:rsidP="009A2802">
            <w:pPr>
              <w:pStyle w:val="Guidance"/>
              <w:spacing w:after="0"/>
              <w:rPr>
                <w:rFonts w:eastAsia="等线"/>
                <w:i w:val="0"/>
                <w:lang w:eastAsia="zh-CN"/>
              </w:rPr>
            </w:pPr>
            <w:r w:rsidRPr="00D90BC5">
              <w:rPr>
                <w:rFonts w:ascii="Arial" w:eastAsia="等线" w:hAnsi="Arial" w:hint="eastAsia"/>
                <w:i w:val="0"/>
                <w:sz w:val="16"/>
                <w:szCs w:val="16"/>
                <w:lang w:eastAsia="zh-CN"/>
              </w:rPr>
              <w:t xml:space="preserve">March </w:t>
            </w:r>
            <w:r w:rsidR="009A2802" w:rsidRPr="00D90BC5">
              <w:rPr>
                <w:rFonts w:ascii="Arial" w:hAnsi="Arial"/>
                <w:i w:val="0"/>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Guidance"/>
              <w:spacing w:after="0"/>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r>
              <w:t>23.502</w:t>
            </w:r>
          </w:p>
        </w:tc>
        <w:tc>
          <w:tcPr>
            <w:tcW w:w="4344" w:type="dxa"/>
            <w:tcBorders>
              <w:top w:val="single" w:sz="4" w:space="0" w:color="auto"/>
              <w:left w:val="single" w:sz="4" w:space="0" w:color="auto"/>
              <w:bottom w:val="single" w:sz="4" w:space="0" w:color="auto"/>
              <w:right w:val="single" w:sz="4" w:space="0" w:color="auto"/>
            </w:tcBorders>
          </w:tcPr>
          <w:p w:rsidR="00977F46" w:rsidRPr="006C2E80" w:rsidRDefault="00974C29" w:rsidP="00977F46">
            <w:pPr>
              <w:pStyle w:val="TAL"/>
            </w:pPr>
            <w:r>
              <w:rPr>
                <w:iCs/>
              </w:rPr>
              <w:t xml:space="preserve">Updates to 5G System procedures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6C2E80" w:rsidRDefault="00A334E4" w:rsidP="00A334E4">
            <w:pPr>
              <w:pStyle w:val="TAL"/>
            </w:pPr>
            <w:r>
              <w:rPr>
                <w:rFonts w:eastAsia="等线" w:hint="eastAsia"/>
                <w:sz w:val="16"/>
                <w:szCs w:val="16"/>
                <w:lang w:eastAsia="zh-CN"/>
              </w:rPr>
              <w:t xml:space="preserve">March </w:t>
            </w:r>
            <w:r w:rsidRPr="00B1351B">
              <w:rPr>
                <w:sz w:val="16"/>
                <w:szCs w:val="16"/>
              </w:rPr>
              <w:t>202</w:t>
            </w:r>
            <w:r>
              <w:rPr>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Default="00977F46" w:rsidP="00977F46">
            <w:pPr>
              <w:pStyle w:val="TAL"/>
            </w:pPr>
            <w:r>
              <w:t>23.503</w:t>
            </w:r>
          </w:p>
        </w:tc>
        <w:tc>
          <w:tcPr>
            <w:tcW w:w="4344" w:type="dxa"/>
            <w:tcBorders>
              <w:top w:val="single" w:sz="4" w:space="0" w:color="auto"/>
              <w:left w:val="single" w:sz="4" w:space="0" w:color="auto"/>
              <w:bottom w:val="single" w:sz="4" w:space="0" w:color="auto"/>
              <w:right w:val="single" w:sz="4" w:space="0" w:color="auto"/>
            </w:tcBorders>
          </w:tcPr>
          <w:p w:rsidR="00977F46" w:rsidRPr="00B1351B" w:rsidRDefault="0089315F" w:rsidP="00977F46">
            <w:pPr>
              <w:pStyle w:val="TAL"/>
              <w:rPr>
                <w:lang w:val="en-US"/>
              </w:rPr>
            </w:pPr>
            <w:r>
              <w:rPr>
                <w:iCs/>
              </w:rPr>
              <w:t xml:space="preserve">Updates to 5G System Policy Control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B1351B" w:rsidRDefault="00A334E4" w:rsidP="00A334E4">
            <w:pPr>
              <w:spacing w:after="0"/>
              <w:ind w:right="-99"/>
              <w:rPr>
                <w:rFonts w:ascii="Arial" w:hAnsi="Arial"/>
                <w:sz w:val="16"/>
                <w:szCs w:val="16"/>
              </w:rPr>
            </w:pPr>
            <w:r>
              <w:rPr>
                <w:rFonts w:ascii="Arial" w:eastAsia="等线" w:hAnsi="Arial" w:hint="eastAsia"/>
                <w:sz w:val="16"/>
                <w:szCs w:val="16"/>
                <w:lang w:eastAsia="zh-CN"/>
              </w:rPr>
              <w:t xml:space="preserve">March </w:t>
            </w:r>
            <w:r w:rsidRPr="00B1351B">
              <w:rPr>
                <w:rFonts w:ascii="Arial" w:hAnsi="Arial"/>
                <w:sz w:val="16"/>
                <w:szCs w:val="16"/>
              </w:rPr>
              <w:t>202</w:t>
            </w:r>
            <w:r>
              <w:rPr>
                <w:rFonts w:ascii="Arial" w:hAnsi="Arial"/>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B844A0" w:rsidRPr="00FD1C0B" w:rsidRDefault="00B844A0" w:rsidP="009D5F5C">
      <w:pPr>
        <w:rPr>
          <w:lang w:val="en-US" w:eastAsia="zh-CN"/>
        </w:rPr>
      </w:pPr>
      <w:r w:rsidRPr="00FD1C0B">
        <w:rPr>
          <w:lang w:val="en-US"/>
        </w:rPr>
        <w:t>Dan WANG, China Mobile</w:t>
      </w:r>
      <w:r w:rsidRPr="00FD1C0B">
        <w:rPr>
          <w:lang w:val="en-US"/>
        </w:rPr>
        <w:tab/>
      </w:r>
      <w:hyperlink r:id="rId11" w:history="1">
        <w:proofErr w:type="spellStart"/>
        <w:r w:rsidRPr="00FD1C0B">
          <w:rPr>
            <w:rStyle w:val="a6"/>
            <w:lang w:val="en-US"/>
          </w:rPr>
          <w:t>wangdanyjy@chinamobile.com</w:t>
        </w:r>
        <w:proofErr w:type="spellEnd"/>
      </w:hyperlink>
      <w:r w:rsidR="005D796B" w:rsidRPr="00FD1C0B">
        <w:rPr>
          <w:rStyle w:val="a6"/>
          <w:lang w:val="en-US"/>
        </w:rPr>
        <w:t>,</w:t>
      </w:r>
      <w:r w:rsidR="005D796B" w:rsidRPr="00FD1C0B">
        <w:rPr>
          <w:rStyle w:val="a6"/>
          <w:lang w:val="en-US" w:eastAsia="zh-CN"/>
        </w:rPr>
        <w:t xml:space="preserve"> </w:t>
      </w:r>
      <w:r w:rsidR="005D796B" w:rsidRPr="00FD1C0B">
        <w:t xml:space="preserve">  responsible for objective #1, #2, #4, #5, #9</w:t>
      </w:r>
    </w:p>
    <w:p w:rsidR="009D5F5C" w:rsidRPr="00B844A0" w:rsidRDefault="009D5F5C" w:rsidP="009D5F5C">
      <w:pPr>
        <w:rPr>
          <w:lang w:val="en-US"/>
        </w:rPr>
      </w:pPr>
      <w:proofErr w:type="spellStart"/>
      <w:r w:rsidRPr="00FD1C0B">
        <w:rPr>
          <w:lang w:val="en-US"/>
        </w:rPr>
        <w:t>Yixue</w:t>
      </w:r>
      <w:proofErr w:type="spellEnd"/>
      <w:r w:rsidRPr="00FD1C0B">
        <w:rPr>
          <w:lang w:val="en-US"/>
        </w:rPr>
        <w:t xml:space="preserve"> LEI, </w:t>
      </w:r>
      <w:proofErr w:type="spellStart"/>
      <w:r w:rsidRPr="00FD1C0B">
        <w:rPr>
          <w:lang w:val="en-US"/>
        </w:rPr>
        <w:t>Tencent</w:t>
      </w:r>
      <w:proofErr w:type="spellEnd"/>
      <w:r w:rsidR="00B844A0" w:rsidRPr="00FD1C0B">
        <w:rPr>
          <w:lang w:val="en-US"/>
        </w:rPr>
        <w:tab/>
      </w:r>
      <w:r w:rsidR="00B844A0" w:rsidRPr="00FD1C0B">
        <w:rPr>
          <w:lang w:val="en-US"/>
        </w:rPr>
        <w:tab/>
      </w:r>
      <w:hyperlink r:id="rId12" w:history="1">
        <w:proofErr w:type="spellStart"/>
        <w:r w:rsidR="00B844A0" w:rsidRPr="00FD1C0B">
          <w:rPr>
            <w:rStyle w:val="a6"/>
            <w:lang w:val="en-US"/>
          </w:rPr>
          <w:t>yixuelei@tencent.com</w:t>
        </w:r>
        <w:proofErr w:type="spellEnd"/>
      </w:hyperlink>
      <w:r w:rsidRPr="00FD1C0B">
        <w:rPr>
          <w:lang w:val="en-US"/>
        </w:rPr>
        <w:t xml:space="preserve"> </w:t>
      </w:r>
      <w:r w:rsidR="005D796B" w:rsidRPr="00FD1C0B">
        <w:rPr>
          <w:lang w:val="en-US"/>
        </w:rPr>
        <w:t xml:space="preserve">, </w:t>
      </w:r>
      <w:r w:rsidR="00D60CEB" w:rsidRPr="00FD1C0B">
        <w:rPr>
          <w:lang w:val="en-US"/>
        </w:rPr>
        <w:t>r</w:t>
      </w:r>
      <w:r w:rsidR="005D796B" w:rsidRPr="00FD1C0B">
        <w:rPr>
          <w:lang w:val="en-US"/>
        </w:rPr>
        <w:t>esponsible for objective#3, #6, #7, #8</w:t>
      </w:r>
    </w:p>
    <w:p w:rsidR="008A76FD" w:rsidRDefault="00174617" w:rsidP="006C2E80">
      <w:pPr>
        <w:pStyle w:val="1"/>
      </w:pPr>
      <w:r>
        <w:t>7</w:t>
      </w:r>
      <w:r w:rsidR="009870A7">
        <w:tab/>
      </w:r>
      <w:r w:rsidR="008A76FD">
        <w:t>Work item leadership</w:t>
      </w:r>
    </w:p>
    <w:p w:rsidR="00CB6A5B" w:rsidRPr="00557B2E" w:rsidRDefault="00977F46" w:rsidP="006C2E80">
      <w:r>
        <w:t>SA2</w:t>
      </w:r>
    </w:p>
    <w:p w:rsidR="00174617" w:rsidRDefault="00174617" w:rsidP="006C2E80">
      <w:pPr>
        <w:pStyle w:val="1"/>
      </w:pPr>
      <w:r>
        <w:t>8</w:t>
      </w:r>
      <w:r>
        <w:tab/>
        <w:t>A</w:t>
      </w:r>
      <w:r w:rsidRPr="00A97A52">
        <w:t xml:space="preserve">spects that involve </w:t>
      </w:r>
      <w:r>
        <w:t>other</w:t>
      </w:r>
      <w:r w:rsidRPr="00A97A52">
        <w:t xml:space="preserve"> WGs</w:t>
      </w:r>
    </w:p>
    <w:p w:rsidR="00DB142B" w:rsidRPr="00EA7648" w:rsidRDefault="00DB142B" w:rsidP="00DB142B">
      <w:pPr>
        <w:rPr>
          <w:lang w:val="en-US"/>
        </w:rPr>
      </w:pPr>
      <w:r>
        <w:rPr>
          <w:rFonts w:hint="eastAsia"/>
          <w:lang w:eastAsia="zh-CN"/>
        </w:rPr>
        <w:t>SA3</w:t>
      </w:r>
      <w:r>
        <w:rPr>
          <w:lang w:val="en-US" w:eastAsia="zh-CN"/>
        </w:rPr>
        <w:t xml:space="preserve"> for security aspects</w:t>
      </w:r>
    </w:p>
    <w:p w:rsidR="005D738A" w:rsidRDefault="005D738A" w:rsidP="005D738A">
      <w:r>
        <w:t xml:space="preserve">SA4 for media types of emerging and XR-based services and traffic characteristics aspects. </w:t>
      </w:r>
    </w:p>
    <w:p w:rsidR="006C2E80" w:rsidRDefault="005D738A" w:rsidP="006C2E80">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p w:rsidR="0033027D"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Tr="0046013F">
        <w:trPr>
          <w:cantSplit/>
          <w:jc w:val="center"/>
        </w:trPr>
        <w:tc>
          <w:tcPr>
            <w:tcW w:w="5029" w:type="dxa"/>
            <w:shd w:val="clear" w:color="auto" w:fill="E0E0E0"/>
          </w:tcPr>
          <w:p w:rsidR="005D738A" w:rsidRDefault="005D738A" w:rsidP="0046013F">
            <w:pPr>
              <w:pStyle w:val="TAH"/>
              <w:spacing w:after="120"/>
            </w:pPr>
            <w:r>
              <w:lastRenderedPageBreak/>
              <w:t>Supporting IM name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sidRPr="008607DE">
              <w:t>China Mobile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Pr>
                <w:rFonts w:hint="eastAsia"/>
              </w:rPr>
              <w:t>T</w:t>
            </w:r>
            <w:r>
              <w:t>encent</w:t>
            </w:r>
            <w:proofErr w:type="spellEnd"/>
            <w:r>
              <w:t xml:space="preserve">, </w:t>
            </w:r>
            <w:proofErr w:type="spellStart"/>
            <w:r>
              <w:t>Tencent</w:t>
            </w:r>
            <w:proofErr w:type="spellEnd"/>
            <w:r>
              <w:t xml:space="preserve"> Cloud</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CATT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China Telecom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376A0" w:rsidRDefault="005D738A" w:rsidP="0046013F">
            <w:pPr>
              <w:pStyle w:val="TAL"/>
              <w:spacing w:after="120"/>
              <w:rPr>
                <w:rFonts w:eastAsia="等线"/>
                <w:lang w:eastAsia="zh-CN"/>
              </w:rPr>
            </w:pPr>
            <w:r w:rsidRPr="008607DE">
              <w:rPr>
                <w:rFonts w:hint="eastAsia"/>
              </w:rPr>
              <w:t>China Unicom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CAICT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rPr>
                <w:rFonts w:hint="eastAsia"/>
              </w:rPr>
              <w:t>Huawei</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t>HiSilicon</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Spreadtrum</w:t>
            </w:r>
            <w:proofErr w:type="spellEnd"/>
            <w:r w:rsidRPr="008607DE">
              <w:rPr>
                <w:rFonts w:hint="eastAsia"/>
              </w:rPr>
              <w:t xml:space="preserve"> Communications</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vivo</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ZTE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Qualcomm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Xiaomi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OPPO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Intel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Oracle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Broadcom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CBN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ABS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T</w:t>
            </w:r>
            <w:r w:rsidRPr="002F0030">
              <w:t>oyota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Interdigital</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Pr>
                <w:rFonts w:hint="eastAsia"/>
              </w:rPr>
              <w:t>Alibaba</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Futurewei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Nokia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Nokia Shanghai Bell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Apple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Telecom Italia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830D0">
              <w:t>NTT DOCOMO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KDDI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SK Telecom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 xml:space="preserve">Verizon </w:t>
            </w:r>
            <w:r w:rsidRPr="00904214">
              <w:t>UK Ltd</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Lenovo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t xml:space="preserve">Motorola </w:t>
            </w:r>
            <w:r>
              <w:rPr>
                <w:rFonts w:hint="eastAsia"/>
              </w:rPr>
              <w:t>M</w:t>
            </w:r>
            <w:r w:rsidRPr="00904214">
              <w:t>obility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KPN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Bosch</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Ericsson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TCL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AT&amp;T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Samsun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90685" w:rsidRDefault="005D738A" w:rsidP="0046013F">
            <w:pPr>
              <w:pStyle w:val="TAL"/>
              <w:spacing w:after="120"/>
              <w:rPr>
                <w:rFonts w:eastAsia="等线"/>
                <w:lang w:eastAsia="zh-CN"/>
              </w:rPr>
            </w:pPr>
            <w:r w:rsidRPr="002C5B16">
              <w:t>Deutsche Telekom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proofErr w:type="spellStart"/>
            <w:r w:rsidRPr="006E08C3">
              <w:t>MediaTek</w:t>
            </w:r>
            <w:proofErr w:type="spellEnd"/>
            <w:r w:rsidRPr="006E08C3">
              <w:t xml:space="preserve"> Inc.</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B95515">
              <w:t>LG Electronics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rPr>
              <w:t>Allot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E24BE2">
              <w:t>Philips International B.V.</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Vodafone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lastRenderedPageBreak/>
              <w:t>DISH Network</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Charter Communications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Google</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r>
              <w:rPr>
                <w:rFonts w:hint="eastAsia"/>
                <w:lang w:eastAsia="zh-CN"/>
              </w:rPr>
              <w:t>MATRIXX Software</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376A0" w:rsidRDefault="00402F06" w:rsidP="00842B58">
            <w:pPr>
              <w:pStyle w:val="TAL"/>
              <w:spacing w:after="120"/>
              <w:rPr>
                <w:rFonts w:eastAsia="等线"/>
                <w:lang w:eastAsia="zh-CN"/>
              </w:rPr>
            </w:pPr>
            <w:proofErr w:type="spellStart"/>
            <w:r>
              <w:rPr>
                <w:rFonts w:hint="eastAsia"/>
                <w:lang w:eastAsia="zh-CN"/>
              </w:rPr>
              <w:t>Telefonica</w:t>
            </w:r>
            <w:proofErr w:type="spellEnd"/>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BT</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Microsoft</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proofErr w:type="spellStart"/>
            <w:r>
              <w:rPr>
                <w:rFonts w:hint="eastAsia"/>
                <w:lang w:eastAsia="zh-CN"/>
              </w:rPr>
              <w:t>Rakuten</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A334E4" w:rsidRDefault="005D738A" w:rsidP="0046013F">
            <w:pPr>
              <w:pStyle w:val="TAL"/>
              <w:spacing w:after="120"/>
              <w:rPr>
                <w:rFonts w:eastAsia="等线"/>
                <w:lang w:eastAsia="zh-CN"/>
              </w:rPr>
            </w:pPr>
            <w:r>
              <w:rPr>
                <w:rFonts w:hint="eastAsia"/>
                <w:lang w:eastAsia="zh-CN"/>
              </w:rPr>
              <w:t>M</w:t>
            </w:r>
            <w:r>
              <w:rPr>
                <w:lang w:eastAsia="zh-CN"/>
              </w:rPr>
              <w:t>eta</w:t>
            </w:r>
            <w:r w:rsidR="00D60CEB">
              <w:rPr>
                <w:lang w:eastAsia="zh-CN"/>
              </w:rPr>
              <w:t xml:space="preserve"> USA</w:t>
            </w:r>
          </w:p>
        </w:tc>
      </w:tr>
      <w:tr w:rsidR="00D60CE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8863F5" w:rsidRDefault="00D60CEB" w:rsidP="0046013F">
            <w:pPr>
              <w:pStyle w:val="TAL"/>
              <w:spacing w:after="120"/>
              <w:rPr>
                <w:rFonts w:eastAsia="等线"/>
                <w:lang w:eastAsia="zh-CN"/>
              </w:rPr>
            </w:pPr>
            <w:r>
              <w:rPr>
                <w:rFonts w:hint="eastAsia"/>
                <w:lang w:eastAsia="zh-CN"/>
              </w:rPr>
              <w:t>S</w:t>
            </w:r>
            <w:r>
              <w:rPr>
                <w:lang w:eastAsia="zh-CN"/>
              </w:rPr>
              <w:t>ony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21464B" w:rsidP="0046013F">
            <w:pPr>
              <w:pStyle w:val="TAL"/>
              <w:spacing w:after="120"/>
              <w:rPr>
                <w:rFonts w:eastAsia="等线"/>
                <w:lang w:eastAsia="zh-CN"/>
              </w:rPr>
            </w:pPr>
            <w:proofErr w:type="spellStart"/>
            <w:r>
              <w:rPr>
                <w:rFonts w:eastAsia="等线" w:hint="eastAsia"/>
                <w:lang w:eastAsia="zh-CN"/>
              </w:rPr>
              <w:t>Futurewei</w:t>
            </w:r>
            <w:proofErr w:type="spellEnd"/>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等线"/>
                <w:lang w:eastAsia="zh-CN"/>
              </w:rPr>
            </w:pPr>
            <w:proofErr w:type="spellStart"/>
            <w:r w:rsidRPr="0021464B">
              <w:rPr>
                <w:rFonts w:eastAsia="等线"/>
                <w:lang w:eastAsia="zh-CN"/>
              </w:rPr>
              <w:t>CableLabs</w:t>
            </w:r>
            <w:proofErr w:type="spellEnd"/>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D4A42" w15:done="0"/>
  <w15:commentEx w15:paraId="22FD6EF4" w15:done="0"/>
  <w15:commentEx w15:paraId="58B50B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31E25" w16cex:dateUtc="2022-09-07T05:41:00Z"/>
  <w16cex:commentExtensible w16cex:durableId="26C2F6AE" w16cex:dateUtc="2022-09-07T02:53:00Z"/>
  <w16cex:commentExtensible w16cex:durableId="26C4868B" w16cex:dateUtc="2022-09-08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D4A42" w16cid:durableId="26C31E25"/>
  <w16cid:commentId w16cid:paraId="22FD6EF4" w16cid:durableId="26C2F6AE"/>
  <w16cid:commentId w16cid:paraId="58B50B39" w16cid:durableId="26C4868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0DD" w:rsidRDefault="008360DD">
      <w:r>
        <w:separator/>
      </w:r>
    </w:p>
  </w:endnote>
  <w:endnote w:type="continuationSeparator" w:id="0">
    <w:p w:rsidR="008360DD" w:rsidRDefault="00836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0DD" w:rsidRDefault="008360DD">
      <w:r>
        <w:separator/>
      </w:r>
    </w:p>
  </w:footnote>
  <w:footnote w:type="continuationSeparator" w:id="0">
    <w:p w:rsidR="008360DD" w:rsidRDefault="00836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5316"/>
    <w:rsid w:val="00037C06"/>
    <w:rsid w:val="00044DAE"/>
    <w:rsid w:val="00052BF8"/>
    <w:rsid w:val="00057116"/>
    <w:rsid w:val="00064CB2"/>
    <w:rsid w:val="00066954"/>
    <w:rsid w:val="00067741"/>
    <w:rsid w:val="00072A56"/>
    <w:rsid w:val="00082CCB"/>
    <w:rsid w:val="00087766"/>
    <w:rsid w:val="000A0993"/>
    <w:rsid w:val="000A3125"/>
    <w:rsid w:val="000B0519"/>
    <w:rsid w:val="000B1ABD"/>
    <w:rsid w:val="000B40A1"/>
    <w:rsid w:val="000B61FD"/>
    <w:rsid w:val="000C0BF7"/>
    <w:rsid w:val="000C5FE3"/>
    <w:rsid w:val="000D122A"/>
    <w:rsid w:val="000E55AD"/>
    <w:rsid w:val="000E630D"/>
    <w:rsid w:val="000F1559"/>
    <w:rsid w:val="001001BD"/>
    <w:rsid w:val="00102222"/>
    <w:rsid w:val="00120541"/>
    <w:rsid w:val="001211F3"/>
    <w:rsid w:val="00127B5D"/>
    <w:rsid w:val="00133B51"/>
    <w:rsid w:val="0016394E"/>
    <w:rsid w:val="00171925"/>
    <w:rsid w:val="00173998"/>
    <w:rsid w:val="00174617"/>
    <w:rsid w:val="001759A7"/>
    <w:rsid w:val="001A4192"/>
    <w:rsid w:val="001A7910"/>
    <w:rsid w:val="001C5C86"/>
    <w:rsid w:val="001C718D"/>
    <w:rsid w:val="001D1943"/>
    <w:rsid w:val="001D7576"/>
    <w:rsid w:val="001E14C4"/>
    <w:rsid w:val="001E4EC0"/>
    <w:rsid w:val="001F7D5F"/>
    <w:rsid w:val="001F7EB4"/>
    <w:rsid w:val="002000C2"/>
    <w:rsid w:val="0020074A"/>
    <w:rsid w:val="00202C46"/>
    <w:rsid w:val="00205F25"/>
    <w:rsid w:val="0021464B"/>
    <w:rsid w:val="00221B1E"/>
    <w:rsid w:val="00240DCD"/>
    <w:rsid w:val="002426B3"/>
    <w:rsid w:val="0024786B"/>
    <w:rsid w:val="00251D80"/>
    <w:rsid w:val="00254FB5"/>
    <w:rsid w:val="002640E5"/>
    <w:rsid w:val="0026436F"/>
    <w:rsid w:val="0026606E"/>
    <w:rsid w:val="00276403"/>
    <w:rsid w:val="00283472"/>
    <w:rsid w:val="002845B6"/>
    <w:rsid w:val="002914D7"/>
    <w:rsid w:val="002944FD"/>
    <w:rsid w:val="00296156"/>
    <w:rsid w:val="002A5331"/>
    <w:rsid w:val="002B3334"/>
    <w:rsid w:val="002C1C50"/>
    <w:rsid w:val="002E6A7D"/>
    <w:rsid w:val="002E7A9E"/>
    <w:rsid w:val="002F3C41"/>
    <w:rsid w:val="002F6C5C"/>
    <w:rsid w:val="0030045C"/>
    <w:rsid w:val="003205AD"/>
    <w:rsid w:val="00321FF1"/>
    <w:rsid w:val="0033027D"/>
    <w:rsid w:val="00335107"/>
    <w:rsid w:val="00335FB2"/>
    <w:rsid w:val="003404B5"/>
    <w:rsid w:val="00344158"/>
    <w:rsid w:val="00347B74"/>
    <w:rsid w:val="00355CB6"/>
    <w:rsid w:val="00360EB4"/>
    <w:rsid w:val="00366257"/>
    <w:rsid w:val="0038516D"/>
    <w:rsid w:val="003869D7"/>
    <w:rsid w:val="003A08AA"/>
    <w:rsid w:val="003A1EB0"/>
    <w:rsid w:val="003A5229"/>
    <w:rsid w:val="003B294B"/>
    <w:rsid w:val="003C0F14"/>
    <w:rsid w:val="003C1902"/>
    <w:rsid w:val="003C2DA6"/>
    <w:rsid w:val="003C6DA6"/>
    <w:rsid w:val="003D2781"/>
    <w:rsid w:val="003D62A9"/>
    <w:rsid w:val="003D7E29"/>
    <w:rsid w:val="003F04C7"/>
    <w:rsid w:val="003F268E"/>
    <w:rsid w:val="003F7142"/>
    <w:rsid w:val="003F7B3D"/>
    <w:rsid w:val="00402F06"/>
    <w:rsid w:val="00411698"/>
    <w:rsid w:val="00414164"/>
    <w:rsid w:val="0041789B"/>
    <w:rsid w:val="004260A5"/>
    <w:rsid w:val="00432283"/>
    <w:rsid w:val="0043713E"/>
    <w:rsid w:val="0043745F"/>
    <w:rsid w:val="00437F58"/>
    <w:rsid w:val="0044029F"/>
    <w:rsid w:val="00440891"/>
    <w:rsid w:val="00440BC9"/>
    <w:rsid w:val="00454609"/>
    <w:rsid w:val="00455DE4"/>
    <w:rsid w:val="00466D07"/>
    <w:rsid w:val="0047063A"/>
    <w:rsid w:val="004820D6"/>
    <w:rsid w:val="0048267C"/>
    <w:rsid w:val="004876B9"/>
    <w:rsid w:val="00493A79"/>
    <w:rsid w:val="00495840"/>
    <w:rsid w:val="004A40BE"/>
    <w:rsid w:val="004A5162"/>
    <w:rsid w:val="004A6A60"/>
    <w:rsid w:val="004B14C8"/>
    <w:rsid w:val="004C03A2"/>
    <w:rsid w:val="004C634D"/>
    <w:rsid w:val="004D24B9"/>
    <w:rsid w:val="004E2CE2"/>
    <w:rsid w:val="004E313F"/>
    <w:rsid w:val="004E5172"/>
    <w:rsid w:val="004E6F8A"/>
    <w:rsid w:val="00502CD2"/>
    <w:rsid w:val="00504E33"/>
    <w:rsid w:val="005213AE"/>
    <w:rsid w:val="0054287C"/>
    <w:rsid w:val="0055216E"/>
    <w:rsid w:val="00552C2C"/>
    <w:rsid w:val="005555B7"/>
    <w:rsid w:val="005562A8"/>
    <w:rsid w:val="005573BB"/>
    <w:rsid w:val="00557B2E"/>
    <w:rsid w:val="00561267"/>
    <w:rsid w:val="00567D9C"/>
    <w:rsid w:val="00571E3F"/>
    <w:rsid w:val="00574059"/>
    <w:rsid w:val="00586951"/>
    <w:rsid w:val="00590087"/>
    <w:rsid w:val="00590491"/>
    <w:rsid w:val="005972ED"/>
    <w:rsid w:val="005A032D"/>
    <w:rsid w:val="005A1C3F"/>
    <w:rsid w:val="005A3D4D"/>
    <w:rsid w:val="005A7577"/>
    <w:rsid w:val="005B6C7A"/>
    <w:rsid w:val="005C29F7"/>
    <w:rsid w:val="005C4F58"/>
    <w:rsid w:val="005C5E8D"/>
    <w:rsid w:val="005C78F2"/>
    <w:rsid w:val="005D057C"/>
    <w:rsid w:val="005D3FEC"/>
    <w:rsid w:val="005D44BE"/>
    <w:rsid w:val="005D6D18"/>
    <w:rsid w:val="005D71B2"/>
    <w:rsid w:val="005D738A"/>
    <w:rsid w:val="005D796B"/>
    <w:rsid w:val="005E088B"/>
    <w:rsid w:val="0060485B"/>
    <w:rsid w:val="00611EC4"/>
    <w:rsid w:val="00612542"/>
    <w:rsid w:val="006146D2"/>
    <w:rsid w:val="0061577D"/>
    <w:rsid w:val="00620B3F"/>
    <w:rsid w:val="0062221C"/>
    <w:rsid w:val="006239E7"/>
    <w:rsid w:val="006254C4"/>
    <w:rsid w:val="006323BE"/>
    <w:rsid w:val="006418C6"/>
    <w:rsid w:val="00641ED8"/>
    <w:rsid w:val="0064395C"/>
    <w:rsid w:val="006472A7"/>
    <w:rsid w:val="00654893"/>
    <w:rsid w:val="00657CD6"/>
    <w:rsid w:val="00662741"/>
    <w:rsid w:val="006633A4"/>
    <w:rsid w:val="00667DD2"/>
    <w:rsid w:val="00671BBB"/>
    <w:rsid w:val="00682237"/>
    <w:rsid w:val="00686B15"/>
    <w:rsid w:val="006A0EF8"/>
    <w:rsid w:val="006A45BA"/>
    <w:rsid w:val="006B4280"/>
    <w:rsid w:val="006B4B1C"/>
    <w:rsid w:val="006C15ED"/>
    <w:rsid w:val="006C2E80"/>
    <w:rsid w:val="006C4991"/>
    <w:rsid w:val="006C57D8"/>
    <w:rsid w:val="006E0F19"/>
    <w:rsid w:val="006E1FDA"/>
    <w:rsid w:val="006E5E87"/>
    <w:rsid w:val="006F1A44"/>
    <w:rsid w:val="007002E3"/>
    <w:rsid w:val="00706A1A"/>
    <w:rsid w:val="00707673"/>
    <w:rsid w:val="0071340B"/>
    <w:rsid w:val="007162BE"/>
    <w:rsid w:val="00721122"/>
    <w:rsid w:val="00722267"/>
    <w:rsid w:val="00746F46"/>
    <w:rsid w:val="0075252A"/>
    <w:rsid w:val="00756B22"/>
    <w:rsid w:val="00764B84"/>
    <w:rsid w:val="00765028"/>
    <w:rsid w:val="0078034D"/>
    <w:rsid w:val="00790BCC"/>
    <w:rsid w:val="00795CEE"/>
    <w:rsid w:val="00796F94"/>
    <w:rsid w:val="007974F5"/>
    <w:rsid w:val="007A5AA5"/>
    <w:rsid w:val="007A6136"/>
    <w:rsid w:val="007B0F49"/>
    <w:rsid w:val="007B252A"/>
    <w:rsid w:val="007C7E14"/>
    <w:rsid w:val="007D03D2"/>
    <w:rsid w:val="007D1AB2"/>
    <w:rsid w:val="007D36CF"/>
    <w:rsid w:val="007E7265"/>
    <w:rsid w:val="007F522E"/>
    <w:rsid w:val="007F6B03"/>
    <w:rsid w:val="007F7421"/>
    <w:rsid w:val="007F77C8"/>
    <w:rsid w:val="00801F7F"/>
    <w:rsid w:val="0080428C"/>
    <w:rsid w:val="00813C1F"/>
    <w:rsid w:val="008146A2"/>
    <w:rsid w:val="008248B3"/>
    <w:rsid w:val="00826043"/>
    <w:rsid w:val="0083318C"/>
    <w:rsid w:val="00834A60"/>
    <w:rsid w:val="008360DD"/>
    <w:rsid w:val="008376A0"/>
    <w:rsid w:val="00837BCD"/>
    <w:rsid w:val="00850175"/>
    <w:rsid w:val="0085530D"/>
    <w:rsid w:val="00856B4E"/>
    <w:rsid w:val="00857BB6"/>
    <w:rsid w:val="00863E89"/>
    <w:rsid w:val="00872B3B"/>
    <w:rsid w:val="0088222A"/>
    <w:rsid w:val="008835FC"/>
    <w:rsid w:val="00885711"/>
    <w:rsid w:val="008863F5"/>
    <w:rsid w:val="008901F6"/>
    <w:rsid w:val="0089315F"/>
    <w:rsid w:val="00896C03"/>
    <w:rsid w:val="008A495D"/>
    <w:rsid w:val="008A76FD"/>
    <w:rsid w:val="008B114B"/>
    <w:rsid w:val="008B2D09"/>
    <w:rsid w:val="008B519F"/>
    <w:rsid w:val="008B7B27"/>
    <w:rsid w:val="008C0E78"/>
    <w:rsid w:val="008C537F"/>
    <w:rsid w:val="008D1245"/>
    <w:rsid w:val="008D658B"/>
    <w:rsid w:val="008E23CB"/>
    <w:rsid w:val="008E27BD"/>
    <w:rsid w:val="00913B85"/>
    <w:rsid w:val="00915DF7"/>
    <w:rsid w:val="00922FCB"/>
    <w:rsid w:val="00933510"/>
    <w:rsid w:val="00935CB0"/>
    <w:rsid w:val="00937C6F"/>
    <w:rsid w:val="009428A9"/>
    <w:rsid w:val="009437A2"/>
    <w:rsid w:val="00944B2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6C21"/>
    <w:rsid w:val="009F7959"/>
    <w:rsid w:val="00A01CFF"/>
    <w:rsid w:val="00A02A93"/>
    <w:rsid w:val="00A10539"/>
    <w:rsid w:val="00A14B91"/>
    <w:rsid w:val="00A15763"/>
    <w:rsid w:val="00A226C6"/>
    <w:rsid w:val="00A27912"/>
    <w:rsid w:val="00A334E4"/>
    <w:rsid w:val="00A338A3"/>
    <w:rsid w:val="00A339CF"/>
    <w:rsid w:val="00A34AFE"/>
    <w:rsid w:val="00A35110"/>
    <w:rsid w:val="00A36378"/>
    <w:rsid w:val="00A40015"/>
    <w:rsid w:val="00A43CBC"/>
    <w:rsid w:val="00A451CD"/>
    <w:rsid w:val="00A47445"/>
    <w:rsid w:val="00A476CA"/>
    <w:rsid w:val="00A6656B"/>
    <w:rsid w:val="00A70E1E"/>
    <w:rsid w:val="00A73257"/>
    <w:rsid w:val="00A8256D"/>
    <w:rsid w:val="00A9081F"/>
    <w:rsid w:val="00A9188C"/>
    <w:rsid w:val="00A97002"/>
    <w:rsid w:val="00A97A52"/>
    <w:rsid w:val="00AA0B8C"/>
    <w:rsid w:val="00AA0D6A"/>
    <w:rsid w:val="00AB58BF"/>
    <w:rsid w:val="00AC68FA"/>
    <w:rsid w:val="00AC6AE6"/>
    <w:rsid w:val="00AD0751"/>
    <w:rsid w:val="00AD77C4"/>
    <w:rsid w:val="00AE25BF"/>
    <w:rsid w:val="00AE36D4"/>
    <w:rsid w:val="00AF0C13"/>
    <w:rsid w:val="00AF4A4D"/>
    <w:rsid w:val="00AF7961"/>
    <w:rsid w:val="00B03AF5"/>
    <w:rsid w:val="00B03C01"/>
    <w:rsid w:val="00B03F29"/>
    <w:rsid w:val="00B078D6"/>
    <w:rsid w:val="00B1248D"/>
    <w:rsid w:val="00B14709"/>
    <w:rsid w:val="00B22618"/>
    <w:rsid w:val="00B2743D"/>
    <w:rsid w:val="00B3015C"/>
    <w:rsid w:val="00B344D8"/>
    <w:rsid w:val="00B567D1"/>
    <w:rsid w:val="00B73B4C"/>
    <w:rsid w:val="00B73BB6"/>
    <w:rsid w:val="00B73F75"/>
    <w:rsid w:val="00B844A0"/>
    <w:rsid w:val="00B8483E"/>
    <w:rsid w:val="00B9356B"/>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23582"/>
    <w:rsid w:val="00C2724D"/>
    <w:rsid w:val="00C27CA9"/>
    <w:rsid w:val="00C317E7"/>
    <w:rsid w:val="00C3799C"/>
    <w:rsid w:val="00C40902"/>
    <w:rsid w:val="00C413A6"/>
    <w:rsid w:val="00C4305E"/>
    <w:rsid w:val="00C43D1E"/>
    <w:rsid w:val="00C44336"/>
    <w:rsid w:val="00C45825"/>
    <w:rsid w:val="00C50F7C"/>
    <w:rsid w:val="00C51704"/>
    <w:rsid w:val="00C5591F"/>
    <w:rsid w:val="00C57C50"/>
    <w:rsid w:val="00C62757"/>
    <w:rsid w:val="00C715CA"/>
    <w:rsid w:val="00C7495D"/>
    <w:rsid w:val="00C77CE9"/>
    <w:rsid w:val="00CA0968"/>
    <w:rsid w:val="00CA168E"/>
    <w:rsid w:val="00CB0647"/>
    <w:rsid w:val="00CB4236"/>
    <w:rsid w:val="00CB66A5"/>
    <w:rsid w:val="00CB6A5B"/>
    <w:rsid w:val="00CC72A4"/>
    <w:rsid w:val="00CD3153"/>
    <w:rsid w:val="00CE1F1F"/>
    <w:rsid w:val="00CF6810"/>
    <w:rsid w:val="00CF6CAB"/>
    <w:rsid w:val="00D06117"/>
    <w:rsid w:val="00D110DA"/>
    <w:rsid w:val="00D21FAC"/>
    <w:rsid w:val="00D314C1"/>
    <w:rsid w:val="00D31CC8"/>
    <w:rsid w:val="00D32678"/>
    <w:rsid w:val="00D472A4"/>
    <w:rsid w:val="00D521C1"/>
    <w:rsid w:val="00D60CEB"/>
    <w:rsid w:val="00D71F40"/>
    <w:rsid w:val="00D73526"/>
    <w:rsid w:val="00D77416"/>
    <w:rsid w:val="00D80FC6"/>
    <w:rsid w:val="00D90BC5"/>
    <w:rsid w:val="00D94917"/>
    <w:rsid w:val="00DA74F3"/>
    <w:rsid w:val="00DB142B"/>
    <w:rsid w:val="00DB69F3"/>
    <w:rsid w:val="00DC0EFD"/>
    <w:rsid w:val="00DC4907"/>
    <w:rsid w:val="00DD017C"/>
    <w:rsid w:val="00DD397A"/>
    <w:rsid w:val="00DD58B7"/>
    <w:rsid w:val="00DD6699"/>
    <w:rsid w:val="00DE3168"/>
    <w:rsid w:val="00E007C5"/>
    <w:rsid w:val="00E00DBF"/>
    <w:rsid w:val="00E0213F"/>
    <w:rsid w:val="00E033E0"/>
    <w:rsid w:val="00E047AE"/>
    <w:rsid w:val="00E1026B"/>
    <w:rsid w:val="00E13CB2"/>
    <w:rsid w:val="00E13FD9"/>
    <w:rsid w:val="00E20C37"/>
    <w:rsid w:val="00E418DE"/>
    <w:rsid w:val="00E4323C"/>
    <w:rsid w:val="00E52C57"/>
    <w:rsid w:val="00E57E7D"/>
    <w:rsid w:val="00E6284B"/>
    <w:rsid w:val="00E84CD8"/>
    <w:rsid w:val="00E90685"/>
    <w:rsid w:val="00E90B85"/>
    <w:rsid w:val="00E91679"/>
    <w:rsid w:val="00E92452"/>
    <w:rsid w:val="00E94CC1"/>
    <w:rsid w:val="00E96431"/>
    <w:rsid w:val="00EA7648"/>
    <w:rsid w:val="00EC3039"/>
    <w:rsid w:val="00EC5235"/>
    <w:rsid w:val="00ED3744"/>
    <w:rsid w:val="00ED6B03"/>
    <w:rsid w:val="00ED7A5B"/>
    <w:rsid w:val="00EF16EB"/>
    <w:rsid w:val="00EF7D9A"/>
    <w:rsid w:val="00F04A06"/>
    <w:rsid w:val="00F07C92"/>
    <w:rsid w:val="00F138AB"/>
    <w:rsid w:val="00F14B43"/>
    <w:rsid w:val="00F203C7"/>
    <w:rsid w:val="00F215E2"/>
    <w:rsid w:val="00F21E3F"/>
    <w:rsid w:val="00F2484F"/>
    <w:rsid w:val="00F41A27"/>
    <w:rsid w:val="00F4338D"/>
    <w:rsid w:val="00F436EF"/>
    <w:rsid w:val="00F440D3"/>
    <w:rsid w:val="00F446AC"/>
    <w:rsid w:val="00F44E58"/>
    <w:rsid w:val="00F46EAF"/>
    <w:rsid w:val="00F5774F"/>
    <w:rsid w:val="00F62688"/>
    <w:rsid w:val="00F76BE5"/>
    <w:rsid w:val="00F83D11"/>
    <w:rsid w:val="00F921F1"/>
    <w:rsid w:val="00FB127E"/>
    <w:rsid w:val="00FC0804"/>
    <w:rsid w:val="00FC3B6D"/>
    <w:rsid w:val="00FD1C0B"/>
    <w:rsid w:val="00FD3A4E"/>
    <w:rsid w:val="00FD5B86"/>
    <w:rsid w:val="00FD6800"/>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宋体" w:hAnsi="Arial"/>
      <w:lang w:eastAsia="en-US"/>
    </w:rPr>
  </w:style>
  <w:style w:type="character" w:customStyle="1" w:styleId="CRCoverPageZchn">
    <w:name w:val="CR Cover Page Zchn"/>
    <w:link w:val="CRCoverPage"/>
    <w:rsid w:val="00BA648F"/>
    <w:rPr>
      <w:rFonts w:ascii="Arial" w:eastAsia="宋体"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
    <w:name w:val="Unresolved Mention"/>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宋体" w:eastAsia="宋体"/>
      <w:sz w:val="18"/>
      <w:szCs w:val="18"/>
    </w:rPr>
  </w:style>
  <w:style w:type="character" w:customStyle="1" w:styleId="Char2">
    <w:name w:val="文档结构图 Char"/>
    <w:basedOn w:val="a0"/>
    <w:link w:val="aa"/>
    <w:rsid w:val="00657CD6"/>
    <w:rPr>
      <w:rFonts w:ascii="宋体" w:eastAsia="宋体"/>
      <w:color w:val="000000"/>
      <w:sz w:val="18"/>
      <w:szCs w:val="18"/>
      <w:lang w:eastAsia="ja-JP"/>
    </w:rPr>
  </w:style>
  <w:style w:type="paragraph" w:styleId="ab">
    <w:name w:val="Balloon Text"/>
    <w:basedOn w:val="a"/>
    <w:link w:val="Char3"/>
    <w:rsid w:val="00657CD6"/>
    <w:pPr>
      <w:spacing w:after="0"/>
    </w:pPr>
    <w:rPr>
      <w:rFonts w:ascii="宋体" w:eastAsia="宋体"/>
      <w:sz w:val="18"/>
      <w:szCs w:val="18"/>
    </w:rPr>
  </w:style>
  <w:style w:type="character" w:customStyle="1" w:styleId="Char3">
    <w:name w:val="批注框文本 Char"/>
    <w:basedOn w:val="a0"/>
    <w:link w:val="ab"/>
    <w:rsid w:val="00657CD6"/>
    <w:rPr>
      <w:rFonts w:ascii="宋体" w:eastAsia="宋体"/>
      <w:color w:val="000000"/>
      <w:sz w:val="18"/>
      <w:szCs w:val="18"/>
      <w:lang w:eastAsia="ja-JP"/>
    </w:rPr>
  </w:style>
  <w:style w:type="paragraph" w:styleId="ac">
    <w:name w:val="List Paragraph"/>
    <w:basedOn w:val="a"/>
    <w:uiPriority w:val="34"/>
    <w:qFormat/>
    <w:rsid w:val="00FF558D"/>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2" Type="http://schemas.openxmlformats.org/officeDocument/2006/relationships/numbering" Target="numbering.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749CD-9D36-4FBC-8837-BD6AF9BAD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cmcc1</cp:lastModifiedBy>
  <cp:revision>4</cp:revision>
  <cp:lastPrinted>2000-02-29T11:31:00Z</cp:lastPrinted>
  <dcterms:created xsi:type="dcterms:W3CDTF">2022-10-12T08:09:00Z</dcterms:created>
  <dcterms:modified xsi:type="dcterms:W3CDTF">2022-10-12T08:43:00Z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