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OPPO, Oracle, Ericsson, Samsung, Nokia, Nokia Shanghai </w:t>
        </w:r>
        <w:proofErr w:type="gramStart"/>
        <w:r w:rsidR="008C6267" w:rsidRPr="008C6267">
          <w:rPr>
            <w:rFonts w:ascii="Arial" w:hAnsi="Arial" w:cs="Arial"/>
            <w:b/>
            <w:highlight w:val="yellow"/>
            <w:rPrChange w:id="4" w:author="Huawei11" w:date="2022-10-10T23:38:00Z">
              <w:rPr>
                <w:rFonts w:ascii="Arial" w:eastAsia="Times New Roman" w:hAnsi="Arial" w:cs="Arial"/>
                <w:sz w:val="16"/>
                <w:szCs w:val="16"/>
              </w:rPr>
            </w:rPrChange>
          </w:rPr>
          <w:t>Bell</w:t>
        </w:r>
      </w:ins>
      <w:ins w:id="5" w:author="Huawei11" w:date="2022-10-10T23:38:00Z">
        <w:r w:rsidR="008C6267">
          <w:rPr>
            <w:rFonts w:ascii="Arial" w:hAnsi="Arial" w:cs="Arial"/>
            <w:b/>
            <w:highlight w:val="yellow"/>
          </w:rPr>
          <w:t xml:space="preserve"> ??</w:t>
        </w:r>
      </w:ins>
      <w:proofErr w:type="gramEnd"/>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5158">
        <w:rPr>
          <w:rFonts w:ascii="Arial" w:hAnsi="Arial" w:cs="Arial"/>
          <w:b/>
        </w:rPr>
        <w:t>FS_</w:t>
      </w:r>
      <w:r w:rsidR="00EB3E40">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bookmarkStart w:id="6" w:name="_GoBack"/>
      <w:bookmarkEnd w:id="6"/>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7"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8" w:author="Huawei11" w:date="2022-10-10T23:24:00Z"/>
          <w:lang w:val="en-US"/>
        </w:rPr>
      </w:pPr>
      <w:del w:id="9"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10" w:author="Huawei11" w:date="2022-10-10T23:24:00Z"/>
          <w:b/>
          <w:lang w:val="en-US"/>
        </w:rPr>
      </w:pPr>
      <w:del w:id="11"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2" w:author="Huawei11" w:date="2022-10-10T23:24:00Z"/>
          <w:lang w:eastAsia="zh-CN"/>
        </w:rPr>
      </w:pPr>
      <w:del w:id="13"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4" w:author="Huawei11" w:date="2022-10-10T23:24:00Z"/>
        </w:rPr>
      </w:pPr>
      <w:del w:id="15"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6" w:author="Huawei11" w:date="2022-10-10T23:24:00Z"/>
        </w:rPr>
      </w:pPr>
      <w:del w:id="17"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8" w:author="Huawei11" w:date="2022-10-10T23:24:00Z"/>
        </w:rPr>
      </w:pPr>
      <w:del w:id="19"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20" w:author="Huawei11" w:date="2022-10-10T23:24:00Z"/>
          <w:b/>
          <w:lang w:val="en-US"/>
        </w:rPr>
      </w:pPr>
      <w:del w:id="21"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2" w:author="Huawei11" w:date="2022-10-10T23:24:00Z"/>
        </w:rPr>
      </w:pPr>
      <w:bookmarkStart w:id="23" w:name="OLE_LINK7"/>
      <w:del w:id="24"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5"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3"/>
          <w:p w14:paraId="26E16152" w14:textId="3F5C1CAB" w:rsidR="00B87A1A" w:rsidDel="001A45C9" w:rsidRDefault="00B87A1A">
            <w:pPr>
              <w:pStyle w:val="TAH"/>
              <w:rPr>
                <w:del w:id="26" w:author="Huawei11" w:date="2022-10-10T23:24:00Z"/>
              </w:rPr>
            </w:pPr>
            <w:del w:id="27" w:author="Huawei11" w:date="2022-10-10T23:24:00Z">
              <w:r w:rsidDel="001A45C9">
                <w:delText>5QI</w:delText>
              </w:r>
            </w:del>
          </w:p>
          <w:p w14:paraId="2F5F5BC2" w14:textId="4FB87BB7" w:rsidR="00B87A1A" w:rsidDel="001A45C9" w:rsidRDefault="00B87A1A">
            <w:pPr>
              <w:pStyle w:val="TAH"/>
              <w:rPr>
                <w:del w:id="28" w:author="Huawei11" w:date="2022-10-10T23:24:00Z"/>
              </w:rPr>
            </w:pPr>
            <w:del w:id="29"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30" w:author="Huawei11" w:date="2022-10-10T23:24:00Z"/>
              </w:rPr>
            </w:pPr>
            <w:del w:id="31"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2" w:author="Huawei11" w:date="2022-10-10T23:24:00Z"/>
              </w:rPr>
            </w:pPr>
            <w:del w:id="33"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4" w:author="Huawei11" w:date="2022-10-10T23:24:00Z"/>
              </w:rPr>
            </w:pPr>
            <w:del w:id="35" w:author="Huawei11" w:date="2022-10-10T23:24:00Z">
              <w:r w:rsidDel="001A45C9">
                <w:delText>Packet Delay Budget</w:delText>
              </w:r>
            </w:del>
          </w:p>
          <w:p w14:paraId="7ADC4A27" w14:textId="5B533444" w:rsidR="00B87A1A" w:rsidDel="001A45C9" w:rsidRDefault="00B87A1A">
            <w:pPr>
              <w:pStyle w:val="TAH"/>
              <w:rPr>
                <w:del w:id="36" w:author="Huawei11" w:date="2022-10-10T23:24:00Z"/>
              </w:rPr>
            </w:pPr>
            <w:del w:id="37"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8" w:author="Huawei11" w:date="2022-10-10T23:24:00Z"/>
              </w:rPr>
            </w:pPr>
            <w:del w:id="39" w:author="Huawei11" w:date="2022-10-10T23:24:00Z">
              <w:r w:rsidDel="001A45C9">
                <w:delText>Packet Error</w:delText>
              </w:r>
            </w:del>
          </w:p>
          <w:p w14:paraId="0A067E02" w14:textId="3C1765AE" w:rsidR="00B87A1A" w:rsidDel="001A45C9" w:rsidRDefault="00B87A1A">
            <w:pPr>
              <w:pStyle w:val="TAH"/>
              <w:rPr>
                <w:del w:id="40" w:author="Huawei11" w:date="2022-10-10T23:24:00Z"/>
              </w:rPr>
            </w:pPr>
            <w:del w:id="41"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2" w:author="Huawei11" w:date="2022-10-10T23:24:00Z"/>
              </w:rPr>
            </w:pPr>
            <w:bookmarkStart w:id="43" w:name="OLE_LINK5"/>
            <w:del w:id="44" w:author="Huawei11" w:date="2022-10-10T23:24:00Z">
              <w:r w:rsidDel="001A45C9">
                <w:delText>Default Maximum Data Burst Volume</w:delText>
              </w:r>
            </w:del>
          </w:p>
          <w:bookmarkEnd w:id="43"/>
          <w:p w14:paraId="083A5296" w14:textId="092E001B" w:rsidR="00B87A1A" w:rsidDel="001A45C9" w:rsidRDefault="00B87A1A">
            <w:pPr>
              <w:pStyle w:val="TAH"/>
              <w:rPr>
                <w:del w:id="45" w:author="Huawei11" w:date="2022-10-10T23:24:00Z"/>
              </w:rPr>
            </w:pPr>
            <w:del w:id="46"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7" w:author="Huawei11" w:date="2022-10-10T23:24:00Z"/>
              </w:rPr>
            </w:pPr>
            <w:del w:id="48" w:author="Huawei11" w:date="2022-10-10T23:24:00Z">
              <w:r w:rsidDel="001A45C9">
                <w:delText>Default</w:delText>
              </w:r>
            </w:del>
          </w:p>
          <w:p w14:paraId="5FF64E0B" w14:textId="5345C4DF" w:rsidR="00B87A1A" w:rsidDel="001A45C9" w:rsidRDefault="00B87A1A">
            <w:pPr>
              <w:pStyle w:val="TAH"/>
              <w:rPr>
                <w:del w:id="49" w:author="Huawei11" w:date="2022-10-10T23:24:00Z"/>
              </w:rPr>
            </w:pPr>
            <w:del w:id="50"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1" w:author="Huawei11" w:date="2022-10-10T23:24:00Z"/>
              </w:rPr>
            </w:pPr>
            <w:del w:id="52" w:author="Huawei11" w:date="2022-10-10T23:24:00Z">
              <w:r w:rsidDel="001A45C9">
                <w:delText>Example Services</w:delText>
              </w:r>
            </w:del>
          </w:p>
        </w:tc>
      </w:tr>
      <w:tr w:rsidR="00B87A1A" w:rsidDel="001A45C9" w14:paraId="497B73A0" w14:textId="1688E57E" w:rsidTr="00B87A1A">
        <w:trPr>
          <w:cantSplit/>
          <w:jc w:val="center"/>
          <w:del w:id="53"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4" w:author="Huawei11" w:date="2022-10-10T23:24:00Z"/>
              </w:rPr>
            </w:pPr>
            <w:del w:id="55"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6" w:author="Huawei11" w:date="2022-10-10T23:24:00Z"/>
              </w:rPr>
            </w:pPr>
            <w:del w:id="57"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8" w:author="Huawei11" w:date="2022-10-10T23:24:00Z"/>
              </w:rPr>
            </w:pPr>
            <w:del w:id="59"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60" w:author="Huawei11" w:date="2022-10-10T23:24:00Z"/>
              </w:rPr>
            </w:pPr>
            <w:del w:id="61" w:author="Huawei11" w:date="2022-10-10T23:24:00Z">
              <w:r w:rsidDel="001A45C9">
                <w:br/>
                <w:delText>100 ms</w:delText>
              </w:r>
            </w:del>
          </w:p>
          <w:p w14:paraId="3B2DAACB" w14:textId="64913FDF" w:rsidR="00B87A1A" w:rsidDel="001A45C9" w:rsidRDefault="00B87A1A">
            <w:pPr>
              <w:pStyle w:val="TAC"/>
              <w:rPr>
                <w:del w:id="62" w:author="Huawei11" w:date="2022-10-10T23:24:00Z"/>
              </w:rPr>
            </w:pPr>
            <w:del w:id="63" w:author="Huawei11" w:date="2022-10-10T23:24:00Z">
              <w:r w:rsidDel="001A45C9">
                <w:delText>(NOTE 10,</w:delText>
              </w:r>
            </w:del>
          </w:p>
          <w:p w14:paraId="61FDEE55" w14:textId="0FC93805" w:rsidR="00B87A1A" w:rsidDel="001A45C9" w:rsidRDefault="00B87A1A">
            <w:pPr>
              <w:pStyle w:val="TAC"/>
              <w:rPr>
                <w:del w:id="64" w:author="Huawei11" w:date="2022-10-10T23:24:00Z"/>
              </w:rPr>
            </w:pPr>
            <w:del w:id="65"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6" w:author="Huawei11" w:date="2022-10-10T23:24:00Z"/>
              </w:rPr>
            </w:pPr>
            <w:del w:id="67"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8" w:author="Huawei11" w:date="2022-10-10T23:24:00Z"/>
              </w:rPr>
            </w:pPr>
            <w:del w:id="69"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70" w:author="Huawei11" w:date="2022-10-10T23:24:00Z"/>
              </w:rPr>
            </w:pPr>
            <w:del w:id="71"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2" w:author="Huawei11" w:date="2022-10-10T23:24:00Z"/>
              </w:rPr>
            </w:pPr>
            <w:del w:id="73" w:author="Huawei11" w:date="2022-10-10T23:24:00Z">
              <w:r w:rsidDel="001A45C9">
                <w:delText>Voice,</w:delText>
              </w:r>
            </w:del>
          </w:p>
          <w:p w14:paraId="12710F68" w14:textId="5BBBFA5C" w:rsidR="00B87A1A" w:rsidDel="001A45C9" w:rsidRDefault="00B87A1A">
            <w:pPr>
              <w:pStyle w:val="TAL"/>
              <w:rPr>
                <w:del w:id="74" w:author="Huawei11" w:date="2022-10-10T23:24:00Z"/>
              </w:rPr>
            </w:pPr>
            <w:del w:id="75" w:author="Huawei11" w:date="2022-10-10T23:24:00Z">
              <w:r w:rsidDel="001A45C9">
                <w:delText>Video (Live Streaming)</w:delText>
              </w:r>
            </w:del>
          </w:p>
          <w:p w14:paraId="215BF785" w14:textId="3CC335A4" w:rsidR="00B87A1A" w:rsidDel="001A45C9" w:rsidRDefault="00B87A1A">
            <w:pPr>
              <w:pStyle w:val="TAL"/>
              <w:rPr>
                <w:del w:id="76" w:author="Huawei11" w:date="2022-10-10T23:24:00Z"/>
              </w:rPr>
            </w:pPr>
            <w:del w:id="77" w:author="Huawei11" w:date="2022-10-10T23:24:00Z">
              <w:r w:rsidDel="001A45C9">
                <w:delText>Interactive Gaming</w:delText>
              </w:r>
            </w:del>
          </w:p>
          <w:p w14:paraId="1668B1D8" w14:textId="64BF3609" w:rsidR="008C1CA7" w:rsidRPr="008C1CA7" w:rsidDel="001A45C9" w:rsidRDefault="001C2B9F" w:rsidP="008C1CA7">
            <w:pPr>
              <w:pStyle w:val="TAL"/>
              <w:rPr>
                <w:del w:id="78" w:author="Huawei11" w:date="2022-10-10T23:24:00Z"/>
              </w:rPr>
            </w:pPr>
            <w:del w:id="79"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80"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1" w:author="Huawei11" w:date="2022-10-10T23:24:00Z"/>
              </w:rPr>
            </w:pPr>
            <w:del w:id="82"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3"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4" w:author="Huawei11" w:date="2022-10-10T23:24:00Z"/>
              </w:rPr>
            </w:pPr>
            <w:del w:id="85"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6" w:author="Huawei11" w:date="2022-10-10T23:24:00Z"/>
              </w:rPr>
            </w:pPr>
            <w:del w:id="87" w:author="Huawei11" w:date="2022-10-10T23:24:00Z">
              <w:r w:rsidDel="001A45C9">
                <w:delText>1100ms</w:delText>
              </w:r>
            </w:del>
          </w:p>
          <w:p w14:paraId="3E3D2CBC" w14:textId="186AF111" w:rsidR="00B87A1A" w:rsidDel="001A45C9" w:rsidRDefault="00B87A1A">
            <w:pPr>
              <w:pStyle w:val="TAC"/>
              <w:rPr>
                <w:del w:id="88" w:author="Huawei11" w:date="2022-10-10T23:24:00Z"/>
              </w:rPr>
            </w:pPr>
            <w:del w:id="89" w:author="Huawei11" w:date="2022-10-10T23:24:00Z">
              <w:r w:rsidDel="001A45C9">
                <w:delText>(NOTE 13)</w:delText>
              </w:r>
            </w:del>
          </w:p>
          <w:p w14:paraId="4BE9F33A" w14:textId="25634C82" w:rsidR="00B87A1A" w:rsidDel="001A45C9" w:rsidRDefault="00B87A1A">
            <w:pPr>
              <w:pStyle w:val="TAC"/>
              <w:rPr>
                <w:del w:id="90" w:author="Huawei11" w:date="2022-10-10T23:24:00Z"/>
              </w:rPr>
            </w:pPr>
            <w:del w:id="91" w:author="Huawei11" w:date="2022-10-10T23:24:00Z">
              <w:r w:rsidDel="001A45C9">
                <w:delText>(NOTE 17)</w:delText>
              </w:r>
            </w:del>
          </w:p>
          <w:p w14:paraId="6924C41F" w14:textId="6D7AED51" w:rsidR="00B87A1A" w:rsidDel="001A45C9" w:rsidRDefault="00B87A1A">
            <w:pPr>
              <w:pStyle w:val="TAC"/>
              <w:rPr>
                <w:del w:id="92"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3" w:author="Huawei11" w:date="2022-10-10T23:24:00Z"/>
              </w:rPr>
            </w:pPr>
            <w:del w:id="94"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5" w:author="Huawei11" w:date="2022-10-10T23:24:00Z"/>
              </w:rPr>
            </w:pPr>
            <w:del w:id="96"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7" w:author="Huawei11" w:date="2022-10-10T23:24:00Z"/>
              </w:rPr>
            </w:pPr>
            <w:del w:id="98"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9" w:author="Huawei11" w:date="2022-10-10T23:24:00Z"/>
              </w:rPr>
            </w:pPr>
            <w:del w:id="100" w:author="Huawei11" w:date="2022-10-10T23:24:00Z">
              <w:r w:rsidDel="001A45C9">
                <w:delText>Video (Buffered Streaming)</w:delText>
              </w:r>
            </w:del>
          </w:p>
          <w:p w14:paraId="46AB7DF2" w14:textId="6BB3C537" w:rsidR="00B87A1A" w:rsidDel="001A45C9" w:rsidRDefault="00B87A1A">
            <w:pPr>
              <w:pStyle w:val="TAL"/>
              <w:rPr>
                <w:del w:id="101" w:author="Huawei11" w:date="2022-10-10T23:24:00Z"/>
              </w:rPr>
            </w:pPr>
            <w:del w:id="102"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3" w:author="Huawei11" w:date="2022-10-10T23:24:00Z"/>
              </w:rPr>
            </w:pPr>
            <w:bookmarkStart w:id="104" w:name="OLE_LINK8"/>
            <w:del w:id="105"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4"/>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6" w:author="Huawei11" w:date="2022-10-10T23:24:00Z"/>
          <w:rFonts w:eastAsiaTheme="minorEastAsia"/>
          <w:b/>
          <w:lang w:val="en-US" w:eastAsia="zh-CN"/>
        </w:rPr>
      </w:pPr>
    </w:p>
    <w:p w14:paraId="6321512E" w14:textId="57E2ECA9" w:rsidR="00134315" w:rsidDel="001A45C9" w:rsidRDefault="00134315" w:rsidP="00134315">
      <w:pPr>
        <w:jc w:val="both"/>
        <w:rPr>
          <w:del w:id="107" w:author="Huawei11" w:date="2022-10-10T23:24:00Z"/>
          <w:rFonts w:eastAsiaTheme="minorEastAsia"/>
          <w:b/>
          <w:lang w:val="en-US" w:eastAsia="zh-CN"/>
        </w:rPr>
      </w:pPr>
      <w:bookmarkStart w:id="108" w:name="OLE_LINK9"/>
      <w:del w:id="109"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8"/>
    <w:p w14:paraId="5143E8FA" w14:textId="21052646" w:rsidR="005E1496" w:rsidDel="001A45C9" w:rsidRDefault="001C2B9F" w:rsidP="008754B1">
      <w:pPr>
        <w:jc w:val="both"/>
        <w:rPr>
          <w:del w:id="110" w:author="Huawei11" w:date="2022-10-10T23:24:00Z"/>
          <w:rFonts w:eastAsiaTheme="minorEastAsia"/>
          <w:lang w:val="en-US" w:eastAsia="zh-CN"/>
        </w:rPr>
      </w:pPr>
      <w:del w:id="111"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2"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3" w:author="Huawei11" w:date="2022-10-10T23:24:00Z"/>
                <w:rFonts w:ascii="Arial" w:eastAsia="SimSun" w:hAnsi="Arial" w:cs="Arial"/>
                <w:color w:val="auto"/>
                <w:sz w:val="16"/>
                <w:szCs w:val="16"/>
                <w:lang w:eastAsia="zh-CN"/>
              </w:rPr>
            </w:pPr>
            <w:del w:id="114"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5" w:author="Huawei11" w:date="2022-10-10T23:24:00Z"/>
                <w:rFonts w:ascii="Arial" w:eastAsia="SimSun" w:hAnsi="Arial" w:cs="Arial"/>
                <w:sz w:val="16"/>
                <w:szCs w:val="16"/>
                <w:lang w:eastAsia="zh-CN"/>
              </w:rPr>
            </w:pPr>
            <w:del w:id="116"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7" w:author="Huawei11" w:date="2022-10-10T23:24:00Z"/>
                <w:rFonts w:ascii="Arial" w:eastAsia="SimSun" w:hAnsi="Arial" w:cs="Arial"/>
                <w:b/>
                <w:sz w:val="16"/>
                <w:szCs w:val="16"/>
                <w:lang w:eastAsia="zh-CN"/>
              </w:rPr>
            </w:pPr>
            <w:del w:id="118"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9"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20" w:author="Huawei11" w:date="2022-10-10T23:24:00Z"/>
                <w:rFonts w:ascii="Arial" w:eastAsia="SimSun" w:hAnsi="Arial" w:cs="Arial"/>
                <w:lang w:eastAsia="zh-CN"/>
              </w:rPr>
            </w:pPr>
            <w:del w:id="121"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2" w:author="Huawei11" w:date="2022-10-10T23:24:00Z"/>
                <w:rFonts w:ascii="Arial" w:eastAsia="SimSun" w:hAnsi="Arial" w:cs="Arial"/>
                <w:lang w:eastAsia="zh-CN"/>
              </w:rPr>
            </w:pPr>
            <w:del w:id="123"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4" w:author="Huawei11" w:date="2022-10-10T23:24:00Z"/>
                <w:rFonts w:ascii="Arial" w:eastAsia="SimSun" w:hAnsi="Arial" w:cs="Arial"/>
                <w:lang w:eastAsia="zh-CN"/>
              </w:rPr>
            </w:pPr>
            <w:del w:id="125"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6" w:author="Huawei11" w:date="2022-10-10T23:24:00Z"/>
                <w:rFonts w:ascii="Arial" w:eastAsia="SimSun" w:hAnsi="Arial" w:cs="Arial"/>
                <w:lang w:eastAsia="zh-CN"/>
              </w:rPr>
            </w:pPr>
            <w:del w:id="127"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8" w:author="Huawei11" w:date="2022-10-10T23:24:00Z"/>
                <w:rFonts w:ascii="Arial" w:eastAsia="Calibri" w:hAnsi="Arial" w:cs="Arial"/>
                <w:sz w:val="16"/>
                <w:szCs w:val="16"/>
                <w:lang w:eastAsia="en-GB"/>
              </w:rPr>
            </w:pPr>
            <w:del w:id="129"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30" w:author="Huawei11" w:date="2022-10-10T23:24:00Z"/>
                <w:rFonts w:ascii="Arial" w:eastAsia="SimSun" w:hAnsi="Arial" w:cs="Arial"/>
                <w:lang w:eastAsia="zh-CN"/>
              </w:rPr>
            </w:pPr>
            <w:del w:id="131"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2" w:author="Huawei11" w:date="2022-10-10T23:24:00Z"/>
                <w:rFonts w:ascii="Arial" w:eastAsia="SimSun" w:hAnsi="Arial" w:cs="Arial"/>
                <w:lang w:eastAsia="zh-CN"/>
              </w:rPr>
            </w:pPr>
            <w:del w:id="133"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4" w:author="Huawei11" w:date="2022-10-10T23:24:00Z"/>
                <w:rFonts w:ascii="Arial" w:eastAsia="SimSun" w:hAnsi="Arial" w:cs="Arial"/>
                <w:lang w:eastAsia="zh-CN"/>
              </w:rPr>
            </w:pPr>
            <w:del w:id="135"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6" w:author="Huawei11" w:date="2022-10-10T23:24:00Z"/>
                <w:rFonts w:ascii="Arial" w:eastAsia="SimSun" w:hAnsi="Arial" w:cs="Arial"/>
                <w:lang w:eastAsia="zh-CN"/>
              </w:rPr>
            </w:pPr>
            <w:del w:id="137"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8" w:author="Huawei11" w:date="2022-10-10T23:24:00Z"/>
                <w:rFonts w:ascii="Arial" w:eastAsia="SimSun" w:hAnsi="Arial" w:cs="Arial"/>
                <w:b/>
                <w:sz w:val="16"/>
                <w:szCs w:val="16"/>
                <w:lang w:eastAsia="zh-CN"/>
              </w:rPr>
            </w:pPr>
          </w:p>
        </w:tc>
      </w:tr>
      <w:tr w:rsidR="00E30D40" w:rsidDel="001A45C9" w14:paraId="45F5B87F" w14:textId="4F7725A2" w:rsidTr="00E30D40">
        <w:trPr>
          <w:del w:id="139"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40" w:author="Huawei11" w:date="2022-10-10T23:24:00Z"/>
                <w:rFonts w:eastAsiaTheme="minorEastAsia" w:cs="Arial"/>
                <w:color w:val="090FFB"/>
                <w:sz w:val="16"/>
                <w:szCs w:val="16"/>
                <w:lang w:eastAsia="zh-CN"/>
              </w:rPr>
            </w:pPr>
            <w:del w:id="141"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2" w:author="Huawei11" w:date="2022-10-10T23:24:00Z"/>
                <w:b w:val="0"/>
                <w:sz w:val="16"/>
                <w:szCs w:val="16"/>
                <w:lang w:val="en-US" w:eastAsia="zh-CN"/>
              </w:rPr>
            </w:pPr>
            <w:del w:id="143"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4" w:author="Huawei11" w:date="2022-10-10T23:24:00Z"/>
                <w:rFonts w:ascii="Arial" w:eastAsia="SimSun" w:hAnsi="Arial"/>
                <w:b/>
                <w:sz w:val="16"/>
                <w:szCs w:val="16"/>
                <w:lang w:val="en-US" w:eastAsia="zh-CN"/>
              </w:rPr>
            </w:pPr>
            <w:del w:id="145"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6" w:author="Huawei11" w:date="2022-10-10T23:24:00Z"/>
                <w:rFonts w:ascii="Arial" w:eastAsia="Calibri" w:hAnsi="Arial" w:cs="Arial"/>
                <w:b/>
                <w:sz w:val="16"/>
                <w:szCs w:val="16"/>
                <w:lang w:eastAsia="en-GB"/>
              </w:rPr>
            </w:pPr>
            <w:del w:id="147"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8" w:author="Huawei11" w:date="2022-10-10T23:24:00Z"/>
                <w:rFonts w:ascii="Arial" w:eastAsia="Calibri" w:hAnsi="Arial" w:cs="Arial"/>
                <w:b/>
                <w:sz w:val="16"/>
                <w:szCs w:val="16"/>
              </w:rPr>
            </w:pPr>
            <w:del w:id="149"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2"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3" w:author="Huawei11" w:date="2022-10-10T23:24:00Z"/>
                <w:rFonts w:ascii="Arial" w:eastAsia="SimSun" w:hAnsi="Arial" w:cs="Arial"/>
                <w:sz w:val="16"/>
                <w:szCs w:val="16"/>
                <w:lang w:eastAsia="zh-CN"/>
              </w:rPr>
            </w:pPr>
            <w:del w:id="154"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5" w:author="Huawei11" w:date="2022-10-10T23:24:00Z"/>
                <w:rFonts w:ascii="Arial" w:eastAsia="Calibri" w:hAnsi="Arial" w:cs="Arial"/>
                <w:sz w:val="16"/>
                <w:szCs w:val="16"/>
                <w:lang w:val="fr-FR" w:eastAsia="en-GB"/>
              </w:rPr>
            </w:pPr>
            <w:del w:id="156"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7"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8"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9" w:author="Huawei11" w:date="2022-10-10T23:24:00Z"/>
                <w:b w:val="0"/>
                <w:sz w:val="16"/>
                <w:szCs w:val="16"/>
                <w:lang w:val="en-US" w:eastAsia="zh-CN"/>
              </w:rPr>
            </w:pPr>
            <w:del w:id="160"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3"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4" w:author="Huawei11" w:date="2022-10-10T23:24:00Z"/>
                <w:rFonts w:ascii="Arial" w:hAnsi="Arial"/>
                <w:b/>
                <w:sz w:val="16"/>
                <w:szCs w:val="16"/>
                <w:lang w:val="en-US" w:eastAsia="zh-CN"/>
              </w:rPr>
            </w:pPr>
            <w:del w:id="165"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6" w:author="Huawei11" w:date="2022-10-10T23:24:00Z"/>
                <w:rFonts w:ascii="Arial" w:eastAsia="Calibri" w:hAnsi="Arial" w:cs="Arial"/>
                <w:sz w:val="16"/>
                <w:szCs w:val="16"/>
              </w:rPr>
            </w:pPr>
            <w:del w:id="167"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8" w:author="Huawei11" w:date="2022-10-10T23:24:00Z"/>
                <w:rFonts w:ascii="Arial" w:eastAsia="Calibri" w:hAnsi="Arial" w:cs="Arial"/>
                <w:b/>
                <w:sz w:val="16"/>
                <w:szCs w:val="16"/>
              </w:rPr>
            </w:pPr>
            <w:del w:id="169"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7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1" w:author="Huawei11" w:date="2022-10-10T23:24:00Z"/>
                <w:rFonts w:ascii="Arial" w:eastAsia="SimSun" w:hAnsi="Arial" w:cs="Arial"/>
                <w:sz w:val="16"/>
                <w:szCs w:val="16"/>
                <w:lang w:val="fr-FR" w:eastAsia="zh-CN"/>
              </w:rPr>
            </w:pPr>
            <w:del w:id="172"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3" w:author="Huawei11" w:date="2022-10-10T23:24:00Z"/>
          <w:rFonts w:eastAsiaTheme="minorEastAsia"/>
          <w:lang w:val="en-US" w:eastAsia="zh-CN"/>
        </w:rPr>
      </w:pPr>
    </w:p>
    <w:p w14:paraId="0D6C091D" w14:textId="6A2C0CF0" w:rsidR="00E30D40" w:rsidRPr="00134315" w:rsidDel="001A45C9" w:rsidRDefault="00134315" w:rsidP="00E30D40">
      <w:pPr>
        <w:jc w:val="both"/>
        <w:rPr>
          <w:del w:id="174" w:author="Huawei11" w:date="2022-10-10T23:24:00Z"/>
          <w:rFonts w:eastAsiaTheme="minorEastAsia"/>
          <w:b/>
          <w:lang w:val="en-US" w:eastAsia="zh-CN"/>
        </w:rPr>
      </w:pPr>
      <w:del w:id="175"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6"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6"/>
    <w:p w14:paraId="423CB613" w14:textId="5B442034" w:rsidR="006210B0" w:rsidRPr="00E30D40" w:rsidDel="001A45C9" w:rsidRDefault="006210B0" w:rsidP="008754B1">
      <w:pPr>
        <w:jc w:val="both"/>
        <w:rPr>
          <w:del w:id="177" w:author="Huawei11" w:date="2022-10-10T23:24:00Z"/>
          <w:rFonts w:eastAsia="MS Mincho"/>
          <w:lang w:val="en-US"/>
        </w:rPr>
      </w:pPr>
    </w:p>
    <w:p w14:paraId="1560D2B7" w14:textId="77777777" w:rsidR="001A45C9" w:rsidRDefault="001C2B9F" w:rsidP="008754B1">
      <w:pPr>
        <w:jc w:val="both"/>
        <w:rPr>
          <w:ins w:id="178" w:author="Huawei11" w:date="2022-10-10T23:24:00Z"/>
        </w:rPr>
      </w:pPr>
      <w:del w:id="179" w:author="Huawei11" w:date="2022-10-10T23:24:00Z">
        <w:r w:rsidDel="001A45C9">
          <w:delText xml:space="preserve">Based on the observations, </w:delText>
        </w:r>
      </w:del>
    </w:p>
    <w:p w14:paraId="73576A1E" w14:textId="2E492BEE" w:rsidR="00712982" w:rsidRDefault="001A45C9" w:rsidP="008754B1">
      <w:pPr>
        <w:jc w:val="both"/>
      </w:pPr>
      <w:ins w:id="180" w:author="Huawei11" w:date="2022-10-10T23:24:00Z">
        <w:r w:rsidRPr="001A45C9">
          <w:rPr>
            <w:highlight w:val="yellow"/>
            <w:rPrChange w:id="181" w:author="Huawei11" w:date="2022-10-10T23:29:00Z">
              <w:rPr/>
            </w:rPrChange>
          </w:rPr>
          <w:t xml:space="preserve">This paper is a merge of </w:t>
        </w:r>
      </w:ins>
      <w:ins w:id="182" w:author="Huawei11" w:date="2022-10-10T23:30:00Z">
        <w:r>
          <w:rPr>
            <w:highlight w:val="yellow"/>
          </w:rPr>
          <w:t xml:space="preserve">the proposals of the </w:t>
        </w:r>
      </w:ins>
      <w:ins w:id="183" w:author="Huawei11" w:date="2022-10-10T23:26:00Z">
        <w:r w:rsidRPr="001A45C9">
          <w:rPr>
            <w:highlight w:val="yellow"/>
            <w:rPrChange w:id="184" w:author="Huawei11" w:date="2022-10-10T23:29:00Z">
              <w:rPr/>
            </w:rPrChange>
          </w:rPr>
          <w:t xml:space="preserve">conclusion </w:t>
        </w:r>
      </w:ins>
      <w:ins w:id="185" w:author="Huawei11" w:date="2022-10-10T23:30:00Z">
        <w:r>
          <w:rPr>
            <w:highlight w:val="yellow"/>
          </w:rPr>
          <w:t>part</w:t>
        </w:r>
      </w:ins>
      <w:ins w:id="186" w:author="Huawei11" w:date="2022-10-10T23:26:00Z">
        <w:r w:rsidRPr="001A45C9">
          <w:rPr>
            <w:highlight w:val="yellow"/>
            <w:rPrChange w:id="187" w:author="Huawei11" w:date="2022-10-10T23:29:00Z">
              <w:rPr/>
            </w:rPrChange>
          </w:rPr>
          <w:t xml:space="preserve"> in </w:t>
        </w:r>
      </w:ins>
      <w:ins w:id="188" w:author="Huawei11" w:date="2022-10-10T23:25:00Z">
        <w:r w:rsidRPr="001A45C9">
          <w:rPr>
            <w:highlight w:val="yellow"/>
            <w:rPrChange w:id="189" w:author="Huawei11" w:date="2022-10-10T23:29:00Z">
              <w:rPr/>
            </w:rPrChange>
          </w:rPr>
          <w:t>S2-2208617, S2-2208695, S2-2208245, S2-2208405, S2-2208993</w:t>
        </w:r>
      </w:ins>
      <w:ins w:id="190" w:author="Huawei11" w:date="2022-10-10T23:28:00Z">
        <w:r w:rsidRPr="001A45C9">
          <w:rPr>
            <w:highlight w:val="yellow"/>
            <w:rPrChange w:id="191" w:author="Huawei11" w:date="2022-10-10T23:29:00Z">
              <w:rPr/>
            </w:rPrChange>
          </w:rPr>
          <w:t xml:space="preserve">, </w:t>
        </w:r>
      </w:ins>
      <w:proofErr w:type="spellStart"/>
      <w:ins w:id="192" w:author="Huawei11" w:date="2022-10-10T23:25:00Z">
        <w:r w:rsidRPr="001A45C9">
          <w:rPr>
            <w:highlight w:val="yellow"/>
            <w:rPrChange w:id="193" w:author="Huawei11" w:date="2022-10-10T23:29:00Z">
              <w:rPr/>
            </w:rPrChange>
          </w:rPr>
          <w:t>and</w:t>
        </w:r>
      </w:ins>
      <w:del w:id="194" w:author="Huawei11" w:date="2022-10-10T23:28:00Z">
        <w:r w:rsidR="001C2B9F" w:rsidRPr="001A45C9" w:rsidDel="001A45C9">
          <w:rPr>
            <w:highlight w:val="yellow"/>
            <w:rPrChange w:id="195" w:author="Huawei11" w:date="2022-10-10T23:29:00Z">
              <w:rPr/>
            </w:rPrChange>
          </w:rPr>
          <w:delText>i</w:delText>
        </w:r>
        <w:r w:rsidR="0028472A" w:rsidRPr="001A45C9" w:rsidDel="001A45C9">
          <w:rPr>
            <w:highlight w:val="yellow"/>
            <w:rPrChange w:id="196" w:author="Huawei11" w:date="2022-10-10T23:29:00Z">
              <w:rPr/>
            </w:rPrChange>
          </w:rPr>
          <w:delText xml:space="preserve">t </w:delText>
        </w:r>
        <w:r w:rsidR="001C2B9F" w:rsidRPr="001A45C9" w:rsidDel="001A45C9">
          <w:rPr>
            <w:highlight w:val="yellow"/>
            <w:rPrChange w:id="197" w:author="Huawei11" w:date="2022-10-10T23:29:00Z">
              <w:rPr/>
            </w:rPrChange>
          </w:rPr>
          <w:delText>is</w:delText>
        </w:r>
      </w:del>
      <w:del w:id="198" w:author="Huawei11" w:date="2022-10-10T23:32:00Z">
        <w:r w:rsidR="001C2B9F" w:rsidRPr="001A45C9" w:rsidDel="001A45C9">
          <w:rPr>
            <w:highlight w:val="yellow"/>
            <w:rPrChange w:id="199" w:author="Huawei11" w:date="2022-10-10T23:29:00Z">
              <w:rPr/>
            </w:rPrChange>
          </w:rPr>
          <w:delText xml:space="preserve"> </w:delText>
        </w:r>
        <w:r w:rsidR="0028472A" w:rsidRPr="001A45C9" w:rsidDel="001A45C9">
          <w:rPr>
            <w:highlight w:val="yellow"/>
            <w:rPrChange w:id="200" w:author="Huawei11" w:date="2022-10-10T23:29:00Z">
              <w:rPr/>
            </w:rPrChange>
          </w:rPr>
          <w:delText>propose</w:delText>
        </w:r>
      </w:del>
      <w:del w:id="201" w:author="Huawei11" w:date="2022-10-10T23:28:00Z">
        <w:r w:rsidR="001C2B9F" w:rsidRPr="001A45C9" w:rsidDel="001A45C9">
          <w:rPr>
            <w:highlight w:val="yellow"/>
            <w:rPrChange w:id="202" w:author="Huawei11" w:date="2022-10-10T23:29:00Z">
              <w:rPr/>
            </w:rPrChange>
          </w:rPr>
          <w:delText>d</w:delText>
        </w:r>
      </w:del>
      <w:del w:id="203" w:author="Huawei11" w:date="2022-10-10T23:32:00Z">
        <w:r w:rsidR="0028472A" w:rsidRPr="001A45C9" w:rsidDel="001A45C9">
          <w:rPr>
            <w:highlight w:val="yellow"/>
            <w:rPrChange w:id="204" w:author="Huawei11" w:date="2022-10-10T23:29:00Z">
              <w:rPr/>
            </w:rPrChange>
          </w:rPr>
          <w:delText xml:space="preserve"> to update </w:delText>
        </w:r>
        <w:r w:rsidR="00146446" w:rsidRPr="001A45C9" w:rsidDel="001A45C9">
          <w:rPr>
            <w:highlight w:val="yellow"/>
            <w:rPrChange w:id="205" w:author="Huawei11" w:date="2022-10-10T23:29:00Z">
              <w:rPr/>
            </w:rPrChange>
          </w:rPr>
          <w:delText>the</w:delText>
        </w:r>
      </w:del>
      <w:del w:id="206" w:author="Huawei" w:date="2022-10-10T22:36:00Z">
        <w:r w:rsidR="00146446" w:rsidRPr="001A45C9" w:rsidDel="0074640D">
          <w:rPr>
            <w:highlight w:val="yellow"/>
            <w:rPrChange w:id="207" w:author="Huawei11" w:date="2022-10-10T23:29:00Z">
              <w:rPr/>
            </w:rPrChange>
          </w:rPr>
          <w:delText xml:space="preserve"> </w:delText>
        </w:r>
        <w:r w:rsidR="00A60912" w:rsidRPr="001A45C9" w:rsidDel="0074640D">
          <w:rPr>
            <w:highlight w:val="yellow"/>
            <w:rPrChange w:id="208" w:author="Huawei11" w:date="2022-10-10T23:29:00Z">
              <w:rPr/>
            </w:rPrChange>
          </w:rPr>
          <w:delText>e</w:delText>
        </w:r>
        <w:r w:rsidR="0028472A" w:rsidRPr="001A45C9" w:rsidDel="0074640D">
          <w:rPr>
            <w:highlight w:val="yellow"/>
            <w:rPrChange w:id="209" w:author="Huawei11" w:date="2022-10-10T23:29:00Z">
              <w:rPr/>
            </w:rPrChange>
          </w:rPr>
          <w:delText xml:space="preserve">valuation and </w:delText>
        </w:r>
      </w:del>
      <w:del w:id="210" w:author="Huawei11" w:date="2022-10-10T23:32:00Z">
        <w:r w:rsidR="0028472A" w:rsidRPr="001A45C9" w:rsidDel="001A45C9">
          <w:rPr>
            <w:highlight w:val="yellow"/>
            <w:rPrChange w:id="211" w:author="Huawei11" w:date="2022-10-10T23:29:00Z">
              <w:rPr/>
            </w:rPrChange>
          </w:rPr>
          <w:delText xml:space="preserve">add </w:delText>
        </w:r>
      </w:del>
      <w:r w:rsidR="00146446" w:rsidRPr="001A45C9">
        <w:rPr>
          <w:highlight w:val="yellow"/>
          <w:rPrChange w:id="212" w:author="Huawei11" w:date="2022-10-10T23:29:00Z">
            <w:rPr/>
          </w:rPrChange>
        </w:rPr>
        <w:t>the</w:t>
      </w:r>
      <w:proofErr w:type="spellEnd"/>
      <w:r w:rsidR="00146446" w:rsidRPr="001A45C9">
        <w:rPr>
          <w:highlight w:val="yellow"/>
          <w:rPrChange w:id="213" w:author="Huawei11" w:date="2022-10-10T23:29:00Z">
            <w:rPr/>
          </w:rPrChange>
        </w:rPr>
        <w:t xml:space="preserve"> </w:t>
      </w:r>
      <w:r w:rsidR="0028472A" w:rsidRPr="001A45C9">
        <w:rPr>
          <w:highlight w:val="yellow"/>
          <w:rPrChange w:id="214" w:author="Huawei11" w:date="2022-10-10T23:29:00Z">
            <w:rPr/>
          </w:rPrChange>
        </w:rPr>
        <w:t>corresponding principle</w:t>
      </w:r>
      <w:r w:rsidR="00146446" w:rsidRPr="001A45C9">
        <w:rPr>
          <w:highlight w:val="yellow"/>
          <w:rPrChange w:id="215" w:author="Huawei11" w:date="2022-10-10T23:29:00Z">
            <w:rPr/>
          </w:rPrChange>
        </w:rPr>
        <w:t>s</w:t>
      </w:r>
      <w:r w:rsidR="0028472A" w:rsidRPr="001A45C9">
        <w:rPr>
          <w:highlight w:val="yellow"/>
          <w:rPrChange w:id="216" w:author="Huawei11" w:date="2022-10-10T23:29:00Z">
            <w:rPr/>
          </w:rPrChange>
        </w:rPr>
        <w:t xml:space="preserve"> </w:t>
      </w:r>
      <w:ins w:id="217" w:author="Huawei11" w:date="2022-10-10T23:33:00Z">
        <w:r>
          <w:rPr>
            <w:highlight w:val="yellow"/>
          </w:rPr>
          <w:t xml:space="preserve">are proposed </w:t>
        </w:r>
      </w:ins>
      <w:ins w:id="218" w:author="Huawei11" w:date="2022-10-10T23:29:00Z">
        <w:r w:rsidRPr="001A45C9">
          <w:rPr>
            <w:highlight w:val="yellow"/>
            <w:rPrChange w:id="219" w:author="Huawei11" w:date="2022-10-10T23:29:00Z">
              <w:rPr/>
            </w:rPrChange>
          </w:rPr>
          <w:t xml:space="preserve">as the basis for the normative work </w:t>
        </w:r>
      </w:ins>
      <w:r w:rsidR="0028472A" w:rsidRPr="001A45C9">
        <w:rPr>
          <w:highlight w:val="yellow"/>
          <w:rPrChange w:id="220" w:author="Huawei11" w:date="2022-10-10T23:29:00Z">
            <w:rPr/>
          </w:rPrChange>
        </w:rPr>
        <w:t xml:space="preserve">in </w:t>
      </w:r>
      <w:r w:rsidR="00146446" w:rsidRPr="001A45C9">
        <w:rPr>
          <w:highlight w:val="yellow"/>
          <w:rPrChange w:id="221" w:author="Huawei11" w:date="2022-10-10T23:29:00Z">
            <w:rPr/>
          </w:rPrChange>
        </w:rPr>
        <w:t xml:space="preserve">the </w:t>
      </w:r>
      <w:r w:rsidR="00A60912" w:rsidRPr="001A45C9">
        <w:rPr>
          <w:highlight w:val="yellow"/>
          <w:rPrChange w:id="222" w:author="Huawei11" w:date="2022-10-10T23:29:00Z">
            <w:rPr/>
          </w:rPrChange>
        </w:rPr>
        <w:t>c</w:t>
      </w:r>
      <w:r w:rsidR="0028472A" w:rsidRPr="001A45C9">
        <w:rPr>
          <w:highlight w:val="yellow"/>
          <w:rPrChange w:id="223" w:author="Huawei11" w:date="2022-10-10T23:29:00Z">
            <w:rPr/>
          </w:rPrChange>
        </w:rPr>
        <w:t>onclusion</w:t>
      </w:r>
      <w:r w:rsidR="00A60912" w:rsidRPr="001A45C9">
        <w:rPr>
          <w:highlight w:val="yellow"/>
          <w:rPrChange w:id="224" w:author="Huawei11" w:date="2022-10-10T23:29:00Z">
            <w:rPr/>
          </w:rPrChange>
        </w:rPr>
        <w:t xml:space="preserve"> of KI#6</w:t>
      </w:r>
      <w:r w:rsidR="0028472A" w:rsidRPr="001A45C9">
        <w:rPr>
          <w:highlight w:val="yellow"/>
          <w:rPrChange w:id="225" w:author="Huawei11" w:date="2022-10-10T23:29:00Z">
            <w:rPr/>
          </w:rPrChange>
        </w:rPr>
        <w:t>.</w:t>
      </w:r>
      <w:ins w:id="226"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8" w:name="_Toc517082226"/>
    </w:p>
    <w:p w14:paraId="363F233C" w14:textId="6AE2BD6B" w:rsidR="00EF5E66" w:rsidDel="0074640D" w:rsidRDefault="00EF5E66" w:rsidP="00EF5E66">
      <w:pPr>
        <w:pStyle w:val="Heading3"/>
        <w:rPr>
          <w:del w:id="229" w:author="Huawei" w:date="2022-10-10T22:36:00Z"/>
          <w:lang w:eastAsia="en-GB"/>
        </w:rPr>
      </w:pPr>
      <w:bookmarkStart w:id="230" w:name="_Toc113178240"/>
      <w:bookmarkEnd w:id="228"/>
      <w:del w:id="231" w:author="Huawei" w:date="2022-10-10T22:36:00Z">
        <w:r w:rsidDel="0074640D">
          <w:delText>7.6.1</w:delText>
        </w:r>
        <w:r w:rsidDel="0074640D">
          <w:tab/>
          <w:delText>QoS performance measurement assistance to Application AI/ML operation</w:delText>
        </w:r>
        <w:bookmarkEnd w:id="230"/>
      </w:del>
    </w:p>
    <w:p w14:paraId="2F377B4E" w14:textId="6DA2D470" w:rsidR="00EF5E66" w:rsidDel="0074640D" w:rsidRDefault="00EF5E66" w:rsidP="00EF5E66">
      <w:pPr>
        <w:rPr>
          <w:del w:id="232" w:author="Huawei" w:date="2022-10-10T22:36:00Z"/>
          <w:lang w:val="en-US"/>
        </w:rPr>
      </w:pPr>
      <w:bookmarkStart w:id="233" w:name="OLE_LINK1"/>
      <w:bookmarkStart w:id="234" w:name="OLE_LINK2"/>
      <w:del w:id="235" w:author="Huawei" w:date="2022-10-10T22:36:00Z">
        <w:r w:rsidDel="0074640D">
          <w:rPr>
            <w:lang w:val="en-US"/>
          </w:rPr>
          <w:delText>Table 7.6.1-1 lists solutions that addresses</w:delText>
        </w:r>
        <w:bookmarkStart w:id="236"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3"/>
    <w:bookmarkEnd w:id="234"/>
    <w:bookmarkEnd w:id="236"/>
    <w:p w14:paraId="7E823640" w14:textId="305DC173" w:rsidR="00EF5E66" w:rsidDel="0074640D" w:rsidRDefault="00EF5E66" w:rsidP="00EF5E66">
      <w:pPr>
        <w:pStyle w:val="TH"/>
        <w:outlineLvl w:val="0"/>
        <w:rPr>
          <w:del w:id="237" w:author="Huawei" w:date="2022-10-10T22:36:00Z"/>
        </w:rPr>
      </w:pPr>
      <w:del w:id="238"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9" w:author="Huawei" w:date="2022-10-10T22:36:00Z"/>
        </w:trPr>
        <w:tc>
          <w:tcPr>
            <w:tcW w:w="996" w:type="dxa"/>
            <w:hideMark/>
          </w:tcPr>
          <w:p w14:paraId="64682A10" w14:textId="197B0968" w:rsidR="00EF5E66" w:rsidDel="0074640D" w:rsidRDefault="00EF5E66">
            <w:pPr>
              <w:rPr>
                <w:del w:id="240" w:author="Huawei" w:date="2022-10-10T22:36:00Z"/>
                <w:b/>
                <w:bCs/>
              </w:rPr>
            </w:pPr>
            <w:del w:id="241" w:author="Huawei" w:date="2022-10-10T22:36:00Z">
              <w:r w:rsidDel="0074640D">
                <w:rPr>
                  <w:b/>
                  <w:bCs/>
                </w:rPr>
                <w:delText>Solution</w:delText>
              </w:r>
            </w:del>
          </w:p>
        </w:tc>
        <w:tc>
          <w:tcPr>
            <w:tcW w:w="1283" w:type="dxa"/>
            <w:hideMark/>
          </w:tcPr>
          <w:p w14:paraId="0B22888C" w14:textId="348C55FF" w:rsidR="00EF5E66" w:rsidDel="0074640D" w:rsidRDefault="00EF5E66">
            <w:pPr>
              <w:rPr>
                <w:del w:id="242" w:author="Huawei" w:date="2022-10-10T22:36:00Z"/>
                <w:b/>
                <w:bCs/>
              </w:rPr>
            </w:pPr>
            <w:del w:id="243"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4" w:author="Huawei" w:date="2022-10-10T22:36:00Z"/>
                <w:b/>
                <w:bCs/>
              </w:rPr>
            </w:pPr>
            <w:del w:id="245"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6" w:author="Huawei" w:date="2022-10-10T22:36:00Z"/>
                <w:b/>
                <w:bCs/>
              </w:rPr>
            </w:pPr>
            <w:del w:id="247" w:author="Huawei" w:date="2022-10-10T22:36:00Z">
              <w:r w:rsidDel="0074640D">
                <w:rPr>
                  <w:b/>
                  <w:bCs/>
                </w:rPr>
                <w:delText>Completeness</w:delText>
              </w:r>
            </w:del>
          </w:p>
        </w:tc>
        <w:tc>
          <w:tcPr>
            <w:tcW w:w="3252" w:type="dxa"/>
            <w:hideMark/>
          </w:tcPr>
          <w:p w14:paraId="63360E84" w14:textId="02F02CFA" w:rsidR="00EF5E66" w:rsidDel="0074640D" w:rsidRDefault="00EF5E66">
            <w:pPr>
              <w:rPr>
                <w:del w:id="248" w:author="Huawei" w:date="2022-10-10T22:36:00Z"/>
                <w:b/>
                <w:bCs/>
              </w:rPr>
            </w:pPr>
            <w:del w:id="249" w:author="Huawei" w:date="2022-10-10T22:36:00Z">
              <w:r w:rsidDel="0074640D">
                <w:rPr>
                  <w:b/>
                  <w:bCs/>
                </w:rPr>
                <w:delText>Open issues/Editor´s Note (NOTE 1)</w:delText>
              </w:r>
            </w:del>
          </w:p>
        </w:tc>
      </w:tr>
      <w:tr w:rsidR="00EF5E66" w:rsidDel="0074640D" w14:paraId="2483DFA1" w14:textId="663985FD" w:rsidTr="00EF5E66">
        <w:trPr>
          <w:trHeight w:val="969"/>
          <w:del w:id="250" w:author="Huawei" w:date="2022-10-10T22:36:00Z"/>
        </w:trPr>
        <w:tc>
          <w:tcPr>
            <w:tcW w:w="996" w:type="dxa"/>
            <w:hideMark/>
          </w:tcPr>
          <w:p w14:paraId="0EC6AC02" w14:textId="23CE906C" w:rsidR="00EF5E66" w:rsidDel="0074640D" w:rsidRDefault="00EF5E66">
            <w:pPr>
              <w:rPr>
                <w:del w:id="251" w:author="Huawei" w:date="2022-10-10T22:36:00Z"/>
              </w:rPr>
            </w:pPr>
            <w:del w:id="252" w:author="Huawei" w:date="2022-10-10T22:36:00Z">
              <w:r w:rsidDel="0074640D">
                <w:delText>#1</w:delText>
              </w:r>
            </w:del>
          </w:p>
        </w:tc>
        <w:tc>
          <w:tcPr>
            <w:tcW w:w="1283" w:type="dxa"/>
            <w:hideMark/>
          </w:tcPr>
          <w:p w14:paraId="76C16FC3" w14:textId="4C74B8FF" w:rsidR="00EF5E66" w:rsidDel="0074640D" w:rsidRDefault="00EF5E66">
            <w:pPr>
              <w:rPr>
                <w:del w:id="253" w:author="Huawei" w:date="2022-10-10T22:36:00Z"/>
              </w:rPr>
            </w:pPr>
            <w:del w:id="254"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5" w:author="Huawei" w:date="2022-10-10T22:36:00Z"/>
              </w:rPr>
            </w:pPr>
            <w:del w:id="256" w:author="Huawei" w:date="2022-10-10T22:36:00Z">
              <w:r w:rsidDel="0074640D">
                <w:delText>Not described yet.</w:delText>
              </w:r>
            </w:del>
          </w:p>
        </w:tc>
        <w:tc>
          <w:tcPr>
            <w:tcW w:w="2418" w:type="dxa"/>
            <w:hideMark/>
          </w:tcPr>
          <w:p w14:paraId="1994CBDB" w14:textId="7A4BE685" w:rsidR="00EF5E66" w:rsidDel="0074640D" w:rsidRDefault="00EF5E66">
            <w:pPr>
              <w:rPr>
                <w:del w:id="257" w:author="Huawei" w:date="2022-10-10T22:36:00Z"/>
              </w:rPr>
            </w:pPr>
            <w:del w:id="258" w:author="Huawei" w:date="2022-10-10T22:36:00Z">
              <w:r w:rsidDel="0074640D">
                <w:delText>Not complete yet.</w:delText>
              </w:r>
            </w:del>
          </w:p>
          <w:p w14:paraId="7C5D4707" w14:textId="7FCE4322" w:rsidR="00EF5E66" w:rsidDel="0074640D" w:rsidRDefault="00EF5E66">
            <w:pPr>
              <w:rPr>
                <w:del w:id="259" w:author="Huawei" w:date="2022-10-10T22:36:00Z"/>
              </w:rPr>
            </w:pPr>
            <w:del w:id="260"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61" w:author="Huawei" w:date="2022-10-10T22:36:00Z"/>
              </w:rPr>
            </w:pPr>
            <w:del w:id="262" w:author="Huawei" w:date="2022-10-10T22:36:00Z">
              <w:r w:rsidDel="0074640D">
                <w:delText>Whether and how usage report of inactivity time are exposed.</w:delText>
              </w:r>
            </w:del>
          </w:p>
          <w:p w14:paraId="010128B9" w14:textId="64BDF3A9" w:rsidR="00EF5E66" w:rsidDel="0074640D" w:rsidRDefault="00EF5E66">
            <w:pPr>
              <w:rPr>
                <w:del w:id="263" w:author="Huawei" w:date="2022-10-10T22:36:00Z"/>
              </w:rPr>
            </w:pPr>
            <w:del w:id="264" w:author="Huawei" w:date="2022-10-10T22:36:00Z">
              <w:r w:rsidDel="0074640D">
                <w:delText>NOTE: Need further update based on this meeting solution update</w:delText>
              </w:r>
            </w:del>
          </w:p>
        </w:tc>
      </w:tr>
      <w:tr w:rsidR="00EF5E66" w:rsidDel="0074640D" w14:paraId="72D1710E" w14:textId="6A7CFACD" w:rsidTr="00EF5E66">
        <w:trPr>
          <w:trHeight w:val="2028"/>
          <w:del w:id="265" w:author="Huawei" w:date="2022-10-10T22:36:00Z"/>
        </w:trPr>
        <w:tc>
          <w:tcPr>
            <w:tcW w:w="996" w:type="dxa"/>
            <w:hideMark/>
          </w:tcPr>
          <w:p w14:paraId="7226F396" w14:textId="7FB52411" w:rsidR="00EF5E66" w:rsidDel="0074640D" w:rsidRDefault="00EF5E66">
            <w:pPr>
              <w:rPr>
                <w:del w:id="266" w:author="Huawei" w:date="2022-10-10T22:36:00Z"/>
              </w:rPr>
            </w:pPr>
            <w:del w:id="267" w:author="Huawei" w:date="2022-10-10T22:36:00Z">
              <w:r w:rsidDel="0074640D">
                <w:delText>#7</w:delText>
              </w:r>
            </w:del>
          </w:p>
        </w:tc>
        <w:tc>
          <w:tcPr>
            <w:tcW w:w="1283" w:type="dxa"/>
            <w:hideMark/>
          </w:tcPr>
          <w:p w14:paraId="5B5BAD80" w14:textId="1B67BA36" w:rsidR="00EF5E66" w:rsidDel="0074640D" w:rsidRDefault="00EF5E66">
            <w:pPr>
              <w:rPr>
                <w:del w:id="268" w:author="Huawei" w:date="2022-10-10T22:36:00Z"/>
              </w:rPr>
            </w:pPr>
            <w:del w:id="269"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70" w:author="Huawei" w:date="2022-10-10T22:36:00Z"/>
              </w:rPr>
            </w:pPr>
            <w:del w:id="271" w:author="Huawei" w:date="2022-10-10T22:36:00Z">
              <w:r w:rsidDel="0074640D">
                <w:delText>Impacts Nnef_AFSessiowithQoS (QoS reference is mandatory) and Npcf_SMPolicyControl</w:delText>
              </w:r>
            </w:del>
          </w:p>
          <w:p w14:paraId="358F0209" w14:textId="73BFF37B" w:rsidR="00EF5E66" w:rsidDel="0074640D" w:rsidRDefault="00EF5E66">
            <w:pPr>
              <w:rPr>
                <w:del w:id="272" w:author="Huawei" w:date="2022-10-10T22:36:00Z"/>
              </w:rPr>
            </w:pPr>
            <w:del w:id="273" w:author="Huawei" w:date="2022-10-10T22:36:00Z">
              <w:r w:rsidDel="0074640D">
                <w:delText>Impacts RAN, SMF, UPF, PCF, NEF and AF</w:delText>
              </w:r>
            </w:del>
          </w:p>
        </w:tc>
        <w:tc>
          <w:tcPr>
            <w:tcW w:w="2418" w:type="dxa"/>
          </w:tcPr>
          <w:p w14:paraId="4A4DDA60" w14:textId="04136256" w:rsidR="00EF5E66" w:rsidDel="0074640D" w:rsidRDefault="00EF5E66">
            <w:pPr>
              <w:rPr>
                <w:del w:id="274" w:author="Huawei" w:date="2022-10-10T22:36:00Z"/>
              </w:rPr>
            </w:pPr>
            <w:del w:id="275" w:author="Huawei" w:date="2022-10-10T22:36:00Z">
              <w:r w:rsidDel="0074640D">
                <w:delText>Not complete yet.</w:delText>
              </w:r>
            </w:del>
          </w:p>
          <w:p w14:paraId="27BF7D2D" w14:textId="12E71892" w:rsidR="00EF5E66" w:rsidDel="0074640D" w:rsidRDefault="00EF5E66">
            <w:pPr>
              <w:rPr>
                <w:del w:id="276" w:author="Huawei" w:date="2022-10-10T22:36:00Z"/>
              </w:rPr>
            </w:pPr>
            <w:del w:id="277"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8" w:author="Huawei" w:date="2022-10-10T22:36:00Z"/>
              </w:rPr>
            </w:pPr>
          </w:p>
        </w:tc>
        <w:tc>
          <w:tcPr>
            <w:tcW w:w="3252" w:type="dxa"/>
            <w:hideMark/>
          </w:tcPr>
          <w:p w14:paraId="307E6A75" w14:textId="16191F00" w:rsidR="00EF5E66" w:rsidDel="0074640D" w:rsidRDefault="00EF5E66">
            <w:pPr>
              <w:rPr>
                <w:del w:id="279" w:author="Huawei" w:date="2022-10-10T22:36:00Z"/>
              </w:rPr>
            </w:pPr>
            <w:del w:id="280"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81" w:author="Huawei" w:date="2022-10-10T22:36:00Z"/>
              </w:rPr>
            </w:pPr>
            <w:del w:id="282"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3" w:author="Huawei" w:date="2022-10-10T22:36:00Z"/>
        </w:trPr>
        <w:tc>
          <w:tcPr>
            <w:tcW w:w="996" w:type="dxa"/>
            <w:hideMark/>
          </w:tcPr>
          <w:p w14:paraId="67EB1D4B" w14:textId="5C3375BA" w:rsidR="00EF5E66" w:rsidDel="0074640D" w:rsidRDefault="00EF5E66">
            <w:pPr>
              <w:rPr>
                <w:del w:id="284" w:author="Huawei" w:date="2022-10-10T22:36:00Z"/>
              </w:rPr>
            </w:pPr>
            <w:del w:id="285" w:author="Huawei" w:date="2022-10-10T22:36:00Z">
              <w:r w:rsidDel="0074640D">
                <w:delText>#15</w:delText>
              </w:r>
            </w:del>
          </w:p>
          <w:p w14:paraId="41CFC626" w14:textId="34A0B7BA" w:rsidR="00EF5E66" w:rsidDel="0074640D" w:rsidRDefault="00EF5E66">
            <w:pPr>
              <w:rPr>
                <w:del w:id="286" w:author="Huawei" w:date="2022-10-10T22:36:00Z"/>
              </w:rPr>
            </w:pPr>
            <w:del w:id="287" w:author="Huawei" w:date="2022-10-10T22:36:00Z">
              <w:r w:rsidDel="0074640D">
                <w:delText>(NOTE 2)</w:delText>
              </w:r>
            </w:del>
          </w:p>
        </w:tc>
        <w:tc>
          <w:tcPr>
            <w:tcW w:w="1283" w:type="dxa"/>
            <w:hideMark/>
          </w:tcPr>
          <w:p w14:paraId="5AF17BF7" w14:textId="04DC8683" w:rsidR="00EF5E66" w:rsidDel="0074640D" w:rsidRDefault="00EF5E66">
            <w:pPr>
              <w:rPr>
                <w:del w:id="288" w:author="Huawei" w:date="2022-10-10T22:36:00Z"/>
              </w:rPr>
            </w:pPr>
            <w:del w:id="289"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90" w:author="Huawei" w:date="2022-10-10T22:36:00Z"/>
              </w:rPr>
            </w:pPr>
            <w:del w:id="291" w:author="Huawei" w:date="2022-10-10T22:36:00Z">
              <w:r w:rsidDel="0074640D">
                <w:delText>Impacts UE, UPF, SMF, AF.</w:delText>
              </w:r>
            </w:del>
          </w:p>
          <w:p w14:paraId="59DDB309" w14:textId="65AF5DC9" w:rsidR="00EF5E66" w:rsidDel="0074640D" w:rsidRDefault="00EF5E66">
            <w:pPr>
              <w:rPr>
                <w:del w:id="292" w:author="Huawei" w:date="2022-10-10T22:36:00Z"/>
              </w:rPr>
            </w:pPr>
            <w:del w:id="293" w:author="Huawei" w:date="2022-10-10T22:36:00Z">
              <w:r w:rsidDel="0074640D">
                <w:delText>It extends existing PMF with new functionality to monitor and do analytics.</w:delText>
              </w:r>
            </w:del>
          </w:p>
          <w:p w14:paraId="292A3A1C" w14:textId="0DAAB2CF" w:rsidR="00EF5E66" w:rsidDel="0074640D" w:rsidRDefault="00EF5E66">
            <w:pPr>
              <w:rPr>
                <w:del w:id="294" w:author="Huawei" w:date="2022-10-10T22:36:00Z"/>
              </w:rPr>
            </w:pPr>
            <w:del w:id="295" w:author="Huawei" w:date="2022-10-10T22:36:00Z">
              <w:r w:rsidDel="0074640D">
                <w:delText>Defines new services and service operations for PMF monitoring.</w:delText>
              </w:r>
            </w:del>
          </w:p>
          <w:p w14:paraId="540415D8" w14:textId="689A77E1" w:rsidR="00EF5E66" w:rsidDel="0074640D" w:rsidRDefault="00EF5E66">
            <w:pPr>
              <w:rPr>
                <w:del w:id="296" w:author="Huawei" w:date="2022-10-10T22:36:00Z"/>
              </w:rPr>
            </w:pPr>
          </w:p>
        </w:tc>
        <w:tc>
          <w:tcPr>
            <w:tcW w:w="2418" w:type="dxa"/>
          </w:tcPr>
          <w:p w14:paraId="3BC6D8DC" w14:textId="59CFCEC3" w:rsidR="00EF5E66" w:rsidDel="0074640D" w:rsidRDefault="00EF5E66">
            <w:pPr>
              <w:rPr>
                <w:del w:id="297" w:author="Huawei" w:date="2022-10-10T22:36:00Z"/>
              </w:rPr>
            </w:pPr>
            <w:del w:id="298" w:author="Huawei" w:date="2022-10-10T22:36:00Z">
              <w:r w:rsidDel="0074640D">
                <w:delText>Not complete yet.</w:delText>
              </w:r>
            </w:del>
          </w:p>
          <w:p w14:paraId="567A3E25" w14:textId="5C008E5C" w:rsidR="00EF5E66" w:rsidDel="0074640D" w:rsidRDefault="00EF5E66">
            <w:pPr>
              <w:rPr>
                <w:del w:id="299" w:author="Huawei" w:date="2022-10-10T22:36:00Z"/>
              </w:rPr>
            </w:pPr>
            <w:del w:id="300" w:author="Huawei" w:date="2022-10-10T22:36:00Z">
              <w:r w:rsidDel="0074640D">
                <w:delText>New services are not described.</w:delText>
              </w:r>
            </w:del>
          </w:p>
          <w:p w14:paraId="2AAF038F" w14:textId="1C6251B1" w:rsidR="00EF5E66" w:rsidDel="0074640D" w:rsidRDefault="00EF5E66">
            <w:pPr>
              <w:rPr>
                <w:del w:id="301" w:author="Huawei" w:date="2022-10-10T22:36:00Z"/>
              </w:rPr>
            </w:pPr>
          </w:p>
        </w:tc>
        <w:tc>
          <w:tcPr>
            <w:tcW w:w="3252" w:type="dxa"/>
            <w:hideMark/>
          </w:tcPr>
          <w:p w14:paraId="172850EE" w14:textId="2A3BD404" w:rsidR="00EF5E66" w:rsidDel="0074640D" w:rsidRDefault="00EF5E66">
            <w:pPr>
              <w:rPr>
                <w:del w:id="302" w:author="Huawei" w:date="2022-10-10T22:36:00Z"/>
              </w:rPr>
            </w:pPr>
            <w:del w:id="303"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4" w:author="Huawei" w:date="2022-10-10T22:36:00Z"/>
              </w:rPr>
            </w:pPr>
            <w:del w:id="305"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6" w:author="Huawei" w:date="2022-10-10T22:36:00Z"/>
              </w:rPr>
            </w:pPr>
            <w:del w:id="307"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8" w:author="Huawei" w:date="2022-10-10T22:36:00Z"/>
        </w:trPr>
        <w:tc>
          <w:tcPr>
            <w:tcW w:w="996" w:type="dxa"/>
            <w:hideMark/>
          </w:tcPr>
          <w:p w14:paraId="2A715FD0" w14:textId="08E24FDC" w:rsidR="00EF5E66" w:rsidDel="0074640D" w:rsidRDefault="00EF5E66">
            <w:pPr>
              <w:rPr>
                <w:del w:id="309" w:author="Huawei" w:date="2022-10-10T22:36:00Z"/>
              </w:rPr>
            </w:pPr>
            <w:del w:id="310" w:author="Huawei" w:date="2022-10-10T22:36:00Z">
              <w:r w:rsidDel="0074640D">
                <w:delText>#40</w:delText>
              </w:r>
            </w:del>
          </w:p>
          <w:p w14:paraId="5A758088" w14:textId="42968F87" w:rsidR="00EF5E66" w:rsidDel="0074640D" w:rsidRDefault="00EF5E66">
            <w:pPr>
              <w:rPr>
                <w:del w:id="311" w:author="Huawei" w:date="2022-10-10T22:36:00Z"/>
              </w:rPr>
            </w:pPr>
            <w:del w:id="312" w:author="Huawei" w:date="2022-10-10T22:36:00Z">
              <w:r w:rsidDel="0074640D">
                <w:delText>(NOTE 2)</w:delText>
              </w:r>
            </w:del>
          </w:p>
        </w:tc>
        <w:tc>
          <w:tcPr>
            <w:tcW w:w="1283" w:type="dxa"/>
            <w:hideMark/>
          </w:tcPr>
          <w:p w14:paraId="68D0D6AB" w14:textId="7E3F4E6D" w:rsidR="00EF5E66" w:rsidDel="0074640D" w:rsidRDefault="00EF5E66">
            <w:pPr>
              <w:rPr>
                <w:del w:id="313" w:author="Huawei" w:date="2022-10-10T22:36:00Z"/>
              </w:rPr>
            </w:pPr>
            <w:del w:id="314"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5" w:author="Huawei" w:date="2022-10-10T22:36:00Z"/>
              </w:rPr>
            </w:pPr>
            <w:del w:id="316" w:author="Huawei" w:date="2022-10-10T22:36:00Z">
              <w:r w:rsidDel="0074640D">
                <w:delText>Defines a new NF.</w:delText>
              </w:r>
            </w:del>
          </w:p>
          <w:p w14:paraId="53A17852" w14:textId="6B60E957" w:rsidR="00EF5E66" w:rsidDel="0074640D" w:rsidRDefault="00EF5E66">
            <w:pPr>
              <w:rPr>
                <w:del w:id="317" w:author="Huawei" w:date="2022-10-10T22:36:00Z"/>
              </w:rPr>
            </w:pPr>
            <w:del w:id="318" w:author="Huawei" w:date="2022-10-10T22:36:00Z">
              <w:r w:rsidDel="0074640D">
                <w:delText>Impacts are not described yet.</w:delText>
              </w:r>
            </w:del>
          </w:p>
        </w:tc>
        <w:tc>
          <w:tcPr>
            <w:tcW w:w="2418" w:type="dxa"/>
            <w:hideMark/>
          </w:tcPr>
          <w:p w14:paraId="7491C60A" w14:textId="01C2BC28" w:rsidR="00EF5E66" w:rsidDel="0074640D" w:rsidRDefault="00EF5E66">
            <w:pPr>
              <w:rPr>
                <w:del w:id="319" w:author="Huawei" w:date="2022-10-10T22:36:00Z"/>
              </w:rPr>
            </w:pPr>
            <w:del w:id="320" w:author="Huawei" w:date="2022-10-10T22:36:00Z">
              <w:r w:rsidDel="0074640D">
                <w:delText>Not complete yet.</w:delText>
              </w:r>
            </w:del>
          </w:p>
          <w:p w14:paraId="17676F30" w14:textId="21826993" w:rsidR="00EF5E66" w:rsidDel="0074640D" w:rsidRDefault="00EF5E66">
            <w:pPr>
              <w:rPr>
                <w:del w:id="321" w:author="Huawei" w:date="2022-10-10T22:36:00Z"/>
              </w:rPr>
            </w:pPr>
            <w:del w:id="322" w:author="Huawei" w:date="2022-10-10T22:36:00Z">
              <w:r w:rsidDel="0074640D">
                <w:delText>New services are not described.</w:delText>
              </w:r>
            </w:del>
          </w:p>
        </w:tc>
        <w:tc>
          <w:tcPr>
            <w:tcW w:w="3252" w:type="dxa"/>
            <w:hideMark/>
          </w:tcPr>
          <w:p w14:paraId="76213A28" w14:textId="521DD201" w:rsidR="00EF5E66" w:rsidDel="0074640D" w:rsidRDefault="00EF5E66">
            <w:pPr>
              <w:rPr>
                <w:del w:id="323" w:author="Huawei" w:date="2022-10-10T22:36:00Z"/>
              </w:rPr>
            </w:pPr>
            <w:del w:id="324"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5" w:author="Huawei" w:date="2022-10-10T22:36:00Z"/>
              </w:rPr>
            </w:pPr>
            <w:del w:id="326" w:author="Huawei" w:date="2022-10-10T22:36:00Z">
              <w:r w:rsidDel="0074640D">
                <w:delText>NOTE: Need further update based on this meeting solution update</w:delText>
              </w:r>
            </w:del>
          </w:p>
        </w:tc>
      </w:tr>
      <w:tr w:rsidR="00EF5E66" w:rsidDel="0074640D" w14:paraId="46832CD9" w14:textId="784C6149" w:rsidTr="00EF5E66">
        <w:trPr>
          <w:trHeight w:val="2504"/>
          <w:del w:id="327" w:author="Huawei" w:date="2022-10-10T22:36:00Z"/>
        </w:trPr>
        <w:tc>
          <w:tcPr>
            <w:tcW w:w="996" w:type="dxa"/>
            <w:hideMark/>
          </w:tcPr>
          <w:p w14:paraId="09518955" w14:textId="344DF808" w:rsidR="00EF5E66" w:rsidDel="0074640D" w:rsidRDefault="00EF5E66">
            <w:pPr>
              <w:rPr>
                <w:del w:id="328" w:author="Huawei" w:date="2022-10-10T22:36:00Z"/>
              </w:rPr>
            </w:pPr>
            <w:del w:id="329" w:author="Huawei" w:date="2022-10-10T22:36:00Z">
              <w:r w:rsidDel="0074640D">
                <w:delText>#42</w:delText>
              </w:r>
            </w:del>
          </w:p>
          <w:p w14:paraId="180E37AE" w14:textId="2A8D10E7" w:rsidR="00EF5E66" w:rsidDel="0074640D" w:rsidRDefault="00EF5E66">
            <w:pPr>
              <w:rPr>
                <w:del w:id="330" w:author="Huawei" w:date="2022-10-10T22:36:00Z"/>
              </w:rPr>
            </w:pPr>
            <w:del w:id="331" w:author="Huawei" w:date="2022-10-10T22:36:00Z">
              <w:r w:rsidDel="0074640D">
                <w:delText>(NOTE 2)</w:delText>
              </w:r>
            </w:del>
          </w:p>
        </w:tc>
        <w:tc>
          <w:tcPr>
            <w:tcW w:w="1283" w:type="dxa"/>
          </w:tcPr>
          <w:p w14:paraId="747AD1B8" w14:textId="0136F699" w:rsidR="00EF5E66" w:rsidDel="0074640D" w:rsidRDefault="00EF5E66">
            <w:pPr>
              <w:rPr>
                <w:del w:id="332" w:author="Huawei" w:date="2022-10-10T22:36:00Z"/>
              </w:rPr>
            </w:pPr>
            <w:del w:id="333" w:author="Huawei" w:date="2022-10-10T22:36:00Z">
              <w:r w:rsidDel="0074640D">
                <w:delText>Covers latency, packet loss rate, bandwidth.</w:delText>
              </w:r>
            </w:del>
          </w:p>
          <w:p w14:paraId="26CC72EF" w14:textId="349EF58B" w:rsidR="00EF5E66" w:rsidDel="0074640D" w:rsidRDefault="00EF5E66">
            <w:pPr>
              <w:rPr>
                <w:del w:id="334" w:author="Huawei" w:date="2022-10-10T22:36:00Z"/>
              </w:rPr>
            </w:pPr>
          </w:p>
        </w:tc>
        <w:tc>
          <w:tcPr>
            <w:tcW w:w="2052" w:type="dxa"/>
            <w:hideMark/>
          </w:tcPr>
          <w:p w14:paraId="0C6214AB" w14:textId="7AD32B19" w:rsidR="00EF5E66" w:rsidDel="0074640D" w:rsidRDefault="00EF5E66">
            <w:pPr>
              <w:rPr>
                <w:del w:id="335" w:author="Huawei" w:date="2022-10-10T22:36:00Z"/>
              </w:rPr>
            </w:pPr>
            <w:del w:id="336"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7" w:author="Huawei" w:date="2022-10-10T22:36:00Z"/>
              </w:rPr>
            </w:pPr>
            <w:del w:id="338"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9" w:author="Huawei" w:date="2022-10-10T22:36:00Z"/>
              </w:rPr>
            </w:pPr>
            <w:del w:id="340"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41" w:author="Huawei" w:date="2022-10-10T22:36:00Z"/>
              </w:rPr>
            </w:pPr>
            <w:del w:id="342" w:author="Huawei" w:date="2022-10-10T22:36:00Z">
              <w:r w:rsidDel="0074640D">
                <w:delText>How to monitor other parameter than latency is not described.</w:delText>
              </w:r>
            </w:del>
          </w:p>
          <w:p w14:paraId="0CF7937E" w14:textId="2F1CA4B9" w:rsidR="00EF5E66" w:rsidDel="0074640D" w:rsidRDefault="00EF5E66">
            <w:pPr>
              <w:rPr>
                <w:del w:id="343" w:author="Huawei" w:date="2022-10-10T22:36:00Z"/>
              </w:rPr>
            </w:pPr>
            <w:del w:id="344"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5" w:author="Huawei" w:date="2022-10-10T22:36:00Z"/>
              </w:rPr>
            </w:pPr>
          </w:p>
        </w:tc>
      </w:tr>
      <w:tr w:rsidR="00EF5E66" w:rsidDel="0074640D" w14:paraId="33155BAF" w14:textId="591F3CE0" w:rsidTr="00EF5E66">
        <w:trPr>
          <w:trHeight w:val="753"/>
          <w:del w:id="346" w:author="Huawei" w:date="2022-10-10T22:36:00Z"/>
        </w:trPr>
        <w:tc>
          <w:tcPr>
            <w:tcW w:w="10003" w:type="dxa"/>
            <w:gridSpan w:val="5"/>
            <w:hideMark/>
          </w:tcPr>
          <w:p w14:paraId="315C555A" w14:textId="3571F694" w:rsidR="00EF5E66" w:rsidDel="0074640D" w:rsidRDefault="00EF5E66">
            <w:pPr>
              <w:rPr>
                <w:del w:id="347" w:author="Huawei" w:date="2022-10-10T22:36:00Z"/>
              </w:rPr>
            </w:pPr>
            <w:del w:id="348"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9" w:author="Huawei" w:date="2022-10-10T22:36:00Z"/>
              </w:rPr>
            </w:pPr>
            <w:del w:id="350"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51" w:author="Huawei" w:date="2022-10-10T22:36:00Z"/>
          <w:rFonts w:eastAsia="Times New Roman"/>
          <w:lang w:val="en-US" w:eastAsia="en-GB"/>
        </w:rPr>
      </w:pPr>
    </w:p>
    <w:p w14:paraId="0A19CDED" w14:textId="57F6A440" w:rsidR="00EF5E66" w:rsidDel="0074640D" w:rsidRDefault="00EF5E66" w:rsidP="00EF5E66">
      <w:pPr>
        <w:rPr>
          <w:del w:id="352" w:author="Huawei" w:date="2022-10-10T22:36:00Z"/>
          <w:lang w:val="en-US"/>
        </w:rPr>
      </w:pPr>
      <w:del w:id="353"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4" w:author="Huawei" w:date="2022-10-10T22:36:00Z"/>
          <w:lang w:val="en-US"/>
        </w:rPr>
      </w:pPr>
      <w:del w:id="355"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6" w:author="Huawei" w:date="2022-10-10T22:36:00Z"/>
        </w:rPr>
      </w:pPr>
      <w:del w:id="357"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8" w:author="Huawei" w:date="2022-09-30T14:15:00Z"/>
          <w:rPrChange w:id="359" w:author="Huawei" w:date="2022-09-30T23:03:00Z">
            <w:rPr>
              <w:ins w:id="360" w:author="Huawei" w:date="2022-09-30T14:15:00Z"/>
              <w:lang w:val="en-US"/>
            </w:rPr>
          </w:rPrChange>
        </w:rPr>
      </w:pPr>
      <w:bookmarkStart w:id="361" w:name="OLE_LINK4"/>
    </w:p>
    <w:bookmarkEnd w:id="361"/>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2" w:author="Huawei" w:date="2022-10-10T22:36:00Z"/>
          <w:rFonts w:ascii="Arial" w:hAnsi="Arial" w:cs="Arial"/>
          <w:color w:val="FF0000"/>
          <w:sz w:val="28"/>
          <w:szCs w:val="28"/>
          <w:lang w:val="en-US"/>
        </w:rPr>
      </w:pPr>
      <w:del w:id="363"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4" w:author="Huawei" w:date="2022-09-30T14:18:00Z"/>
          <w:del w:id="365" w:author="Samsung_r02" w:date="2022-10-10T17:04:00Z"/>
          <w:b/>
          <w:bCs/>
          <w:color w:val="auto"/>
          <w:lang w:eastAsia="en-GB"/>
        </w:rPr>
      </w:pPr>
      <w:ins w:id="366" w:author="Huawei" w:date="2022-09-30T14:18:00Z">
        <w:del w:id="367" w:author="Samsung_r02" w:date="2022-10-10T17:04:00Z">
          <w:r w:rsidRPr="00294694" w:rsidDel="00294694">
            <w:rPr>
              <w:b/>
              <w:bCs/>
              <w:highlight w:val="cyan"/>
            </w:rPr>
            <w:delText>Interim Conclusion:</w:delText>
          </w:r>
        </w:del>
      </w:ins>
    </w:p>
    <w:p w14:paraId="6DCC4B79" w14:textId="4DBCC9AF" w:rsidR="0038779F" w:rsidRDefault="0038779F" w:rsidP="0038779F">
      <w:ins w:id="368" w:author="Huawei" w:date="2022-09-30T14:18:00Z">
        <w:r>
          <w:t xml:space="preserve">It is recommended to use the following </w:t>
        </w:r>
      </w:ins>
      <w:ins w:id="369" w:author="Samsung_r02" w:date="2022-10-10T17:06:00Z">
        <w:r w:rsidR="00294694" w:rsidRPr="00294694">
          <w:rPr>
            <w:rFonts w:eastAsia="Times New Roman"/>
            <w:color w:val="auto"/>
            <w:highlight w:val="cyan"/>
            <w:lang w:eastAsia="en-GB"/>
          </w:rPr>
          <w:t xml:space="preserve">conclusions </w:t>
        </w:r>
      </w:ins>
      <w:ins w:id="370" w:author="Huawei" w:date="2022-09-30T14:18:00Z">
        <w:del w:id="371" w:author="Samsung_r02" w:date="2022-10-10T17:06:00Z">
          <w:r w:rsidRPr="00294694" w:rsidDel="00294694">
            <w:rPr>
              <w:highlight w:val="cyan"/>
            </w:rPr>
            <w:delText>principles</w:delText>
          </w:r>
        </w:del>
      </w:ins>
      <w:ins w:id="372" w:author="Samsung_r02" w:date="2022-10-10T17:06:00Z">
        <w:r w:rsidR="00294694" w:rsidRPr="00294694">
          <w:rPr>
            <w:rFonts w:eastAsia="Times New Roman"/>
            <w:color w:val="auto"/>
            <w:highlight w:val="cyan"/>
            <w:lang w:eastAsia="en-GB"/>
          </w:rPr>
          <w:t xml:space="preserve">based on solution evaluation in Clause 7.6 </w:t>
        </w:r>
      </w:ins>
      <w:ins w:id="373" w:author="Huawei" w:date="2022-09-30T14:18:00Z">
        <w:r>
          <w:t>as the basis for the normative work</w:t>
        </w:r>
      </w:ins>
      <w:ins w:id="374" w:author="Samsung_r02" w:date="2022-10-10T17:06:00Z">
        <w:r w:rsidR="00294694">
          <w:t xml:space="preserve"> </w:t>
        </w:r>
        <w:r w:rsidR="00294694" w:rsidRPr="00294694">
          <w:rPr>
            <w:highlight w:val="cyan"/>
          </w:rPr>
          <w:t>on “</w:t>
        </w:r>
      </w:ins>
      <w:ins w:id="375" w:author="Samsung_r02" w:date="2022-10-10T17:07:00Z">
        <w:r w:rsidR="00294694" w:rsidRPr="00294694">
          <w:rPr>
            <w:highlight w:val="cyan"/>
          </w:rPr>
          <w:t xml:space="preserve">KI #6 </w:t>
        </w:r>
      </w:ins>
      <w:ins w:id="376" w:author="Samsung_r02" w:date="2022-10-10T17:06:00Z">
        <w:r w:rsidR="00294694" w:rsidRPr="00294694">
          <w:rPr>
            <w:highlight w:val="cyan"/>
          </w:rPr>
          <w:t>QoS and Policy enhancements”</w:t>
        </w:r>
      </w:ins>
      <w:ins w:id="377" w:author="Huawei" w:date="2022-09-30T14:18:00Z">
        <w:r>
          <w:t>.</w:t>
        </w:r>
      </w:ins>
    </w:p>
    <w:p w14:paraId="6EECC938" w14:textId="77777777" w:rsidR="0074640D" w:rsidRDefault="0074640D" w:rsidP="0074640D">
      <w:pPr>
        <w:pStyle w:val="Heading3"/>
        <w:rPr>
          <w:ins w:id="378" w:author="Ericsson User" w:date="2022-09-22T21:47:00Z"/>
          <w:lang w:val="en-US"/>
        </w:rPr>
      </w:pPr>
      <w:ins w:id="379" w:author="Ericsson User" w:date="2022-09-22T21:25:00Z">
        <w:r>
          <w:rPr>
            <w:lang w:val="en-US"/>
          </w:rPr>
          <w:t>8.</w:t>
        </w:r>
      </w:ins>
      <w:ins w:id="380" w:author="Ericsson User" w:date="2022-09-23T09:07:00Z">
        <w:r>
          <w:rPr>
            <w:lang w:val="en-US"/>
          </w:rPr>
          <w:t>6</w:t>
        </w:r>
      </w:ins>
      <w:ins w:id="381" w:author="Ericsson User" w:date="2022-09-22T21:25:00Z">
        <w:r>
          <w:rPr>
            <w:lang w:val="en-US"/>
          </w:rPr>
          <w:t xml:space="preserve">.1 </w:t>
        </w:r>
        <w:r>
          <w:rPr>
            <w:lang w:val="en-US"/>
          </w:rPr>
          <w:tab/>
        </w:r>
      </w:ins>
      <w:ins w:id="382" w:author="Ericsson User" w:date="2022-09-22T21:53:00Z">
        <w:r>
          <w:t>QoS performance measurement assistance to Application AI/ML operation</w:t>
        </w:r>
      </w:ins>
    </w:p>
    <w:p w14:paraId="1B066BB1" w14:textId="4D94817F" w:rsidR="00024DAF" w:rsidRDefault="0074640D" w:rsidP="0074640D">
      <w:pPr>
        <w:rPr>
          <w:ins w:id="383" w:author="Huawei11" w:date="2022-10-10T22:48:00Z"/>
        </w:rPr>
      </w:pPr>
      <w:ins w:id="384" w:author="Ericsson User" w:date="2022-09-22T21:47:00Z">
        <w:r>
          <w:rPr>
            <w:lang w:val="en-US"/>
          </w:rPr>
          <w:t>The monitoring and reporting resource utilization is performed for those performance KPIs</w:t>
        </w:r>
      </w:ins>
      <w:ins w:id="385" w:author="Samsung_r09" w:date="2022-10-12T16:10:00Z">
        <w:r w:rsidR="002F385C">
          <w:rPr>
            <w:lang w:val="en-US"/>
          </w:rPr>
          <w:t xml:space="preserve"> and</w:t>
        </w:r>
      </w:ins>
      <w:ins w:id="386" w:author="Ericsson User" w:date="2022-09-22T21:47:00Z">
        <w:r>
          <w:rPr>
            <w:lang w:val="en-US"/>
          </w:rPr>
          <w:t xml:space="preserve"> </w:t>
        </w:r>
      </w:ins>
      <w:ins w:id="387" w:author="Samsung_r09" w:date="2022-10-12T16:10:00Z">
        <w:r w:rsidR="002F385C">
          <w:t xml:space="preserve">provided </w:t>
        </w:r>
        <w:r w:rsidR="002F385C">
          <w:t>to</w:t>
        </w:r>
        <w:r w:rsidR="002F385C">
          <w:t xml:space="preserve"> the AF request for QoS procedures. </w:t>
        </w:r>
        <w:r w:rsidR="002F385C">
          <w:t xml:space="preserve">The KPIs are </w:t>
        </w:r>
      </w:ins>
      <w:ins w:id="388" w:author="Ericsson User" w:date="2022-09-22T21:47:00Z">
        <w:r>
          <w:rPr>
            <w:lang w:val="en-US"/>
          </w:rPr>
          <w:t xml:space="preserve">described in </w:t>
        </w:r>
        <w:r>
          <w:t>clause 7.10 of TS 22.261 [2],</w:t>
        </w:r>
      </w:ins>
      <w:ins w:id="389" w:author="Samsung_r09" w:date="2022-10-12T16:10:00Z">
        <w:r w:rsidR="002F385C">
          <w:t xml:space="preserve"> i.e.</w:t>
        </w:r>
      </w:ins>
      <w:ins w:id="390" w:author="Ericsson User" w:date="2022-09-22T21:47:00Z">
        <w:del w:id="391" w:author="Samsung_r09" w:date="2022-10-12T16:11:00Z">
          <w:r w:rsidDel="002F385C">
            <w:delText xml:space="preserve"> </w:delText>
          </w:r>
        </w:del>
        <w:del w:id="392" w:author="Samsung_r09" w:date="2022-10-12T16:10:00Z">
          <w:r w:rsidDel="002F385C">
            <w:delText>those are</w:delText>
          </w:r>
        </w:del>
        <w:r>
          <w:t xml:space="preserve"> Max. </w:t>
        </w:r>
        <w:proofErr w:type="gramStart"/>
        <w:r>
          <w:t>allowed</w:t>
        </w:r>
        <w:proofErr w:type="gramEnd"/>
        <w:r>
          <w:t xml:space="preserve"> UL/DL end to end latency</w:t>
        </w:r>
      </w:ins>
      <w:ins w:id="393" w:author="Samsung_r09" w:date="2022-10-12T16:11:00Z">
        <w:r w:rsidR="002F385C">
          <w:t xml:space="preserve"> etc.</w:t>
        </w:r>
      </w:ins>
      <w:ins w:id="394" w:author="Samsung_r09" w:date="2022-10-12T16:10:00Z">
        <w:r w:rsidR="002F385C">
          <w:t xml:space="preserve"> </w:t>
        </w:r>
      </w:ins>
      <w:ins w:id="395" w:author="Ericsson User" w:date="2022-09-22T21:47:00Z">
        <w:del w:id="396" w:author="Samsung_r09" w:date="2022-10-12T16:10:00Z">
          <w:r w:rsidDel="002F385C">
            <w:delText xml:space="preserve"> into 5GS Requested latency then provided in the AF request for QoS procedures. </w:delText>
          </w:r>
        </w:del>
      </w:ins>
    </w:p>
    <w:p w14:paraId="0CF05146" w14:textId="70BDCFA1" w:rsidR="0074640D" w:rsidRDefault="0074640D">
      <w:pPr>
        <w:pStyle w:val="NO"/>
        <w:numPr>
          <w:ilvl w:val="0"/>
          <w:numId w:val="18"/>
        </w:numPr>
        <w:spacing w:after="120"/>
        <w:pPrChange w:id="397" w:author="Huawei11" w:date="2022-10-10T22:48:00Z">
          <w:pPr/>
        </w:pPrChange>
      </w:pPr>
      <w:ins w:id="398" w:author="Ericsson User" w:date="2022-09-22T21:47:00Z">
        <w:r>
          <w:t xml:space="preserve">The </w:t>
        </w:r>
      </w:ins>
      <w:ins w:id="399" w:author="Ericsson User" w:date="2022-09-23T09:08:00Z">
        <w:r>
          <w:t>Guarantee Bit Rate</w:t>
        </w:r>
      </w:ins>
      <w:ins w:id="400" w:author="Ericsson User" w:date="2022-09-22T21:47:00Z">
        <w:r>
          <w:t xml:space="preserve"> is</w:t>
        </w:r>
        <w:del w:id="401" w:author="Huawei11" w:date="2022-10-10T22:49:00Z">
          <w:r w:rsidDel="00024DAF">
            <w:delText xml:space="preserve"> also</w:delText>
          </w:r>
        </w:del>
        <w:r>
          <w:t xml:space="preserve"> to be monitored using the existing reporting o</w:t>
        </w:r>
      </w:ins>
      <w:ins w:id="402" w:author="Ericsson User" w:date="2022-09-23T09:08:00Z">
        <w:r>
          <w:t>n</w:t>
        </w:r>
      </w:ins>
      <w:ins w:id="403" w:author="Ericsson User" w:date="2022-09-22T21:47:00Z">
        <w:r>
          <w:t xml:space="preserve"> </w:t>
        </w:r>
      </w:ins>
      <w:ins w:id="404" w:author="Samsung_r02" w:date="2022-10-10T17:18:00Z">
        <w:r w:rsidR="00294694" w:rsidRPr="00294694">
          <w:rPr>
            <w:highlight w:val="cyan"/>
          </w:rPr>
          <w:t>whether</w:t>
        </w:r>
        <w:r w:rsidR="00294694">
          <w:t xml:space="preserve"> </w:t>
        </w:r>
      </w:ins>
      <w:ins w:id="405" w:author="Ericsson User" w:date="2022-09-22T21:47:00Z">
        <w:r>
          <w:t xml:space="preserve">GFBR can or cannot be fulfilled </w:t>
        </w:r>
      </w:ins>
      <w:ins w:id="406" w:author="Samsung_r02" w:date="2022-10-10T17:18:00Z">
        <w:r w:rsidR="00294694">
          <w:t xml:space="preserve">as </w:t>
        </w:r>
      </w:ins>
      <w:ins w:id="407" w:author="Ericsson User" w:date="2022-09-22T21:47:00Z">
        <w:r>
          <w:t>defined in TS 23.50</w:t>
        </w:r>
      </w:ins>
      <w:ins w:id="408" w:author="Ericsson User" w:date="2022-09-22T21:49:00Z">
        <w:r>
          <w:t>1</w:t>
        </w:r>
      </w:ins>
      <w:ins w:id="409" w:author="Ericsson User" w:date="2022-09-22T21:47:00Z">
        <w:r>
          <w:t xml:space="preserve"> clause</w:t>
        </w:r>
      </w:ins>
      <w:ins w:id="410" w:author="Ericsson User" w:date="2022-09-22T21:49:00Z">
        <w:r>
          <w:t xml:space="preserve"> </w:t>
        </w:r>
        <w:r w:rsidRPr="001B7C50">
          <w:t>5.7.2.4.1a</w:t>
        </w:r>
        <w:r>
          <w:t xml:space="preserve"> (Notification control with no Alternative QoS), </w:t>
        </w:r>
        <w:del w:id="411" w:author="Samsung_r02" w:date="2022-10-10T17:18:00Z">
          <w:r w:rsidRPr="00294694" w:rsidDel="00294694">
            <w:rPr>
              <w:highlight w:val="cyan"/>
            </w:rPr>
            <w:delText>this</w:delText>
          </w:r>
        </w:del>
      </w:ins>
      <w:ins w:id="412" w:author="Samsung_r02" w:date="2022-10-10T17:18:00Z">
        <w:r w:rsidR="00294694" w:rsidRPr="00294694">
          <w:rPr>
            <w:highlight w:val="cyan"/>
          </w:rPr>
          <w:t>which</w:t>
        </w:r>
      </w:ins>
      <w:ins w:id="413" w:author="Ericsson User" w:date="2022-09-22T21:49:00Z">
        <w:r>
          <w:t xml:space="preserve"> is already supported</w:t>
        </w:r>
        <w:del w:id="414" w:author="Samsung_r02" w:date="2022-10-10T17:18:00Z">
          <w:r w:rsidDel="00294694">
            <w:delText xml:space="preserve"> </w:delText>
          </w:r>
          <w:r w:rsidRPr="00294694" w:rsidDel="00294694">
            <w:rPr>
              <w:highlight w:val="cyan"/>
            </w:rPr>
            <w:delText>b</w:delText>
          </w:r>
        </w:del>
      </w:ins>
      <w:ins w:id="415" w:author="Ericsson User" w:date="2022-09-22T21:53:00Z">
        <w:del w:id="416" w:author="Samsung_r02" w:date="2022-10-10T17:18:00Z">
          <w:r w:rsidRPr="00294694" w:rsidDel="00294694">
            <w:rPr>
              <w:highlight w:val="cyan"/>
            </w:rPr>
            <w:delText>y</w:delText>
          </w:r>
        </w:del>
      </w:ins>
      <w:ins w:id="417" w:author="Ericsson User" w:date="2022-09-22T21:49:00Z">
        <w:del w:id="418" w:author="Samsung_r02" w:date="2022-10-10T17:18:00Z">
          <w:r w:rsidRPr="00294694" w:rsidDel="00294694">
            <w:rPr>
              <w:highlight w:val="cyan"/>
            </w:rPr>
            <w:delText xml:space="preserve"> RAN</w:delText>
          </w:r>
        </w:del>
        <w:r w:rsidRPr="00294694">
          <w:rPr>
            <w:highlight w:val="cyan"/>
          </w:rPr>
          <w:t>.</w:t>
        </w:r>
        <w:r>
          <w:t xml:space="preserve"> </w:t>
        </w:r>
      </w:ins>
      <w:ins w:id="419" w:author="Ericsson User" w:date="2022-09-22T21:47:00Z">
        <w:r>
          <w:t xml:space="preserve"> </w:t>
        </w:r>
      </w:ins>
    </w:p>
    <w:p w14:paraId="61367584" w14:textId="2718C7D6" w:rsidR="00024DAF" w:rsidDel="00024DAF" w:rsidRDefault="00024DAF">
      <w:pPr>
        <w:pStyle w:val="NO"/>
        <w:spacing w:after="120"/>
        <w:ind w:left="0" w:firstLine="0"/>
        <w:rPr>
          <w:ins w:id="420" w:author="OPPO" w:date="2022-09-29T00:14:00Z"/>
          <w:del w:id="421" w:author="Huawei11" w:date="2022-10-10T22:48:00Z"/>
        </w:rPr>
        <w:pPrChange w:id="422" w:author="OPPO" w:date="2022-09-29T00:15:00Z">
          <w:pPr>
            <w:pStyle w:val="NO"/>
            <w:ind w:left="0" w:firstLine="0"/>
          </w:pPr>
        </w:pPrChange>
      </w:pPr>
      <w:ins w:id="423" w:author="OPPO" w:date="2022-09-29T00:15:00Z">
        <w:del w:id="424" w:author="Huawei11" w:date="2022-10-10T22:48:00Z">
          <w:r w:rsidDel="00024DAF">
            <w:delText>For the QoS performance monitoring</w:delText>
          </w:r>
        </w:del>
      </w:ins>
      <w:ins w:id="425" w:author="OPPO" w:date="2022-09-29T00:16:00Z">
        <w:del w:id="426" w:author="Huawei11" w:date="2022-10-10T22:48:00Z">
          <w:r w:rsidDel="00024DAF">
            <w:delText>, after</w:delText>
          </w:r>
        </w:del>
      </w:ins>
      <w:ins w:id="427" w:author="OPPO" w:date="2022-09-29T00:14:00Z">
        <w:del w:id="428" w:author="Huawei11" w:date="2022-10-10T22:48:00Z">
          <w:r w:rsidDel="00024DAF">
            <w:delText xml:space="preserve"> </w:delText>
          </w:r>
        </w:del>
      </w:ins>
      <w:ins w:id="429" w:author="OPPO" w:date="2022-09-29T00:44:00Z">
        <w:del w:id="430"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31" w:author="OPPO" w:date="2022-09-29T00:14:00Z">
        <w:del w:id="432" w:author="Huawei11" w:date="2022-10-10T22:48:00Z">
          <w:r w:rsidDel="00024DAF">
            <w:delText xml:space="preserve">: </w:delText>
          </w:r>
        </w:del>
      </w:ins>
    </w:p>
    <w:p w14:paraId="014735D4" w14:textId="5B9CF4B1" w:rsidR="00024DAF" w:rsidRPr="006127A8" w:rsidDel="006127A8" w:rsidRDefault="00024DAF">
      <w:pPr>
        <w:pStyle w:val="NO"/>
        <w:numPr>
          <w:ilvl w:val="0"/>
          <w:numId w:val="18"/>
        </w:numPr>
        <w:spacing w:after="120"/>
        <w:rPr>
          <w:ins w:id="433" w:author="OPPO" w:date="2022-09-29T00:14:00Z"/>
          <w:del w:id="434" w:author="Samsung_r05" w:date="2022-10-11T18:05:00Z"/>
          <w:highlight w:val="lightGray"/>
          <w:rPrChange w:id="435" w:author="Samsung_r05" w:date="2022-10-11T18:05:00Z">
            <w:rPr>
              <w:ins w:id="436" w:author="OPPO" w:date="2022-09-29T00:14:00Z"/>
              <w:del w:id="437" w:author="Samsung_r05" w:date="2022-10-11T18:05:00Z"/>
            </w:rPr>
          </w:rPrChange>
        </w:rPr>
        <w:pPrChange w:id="438" w:author="OPPO" w:date="2022-09-29T00:15:00Z">
          <w:pPr>
            <w:pStyle w:val="NO"/>
            <w:numPr>
              <w:numId w:val="5"/>
            </w:numPr>
            <w:ind w:left="720" w:hanging="360"/>
          </w:pPr>
        </w:pPrChange>
      </w:pPr>
      <w:ins w:id="439" w:author="OPPO" w:date="2022-09-29T00:14:00Z">
        <w:del w:id="440" w:author="Samsung_r05" w:date="2022-10-11T18:05:00Z">
          <w:r w:rsidRPr="006127A8" w:rsidDel="006127A8">
            <w:rPr>
              <w:highlight w:val="lightGray"/>
              <w:rPrChange w:id="441" w:author="Samsung_r05" w:date="2022-10-11T18:05:00Z">
                <w:rPr/>
              </w:rPrChange>
            </w:rPr>
            <w:delText xml:space="preserve">For the QoS monitoring on per UE basis, existing URLLC mechanism </w:delText>
          </w:r>
        </w:del>
      </w:ins>
      <w:ins w:id="442" w:author="OPPO" w:date="2022-09-29T00:44:00Z">
        <w:del w:id="443" w:author="Samsung_r05" w:date="2022-10-11T17:52:00Z">
          <w:r w:rsidRPr="006127A8" w:rsidDel="006127A8">
            <w:rPr>
              <w:highlight w:val="lightGray"/>
              <w:rPrChange w:id="444" w:author="Samsung_r05" w:date="2022-10-11T18:05:00Z">
                <w:rPr/>
              </w:rPrChange>
            </w:rPr>
            <w:delText xml:space="preserve">as described in Solution#1 </w:delText>
          </w:r>
        </w:del>
      </w:ins>
      <w:ins w:id="445" w:author="OPPO" w:date="2022-09-29T00:14:00Z">
        <w:del w:id="446" w:author="Samsung_r05" w:date="2022-10-11T18:05:00Z">
          <w:r w:rsidRPr="006127A8" w:rsidDel="006127A8">
            <w:rPr>
              <w:highlight w:val="lightGray"/>
              <w:rPrChange w:id="447" w:author="Samsung_r05" w:date="2022-10-11T18:05:00Z">
                <w:rPr/>
              </w:rPrChange>
            </w:rPr>
            <w:delText>should be reused</w:delText>
          </w:r>
        </w:del>
      </w:ins>
      <w:ins w:id="448" w:author="Samsung_r02" w:date="2022-10-10T17:12:00Z">
        <w:del w:id="449" w:author="Samsung_r05" w:date="2022-10-11T18:05:00Z">
          <w:r w:rsidR="00294694" w:rsidRPr="006127A8" w:rsidDel="006127A8">
            <w:rPr>
              <w:highlight w:val="lightGray"/>
              <w:rPrChange w:id="450" w:author="Samsung_r05" w:date="2022-10-11T18:05:00Z">
                <w:rPr/>
              </w:rPrChange>
            </w:rPr>
            <w:delText>.</w:delText>
          </w:r>
        </w:del>
      </w:ins>
    </w:p>
    <w:p w14:paraId="23E8B692" w14:textId="2A98DD0E" w:rsidR="00024DAF" w:rsidDel="00D921E9" w:rsidRDefault="00024DAF" w:rsidP="00024DAF">
      <w:pPr>
        <w:pStyle w:val="ListParagraph"/>
        <w:widowControl w:val="0"/>
        <w:numPr>
          <w:ilvl w:val="0"/>
          <w:numId w:val="18"/>
        </w:numPr>
        <w:overflowPunct/>
        <w:adjustRightInd/>
        <w:spacing w:after="120"/>
        <w:textAlignment w:val="auto"/>
        <w:rPr>
          <w:ins w:id="451" w:author="OPPO" w:date="2022-09-29T00:16:00Z"/>
          <w:del w:id="452" w:author="Ericsson User" w:date="2022-10-11T14:17:00Z"/>
        </w:rPr>
      </w:pPr>
      <w:ins w:id="453" w:author="OPPO" w:date="2022-09-29T00:14:00Z">
        <w:del w:id="454" w:author="Ericsson User" w:date="2022-10-11T14:17:00Z">
          <w:r w:rsidRPr="00807B81" w:rsidDel="00D921E9">
            <w:delText>For the throughput/bit rate monitoring, the conclusion from KI#1 should be applied to KI#6.</w:delText>
          </w:r>
        </w:del>
      </w:ins>
    </w:p>
    <w:p w14:paraId="57BBF86E" w14:textId="611331E2" w:rsidR="00024DAF" w:rsidDel="00024DAF" w:rsidRDefault="00024DAF" w:rsidP="0074640D">
      <w:pPr>
        <w:rPr>
          <w:del w:id="455" w:author="Huawei11" w:date="2022-10-10T22:50:00Z"/>
          <w:rFonts w:eastAsia="MS Mincho"/>
        </w:rPr>
      </w:pPr>
    </w:p>
    <w:p w14:paraId="39928844" w14:textId="005080AB" w:rsidR="00024DAF" w:rsidDel="00024DAF" w:rsidRDefault="00024DAF" w:rsidP="00024DAF">
      <w:pPr>
        <w:rPr>
          <w:ins w:id="456" w:author="Samsung" w:date="2022-09-29T16:53:00Z"/>
          <w:del w:id="457" w:author="Huawei11" w:date="2022-10-10T22:50:00Z"/>
        </w:rPr>
      </w:pPr>
      <w:ins w:id="458" w:author="Samsung" w:date="2022-09-27T22:00:00Z">
        <w:del w:id="459"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RDefault="00024DAF" w:rsidP="00024DAF">
      <w:pPr>
        <w:pStyle w:val="B1"/>
        <w:rPr>
          <w:ins w:id="460" w:author="Samsung" w:date="2022-09-29T16:53:00Z"/>
        </w:rPr>
      </w:pPr>
      <w:ins w:id="461" w:author="Samsung" w:date="2022-09-29T16:53:00Z">
        <w:r w:rsidRPr="006127A8">
          <w:rPr>
            <w:highlight w:val="lightGray"/>
            <w:rPrChange w:id="462" w:author="Samsung_r05" w:date="2022-10-11T18:05:00Z">
              <w:rPr/>
            </w:rPrChange>
          </w:rPr>
          <w:t>-</w:t>
        </w:r>
        <w:r w:rsidRPr="006127A8">
          <w:rPr>
            <w:highlight w:val="lightGray"/>
            <w:rPrChange w:id="463" w:author="Samsung_r05" w:date="2022-10-11T18:05:00Z">
              <w:rPr/>
            </w:rPrChange>
          </w:rPr>
          <w:tab/>
          <w:t>Existing QoS monitoring mechanism for URLLC services is reused for AI/ML traffic.</w:t>
        </w:r>
        <w:r w:rsidRPr="00EA2927">
          <w:t xml:space="preserve"> </w:t>
        </w:r>
      </w:ins>
    </w:p>
    <w:p w14:paraId="38880F22" w14:textId="7E8CAEC7" w:rsidR="00024DAF" w:rsidRPr="00E809BA" w:rsidRDefault="00024DAF" w:rsidP="00024DAF">
      <w:pPr>
        <w:pStyle w:val="B1"/>
        <w:rPr>
          <w:ins w:id="464" w:author="Samsung" w:date="2022-09-29T16:51:00Z"/>
        </w:rPr>
      </w:pPr>
      <w:ins w:id="465" w:author="Samsung" w:date="2022-09-29T16:51:00Z">
        <w:r w:rsidRPr="005048BA">
          <w:rPr>
            <w:highlight w:val="lightGray"/>
            <w:rPrChange w:id="466" w:author="Samsung_r05" w:date="2022-10-11T17:04:00Z">
              <w:rPr/>
            </w:rPrChange>
          </w:rPr>
          <w:t>-</w:t>
        </w:r>
        <w:r w:rsidRPr="005048BA">
          <w:rPr>
            <w:highlight w:val="lightGray"/>
            <w:rPrChange w:id="467" w:author="Samsung_r05" w:date="2022-10-11T17:04:00Z">
              <w:rPr/>
            </w:rPrChange>
          </w:rPr>
          <w:tab/>
        </w:r>
        <w:del w:id="468" w:author="Ericsson User" w:date="2022-10-12T15:55:00Z">
          <w:r w:rsidRPr="005048BA" w:rsidDel="00D0371B">
            <w:rPr>
              <w:highlight w:val="lightGray"/>
              <w:rPrChange w:id="469" w:author="Samsung_r05" w:date="2022-10-11T17:04:00Z">
                <w:rPr/>
              </w:rPrChange>
            </w:rPr>
            <w:delText xml:space="preserve">Guaranteed QoS can be supported within time window/interval for AI/ML traffic with requirements from AI/ML </w:delText>
          </w:r>
          <w:commentRangeStart w:id="470"/>
          <w:r w:rsidRPr="005048BA" w:rsidDel="00D0371B">
            <w:rPr>
              <w:highlight w:val="lightGray"/>
              <w:rPrChange w:id="471" w:author="Samsung_r05" w:date="2022-10-11T17:04:00Z">
                <w:rPr/>
              </w:rPrChange>
            </w:rPr>
            <w:delText>application</w:delText>
          </w:r>
        </w:del>
      </w:ins>
      <w:ins w:id="472" w:author="Samsung" w:date="2022-09-30T14:24:00Z">
        <w:del w:id="473" w:author="Ericsson User" w:date="2022-10-12T15:55:00Z">
          <w:r w:rsidRPr="005048BA" w:rsidDel="00D0371B">
            <w:rPr>
              <w:highlight w:val="lightGray"/>
              <w:rPrChange w:id="474" w:author="Samsung_r05" w:date="2022-10-11T17:04:00Z">
                <w:rPr/>
              </w:rPrChange>
            </w:rPr>
            <w:delText>s</w:delText>
          </w:r>
        </w:del>
      </w:ins>
      <w:commentRangeEnd w:id="470"/>
      <w:r w:rsidR="00D0371B">
        <w:rPr>
          <w:rStyle w:val="CommentReference"/>
        </w:rPr>
        <w:commentReference w:id="470"/>
      </w:r>
      <w:ins w:id="475" w:author="Samsung" w:date="2022-09-29T16:51:00Z">
        <w:del w:id="476" w:author="Ericsson User" w:date="2022-10-12T15:55:00Z">
          <w:r w:rsidRPr="005048BA" w:rsidDel="00D0371B">
            <w:rPr>
              <w:highlight w:val="lightGray"/>
              <w:rPrChange w:id="477" w:author="Samsung_r05" w:date="2022-10-11T17:04:00Z">
                <w:rPr/>
              </w:rPrChange>
            </w:rPr>
            <w:delText>.</w:delText>
          </w:r>
          <w:r w:rsidRPr="00E809BA" w:rsidDel="00D0371B">
            <w:delText xml:space="preserve">  </w:delText>
          </w:r>
        </w:del>
      </w:ins>
    </w:p>
    <w:p w14:paraId="56B96A23" w14:textId="1BA0ECE6" w:rsidR="00024DAF" w:rsidDel="005048BA" w:rsidRDefault="00024DAF" w:rsidP="00024DAF">
      <w:pPr>
        <w:pStyle w:val="B1"/>
        <w:rPr>
          <w:del w:id="478" w:author="Ericsson User" w:date="2022-10-11T14:17:00Z"/>
        </w:rPr>
      </w:pPr>
      <w:ins w:id="479" w:author="Samsung" w:date="2022-09-29T16:51:00Z">
        <w:del w:id="480" w:author="Ericsson User" w:date="2022-10-11T14:17:00Z">
          <w:r w:rsidRPr="00E809BA" w:rsidDel="00D921E9">
            <w:delText>-</w:delText>
          </w:r>
          <w:r w:rsidRPr="00E809BA" w:rsidDel="00D921E9">
            <w:tab/>
            <w:delText>Enhancements of QoS monitoring by extending NWDAF analytics to support per QoS flow DN performance and QoS sustainability.</w:delText>
          </w:r>
        </w:del>
      </w:ins>
    </w:p>
    <w:p w14:paraId="3930659C" w14:textId="09B7CB7D" w:rsidR="00C751CC" w:rsidRDefault="005048BA" w:rsidP="00024DAF">
      <w:pPr>
        <w:pStyle w:val="B1"/>
        <w:rPr>
          <w:ins w:id="481" w:author="Samsung_r05" w:date="2022-10-11T18:12:00Z"/>
        </w:rPr>
      </w:pPr>
      <w:ins w:id="482" w:author="Samsung_r05" w:date="2022-10-11T17:05:00Z">
        <w:r w:rsidRPr="00C751CC">
          <w:rPr>
            <w:highlight w:val="lightGray"/>
            <w:rPrChange w:id="483" w:author="Samsung_r05" w:date="2022-10-11T18:14:00Z">
              <w:rPr/>
            </w:rPrChange>
          </w:rPr>
          <w:t>-</w:t>
        </w:r>
        <w:r w:rsidRPr="00C751CC">
          <w:rPr>
            <w:highlight w:val="lightGray"/>
            <w:rPrChange w:id="484" w:author="Samsung_r05" w:date="2022-10-11T18:14:00Z">
              <w:rPr/>
            </w:rPrChange>
          </w:rPr>
          <w:tab/>
        </w:r>
      </w:ins>
      <w:ins w:id="485" w:author="Ericsson User" w:date="2022-10-12T15:59:00Z">
        <w:r w:rsidR="00D0371B">
          <w:rPr>
            <w:highlight w:val="lightGray"/>
          </w:rPr>
          <w:t xml:space="preserve">The AF </w:t>
        </w:r>
        <w:del w:id="486" w:author="Nokia-r01" w:date="2022-10-12T16:14:00Z">
          <w:r w:rsidR="00D0371B" w:rsidDel="00076520">
            <w:rPr>
              <w:highlight w:val="lightGray"/>
            </w:rPr>
            <w:delText>will be the consimer of</w:delText>
          </w:r>
        </w:del>
      </w:ins>
      <w:ins w:id="487" w:author="Nokia-r01" w:date="2022-10-12T16:14:00Z">
        <w:r w:rsidR="00076520">
          <w:rPr>
            <w:highlight w:val="lightGray"/>
          </w:rPr>
          <w:t>can consume</w:t>
        </w:r>
      </w:ins>
      <w:ins w:id="488" w:author="Ericsson User" w:date="2022-10-12T15:59:00Z">
        <w:r w:rsidR="00D0371B">
          <w:rPr>
            <w:highlight w:val="lightGray"/>
          </w:rPr>
          <w:t xml:space="preserve"> UE Communication Analytics</w:t>
        </w:r>
        <w:del w:id="489" w:author="Nokia-r01" w:date="2022-10-12T16:15:00Z">
          <w:r w:rsidR="00D0371B" w:rsidDel="00076520">
            <w:rPr>
              <w:highlight w:val="lightGray"/>
            </w:rPr>
            <w:delText xml:space="preserve">, This </w:delText>
          </w:r>
        </w:del>
      </w:ins>
      <w:ins w:id="490" w:author="Ericsson User" w:date="2022-10-12T16:00:00Z">
        <w:del w:id="491" w:author="Nokia-r01" w:date="2022-10-12T16:15:00Z">
          <w:r w:rsidR="00D0371B" w:rsidDel="00076520">
            <w:rPr>
              <w:highlight w:val="lightGray"/>
            </w:rPr>
            <w:delText>is for</w:delText>
          </w:r>
        </w:del>
        <w:r w:rsidR="00D0371B">
          <w:rPr>
            <w:highlight w:val="lightGray"/>
          </w:rPr>
          <w:t xml:space="preserve"> </w:t>
        </w:r>
      </w:ins>
      <w:ins w:id="492" w:author="Samsung_r05" w:date="2022-10-11T18:13:00Z">
        <w:del w:id="493" w:author="Ericsson User" w:date="2022-10-12T16:00:00Z">
          <w:r w:rsidR="00C751CC" w:rsidRPr="00C751CC" w:rsidDel="00D0371B">
            <w:rPr>
              <w:highlight w:val="lightGray"/>
              <w:rPrChange w:id="494" w:author="Samsung_r05" w:date="2022-10-11T18:14:00Z">
                <w:rPr/>
              </w:rPrChange>
            </w:rPr>
            <w:delText>Enhancements</w:delText>
          </w:r>
        </w:del>
      </w:ins>
      <w:ins w:id="495" w:author="Samsung_r05" w:date="2022-10-11T18:12:00Z">
        <w:del w:id="496" w:author="Ericsson User" w:date="2022-10-12T16:00:00Z">
          <w:r w:rsidR="00C751CC" w:rsidRPr="00C751CC" w:rsidDel="00D0371B">
            <w:rPr>
              <w:highlight w:val="lightGray"/>
              <w:rPrChange w:id="497" w:author="Samsung_r05" w:date="2022-10-11T18:14:00Z">
                <w:rPr/>
              </w:rPrChange>
            </w:rPr>
            <w:delText xml:space="preserve"> of </w:delText>
          </w:r>
        </w:del>
      </w:ins>
      <w:ins w:id="498" w:author="Samsung_r05" w:date="2022-10-11T18:13:00Z">
        <w:del w:id="499" w:author="Ericsson User" w:date="2022-10-12T16:00:00Z">
          <w:r w:rsidR="00C751CC" w:rsidRPr="00C751CC" w:rsidDel="00D0371B">
            <w:rPr>
              <w:highlight w:val="lightGray"/>
              <w:rPrChange w:id="500" w:author="Samsung_r05" w:date="2022-10-11T18:14:00Z">
                <w:rPr/>
              </w:rPrChange>
            </w:rPr>
            <w:delText xml:space="preserve">analytics exposure to AF </w:delText>
          </w:r>
        </w:del>
        <w:r w:rsidR="00C751CC" w:rsidRPr="00C751CC">
          <w:rPr>
            <w:highlight w:val="lightGray"/>
            <w:rPrChange w:id="501" w:author="Samsung_r05" w:date="2022-10-11T18:14:00Z">
              <w:rPr/>
            </w:rPrChange>
          </w:rPr>
          <w:t>for assisting the AI/ML application operations</w:t>
        </w:r>
        <w:del w:id="502" w:author="Ericsson User" w:date="2022-10-12T16:00:00Z">
          <w:r w:rsidR="00C751CC" w:rsidRPr="00C751CC" w:rsidDel="00D0371B">
            <w:rPr>
              <w:highlight w:val="lightGray"/>
              <w:rPrChange w:id="503" w:author="Samsung_r05" w:date="2022-10-11T18:14:00Z">
                <w:rPr/>
              </w:rPrChange>
            </w:rPr>
            <w:delText xml:space="preserve">, </w:delText>
          </w:r>
        </w:del>
      </w:ins>
      <w:ins w:id="504" w:author="Samsung_r05" w:date="2022-10-11T18:14:00Z">
        <w:del w:id="505" w:author="Ericsson User" w:date="2022-10-12T16:00:00Z">
          <w:r w:rsidR="00C751CC" w:rsidRPr="00C751CC" w:rsidDel="00D0371B">
            <w:rPr>
              <w:highlight w:val="lightGray"/>
              <w:rPrChange w:id="506" w:author="Samsung_r05" w:date="2022-10-11T18:14:00Z">
                <w:rPr/>
              </w:rPrChange>
            </w:rPr>
            <w:delText xml:space="preserve">i.e. exposing UE </w:delText>
          </w:r>
          <w:r w:rsidR="00C751CC" w:rsidRPr="00C751CC" w:rsidDel="00D0371B">
            <w:rPr>
              <w:highlight w:val="lightGray"/>
              <w:rPrChange w:id="507" w:author="Samsung_r05" w:date="2022-10-11T18:25:00Z">
                <w:rPr/>
              </w:rPrChange>
            </w:rPr>
            <w:delText>communication</w:delText>
          </w:r>
        </w:del>
      </w:ins>
      <w:ins w:id="508" w:author="Samsung_r05" w:date="2022-10-11T18:15:00Z">
        <w:del w:id="509" w:author="Ericsson User" w:date="2022-10-12T16:00:00Z">
          <w:r w:rsidR="00C751CC" w:rsidRPr="00C751CC" w:rsidDel="00D0371B">
            <w:rPr>
              <w:highlight w:val="lightGray"/>
              <w:lang w:eastAsia="zh-CN"/>
              <w:rPrChange w:id="510" w:author="Samsung_r05" w:date="2022-10-11T18:25:00Z">
                <w:rPr>
                  <w:lang w:eastAsia="zh-CN"/>
                </w:rPr>
              </w:rPrChange>
            </w:rPr>
            <w:delText xml:space="preserve"> Analytics</w:delText>
          </w:r>
        </w:del>
      </w:ins>
      <w:ins w:id="511" w:author="Samsung_r05" w:date="2022-10-11T18:14:00Z">
        <w:del w:id="512" w:author="Ericsson User" w:date="2022-10-12T16:00:00Z">
          <w:r w:rsidR="00C751CC" w:rsidRPr="00C751CC" w:rsidDel="00D0371B">
            <w:rPr>
              <w:highlight w:val="lightGray"/>
              <w:rPrChange w:id="513" w:author="Samsung_r05" w:date="2022-10-11T18:25:00Z">
                <w:rPr/>
              </w:rPrChange>
            </w:rPr>
            <w:delText xml:space="preserve"> </w:delText>
          </w:r>
          <w:r w:rsidR="00C751CC" w:rsidRPr="00C751CC" w:rsidDel="00D0371B">
            <w:rPr>
              <w:highlight w:val="lightGray"/>
              <w:rPrChange w:id="514" w:author="Samsung_r05" w:date="2022-10-11T18:14:00Z">
                <w:rPr/>
              </w:rPrChange>
            </w:rPr>
            <w:delText>to AF.</w:delText>
          </w:r>
        </w:del>
        <w:r w:rsidR="00C751CC">
          <w:t xml:space="preserve"> </w:t>
        </w:r>
      </w:ins>
    </w:p>
    <w:p w14:paraId="222991F0" w14:textId="680A5976" w:rsidR="00024DAF" w:rsidDel="00294694" w:rsidRDefault="00024DAF" w:rsidP="00024DAF">
      <w:pPr>
        <w:pStyle w:val="NO"/>
        <w:rPr>
          <w:ins w:id="515" w:author="Samsung" w:date="2022-09-29T16:52:00Z"/>
          <w:del w:id="516" w:author="Samsung_r02" w:date="2022-10-10T17:13:00Z"/>
          <w:color w:val="auto"/>
          <w:lang w:eastAsia="en-GB"/>
        </w:rPr>
      </w:pPr>
      <w:ins w:id="517" w:author="Samsung" w:date="2022-09-29T16:52:00Z">
        <w:del w:id="518" w:author="Samsung_r02" w:date="2022-10-10T17:13:00Z">
          <w:r w:rsidRPr="00294694" w:rsidDel="00294694">
            <w:rPr>
              <w:color w:val="auto"/>
              <w:highlight w:val="cyan"/>
              <w:lang w:eastAsia="en-GB"/>
              <w:rPrChange w:id="519" w:author="Samsung_r02" w:date="2022-10-10T17:13:00Z">
                <w:rPr>
                  <w:color w:val="auto"/>
                  <w:lang w:eastAsia="en-GB"/>
                </w:rPr>
              </w:rPrChange>
            </w:rPr>
            <w:delText>NOTE 1:</w:delText>
          </w:r>
          <w:r w:rsidRPr="00294694" w:rsidDel="00294694">
            <w:rPr>
              <w:color w:val="auto"/>
              <w:highlight w:val="cyan"/>
              <w:lang w:eastAsia="en-GB"/>
              <w:rPrChange w:id="520"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2865D9BA" w:rsidR="00024DAF" w:rsidRPr="008E3A07" w:rsidDel="00D921E9" w:rsidRDefault="00024DAF">
      <w:pPr>
        <w:pStyle w:val="NO"/>
        <w:rPr>
          <w:del w:id="521" w:author="Ericsson User" w:date="2022-10-11T14:17:00Z"/>
          <w:color w:val="auto"/>
          <w:lang w:eastAsia="en-GB"/>
          <w:rPrChange w:id="522" w:author="Huawei11" w:date="2022-10-10T22:51:00Z">
            <w:rPr>
              <w:del w:id="523" w:author="Ericsson User" w:date="2022-10-11T14:17:00Z"/>
            </w:rPr>
          </w:rPrChange>
        </w:rPr>
        <w:pPrChange w:id="524" w:author="Huawei11" w:date="2022-10-10T22:51:00Z">
          <w:pPr/>
        </w:pPrChange>
      </w:pPr>
      <w:ins w:id="525" w:author="Samsung" w:date="2022-09-28T15:42:00Z">
        <w:del w:id="526" w:author="Ericsson User" w:date="2022-10-11T14:17:00Z">
          <w:r w:rsidRPr="0046687F" w:rsidDel="00D921E9">
            <w:rPr>
              <w:color w:val="auto"/>
              <w:lang w:eastAsia="en-GB"/>
            </w:rPr>
            <w:delText>NOTE 2</w:delText>
          </w:r>
        </w:del>
      </w:ins>
      <w:ins w:id="527" w:author="Samsung_r02" w:date="2022-10-10T17:13:00Z">
        <w:del w:id="528" w:author="Ericsson User" w:date="2022-10-11T14:17:00Z">
          <w:r w:rsidR="00294694" w:rsidDel="00D921E9">
            <w:rPr>
              <w:color w:val="auto"/>
              <w:lang w:eastAsia="en-GB"/>
            </w:rPr>
            <w:delText>1</w:delText>
          </w:r>
        </w:del>
      </w:ins>
      <w:ins w:id="529" w:author="Samsung" w:date="2022-09-28T15:42:00Z">
        <w:del w:id="530" w:author="Ericsson User" w:date="2022-10-11T14:17:00Z">
          <w:r w:rsidRPr="0046687F" w:rsidDel="00D921E9">
            <w:rPr>
              <w:color w:val="auto"/>
              <w:lang w:eastAsia="en-GB"/>
            </w:rPr>
            <w:delText>:</w:delText>
          </w:r>
          <w:r w:rsidRPr="0046687F" w:rsidDel="00D921E9">
            <w:rPr>
              <w:color w:val="auto"/>
              <w:lang w:eastAsia="en-GB"/>
            </w:rPr>
            <w:tab/>
            <w:delText>Whether any RAN impact is required for providing the QoS support for the Application AI/ML traffic needs to be checked with RAN WGs.</w:delText>
          </w:r>
        </w:del>
      </w:ins>
    </w:p>
    <w:p w14:paraId="506B25B6" w14:textId="56BC8D85" w:rsidR="00024DAF" w:rsidRPr="00D0371B" w:rsidRDefault="00D0371B" w:rsidP="0074640D">
      <w:pPr>
        <w:rPr>
          <w:ins w:id="531" w:author="Ericsson User" w:date="2022-09-23T09:08:00Z"/>
        </w:rPr>
      </w:pPr>
      <w:ins w:id="532" w:author="Nokia" w:date="2022-09-29T18:52:00Z">
        <w:r w:rsidRPr="00C02991">
          <w:t xml:space="preserve">The AF may provide additional QoS parameter sets in </w:t>
        </w:r>
        <w:proofErr w:type="spellStart"/>
        <w:r w:rsidRPr="00C02991">
          <w:t>Nnef_AFsessionWithQoS_Create</w:t>
        </w:r>
        <w:proofErr w:type="spellEnd"/>
        <w:r w:rsidRPr="00C02991">
          <w:t xml:space="preserve"> service operation, together with </w:t>
        </w:r>
        <w:del w:id="533" w:author="Ericsson User" w:date="2022-10-11T14:20:00Z">
          <w:r w:rsidRPr="00C02991" w:rsidDel="00D921E9">
            <w:delText xml:space="preserve">periodicity and </w:delText>
          </w:r>
        </w:del>
        <w:r w:rsidRPr="00C02991">
          <w:t>timing (start</w:t>
        </w:r>
      </w:ins>
      <w:ins w:id="534" w:author="Nokia" w:date="2022-09-30T17:14:00Z">
        <w:r>
          <w:t xml:space="preserve"> time</w:t>
        </w:r>
      </w:ins>
      <w:ins w:id="535" w:author="Nokia" w:date="2022-09-29T18:52:00Z">
        <w:r w:rsidRPr="00C02991">
          <w:t>, duration) information for each QoS parameter set</w:t>
        </w:r>
      </w:ins>
      <w:ins w:id="536" w:author="Huawei11" w:date="2022-10-10T23:05:00Z">
        <w:r>
          <w:t>, and</w:t>
        </w:r>
      </w:ins>
      <w:ins w:id="537" w:author="Nokia" w:date="2022-09-29T18:52:00Z">
        <w:del w:id="538" w:author="Huawei11" w:date="2022-10-10T23:05:00Z">
          <w:r w:rsidRPr="00C02991" w:rsidDel="00E2305F">
            <w:delText>.</w:delText>
          </w:r>
        </w:del>
      </w:ins>
      <w:ins w:id="539" w:author="Huawei11" w:date="2022-10-10T23:05:00Z">
        <w:r>
          <w:t xml:space="preserve"> the </w:t>
        </w:r>
      </w:ins>
      <w:ins w:id="540" w:author="Nokia" w:date="2022-09-29T18:52:00Z">
        <w:r w:rsidRPr="00C02991">
          <w:t>PCF</w:t>
        </w:r>
      </w:ins>
      <w:ins w:id="541" w:author="Ericsson User" w:date="2022-10-11T14:19:00Z">
        <w:r>
          <w:t xml:space="preserve"> controls the timing that is </w:t>
        </w:r>
        <w:r>
          <w:lastRenderedPageBreak/>
          <w:t>provided by the AF</w:t>
        </w:r>
      </w:ins>
      <w:ins w:id="542" w:author="Ericsson User" w:date="2022-10-11T14:20:00Z">
        <w:r>
          <w:t xml:space="preserve"> and</w:t>
        </w:r>
      </w:ins>
      <w:ins w:id="543" w:author="Nokia" w:date="2022-09-29T18:52:00Z">
        <w:r w:rsidRPr="00C02991">
          <w:t xml:space="preserve"> derives PCC rules according to the different QoS parameter sets and provides these rules to the SMF </w:t>
        </w:r>
      </w:ins>
      <w:ins w:id="544" w:author="Ericsson User" w:date="2022-10-11T14:20:00Z">
        <w:r>
          <w:t>at the time indicated by the AF.</w:t>
        </w:r>
      </w:ins>
      <w:ins w:id="545" w:author="Nokia" w:date="2022-09-29T18:52:00Z">
        <w:del w:id="546" w:author="Ericsson User" w:date="2022-10-11T14:20:00Z">
          <w:r w:rsidRPr="00C02991" w:rsidDel="00D921E9">
            <w:delText xml:space="preserve">together with applicability time information, i.e. periodicity and timing. </w:delText>
          </w:r>
        </w:del>
        <w:del w:id="547"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7A6A9B81" w14:textId="7CDF4DCD" w:rsidR="0074640D" w:rsidRDefault="0074640D" w:rsidP="0074640D">
      <w:pPr>
        <w:pStyle w:val="Heading3"/>
        <w:rPr>
          <w:ins w:id="548" w:author="Ericsson User" w:date="2022-09-23T09:08:00Z"/>
        </w:rPr>
      </w:pPr>
      <w:ins w:id="549" w:author="Ericsson User" w:date="2022-09-23T09:08:00Z">
        <w:r>
          <w:t>8.6.2</w:t>
        </w:r>
        <w:r>
          <w:tab/>
        </w:r>
        <w:r>
          <w:tab/>
          <w:t>QoS request for a group of UEs</w:t>
        </w:r>
        <w:del w:id="550" w:author="Huawei11" w:date="2022-10-10T23:11:00Z">
          <w:r w:rsidDel="00E2305F">
            <w:delText>.</w:delText>
          </w:r>
        </w:del>
      </w:ins>
    </w:p>
    <w:p w14:paraId="66DCA317" w14:textId="0FE58D9A" w:rsidR="0074640D" w:rsidRDefault="0074640D" w:rsidP="0074640D">
      <w:ins w:id="551" w:author="Ericsson User" w:date="2022-09-23T09:11:00Z">
        <w:r>
          <w:t xml:space="preserve">For AIML </w:t>
        </w:r>
      </w:ins>
      <w:ins w:id="552" w:author="Ericsson User" w:date="2022-09-23T09:13:00Z">
        <w:r>
          <w:t xml:space="preserve">each of the </w:t>
        </w:r>
      </w:ins>
      <w:ins w:id="553" w:author="Ericsson User" w:date="2022-09-23T09:11:00Z">
        <w:r>
          <w:t>members of the group ha</w:t>
        </w:r>
      </w:ins>
      <w:ins w:id="554" w:author="Ericsson User" w:date="2022-09-23T09:13:00Z">
        <w:r>
          <w:t>s</w:t>
        </w:r>
      </w:ins>
      <w:ins w:id="555" w:author="Ericsson User" w:date="2022-09-23T09:11:00Z">
        <w:r>
          <w:t xml:space="preserve"> a PDU Session </w:t>
        </w:r>
      </w:ins>
      <w:ins w:id="556" w:author="Ericsson User" w:date="2022-09-23T09:16:00Z">
        <w:r>
          <w:t>established,</w:t>
        </w:r>
      </w:ins>
      <w:ins w:id="557" w:author="Ericsson User" w:date="2022-09-23T09:12:00Z">
        <w:r>
          <w:t xml:space="preserve"> and</w:t>
        </w:r>
      </w:ins>
      <w:ins w:id="558" w:author="Ericsson User" w:date="2022-09-23T09:11:00Z">
        <w:r>
          <w:t xml:space="preserve"> </w:t>
        </w:r>
      </w:ins>
      <w:ins w:id="559" w:author="Ericsson User" w:date="2022-09-23T09:13:00Z">
        <w:r>
          <w:t xml:space="preserve">the members of the group </w:t>
        </w:r>
      </w:ins>
      <w:ins w:id="560" w:author="Ericsson User" w:date="2022-09-23T09:11:00Z">
        <w:r>
          <w:t xml:space="preserve">have been selected </w:t>
        </w:r>
      </w:ins>
      <w:ins w:id="561" w:author="Ericsson User" w:date="2022-09-23T09:12:00Z">
        <w:r>
          <w:t xml:space="preserve">using procedures defined in conclusions to KI#7, such as location or QoS monitoring. </w:t>
        </w:r>
      </w:ins>
      <w:ins w:id="562" w:author="Ericsson User" w:date="2022-09-23T09:13:00Z">
        <w:r>
          <w:t>In order to request QoS for the AIML communication with each of th</w:t>
        </w:r>
      </w:ins>
      <w:ins w:id="563" w:author="Ericsson User" w:date="2022-09-23T09:14:00Z">
        <w:r>
          <w:t>e members of the group, e</w:t>
        </w:r>
      </w:ins>
      <w:ins w:id="564" w:author="Ericsson User" w:date="2022-09-23T09:09:00Z">
        <w:r>
          <w:t xml:space="preserve">xtensions to the procedure for the AF request with QoS, and </w:t>
        </w:r>
        <w:proofErr w:type="spellStart"/>
        <w:r>
          <w:t>Nnef_AFsessionwithQoS</w:t>
        </w:r>
        <w:proofErr w:type="spellEnd"/>
        <w:r>
          <w:t xml:space="preserve"> to provide a list of UE IP address </w:t>
        </w:r>
      </w:ins>
      <w:ins w:id="565" w:author="Ericsson User" w:date="2022-09-23T09:14:00Z">
        <w:r>
          <w:t>are</w:t>
        </w:r>
      </w:ins>
      <w:ins w:id="566" w:author="Ericsson User" w:date="2022-09-23T09:09:00Z">
        <w:r>
          <w:t xml:space="preserve"> req</w:t>
        </w:r>
      </w:ins>
      <w:ins w:id="567" w:author="Ericsson User" w:date="2022-09-23T09:10:00Z">
        <w:r>
          <w:t>uired. The QoS parameters that are provided apply for each of the UE to AIML application communication</w:t>
        </w:r>
      </w:ins>
      <w:ins w:id="568" w:author="Ericsson User" w:date="2022-09-23T15:09:00Z">
        <w:r>
          <w:t xml:space="preserve"> (</w:t>
        </w:r>
      </w:ins>
      <w:ins w:id="569" w:author="Ericsson User" w:date="2022-09-23T15:10:00Z">
        <w:r>
          <w:t>i.e.,</w:t>
        </w:r>
      </w:ins>
      <w:ins w:id="570" w:author="Ericsson User" w:date="2022-09-23T15:09:00Z">
        <w:r>
          <w:t xml:space="preserve"> the QoS parameters are not related to the aggregate</w:t>
        </w:r>
      </w:ins>
      <w:ins w:id="571" w:author="Ericsson User" w:date="2022-09-23T15:10:00Z">
        <w:r>
          <w:t>d QoS for all FL members)</w:t>
        </w:r>
      </w:ins>
      <w:ins w:id="572" w:author="Ericsson User" w:date="2022-09-23T09:10:00Z">
        <w:r>
          <w:t xml:space="preserve">, as such those are provided to the PCF in the </w:t>
        </w:r>
        <w:proofErr w:type="spellStart"/>
        <w:r>
          <w:t>Npcf</w:t>
        </w:r>
      </w:ins>
      <w:ins w:id="573" w:author="Ericsson User" w:date="2022-09-23T09:11:00Z">
        <w:r>
          <w:t>_PolicyAuthorization</w:t>
        </w:r>
        <w:proofErr w:type="spellEnd"/>
        <w:r>
          <w:t>.</w:t>
        </w:r>
      </w:ins>
      <w:ins w:id="574" w:author="Samsung_r02" w:date="2022-10-10T17:20:00Z">
        <w:r w:rsidR="00294694">
          <w:t xml:space="preserve"> </w:t>
        </w:r>
        <w:r w:rsidR="00294694" w:rsidRPr="00294694">
          <w:rPr>
            <w:highlight w:val="cyan"/>
          </w:rPr>
          <w:t xml:space="preserve">For the scenario </w:t>
        </w:r>
      </w:ins>
      <w:ins w:id="575" w:author="Samsung_r02" w:date="2022-10-10T17:24:00Z">
        <w:r w:rsidR="00294694">
          <w:rPr>
            <w:highlight w:val="cyan"/>
          </w:rPr>
          <w:t>where</w:t>
        </w:r>
      </w:ins>
      <w:ins w:id="576" w:author="Samsung_r02" w:date="2022-10-10T17:20:00Z">
        <w:r w:rsidR="00294694" w:rsidRPr="00294694">
          <w:rPr>
            <w:highlight w:val="cyan"/>
          </w:rPr>
          <w:t xml:space="preserve"> there </w:t>
        </w:r>
      </w:ins>
      <w:ins w:id="577" w:author="Samsung_r02" w:date="2022-10-10T17:24:00Z">
        <w:r w:rsidR="00294694">
          <w:rPr>
            <w:highlight w:val="cyan"/>
          </w:rPr>
          <w:t>are</w:t>
        </w:r>
      </w:ins>
      <w:ins w:id="578" w:author="Samsung_r02" w:date="2022-10-10T17:20:00Z">
        <w:r w:rsidR="00294694" w:rsidRPr="00294694">
          <w:rPr>
            <w:highlight w:val="cyan"/>
          </w:rPr>
          <w:t xml:space="preserve"> more than one PCFs </w:t>
        </w:r>
      </w:ins>
      <w:ins w:id="579" w:author="Samsung_r02" w:date="2022-10-10T17:22:00Z">
        <w:r w:rsidR="00294694">
          <w:rPr>
            <w:highlight w:val="cyan"/>
          </w:rPr>
          <w:t>serv</w:t>
        </w:r>
      </w:ins>
      <w:ins w:id="580" w:author="Samsung_r02" w:date="2022-10-10T17:25:00Z">
        <w:r w:rsidR="00294694">
          <w:rPr>
            <w:highlight w:val="cyan"/>
          </w:rPr>
          <w:t>ing</w:t>
        </w:r>
      </w:ins>
      <w:ins w:id="581" w:author="Samsung_r02" w:date="2022-10-10T17:22:00Z">
        <w:r w:rsidR="00294694">
          <w:rPr>
            <w:highlight w:val="cyan"/>
          </w:rPr>
          <w:t xml:space="preserve"> the </w:t>
        </w:r>
      </w:ins>
      <w:ins w:id="582"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583" w:author="Samsung_r02" w:date="2022-10-10T17:24:00Z">
        <w:r w:rsidR="00294694">
          <w:rPr>
            <w:highlight w:val="cyan"/>
          </w:rPr>
          <w:t>the</w:t>
        </w:r>
      </w:ins>
      <w:ins w:id="584" w:author="Samsung_r02" w:date="2022-10-10T17:20:00Z">
        <w:r w:rsidR="00294694" w:rsidRPr="00294694">
          <w:rPr>
            <w:highlight w:val="cyan"/>
          </w:rPr>
          <w:t xml:space="preserve"> UE addresses </w:t>
        </w:r>
        <w:del w:id="585" w:author="Nokia-r01" w:date="2022-10-11T10:47:00Z">
          <w:r w:rsidR="00294694" w:rsidRPr="000C2F21" w:rsidDel="000C2F21">
            <w:rPr>
              <w:highlight w:val="green"/>
              <w:rPrChange w:id="586" w:author="Nokia-r01" w:date="2022-10-11T10:47:00Z">
                <w:rPr>
                  <w:highlight w:val="cyan"/>
                </w:rPr>
              </w:rPrChange>
            </w:rPr>
            <w:delText>or a group identifier</w:delText>
          </w:r>
        </w:del>
      </w:ins>
      <w:ins w:id="587" w:author="Samsung_r02" w:date="2022-10-10T17:22:00Z">
        <w:del w:id="588" w:author="Nokia-r01" w:date="2022-10-11T10:47:00Z">
          <w:r w:rsidR="00294694" w:rsidRPr="000C2F21" w:rsidDel="000C2F21">
            <w:rPr>
              <w:highlight w:val="green"/>
              <w:rPrChange w:id="589" w:author="Nokia-r01" w:date="2022-10-11T10:47:00Z">
                <w:rPr>
                  <w:highlight w:val="cyan"/>
                </w:rPr>
              </w:rPrChange>
            </w:rPr>
            <w:delText xml:space="preserve"> </w:delText>
          </w:r>
        </w:del>
        <w:r w:rsidR="00294694">
          <w:rPr>
            <w:highlight w:val="cyan"/>
          </w:rPr>
          <w:t xml:space="preserve">are </w:t>
        </w:r>
      </w:ins>
      <w:ins w:id="590" w:author="Samsung_r02" w:date="2022-10-10T17:23:00Z">
        <w:r w:rsidR="00294694">
          <w:rPr>
            <w:highlight w:val="cyan"/>
          </w:rPr>
          <w:t>supported</w:t>
        </w:r>
      </w:ins>
      <w:ins w:id="591" w:author="Samsung_r02" w:date="2022-10-10T17:20:00Z">
        <w:r w:rsidR="00294694" w:rsidRPr="00294694">
          <w:rPr>
            <w:highlight w:val="cyan"/>
          </w:rPr>
          <w:t>.</w:t>
        </w:r>
      </w:ins>
    </w:p>
    <w:p w14:paraId="04D5ABE0" w14:textId="69F10C11" w:rsidR="00E2305F" w:rsidRPr="00E2305F" w:rsidDel="00E2305F" w:rsidRDefault="00E2305F" w:rsidP="00E2305F">
      <w:pPr>
        <w:rPr>
          <w:del w:id="592" w:author="Huawei11" w:date="2022-10-10T23:06:00Z"/>
        </w:rPr>
      </w:pPr>
      <w:ins w:id="593" w:author="Nokia" w:date="2022-09-29T18:52:00Z">
        <w:del w:id="594" w:author="Huawei11" w:date="2022-10-10T23:06:00Z">
          <w:r w:rsidRPr="00C02991" w:rsidDel="00E2305F">
            <w:delText>To address the specifics of federated learning, which requires brief and periodic use of 5Gs resources, the following enhancements are concluded:</w:delText>
          </w:r>
        </w:del>
      </w:ins>
    </w:p>
    <w:p w14:paraId="53729BD7" w14:textId="77777777" w:rsidR="00D0371B" w:rsidRDefault="00E2305F" w:rsidP="0074640D">
      <w:pPr>
        <w:rPr>
          <w:ins w:id="595" w:author="Ericsson User" w:date="2022-10-12T16:01:00Z"/>
        </w:rPr>
      </w:pPr>
      <w:ins w:id="596" w:author="Nokia" w:date="2022-09-29T18:52:00Z">
        <w:del w:id="597" w:author="Ericsson User" w:date="2022-10-12T16:01:00Z">
          <w:r w:rsidRPr="00C02991" w:rsidDel="00D0371B">
            <w:delText xml:space="preserve">The AF may provide additional QoS parameter sets in Nnef_AFsessionWithQoS_Create service operation, together with </w:delText>
          </w:r>
        </w:del>
        <w:del w:id="598" w:author="Ericsson User" w:date="2022-10-11T14:20:00Z">
          <w:r w:rsidRPr="00C02991" w:rsidDel="00D921E9">
            <w:delText xml:space="preserve">periodicity and </w:delText>
          </w:r>
        </w:del>
        <w:del w:id="599" w:author="Ericsson User" w:date="2022-10-12T16:01:00Z">
          <w:r w:rsidRPr="00C02991" w:rsidDel="00D0371B">
            <w:delText>timing (start</w:delText>
          </w:r>
        </w:del>
      </w:ins>
      <w:ins w:id="600" w:author="Nokia" w:date="2022-09-30T17:14:00Z">
        <w:del w:id="601" w:author="Ericsson User" w:date="2022-10-12T16:01:00Z">
          <w:r w:rsidDel="00D0371B">
            <w:delText xml:space="preserve"> time</w:delText>
          </w:r>
        </w:del>
      </w:ins>
      <w:ins w:id="602" w:author="Nokia" w:date="2022-09-29T18:52:00Z">
        <w:del w:id="603" w:author="Ericsson User" w:date="2022-10-12T16:01:00Z">
          <w:r w:rsidRPr="00C02991" w:rsidDel="00D0371B">
            <w:delText>, duration) information for each QoS parameter set</w:delText>
          </w:r>
        </w:del>
      </w:ins>
      <w:ins w:id="604" w:author="Huawei11" w:date="2022-10-10T23:05:00Z">
        <w:del w:id="605" w:author="Ericsson User" w:date="2022-10-12T16:01:00Z">
          <w:r w:rsidDel="00D0371B">
            <w:delText>, and</w:delText>
          </w:r>
        </w:del>
      </w:ins>
      <w:ins w:id="606" w:author="Nokia" w:date="2022-09-29T18:52:00Z">
        <w:del w:id="607" w:author="Ericsson User" w:date="2022-10-12T16:01:00Z">
          <w:r w:rsidRPr="00C02991" w:rsidDel="00D0371B">
            <w:delText>.</w:delText>
          </w:r>
        </w:del>
      </w:ins>
      <w:ins w:id="608" w:author="Huawei11" w:date="2022-10-10T23:05:00Z">
        <w:del w:id="609" w:author="Ericsson User" w:date="2022-10-12T16:01:00Z">
          <w:r w:rsidDel="00D0371B">
            <w:delText xml:space="preserve"> the </w:delText>
          </w:r>
        </w:del>
      </w:ins>
      <w:ins w:id="610" w:author="Nokia" w:date="2022-09-29T18:52:00Z">
        <w:del w:id="611" w:author="Ericsson User" w:date="2022-10-12T16:01:00Z">
          <w:r w:rsidRPr="00C02991" w:rsidDel="00D0371B">
            <w:delText xml:space="preserve">PCF derives PCC rules according to the different QoS parameter sets and provides these rules to the SMF </w:delText>
          </w:r>
        </w:del>
        <w:del w:id="612" w:author="Ericsson User" w:date="2022-10-11T14:20:00Z">
          <w:r w:rsidRPr="00C02991" w:rsidDel="00D921E9">
            <w:delText xml:space="preserve">together with applicability time information, i.e. periodicity and timing. </w:delText>
          </w:r>
        </w:del>
        <w:del w:id="613"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396993AE" w14:textId="3A185B48" w:rsidR="0074640D" w:rsidRPr="004E1316" w:rsidRDefault="0074640D" w:rsidP="0074640D">
      <w:pPr>
        <w:rPr>
          <w:ins w:id="614" w:author="Ericsson User" w:date="2022-09-22T21:24:00Z"/>
          <w:lang w:val="en-US"/>
        </w:rPr>
      </w:pPr>
      <w:ins w:id="615" w:author="Ericsson User" w:date="2022-09-23T09:14:00Z">
        <w:r>
          <w:t xml:space="preserve">No requirements to provide QoS for a group of UEs that have no PDU Session Established, as those </w:t>
        </w:r>
      </w:ins>
      <w:ins w:id="616" w:author="Ericsson User" w:date="2022-09-23T09:15:00Z">
        <w:r>
          <w:t xml:space="preserve">cannot be selected as group members based on QoS monitoring, however if this is a requirement, </w:t>
        </w:r>
      </w:ins>
      <w:ins w:id="617"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0921D3CA" w:rsidR="0074640D" w:rsidDel="00E2305F" w:rsidRDefault="008A7C28" w:rsidP="0074640D">
      <w:pPr>
        <w:spacing w:after="120"/>
        <w:rPr>
          <w:ins w:id="618" w:author="OPPO" w:date="2022-09-29T00:16:00Z"/>
          <w:del w:id="619" w:author="Huawei11" w:date="2022-10-10T23:10:00Z"/>
        </w:rPr>
      </w:pPr>
      <w:ins w:id="620" w:author="OPPOr06" w:date="2022-10-12T04:21:00Z">
        <w:r>
          <w:t xml:space="preserve">No new </w:t>
        </w:r>
      </w:ins>
      <w:ins w:id="621" w:author="OPPOr06" w:date="2022-10-12T04:23:00Z">
        <w:r>
          <w:t xml:space="preserve">5G </w:t>
        </w:r>
      </w:ins>
      <w:ins w:id="622" w:author="OPPOr06" w:date="2022-10-12T04:21:00Z">
        <w:r>
          <w:t>QoS parameter</w:t>
        </w:r>
      </w:ins>
      <w:ins w:id="623" w:author="OPPOr06" w:date="2022-10-12T04:22:00Z">
        <w:r>
          <w:t xml:space="preserve"> is required to be introduced to support group related </w:t>
        </w:r>
      </w:ins>
      <w:ins w:id="624" w:author="OPPOr06" w:date="2022-10-12T04:23:00Z">
        <w:r>
          <w:t xml:space="preserve">Application AI/ML </w:t>
        </w:r>
      </w:ins>
      <w:ins w:id="625" w:author="OPPOr06" w:date="2022-10-12T04:25:00Z">
        <w:r>
          <w:t>operation</w:t>
        </w:r>
      </w:ins>
      <w:ins w:id="626" w:author="OPPOr06" w:date="2022-10-12T04:23:00Z">
        <w:r>
          <w:t xml:space="preserve"> over 5GS. </w:t>
        </w:r>
      </w:ins>
    </w:p>
    <w:p w14:paraId="137BF777" w14:textId="593FBC4B" w:rsidR="0074640D" w:rsidRPr="006015C8" w:rsidDel="00E2305F" w:rsidRDefault="0074640D">
      <w:pPr>
        <w:pStyle w:val="NO"/>
        <w:ind w:left="0" w:firstLine="0"/>
        <w:rPr>
          <w:del w:id="627" w:author="Huawei11" w:date="2022-10-10T23:10:00Z"/>
        </w:rPr>
        <w:pPrChange w:id="628" w:author="OPPO" w:date="2022-09-29T00:17:00Z">
          <w:pPr/>
        </w:pPrChange>
      </w:pPr>
      <w:ins w:id="629" w:author="OPPO" w:date="2022-09-29T00:16:00Z">
        <w:del w:id="630" w:author="Huawei11" w:date="2022-10-10T23:10:00Z">
          <w:r w:rsidDel="00E2305F">
            <w:delText>As for the QoS time window transmission monitoring and neg</w:delText>
          </w:r>
        </w:del>
      </w:ins>
      <w:ins w:id="631" w:author="OPPO" w:date="2022-09-29T00:17:00Z">
        <w:del w:id="632" w:author="Huawei11" w:date="2022-10-10T23:10:00Z">
          <w:r w:rsidDel="00E2305F">
            <w:delText>otiation, after examining the evaluations as described in clause 7.6.2</w:delText>
          </w:r>
        </w:del>
      </w:ins>
      <w:ins w:id="633" w:author="OPPO" w:date="2022-09-29T00:18:00Z">
        <w:del w:id="634"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635" w:author="OPPO" w:date="2022-09-29T01:55:00Z">
        <w:del w:id="636" w:author="Huawei11" w:date="2022-10-10T23:10:00Z">
          <w:r w:rsidDel="00E2305F">
            <w:delText xml:space="preserve">as described in Solution#38 </w:delText>
          </w:r>
        </w:del>
      </w:ins>
      <w:ins w:id="637" w:author="OPPO" w:date="2022-09-29T00:18:00Z">
        <w:del w:id="638" w:author="Huawei11" w:date="2022-10-10T23:10:00Z">
          <w:r w:rsidDel="00E2305F">
            <w:delText xml:space="preserve">and to minimize the overall system impacts.    </w:delText>
          </w:r>
        </w:del>
      </w:ins>
    </w:p>
    <w:p w14:paraId="47652CA8" w14:textId="77777777" w:rsidR="00024DAF" w:rsidRDefault="00024DAF" w:rsidP="0074640D">
      <w:pPr>
        <w:rPr>
          <w:ins w:id="639"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640" w:author="Huawei" w:date="2022-10-10T22:37:00Z"/>
          <w:rFonts w:eastAsia="MS Mincho"/>
        </w:rPr>
      </w:pPr>
    </w:p>
    <w:p w14:paraId="620D933E" w14:textId="2C59ADE9" w:rsidR="0074640D" w:rsidRPr="0028564E" w:rsidRDefault="00E2305F">
      <w:pPr>
        <w:pStyle w:val="Heading3"/>
        <w:rPr>
          <w:ins w:id="641" w:author="Huawei" w:date="2022-09-30T14:18:00Z"/>
        </w:rPr>
        <w:pPrChange w:id="642" w:author="Huawei11" w:date="2022-10-10T23:12:00Z">
          <w:pPr/>
        </w:pPrChange>
      </w:pPr>
      <w:ins w:id="643" w:author="Huawei11" w:date="2022-10-10T23:11:00Z">
        <w:r>
          <w:t>8.6.</w:t>
        </w:r>
      </w:ins>
      <w:ins w:id="644" w:author="Huawei11" w:date="2022-10-10T23:12:00Z">
        <w:r>
          <w:t>3</w:t>
        </w:r>
      </w:ins>
      <w:ins w:id="645" w:author="Huawei11" w:date="2022-10-10T23:11:00Z">
        <w:r>
          <w:tab/>
        </w:r>
      </w:ins>
      <w:ins w:id="646" w:author="Huawei11" w:date="2022-10-10T23:14:00Z">
        <w:r w:rsidR="007C418F">
          <w:t>P</w:t>
        </w:r>
      </w:ins>
      <w:ins w:id="647" w:author="Huawei11" w:date="2022-10-10T23:13:00Z">
        <w:r w:rsidR="007C418F" w:rsidRPr="007C418F">
          <w:rPr>
            <w:rPrChange w:id="648" w:author="Huawei11" w:date="2022-10-10T23:13:00Z">
              <w:rPr>
                <w:b/>
                <w:lang w:val="en-US"/>
              </w:rPr>
            </w:rPrChange>
          </w:rPr>
          <w:t xml:space="preserve">erformance KPIs </w:t>
        </w:r>
      </w:ins>
      <w:ins w:id="649" w:author="Huawei11" w:date="2022-10-10T23:14:00Z">
        <w:r w:rsidR="007C418F">
          <w:t xml:space="preserve">mapping to </w:t>
        </w:r>
      </w:ins>
      <w:ins w:id="650" w:author="Huawei11" w:date="2022-10-10T23:13:00Z">
        <w:r w:rsidR="007C418F" w:rsidRPr="007C418F">
          <w:rPr>
            <w:rPrChange w:id="651" w:author="Huawei11" w:date="2022-10-10T23:13:00Z">
              <w:rPr>
                <w:b/>
                <w:lang w:val="en-US"/>
              </w:rPr>
            </w:rPrChange>
          </w:rPr>
          <w:t>5GS QoS parameters</w:t>
        </w:r>
      </w:ins>
    </w:p>
    <w:p w14:paraId="09C95202" w14:textId="445B31DE" w:rsidR="0010591A" w:rsidRPr="0010591A" w:rsidRDefault="0010591A">
      <w:pPr>
        <w:pStyle w:val="B1"/>
        <w:ind w:left="0" w:firstLine="0"/>
        <w:rPr>
          <w:ins w:id="652" w:author="Huawei11" w:date="2022-10-10T23:15:00Z"/>
          <w:rFonts w:eastAsiaTheme="minorEastAsia"/>
          <w:lang w:eastAsia="zh-CN"/>
          <w:rPrChange w:id="653" w:author="Huawei11" w:date="2022-10-10T23:15:00Z">
            <w:rPr>
              <w:ins w:id="654" w:author="Huawei11" w:date="2022-10-10T23:15:00Z"/>
              <w:lang w:eastAsia="ko-KR"/>
            </w:rPr>
          </w:rPrChange>
        </w:rPr>
        <w:pPrChange w:id="655" w:author="Huawei11" w:date="2022-10-10T23:15:00Z">
          <w:pPr>
            <w:pStyle w:val="B1"/>
          </w:pPr>
        </w:pPrChange>
      </w:pPr>
      <w:ins w:id="656" w:author="Huawei11" w:date="2022-10-10T23:15:00Z">
        <w:r>
          <w:rPr>
            <w:rFonts w:eastAsiaTheme="minorEastAsia" w:hint="eastAsia"/>
            <w:lang w:eastAsia="zh-CN"/>
          </w:rPr>
          <w:t>I</w:t>
        </w:r>
        <w:r>
          <w:rPr>
            <w:rFonts w:eastAsiaTheme="minorEastAsia"/>
            <w:lang w:eastAsia="zh-CN"/>
          </w:rPr>
          <w:t>t is concluded on the performance KPI</w:t>
        </w:r>
      </w:ins>
      <w:ins w:id="657" w:author="Huawei11" w:date="2022-10-10T23:16:00Z">
        <w:r>
          <w:rPr>
            <w:rFonts w:eastAsiaTheme="minorEastAsia"/>
            <w:lang w:eastAsia="zh-CN"/>
          </w:rPr>
          <w:t>s mapping to 5GS QoS parameters:</w:t>
        </w:r>
      </w:ins>
    </w:p>
    <w:p w14:paraId="51784ECD" w14:textId="45F2AC50" w:rsidR="0038779F" w:rsidRDefault="0038779F" w:rsidP="0038779F">
      <w:pPr>
        <w:pStyle w:val="B1"/>
        <w:rPr>
          <w:ins w:id="658" w:author="Huawei" w:date="2022-09-30T14:18:00Z"/>
          <w:lang w:eastAsia="ko-KR"/>
        </w:rPr>
      </w:pPr>
      <w:ins w:id="659"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2748F633" w:rsidR="0038779F" w:rsidRDefault="0038779F" w:rsidP="0038779F">
      <w:pPr>
        <w:pStyle w:val="B1"/>
        <w:rPr>
          <w:ins w:id="660" w:author="Huawei" w:date="2022-09-30T14:18:00Z"/>
          <w:lang w:eastAsia="ko-KR"/>
        </w:rPr>
      </w:pPr>
      <w:ins w:id="661" w:author="Huawei" w:date="2022-09-30T14:18:00Z">
        <w:r>
          <w:rPr>
            <w:lang w:eastAsia="ko-KR"/>
          </w:rPr>
          <w:t>-</w:t>
        </w:r>
        <w:r>
          <w:rPr>
            <w:lang w:eastAsia="ko-KR"/>
          </w:rPr>
          <w:tab/>
        </w:r>
        <w:bookmarkStart w:id="662"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663" w:author="Huawei" w:date="2022-09-30T14:18:00Z"/>
          <w:del w:id="664" w:author="Huawei11" w:date="2022-10-10T23:14:00Z"/>
          <w:lang w:eastAsia="en-GB"/>
        </w:rPr>
      </w:pPr>
      <w:ins w:id="665" w:author="Huawei" w:date="2022-09-30T14:18:00Z">
        <w:del w:id="666"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662"/>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0" w:author="Ericsson User" w:date="2022-10-12T15:55:00Z" w:initials="EU">
    <w:p w14:paraId="069EDCBE" w14:textId="77777777" w:rsidR="00D0371B" w:rsidRDefault="00D0371B">
      <w:pPr>
        <w:pStyle w:val="CommentText"/>
      </w:pPr>
      <w:r>
        <w:rPr>
          <w:rStyle w:val="CommentReference"/>
        </w:rPr>
        <w:annotationRef/>
      </w:r>
      <w:r>
        <w:t>This sentence is removed as it is already mentioned below.</w:t>
      </w:r>
    </w:p>
    <w:p w14:paraId="17871821" w14:textId="77777777" w:rsidR="00D0371B" w:rsidRPr="00E2305F" w:rsidRDefault="00D0371B" w:rsidP="00D0371B">
      <w:r w:rsidRPr="00C02991">
        <w:t xml:space="preserve">The AF may provide additional QoS parameter sets in </w:t>
      </w:r>
      <w:proofErr w:type="spellStart"/>
      <w:r w:rsidRPr="00C02991">
        <w:t>Nnef_AFsessionWithQoS_Create</w:t>
      </w:r>
      <w:proofErr w:type="spellEnd"/>
      <w:r w:rsidRPr="00C02991">
        <w:t xml:space="preserve"> service operation, together with timing (start</w:t>
      </w:r>
      <w:r>
        <w:t xml:space="preserve"> time</w:t>
      </w:r>
      <w:r w:rsidRPr="00C02991">
        <w:t>, duration) information for each QoS parameter set</w:t>
      </w:r>
      <w:r>
        <w:t xml:space="preserve">, and the </w:t>
      </w:r>
      <w:r w:rsidRPr="00C02991">
        <w:t>PCF</w:t>
      </w:r>
      <w:r>
        <w:t xml:space="preserve"> controls the timing that is provided by the AF and</w:t>
      </w:r>
      <w:r w:rsidRPr="00C02991">
        <w:t xml:space="preserve"> derives PCC rules according to the different QoS parameter sets and provides these rules to the SMF </w:t>
      </w:r>
      <w:r>
        <w:t>at the time indicated by the AF.</w:t>
      </w:r>
    </w:p>
    <w:p w14:paraId="5F910436" w14:textId="666D3533" w:rsidR="00D0371B" w:rsidRDefault="00D0371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9104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61F6" w16cex:dateUtc="2022-10-12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10436" w16cid:durableId="26F161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24583" w14:textId="77777777" w:rsidR="00223F80" w:rsidRDefault="00223F80">
      <w:r>
        <w:separator/>
      </w:r>
    </w:p>
    <w:p w14:paraId="7F71A899" w14:textId="77777777" w:rsidR="00223F80" w:rsidRDefault="00223F80"/>
  </w:endnote>
  <w:endnote w:type="continuationSeparator" w:id="0">
    <w:p w14:paraId="1E296C14" w14:textId="77777777" w:rsidR="00223F80" w:rsidRDefault="00223F80">
      <w:r>
        <w:continuationSeparator/>
      </w:r>
    </w:p>
    <w:p w14:paraId="3623FFC0" w14:textId="77777777" w:rsidR="00223F80" w:rsidRDefault="00223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AE3B5" w14:textId="77777777" w:rsidR="00223F80" w:rsidRDefault="00223F80">
      <w:r>
        <w:separator/>
      </w:r>
    </w:p>
    <w:p w14:paraId="584E80C7" w14:textId="77777777" w:rsidR="00223F80" w:rsidRDefault="00223F80"/>
  </w:footnote>
  <w:footnote w:type="continuationSeparator" w:id="0">
    <w:p w14:paraId="195C849A" w14:textId="77777777" w:rsidR="00223F80" w:rsidRDefault="00223F80">
      <w:r>
        <w:continuationSeparator/>
      </w:r>
    </w:p>
    <w:p w14:paraId="0D57DA5F" w14:textId="77777777" w:rsidR="00223F80" w:rsidRDefault="00223F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8D3405A" w14:textId="7AAC58E0"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385C">
      <w:rPr>
        <w:rFonts w:ascii="Arial" w:hAnsi="Arial" w:cs="Arial"/>
        <w:b/>
        <w:bCs/>
        <w:noProof/>
        <w:sz w:val="18"/>
        <w:lang w:val="fr-FR"/>
      </w:rPr>
      <w:t>2</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Ericsson User">
    <w15:presenceInfo w15:providerId="None" w15:userId="Ericsson User"/>
  </w15:person>
  <w15:person w15:author="Samsung_r09">
    <w15:presenceInfo w15:providerId="None" w15:userId="Samsung_r09"/>
  </w15:person>
  <w15:person w15:author="OPPO">
    <w15:presenceInfo w15:providerId="None" w15:userId="OPPO"/>
  </w15:person>
  <w15:person w15:author="Samsung_r05">
    <w15:presenceInfo w15:providerId="None" w15:userId="Samsung_r05"/>
  </w15:person>
  <w15:person w15:author="Nokia-r01">
    <w15:presenceInfo w15:providerId="None" w15:userId="Nokia-r01"/>
  </w15:person>
  <w15:person w15:author="Nokia">
    <w15:presenceInfo w15:providerId="None" w15:userId="Nokia"/>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SwNDQyNrYwMzGyMDdV0lEKTi0uzszPAykwqQUAZjpVQSwAAAA="/>
  </w:docVars>
  <w:rsids>
    <w:rsidRoot w:val="0059430C"/>
    <w:rsid w:val="00000247"/>
    <w:rsid w:val="00002842"/>
    <w:rsid w:val="00003503"/>
    <w:rsid w:val="0000385B"/>
    <w:rsid w:val="00003FE7"/>
    <w:rsid w:val="000046E3"/>
    <w:rsid w:val="00004E82"/>
    <w:rsid w:val="00005507"/>
    <w:rsid w:val="00005915"/>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76520"/>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F80"/>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3BC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5C"/>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44"/>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35"/>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BA"/>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A8"/>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9B"/>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A7C28"/>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D793A"/>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8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2BBD"/>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6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1CC"/>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71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21E9"/>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E4DC590-D476-44AD-811F-90DEF1D0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2308</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Samsung_r09</cp:lastModifiedBy>
  <cp:revision>3</cp:revision>
  <cp:lastPrinted>2018-08-13T16:59:00Z</cp:lastPrinted>
  <dcterms:created xsi:type="dcterms:W3CDTF">2022-10-12T15:09:00Z</dcterms:created>
  <dcterms:modified xsi:type="dcterms:W3CDTF">2022-10-12T15:11:00Z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