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D5D46" w14:textId="4AD0B88E"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4854F6">
        <w:rPr>
          <w:rFonts w:cs="Arial"/>
          <w:b/>
          <w:noProof/>
          <w:sz w:val="24"/>
        </w:rPr>
        <w:t>8</w:t>
      </w:r>
      <w:r w:rsidR="00E00BA3">
        <w:rPr>
          <w:rFonts w:cs="Arial"/>
          <w:b/>
          <w:noProof/>
          <w:sz w:val="24"/>
        </w:rPr>
        <w:t>684</w:t>
      </w:r>
      <w:ins w:id="1" w:author="LTHM0" w:date="2022-10-05T22:09:00Z">
        <w:r w:rsidR="00B61BE8">
          <w:rPr>
            <w:rFonts w:cs="Arial"/>
            <w:b/>
            <w:noProof/>
            <w:sz w:val="24"/>
          </w:rPr>
          <w:t>r0</w:t>
        </w:r>
      </w:ins>
      <w:ins w:id="2" w:author="Myungjune@LGE_r04" w:date="2022-10-11T09:52:00Z">
        <w:del w:id="3" w:author="Huawei1" w:date="2022-10-11T10:50:00Z">
          <w:r w:rsidR="0056756D" w:rsidDel="007D3E20">
            <w:rPr>
              <w:rFonts w:cs="Arial"/>
              <w:b/>
              <w:noProof/>
              <w:sz w:val="24"/>
            </w:rPr>
            <w:delText>4</w:delText>
          </w:r>
        </w:del>
      </w:ins>
      <w:ins w:id="4" w:author="Huawei1" w:date="2022-10-11T10:50:00Z">
        <w:r w:rsidR="007D3E20">
          <w:rPr>
            <w:rFonts w:cs="Arial"/>
            <w:b/>
            <w:noProof/>
            <w:sz w:val="24"/>
          </w:rPr>
          <w:t>5</w:t>
        </w:r>
      </w:ins>
    </w:p>
    <w:p w14:paraId="2250060C" w14:textId="7990A586" w:rsidR="00080EBD" w:rsidRDefault="006C224D" w:rsidP="00080EBD">
      <w:pPr>
        <w:pStyle w:val="CRCoverPage"/>
        <w:outlineLvl w:val="0"/>
        <w:rPr>
          <w:b/>
          <w:noProof/>
          <w:sz w:val="24"/>
        </w:rPr>
      </w:pPr>
      <w:bookmarkStart w:id="5" w:name="_Hlk91755148"/>
      <w:bookmarkStart w:id="6" w:name="_Hlk115427354"/>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5"/>
      <w:r w:rsidR="00080EBD">
        <w:rPr>
          <w:rFonts w:cs="Arial"/>
          <w:b/>
          <w:bCs/>
          <w:sz w:val="24"/>
        </w:rPr>
        <w:t>, 2022</w:t>
      </w:r>
      <w:r w:rsidR="00080EBD">
        <w:rPr>
          <w:b/>
          <w:noProof/>
          <w:sz w:val="24"/>
        </w:rPr>
        <w:t>; Elbonia</w:t>
      </w:r>
      <w:r w:rsidR="00080EBD">
        <w:rPr>
          <w:rFonts w:cs="Arial"/>
          <w:b/>
          <w:noProof/>
          <w:color w:val="3333FF"/>
          <w:sz w:val="24"/>
        </w:rPr>
        <w:t xml:space="preserve">               </w:t>
      </w:r>
      <w:bookmarkEnd w:id="6"/>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b/>
          <w:noProof/>
          <w:color w:val="3333FF"/>
        </w:rPr>
        <w:t>(revision of S2-220</w:t>
      </w:r>
      <w:ins w:id="7" w:author="LTHM0" w:date="2022-10-05T22:10:00Z">
        <w:r w:rsidR="00B61BE8">
          <w:rPr>
            <w:b/>
            <w:noProof/>
            <w:color w:val="3333FF"/>
          </w:rPr>
          <w:t>8684+</w:t>
        </w:r>
      </w:ins>
      <w:ins w:id="8" w:author="LTHM0" w:date="2022-10-05T22:11:00Z">
        <w:r w:rsidR="00B61BE8">
          <w:rPr>
            <w:b/>
            <w:noProof/>
            <w:color w:val="3333FF"/>
          </w:rPr>
          <w:t>8320</w:t>
        </w:r>
      </w:ins>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90338" w:rsidR="001E41F3" w:rsidRPr="00410371" w:rsidRDefault="00FE5D90" w:rsidP="00E13F3D">
            <w:pPr>
              <w:pStyle w:val="CRCoverPage"/>
              <w:spacing w:after="0"/>
              <w:jc w:val="right"/>
              <w:rPr>
                <w:b/>
                <w:noProof/>
                <w:sz w:val="28"/>
              </w:rPr>
            </w:pPr>
            <w:r>
              <w:rPr>
                <w:b/>
                <w:noProof/>
                <w:sz w:val="28"/>
              </w:rPr>
              <w:t>23.50</w:t>
            </w:r>
            <w:r w:rsidR="00E00B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648FD" w:rsidR="001E41F3" w:rsidRPr="00410371" w:rsidRDefault="00E00BA3" w:rsidP="009658BC">
            <w:pPr>
              <w:pStyle w:val="CRCoverPage"/>
              <w:spacing w:after="0"/>
              <w:jc w:val="center"/>
              <w:rPr>
                <w:noProof/>
              </w:rPr>
            </w:pPr>
            <w:r>
              <w:rPr>
                <w:b/>
                <w:noProof/>
                <w:sz w:val="28"/>
              </w:rPr>
              <w:t>3578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Default="009917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Default="00EC6C13">
            <w:pPr>
              <w:pStyle w:val="CRCoverPage"/>
              <w:spacing w:after="0"/>
              <w:ind w:left="100"/>
              <w:rPr>
                <w:noProof/>
              </w:rPr>
            </w:pPr>
            <w:r>
              <w:rPr>
                <w:noProof/>
              </w:rPr>
              <w:t xml:space="preserve">Introduction to </w:t>
            </w:r>
            <w:r w:rsidRPr="001B7C50">
              <w:t>N3IWF selection</w:t>
            </w:r>
            <w:r>
              <w:t xml:space="preserve"> to support the slices needed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A453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17BCD" w:rsidR="001E41F3" w:rsidRPr="003A453D" w:rsidRDefault="00FE5D90">
            <w:pPr>
              <w:pStyle w:val="CRCoverPage"/>
              <w:spacing w:after="0"/>
              <w:ind w:left="100"/>
              <w:rPr>
                <w:noProof/>
                <w:lang w:val="it-IT"/>
                <w:rPrChange w:id="10" w:author="Huawei2" w:date="2022-10-11T08:52:00Z">
                  <w:rPr>
                    <w:noProof/>
                  </w:rPr>
                </w:rPrChange>
              </w:rPr>
            </w:pPr>
            <w:r w:rsidRPr="003A453D">
              <w:rPr>
                <w:noProof/>
                <w:lang w:val="it-IT"/>
                <w:rPrChange w:id="11" w:author="Huawei2" w:date="2022-10-11T08:52:00Z">
                  <w:rPr>
                    <w:noProof/>
                  </w:rPr>
                </w:rPrChange>
              </w:rPr>
              <w:t>Nokia, Nokia Shanghai Bell</w:t>
            </w:r>
            <w:ins w:id="12" w:author="LTHM0" w:date="2022-10-05T22:10:00Z">
              <w:r w:rsidR="00B61BE8" w:rsidRPr="003A453D">
                <w:rPr>
                  <w:noProof/>
                  <w:lang w:val="it-IT"/>
                  <w:rPrChange w:id="13" w:author="Huawei2" w:date="2022-10-11T08:52:00Z">
                    <w:rPr>
                      <w:noProof/>
                    </w:rPr>
                  </w:rPrChange>
                </w:rPr>
                <w:t xml:space="preserve"> [</w:t>
              </w:r>
              <w:r w:rsidR="00B61BE8" w:rsidRPr="006514BE">
                <w:rPr>
                  <w:noProof/>
                </w:rPr>
                <w:fldChar w:fldCharType="begin"/>
              </w:r>
              <w:r w:rsidR="00B61BE8" w:rsidRPr="006514BE">
                <w:rPr>
                  <w:noProof/>
                  <w:lang w:val="it-IT"/>
                </w:rPr>
                <w:instrText xml:space="preserve"> DOCPROPERTY  SourceIfWg  \* MERGEFORMAT </w:instrText>
              </w:r>
              <w:r w:rsidR="00B61BE8" w:rsidRPr="006514BE">
                <w:rPr>
                  <w:noProof/>
                </w:rPr>
                <w:fldChar w:fldCharType="separate"/>
              </w:r>
              <w:r w:rsidR="00B61BE8" w:rsidRPr="006514BE">
                <w:rPr>
                  <w:noProof/>
                  <w:lang w:val="it-IT"/>
                </w:rPr>
                <w:t>Huawei, HiSilicon</w:t>
              </w:r>
              <w:r w:rsidR="00B61BE8" w:rsidRPr="006514BE">
                <w:rPr>
                  <w:noProof/>
                </w:rPr>
                <w:fldChar w:fldCharType="end"/>
              </w:r>
              <w:r w:rsidR="00B61BE8" w:rsidRPr="006514BE">
                <w:rPr>
                  <w:noProof/>
                  <w:lang w:val="it-IT"/>
                </w:rPr>
                <w:t>, Qualcomm, China</w:t>
              </w:r>
              <w:r w:rsidR="00B61BE8">
                <w:rPr>
                  <w:noProof/>
                  <w:lang w:val="it-IT"/>
                </w:rPr>
                <w:t xml:space="preserve">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CB77D" w:rsidR="001E41F3" w:rsidRDefault="009917A3">
            <w:pPr>
              <w:pStyle w:val="CRCoverPage"/>
              <w:spacing w:after="0"/>
              <w:ind w:left="100"/>
              <w:rPr>
                <w:noProof/>
              </w:rPr>
            </w:pPr>
            <w:r>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279B6" w:rsidR="001E41F3" w:rsidRDefault="00FE5D90">
            <w:pPr>
              <w:pStyle w:val="CRCoverPage"/>
              <w:spacing w:after="0"/>
              <w:ind w:left="100"/>
              <w:rPr>
                <w:noProof/>
              </w:rPr>
            </w:pPr>
            <w:bookmarkStart w:id="14" w:name="_Hlk98854634"/>
            <w:r>
              <w:rPr>
                <w:noProof/>
              </w:rPr>
              <w:t>202</w:t>
            </w:r>
            <w:r w:rsidR="005829EA">
              <w:rPr>
                <w:noProof/>
              </w:rPr>
              <w:t>2</w:t>
            </w:r>
            <w:r>
              <w:rPr>
                <w:noProof/>
              </w:rPr>
              <w:t>-</w:t>
            </w:r>
            <w:r w:rsidR="005829EA">
              <w:rPr>
                <w:noProof/>
              </w:rPr>
              <w:t>0</w:t>
            </w:r>
            <w:r w:rsidR="006C224D">
              <w:rPr>
                <w:noProof/>
              </w:rPr>
              <w:t>9</w:t>
            </w:r>
            <w:r>
              <w:rPr>
                <w:noProof/>
              </w:rPr>
              <w:t>-</w:t>
            </w:r>
            <w:r w:rsidR="00FB29BB">
              <w:rPr>
                <w:noProof/>
              </w:rPr>
              <w:t>2</w:t>
            </w:r>
            <w:r w:rsidR="009658BC">
              <w:rPr>
                <w:noProof/>
              </w:rPr>
              <w:t>4</w:t>
            </w:r>
            <w:bookmarkEnd w:id="1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5133A" w:rsidR="001E41F3" w:rsidRDefault="009917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DB215" w:rsidR="001E41F3" w:rsidRDefault="00FE5D90">
            <w:pPr>
              <w:pStyle w:val="CRCoverPage"/>
              <w:spacing w:after="0"/>
              <w:ind w:left="100"/>
              <w:rPr>
                <w:noProof/>
              </w:rPr>
            </w:pPr>
            <w:r>
              <w:rPr>
                <w:noProof/>
              </w:rPr>
              <w:t>Rel-1</w:t>
            </w:r>
            <w:r w:rsidR="009917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Default="00EC6C13" w:rsidP="00EC6C13">
            <w:pPr>
              <w:pStyle w:val="CRCoverPage"/>
              <w:spacing w:after="0"/>
              <w:ind w:left="100"/>
              <w:rPr>
                <w:noProof/>
              </w:rPr>
            </w:pPr>
            <w:r>
              <w:rPr>
                <w:noProof/>
              </w:rPr>
              <w:t>Conclusions of FS_5WWC_Ph2 documented in clause 8 of TR 23.700-17.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A7943" w14:textId="5ACA85DB" w:rsidR="00D61266" w:rsidRDefault="00BC0FCC" w:rsidP="004854F6">
            <w:pPr>
              <w:pStyle w:val="CRCoverPage"/>
              <w:spacing w:after="0"/>
              <w:ind w:left="100"/>
              <w:rPr>
                <w:lang w:eastAsia="zh-CN"/>
              </w:rPr>
            </w:pPr>
            <w:r>
              <w:t xml:space="preserve">Update to </w:t>
            </w:r>
            <w:r w:rsidRPr="00140E21">
              <w:rPr>
                <w:noProof/>
              </w:rPr>
              <w:t>4.12.2.2</w:t>
            </w:r>
            <w:r w:rsidRPr="00140E21">
              <w:rPr>
                <w:noProof/>
              </w:rPr>
              <w:tab/>
              <w:t>Registration procedure for untrusted non-3GPP access</w:t>
            </w:r>
            <w:r>
              <w:rPr>
                <w:noProof/>
              </w:rPr>
              <w:t xml:space="preserve"> to support t</w:t>
            </w:r>
            <w:r w:rsidR="00EC6C13">
              <w:t xml:space="preserve">he UE </w:t>
            </w:r>
            <w:r w:rsidR="00EC6C13" w:rsidRPr="000C27E8">
              <w:t>Selection of</w:t>
            </w:r>
            <w:r w:rsidR="00EC6C13">
              <w:t xml:space="preserve"> a</w:t>
            </w:r>
            <w:r w:rsidR="00EC6C13" w:rsidRPr="000C27E8">
              <w:t xml:space="preserve"> </w:t>
            </w:r>
            <w:r w:rsidR="00EC6C13" w:rsidRPr="000C27E8">
              <w:rPr>
                <w:lang w:eastAsia="zh-CN"/>
              </w:rPr>
              <w:t xml:space="preserve">N3IWF that supports the S-NSSAIs needed by the UE </w:t>
            </w:r>
            <w:r>
              <w:rPr>
                <w:lang w:eastAsia="zh-CN"/>
              </w:rPr>
              <w:t>a</w:t>
            </w:r>
            <w:r w:rsidR="00EC6C13" w:rsidRPr="000C27E8">
              <w:rPr>
                <w:lang w:eastAsia="zh-CN"/>
              </w:rPr>
              <w:t xml:space="preserve">s enabled based on </w:t>
            </w:r>
            <w:r w:rsidR="00EC6C13" w:rsidRPr="000C27E8">
              <w:t>ANDSP configuratio</w:t>
            </w:r>
            <w:r w:rsidR="00EC6C13">
              <w:t xml:space="preserve">n </w:t>
            </w:r>
            <w:r>
              <w:t xml:space="preserve">and </w:t>
            </w:r>
            <w:r>
              <w:rPr>
                <w:lang w:eastAsia="zh-CN"/>
              </w:rPr>
              <w:t xml:space="preserve">N3IWF selection based on this information </w:t>
            </w:r>
            <w:r w:rsidR="00EC6C13">
              <w:t xml:space="preserve">defined in </w:t>
            </w:r>
            <w:r w:rsidR="00D61266">
              <w:t>23.501</w:t>
            </w:r>
            <w:r w:rsidR="00EC6C13">
              <w:rPr>
                <w:lang w:eastAsia="zh-CN"/>
              </w:rPr>
              <w:t>.</w:t>
            </w:r>
          </w:p>
          <w:p w14:paraId="31C656EC" w14:textId="77777777" w:rsidR="001E41F3" w:rsidRDefault="001E41F3" w:rsidP="00D612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Default="00EC6C13" w:rsidP="00EC6C13">
            <w:pPr>
              <w:pStyle w:val="CRCoverPage"/>
              <w:spacing w:after="0"/>
              <w:ind w:left="100"/>
              <w:rPr>
                <w:noProof/>
              </w:rPr>
            </w:pPr>
            <w:r>
              <w:rPr>
                <w:noProof/>
              </w:rPr>
              <w:t>The feature agr</w:t>
            </w:r>
            <w:r w:rsidR="00D61266">
              <w:rPr>
                <w:noProof/>
              </w:rPr>
              <w:t>e</w:t>
            </w:r>
            <w:r>
              <w:rPr>
                <w:noProof/>
              </w:rPr>
              <w:t>ed as part of Conclusions of FS_5WWC_Ph2 documented in clause 8 of TR 23.700-17 cannot be supported</w:t>
            </w:r>
          </w:p>
          <w:p w14:paraId="39318B9F" w14:textId="5F1CD574" w:rsidR="001E41F3" w:rsidRDefault="001E41F3">
            <w:pPr>
              <w:pStyle w:val="CRCoverPage"/>
              <w:spacing w:after="0"/>
              <w:ind w:left="100"/>
              <w:rPr>
                <w:noProof/>
              </w:rPr>
            </w:pPr>
          </w:p>
          <w:p w14:paraId="5C4BEB44" w14:textId="54B4DA8F" w:rsidR="00EC6C13" w:rsidRDefault="00EC6C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Default="009B2C70">
            <w:pPr>
              <w:pStyle w:val="CRCoverPage"/>
              <w:spacing w:after="0"/>
              <w:ind w:left="100"/>
              <w:rPr>
                <w:noProof/>
              </w:rPr>
            </w:pPr>
            <w:r w:rsidRPr="00140E21">
              <w:rPr>
                <w:noProof/>
              </w:rPr>
              <w:t>4.12.2.2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Default="009B2C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E4502" w:rsidR="001E41F3" w:rsidRDefault="00BC0FCC">
            <w:pPr>
              <w:pStyle w:val="CRCoverPage"/>
              <w:spacing w:after="0"/>
              <w:ind w:left="99"/>
              <w:rPr>
                <w:noProof/>
              </w:rPr>
            </w:pPr>
            <w:r>
              <w:rPr>
                <w:noProof/>
              </w:rPr>
              <w:t>23.501 CR ffs</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2BD03D2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095FAC">
        <w:rPr>
          <w:rFonts w:ascii="Arial" w:hAnsi="Arial"/>
          <w:i/>
          <w:color w:val="FF0000"/>
          <w:sz w:val="24"/>
          <w:lang w:val="en-US"/>
        </w:rPr>
        <w:t xml:space="preserve"> </w:t>
      </w:r>
    </w:p>
    <w:p w14:paraId="6AA8C811" w14:textId="3EDFB768" w:rsidR="00095FAC" w:rsidRDefault="00095FAC" w:rsidP="00095FAC">
      <w:pPr>
        <w:rPr>
          <w:lang w:eastAsia="zh-CN"/>
        </w:rPr>
      </w:pPr>
      <w:bookmarkStart w:id="15" w:name="_Toc20149708"/>
      <w:bookmarkStart w:id="16" w:name="_Toc27846499"/>
      <w:bookmarkStart w:id="17" w:name="_Toc36187623"/>
      <w:bookmarkStart w:id="18" w:name="_Toc45183527"/>
      <w:bookmarkStart w:id="19" w:name="_Toc47342369"/>
      <w:bookmarkStart w:id="20" w:name="_Toc51769067"/>
      <w:bookmarkStart w:id="21" w:name="_Toc114665039"/>
    </w:p>
    <w:p w14:paraId="64B22EE8" w14:textId="77777777" w:rsidR="00E00BA3" w:rsidRPr="00140E21" w:rsidRDefault="00E00BA3" w:rsidP="00E00BA3">
      <w:pPr>
        <w:pStyle w:val="4"/>
      </w:pPr>
      <w:bookmarkStart w:id="22" w:name="_Toc20204123"/>
      <w:bookmarkStart w:id="23" w:name="_Toc27894811"/>
      <w:bookmarkStart w:id="24" w:name="_Toc36191881"/>
      <w:bookmarkStart w:id="25" w:name="_Toc45192971"/>
      <w:bookmarkStart w:id="26" w:name="_Toc47592603"/>
      <w:bookmarkStart w:id="27" w:name="_Toc51834689"/>
      <w:bookmarkStart w:id="28" w:name="_Toc114668064"/>
      <w:r w:rsidRPr="00140E21">
        <w:rPr>
          <w:noProof/>
        </w:rPr>
        <w:t>4.12.2.2</w:t>
      </w:r>
      <w:r w:rsidRPr="00140E21">
        <w:rPr>
          <w:noProof/>
        </w:rPr>
        <w:tab/>
        <w:t>Registration procedure for untrusted non-3GPP access</w:t>
      </w:r>
      <w:bookmarkEnd w:id="22"/>
      <w:bookmarkEnd w:id="23"/>
      <w:bookmarkEnd w:id="24"/>
      <w:bookmarkEnd w:id="25"/>
      <w:bookmarkEnd w:id="26"/>
      <w:bookmarkEnd w:id="27"/>
      <w:bookmarkEnd w:id="28"/>
    </w:p>
    <w:p w14:paraId="1CB8FF14" w14:textId="77777777" w:rsidR="00050DDC" w:rsidRDefault="00E00BA3" w:rsidP="00050DD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29" w:name="OLE_LINK2"/>
    <w:bookmarkStart w:id="30" w:name="OLE_LINK1"/>
    <w:p w14:paraId="001E73B8" w14:textId="77777777" w:rsidR="00050DDC" w:rsidRDefault="00050DDC" w:rsidP="00050DDC">
      <w:pPr>
        <w:pStyle w:val="TH"/>
        <w:rPr>
          <w:ins w:id="31" w:author="Huawei1" w:date="2022-09-16T10:23:00Z"/>
          <w:rFonts w:eastAsia="Malgun Gothic"/>
          <w:b w:val="0"/>
        </w:rPr>
      </w:pPr>
      <w:del w:id="32" w:author="Huawei1" w:date="2022-09-16T10:23:00Z">
        <w:r w:rsidDel="002C0631">
          <w:rPr>
            <w:rFonts w:eastAsia="Malgun Gothic"/>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4pt;height:488.95pt" o:ole="">
              <v:imagedata r:id="rId18" o:title=""/>
            </v:shape>
            <o:OLEObject Type="Embed" ProgID="Visio.Drawing.11" ShapeID="_x0000_i1025" DrawAspect="Content" ObjectID="_1727007605" r:id="rId19"/>
          </w:object>
        </w:r>
      </w:del>
      <w:bookmarkEnd w:id="29"/>
      <w:bookmarkEnd w:id="30"/>
    </w:p>
    <w:p w14:paraId="0AB6C20E" w14:textId="1249DD0E" w:rsidR="000D2CB0" w:rsidRDefault="003A453D" w:rsidP="00050DDC">
      <w:pPr>
        <w:rPr>
          <w:rFonts w:eastAsia="Malgun Gothic"/>
        </w:rPr>
      </w:pPr>
      <w:ins w:id="33" w:author="Huawei1" w:date="2022-09-16T10:23:00Z">
        <w:r>
          <w:rPr>
            <w:rFonts w:eastAsia="Malgun Gothic"/>
          </w:rPr>
          <w:object w:dxaOrig="10606" w:dyaOrig="12076" w14:anchorId="4E047994">
            <v:shape id="_x0000_i1026" type="#_x0000_t75" style="width:530.35pt;height:603.95pt" o:ole="">
              <v:imagedata r:id="rId20" o:title=""/>
            </v:shape>
            <o:OLEObject Type="Embed" ProgID="Visio.Drawing.11" ShapeID="_x0000_i1026" DrawAspect="Content" ObjectID="_1727007606" r:id="rId21"/>
          </w:object>
        </w:r>
      </w:ins>
    </w:p>
    <w:p w14:paraId="769E5C8C" w14:textId="77777777" w:rsidR="00223C1E" w:rsidRDefault="00223C1E" w:rsidP="00223C1E">
      <w:pPr>
        <w:pStyle w:val="TF"/>
      </w:pPr>
      <w:bookmarkStart w:id="34" w:name="OLE_LINK29"/>
      <w:bookmarkStart w:id="35" w:name="OLE_LINK30"/>
      <w:r>
        <w:t>Figure 4.12.2.2-1</w:t>
      </w:r>
      <w:bookmarkEnd w:id="34"/>
      <w:bookmarkEnd w:id="35"/>
      <w:r>
        <w:t>: Registration via untrusted non-3GPP access</w:t>
      </w:r>
    </w:p>
    <w:p w14:paraId="3644C27E" w14:textId="7C359F87" w:rsidR="00E00BA3" w:rsidRDefault="00E00BA3" w:rsidP="00E00BA3">
      <w:pPr>
        <w:pStyle w:val="B1"/>
        <w:rPr>
          <w:ins w:id="36" w:author="LTHM0" w:date="2022-10-05T22:17:00Z"/>
        </w:rPr>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p>
    <w:p w14:paraId="1CAF7A5E" w14:textId="17021E10" w:rsidR="00223C1E" w:rsidRDefault="00223C1E" w:rsidP="00223C1E">
      <w:pPr>
        <w:pStyle w:val="NO"/>
        <w:rPr>
          <w:ins w:id="37" w:author="LTHBM1" w:date="2022-10-05T22:47:00Z"/>
        </w:rPr>
      </w:pPr>
      <w:ins w:id="38" w:author="LTHBM1" w:date="2022-10-05T22:47:00Z">
        <w:r w:rsidRPr="00140E21">
          <w:lastRenderedPageBreak/>
          <w:t>NOTE </w:t>
        </w:r>
        <w:r>
          <w:t>0</w:t>
        </w:r>
        <w:r w:rsidRPr="00140E21">
          <w:t>:</w:t>
        </w:r>
        <w:r w:rsidRPr="00140E21">
          <w:tab/>
        </w:r>
        <w:r>
          <w:t xml:space="preserve">The UE </w:t>
        </w:r>
        <w:r w:rsidRPr="000C27E8">
          <w:t>Selection of</w:t>
        </w:r>
        <w:r>
          <w:t xml:space="preserve"> a</w:t>
        </w:r>
        <w:r w:rsidRPr="000C27E8">
          <w:t xml:space="preserve"> </w:t>
        </w:r>
        <w:r w:rsidRPr="000C27E8">
          <w:rPr>
            <w:lang w:eastAsia="zh-CN"/>
          </w:rPr>
          <w:t xml:space="preserve">N3IWF that supports the S-NSSAIs needed by the UE is enabled based on </w:t>
        </w:r>
        <w:r w:rsidRPr="000C27E8">
          <w:t>ANDSP configuratio</w:t>
        </w:r>
        <w:r>
          <w:t xml:space="preserve">n defined in </w:t>
        </w:r>
      </w:ins>
      <w:ins w:id="39" w:author="Myungjune@LGE_r04" w:date="2022-10-11T09:53:00Z">
        <w:r w:rsidR="0056756D">
          <w:t>TS </w:t>
        </w:r>
      </w:ins>
      <w:ins w:id="40" w:author="LTHBM1" w:date="2022-10-05T22:47:00Z">
        <w:r>
          <w:t>23.501</w:t>
        </w:r>
      </w:ins>
      <w:ins w:id="41" w:author="Myungjune@LGE_r04" w:date="2022-10-11T09:53:00Z">
        <w:r w:rsidR="0056756D">
          <w:t> </w:t>
        </w:r>
      </w:ins>
      <w:ins w:id="42" w:author="LTHBM1" w:date="2022-10-05T22:47:00Z">
        <w:r>
          <w:t>[2]</w:t>
        </w:r>
        <w:r>
          <w:rPr>
            <w:lang w:eastAsia="zh-CN"/>
          </w:rPr>
          <w:t xml:space="preserve">. The N3IWF selection based on this information is documented in </w:t>
        </w:r>
      </w:ins>
      <w:ins w:id="43" w:author="Myungjune@LGE_r04" w:date="2022-10-11T09:53:00Z">
        <w:r w:rsidR="0056756D">
          <w:rPr>
            <w:lang w:eastAsia="zh-CN"/>
          </w:rPr>
          <w:t>TS </w:t>
        </w:r>
      </w:ins>
      <w:ins w:id="44" w:author="LTHBM1" w:date="2022-10-05T22:47:00Z">
        <w:r>
          <w:t>23.501</w:t>
        </w:r>
      </w:ins>
      <w:ins w:id="45" w:author="Myungjune@LGE_r04" w:date="2022-10-11T09:53:00Z">
        <w:r w:rsidR="0056756D">
          <w:t> </w:t>
        </w:r>
      </w:ins>
      <w:ins w:id="46" w:author="LTHBM1" w:date="2022-10-05T22:47:00Z">
        <w:r>
          <w:t>[2]</w:t>
        </w:r>
        <w:r>
          <w:rPr>
            <w:lang w:eastAsia="zh-CN"/>
          </w:rPr>
          <w:t>.</w:t>
        </w:r>
      </w:ins>
    </w:p>
    <w:p w14:paraId="3035F661" w14:textId="77777777" w:rsidR="00B61BE8" w:rsidRPr="00140E21" w:rsidRDefault="00B61BE8" w:rsidP="00E00BA3">
      <w:pPr>
        <w:pStyle w:val="B1"/>
      </w:pPr>
    </w:p>
    <w:p w14:paraId="06E63DEF" w14:textId="77777777" w:rsidR="00E00BA3" w:rsidRPr="00140E21" w:rsidRDefault="00E00BA3" w:rsidP="00E00BA3">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9E2AB5A" w14:textId="77777777" w:rsidR="00E00BA3" w:rsidRPr="00140E21" w:rsidRDefault="00E00BA3" w:rsidP="00E00BA3">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17D47802" w14:textId="77777777" w:rsidR="00E00BA3" w:rsidRPr="00140E21" w:rsidRDefault="00E00BA3" w:rsidP="00E00BA3">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D0CB62C" w14:textId="54CC2FBB" w:rsidR="00E00BA3" w:rsidRPr="00140E21" w:rsidRDefault="00E00BA3" w:rsidP="00E00BA3">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w:t>
      </w:r>
      <w:proofErr w:type="gramEnd"/>
      <w:r w:rsidRPr="00140E21">
        <w:t xml:space="preserve">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w:t>
      </w:r>
      <w:ins w:id="47" w:author="LTHBM1" w:date="2022-09-30T15:53:00Z">
        <w:r w:rsidR="00BC0FCC">
          <w:t xml:space="preserve"> The registration request may contain an </w:t>
        </w:r>
      </w:ins>
      <w:ins w:id="48" w:author="LTHBM1" w:date="2022-09-30T15:54:00Z">
        <w:r w:rsidR="00BC0FCC">
          <w:t>indication that the UE supports N3IWF selection based on the slices the U</w:t>
        </w:r>
      </w:ins>
      <w:ins w:id="49" w:author="LTHBM1" w:date="2022-09-30T16:06:00Z">
        <w:r w:rsidR="00F67F2E">
          <w:t>E</w:t>
        </w:r>
      </w:ins>
      <w:ins w:id="50" w:author="LTHBM1" w:date="2022-09-30T15:54:00Z">
        <w:r w:rsidR="00BC0FCC">
          <w:t xml:space="preserve"> wishes to use over </w:t>
        </w:r>
        <w:del w:id="51" w:author="Myungjune@LGE_r04" w:date="2022-10-11T09:53:00Z">
          <w:r w:rsidR="00BC0FCC" w:rsidRPr="0056756D" w:rsidDel="0056756D">
            <w:rPr>
              <w:highlight w:val="green"/>
              <w:rPrChange w:id="52" w:author="Myungjune@LGE_r04" w:date="2022-10-11T09:54:00Z">
                <w:rPr/>
              </w:rPrChange>
            </w:rPr>
            <w:delText>non T</w:delText>
          </w:r>
        </w:del>
      </w:ins>
      <w:proofErr w:type="spellStart"/>
      <w:ins w:id="53" w:author="Myungjune@LGE_r04" w:date="2022-10-11T09:53:00Z">
        <w:r w:rsidR="0056756D" w:rsidRPr="0056756D">
          <w:rPr>
            <w:highlight w:val="green"/>
            <w:rPrChange w:id="54" w:author="Myungjune@LGE_r04" w:date="2022-10-11T09:54:00Z">
              <w:rPr/>
            </w:rPrChange>
          </w:rPr>
          <w:t>un</w:t>
        </w:r>
      </w:ins>
      <w:ins w:id="55" w:author="LTHBM1" w:date="2022-09-30T15:54:00Z">
        <w:r w:rsidR="00BC0FCC" w:rsidRPr="0056756D">
          <w:rPr>
            <w:highlight w:val="green"/>
            <w:rPrChange w:id="56" w:author="Myungjune@LGE_r04" w:date="2022-10-11T09:54:00Z">
              <w:rPr/>
            </w:rPrChange>
          </w:rPr>
          <w:t>rusted</w:t>
        </w:r>
        <w:proofErr w:type="spellEnd"/>
        <w:r w:rsidR="00BC0FCC" w:rsidRPr="0056756D">
          <w:rPr>
            <w:highlight w:val="green"/>
            <w:rPrChange w:id="57" w:author="Myungjune@LGE_r04" w:date="2022-10-11T09:54:00Z">
              <w:rPr/>
            </w:rPrChange>
          </w:rPr>
          <w:t xml:space="preserve"> </w:t>
        </w:r>
      </w:ins>
      <w:ins w:id="58" w:author="Myungjune@LGE_r04" w:date="2022-10-11T09:53:00Z">
        <w:r w:rsidR="0056756D" w:rsidRPr="0056756D">
          <w:rPr>
            <w:highlight w:val="green"/>
            <w:rPrChange w:id="59" w:author="Myungjune@LGE_r04" w:date="2022-10-11T09:54:00Z">
              <w:rPr/>
            </w:rPrChange>
          </w:rPr>
          <w:t>non-3GPP</w:t>
        </w:r>
        <w:r w:rsidR="0056756D">
          <w:t xml:space="preserve"> </w:t>
        </w:r>
      </w:ins>
      <w:ins w:id="60" w:author="LTHBM1" w:date="2022-09-30T15:54:00Z">
        <w:r w:rsidR="00BC0FCC">
          <w:t>access.</w:t>
        </w:r>
      </w:ins>
    </w:p>
    <w:p w14:paraId="7BB5A0D4" w14:textId="77777777" w:rsidR="00E00BA3" w:rsidRPr="00140E21" w:rsidRDefault="00E00BA3" w:rsidP="00E00BA3">
      <w:pPr>
        <w:pStyle w:val="NO"/>
      </w:pPr>
      <w:r w:rsidRPr="00140E21">
        <w:t>NOTE 1:</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01E7E5F9" w14:textId="77777777" w:rsidR="00E00BA3" w:rsidRPr="00140E21" w:rsidRDefault="00E00BA3" w:rsidP="00E00BA3">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40E21" w:rsidRDefault="00E00BA3" w:rsidP="00E00BA3">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74ACE09F" w14:textId="77777777" w:rsidR="00E00BA3" w:rsidRPr="00140E21" w:rsidRDefault="00E00BA3" w:rsidP="00E00BA3">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2732189E" w14:textId="77777777" w:rsidR="00E00BA3" w:rsidRPr="00140E21" w:rsidRDefault="00E00BA3" w:rsidP="00E00BA3">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40E21" w:rsidRDefault="00E00BA3" w:rsidP="00E00BA3">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40E21" w:rsidRDefault="00E00BA3" w:rsidP="00E00BA3">
      <w:pPr>
        <w:pStyle w:val="B2"/>
      </w:pPr>
      <w:r w:rsidRPr="00140E21">
        <w:t>-</w:t>
      </w:r>
      <w:r w:rsidRPr="00140E21">
        <w:tab/>
        <w:t>In step 8h, the AUSF shall also include the SUPI, if in step 8a the AMF provided to AUSF a SUCI.</w:t>
      </w:r>
    </w:p>
    <w:p w14:paraId="4EF43A89" w14:textId="33F44ACA" w:rsidR="000D2CB0" w:rsidRPr="00140E21" w:rsidRDefault="00E00BA3" w:rsidP="009C05A4">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08DEAB13" w14:textId="77777777" w:rsidR="00E00BA3" w:rsidRPr="00140E21" w:rsidRDefault="00E00BA3" w:rsidP="00E00BA3">
      <w:pPr>
        <w:pStyle w:val="B1"/>
      </w:pPr>
      <w:r w:rsidRPr="00140E21">
        <w:lastRenderedPageBreak/>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55BE8F" w14:textId="77777777" w:rsidR="00E00BA3" w:rsidRPr="00140E21" w:rsidRDefault="00E00BA3" w:rsidP="00E00BA3">
      <w:pPr>
        <w:pStyle w:val="B1"/>
      </w:pPr>
      <w:r w:rsidRPr="00140E21">
        <w:t>9b.</w:t>
      </w:r>
      <w:r w:rsidRPr="00140E21">
        <w:tab/>
        <w:t>The N3IWF shall forward the NAS Security Mode Command message to UE within an EAP/5G-NAS packet.</w:t>
      </w:r>
    </w:p>
    <w:p w14:paraId="317C58CE" w14:textId="77777777" w:rsidR="00E00BA3" w:rsidRPr="00140E21" w:rsidRDefault="00E00BA3" w:rsidP="00E00BA3">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0A679D0C" w14:textId="77777777" w:rsidR="00E00BA3" w:rsidRPr="00140E21" w:rsidRDefault="00E00BA3" w:rsidP="00E00BA3">
      <w:pPr>
        <w:pStyle w:val="B1"/>
      </w:pPr>
      <w:r w:rsidRPr="00140E21">
        <w:t>9d.</w:t>
      </w:r>
      <w:r w:rsidRPr="00140E21">
        <w:tab/>
        <w:t>The N3IWF relays the NAS Security Mode Complete message to the AMF.</w:t>
      </w:r>
    </w:p>
    <w:p w14:paraId="44009067" w14:textId="77777777" w:rsidR="00E00BA3" w:rsidRPr="00140E21" w:rsidRDefault="00E00BA3" w:rsidP="00E00BA3">
      <w:pPr>
        <w:pStyle w:val="B1"/>
      </w:pPr>
      <w:r w:rsidRPr="00140E21">
        <w:t>10a.</w:t>
      </w:r>
      <w:r w:rsidRPr="00140E21">
        <w:tab/>
        <w:t>Upon receiving NAS Security Mode Complete, the AMF shall send an NGAP Initial Context Setup Request message that includes the N3IWF key.</w:t>
      </w:r>
    </w:p>
    <w:p w14:paraId="64B09E5A" w14:textId="77777777" w:rsidR="00E00BA3" w:rsidRPr="00140E21" w:rsidRDefault="00E00BA3" w:rsidP="00E00BA3">
      <w:pPr>
        <w:pStyle w:val="B1"/>
      </w:pPr>
      <w:r w:rsidRPr="00140E21">
        <w:t>10b.</w:t>
      </w:r>
      <w:r w:rsidRPr="00140E21">
        <w:tab/>
        <w:t>This triggers the N3IWF to send an EAP-Success to UE, which completes the EAP-5G session. No further EAP-5G packets are exchanged.</w:t>
      </w:r>
    </w:p>
    <w:p w14:paraId="66B7C1DA" w14:textId="77777777" w:rsidR="00E00BA3" w:rsidRPr="00140E21" w:rsidRDefault="00E00BA3" w:rsidP="00E00BA3">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Default="00E00BA3" w:rsidP="00E00BA3">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1CB3B4AA" w14:textId="2EF482B5" w:rsidR="00B61BE8" w:rsidRDefault="00B61BE8" w:rsidP="00B61BE8">
      <w:pPr>
        <w:pStyle w:val="B1"/>
      </w:pPr>
      <w:ins w:id="61" w:author="LTHM0" w:date="2022-10-05T22:16:00Z">
        <w:r>
          <w:t>12</w:t>
        </w:r>
      </w:ins>
      <w:r>
        <w:t>.</w:t>
      </w:r>
      <w:r>
        <w:tab/>
      </w:r>
      <w:ins w:id="62" w:author="LTHM0" w:date="2022-10-05T22:35:00Z">
        <w:r w:rsidR="00050DDC">
          <w:t>T</w:t>
        </w:r>
      </w:ins>
      <w:ins w:id="63" w:author="LTHBM1" w:date="2022-09-30T14:37:00Z">
        <w:r>
          <w:t xml:space="preserve">he AMF </w:t>
        </w:r>
      </w:ins>
      <w:ins w:id="64" w:author="LTHBM1" w:date="2022-09-30T14:40:00Z">
        <w:r>
          <w:t xml:space="preserve">determines the subset </w:t>
        </w:r>
      </w:ins>
      <w:ins w:id="65" w:author="LTHBM1" w:date="2022-09-30T14:41:00Z">
        <w:r>
          <w:t xml:space="preserve">of the requested NSSAI that is </w:t>
        </w:r>
      </w:ins>
      <w:ins w:id="66" w:author="LTHM0" w:date="2022-10-05T22:37:00Z">
        <w:r w:rsidR="00050DDC">
          <w:t xml:space="preserve">allowed by </w:t>
        </w:r>
      </w:ins>
      <w:ins w:id="67" w:author="LTHBM1" w:date="2022-09-30T14:41:00Z">
        <w:r>
          <w:t xml:space="preserve">the subscribed S-NSSAI(s); the AMF </w:t>
        </w:r>
      </w:ins>
      <w:ins w:id="68" w:author="LTHBM1" w:date="2022-09-30T14:37:00Z">
        <w:r>
          <w:t>may detect that the N3IWF used by the UE</w:t>
        </w:r>
      </w:ins>
      <w:ins w:id="69" w:author="LTHBM1" w:date="2022-09-30T14:38:00Z">
        <w:r>
          <w:t xml:space="preserve"> </w:t>
        </w:r>
      </w:ins>
      <w:ins w:id="70" w:author="LTHBM1" w:date="2022-09-30T14:41:00Z">
        <w:r>
          <w:t>is not compatible with this subset</w:t>
        </w:r>
      </w:ins>
      <w:ins w:id="71" w:author="LTHBM1" w:date="2022-09-30T14:42:00Z">
        <w:r>
          <w:t xml:space="preserve"> and </w:t>
        </w:r>
      </w:ins>
      <w:ins w:id="72" w:author="Myungjune@LGE_r04" w:date="2022-10-11T09:57:00Z">
        <w:r w:rsidR="0056756D" w:rsidRPr="0056756D">
          <w:rPr>
            <w:highlight w:val="green"/>
            <w:rPrChange w:id="73" w:author="Myungjune@LGE_r04" w:date="2022-10-11T09:57:00Z">
              <w:rPr/>
            </w:rPrChange>
          </w:rPr>
          <w:t xml:space="preserve">the UE has provided indication that the UE supports N3IWF selection based on the slices the UE wishes to use over </w:t>
        </w:r>
        <w:proofErr w:type="spellStart"/>
        <w:r w:rsidR="0056756D" w:rsidRPr="0056756D">
          <w:rPr>
            <w:highlight w:val="green"/>
            <w:rPrChange w:id="74" w:author="Myungjune@LGE_r04" w:date="2022-10-11T09:57:00Z">
              <w:rPr/>
            </w:rPrChange>
          </w:rPr>
          <w:t>unrusted</w:t>
        </w:r>
        <w:proofErr w:type="spellEnd"/>
        <w:r w:rsidR="0056756D" w:rsidRPr="0056756D">
          <w:rPr>
            <w:highlight w:val="green"/>
            <w:rPrChange w:id="75" w:author="Myungjune@LGE_r04" w:date="2022-10-11T09:57:00Z">
              <w:rPr/>
            </w:rPrChange>
          </w:rPr>
          <w:t xml:space="preserve"> non-3GPP access in step 5,</w:t>
        </w:r>
        <w:r w:rsidR="0056756D" w:rsidRPr="0056756D">
          <w:t xml:space="preserve"> </w:t>
        </w:r>
      </w:ins>
      <w:ins w:id="76" w:author="LTHBM1" w:date="2022-09-30T14:42:00Z">
        <w:r>
          <w:t xml:space="preserve">then </w:t>
        </w:r>
      </w:ins>
      <w:ins w:id="77" w:author="LTHBM1" w:date="2022-09-30T14:43:00Z">
        <w:r>
          <w:t>proceed with steps</w:t>
        </w:r>
      </w:ins>
      <w:ins w:id="78" w:author="Myungjune@LGE_r04" w:date="2022-10-11T09:56:00Z">
        <w:r w:rsidR="0056756D">
          <w:t> </w:t>
        </w:r>
      </w:ins>
      <w:ins w:id="79" w:author="LTHM0" w:date="2022-10-05T22:22:00Z">
        <w:r w:rsidR="003146EA">
          <w:t>15</w:t>
        </w:r>
      </w:ins>
      <w:ins w:id="80" w:author="Myungjune@LGE_r04" w:date="2022-10-11T09:56:00Z">
        <w:r w:rsidR="0056756D">
          <w:t>-</w:t>
        </w:r>
      </w:ins>
      <w:ins w:id="81" w:author="LTHM0" w:date="2022-10-05T22:23:00Z">
        <w:r w:rsidR="003146EA">
          <w:t>1</w:t>
        </w:r>
      </w:ins>
      <w:ins w:id="82" w:author="LTHM0" w:date="2022-10-05T22:35:00Z">
        <w:r w:rsidR="00050DDC">
          <w:t>9</w:t>
        </w:r>
      </w:ins>
      <w:ins w:id="83" w:author="LTHBM1" w:date="2022-09-30T14:43:00Z">
        <w:r>
          <w:t xml:space="preserve">. Otherwise </w:t>
        </w:r>
      </w:ins>
      <w:ins w:id="84" w:author="LTHM0" w:date="2022-10-05T22:35:00Z">
        <w:r w:rsidR="00050DDC">
          <w:t xml:space="preserve">(the N3IWF </w:t>
        </w:r>
      </w:ins>
      <w:ins w:id="85" w:author="LTHM0" w:date="2022-10-05T22:38:00Z">
        <w:r w:rsidR="00050DDC">
          <w:t>supports</w:t>
        </w:r>
      </w:ins>
      <w:ins w:id="86" w:author="LTHM0" w:date="2022-10-05T22:35:00Z">
        <w:r w:rsidR="00050DDC">
          <w:t xml:space="preserve"> the </w:t>
        </w:r>
      </w:ins>
      <w:proofErr w:type="spellStart"/>
      <w:ins w:id="87" w:author="LTHBM1" w:date="2022-09-30T14:40:00Z">
        <w:r w:rsidR="00050DDC">
          <w:t>the</w:t>
        </w:r>
        <w:proofErr w:type="spellEnd"/>
        <w:r w:rsidR="00050DDC">
          <w:t xml:space="preserve"> subset </w:t>
        </w:r>
      </w:ins>
      <w:ins w:id="88" w:author="LTHBM1" w:date="2022-09-30T14:41:00Z">
        <w:r w:rsidR="00050DDC">
          <w:t xml:space="preserve">of the requested NSSAI that is </w:t>
        </w:r>
      </w:ins>
      <w:ins w:id="89" w:author="LTHM0" w:date="2022-10-05T22:37:00Z">
        <w:r w:rsidR="00050DDC">
          <w:t xml:space="preserve">allowed by </w:t>
        </w:r>
      </w:ins>
      <w:ins w:id="90" w:author="LTHBM1" w:date="2022-09-30T14:41:00Z">
        <w:r w:rsidR="00050DDC">
          <w:t>the subscribed S-NSSAI(s</w:t>
        </w:r>
      </w:ins>
      <w:ins w:id="91" w:author="LTHM0" w:date="2022-10-05T22:36:00Z">
        <w:r w:rsidR="00050DDC">
          <w:t xml:space="preserve">) </w:t>
        </w:r>
      </w:ins>
      <w:bookmarkStart w:id="92" w:name="_Hlk116329081"/>
      <w:ins w:id="93" w:author="LTHM0" w:date="2022-10-05T22:38:00Z">
        <w:r w:rsidR="00050DDC">
          <w:t>the AMF</w:t>
        </w:r>
      </w:ins>
      <w:ins w:id="94" w:author="LTHBM1" w:date="2022-09-30T14:43:00Z">
        <w:r>
          <w:t xml:space="preserve"> proceeds with step </w:t>
        </w:r>
      </w:ins>
      <w:ins w:id="95" w:author="LTHM0" w:date="2022-10-05T22:20:00Z">
        <w:r w:rsidR="003146EA">
          <w:t>13 and 14</w:t>
        </w:r>
      </w:ins>
      <w:ins w:id="96" w:author="LTHM0" w:date="2022-10-10T21:16:00Z">
        <w:r w:rsidR="00895199">
          <w:t xml:space="preserve"> </w:t>
        </w:r>
      </w:ins>
      <w:ins w:id="97" w:author="LTHM0" w:date="2022-10-10T21:17:00Z">
        <w:r w:rsidR="00895199" w:rsidRPr="00895199">
          <w:rPr>
            <w:highlight w:val="cyan"/>
            <w:rPrChange w:id="98" w:author="LTHM0" w:date="2022-10-10T21:17:00Z">
              <w:rPr/>
            </w:rPrChange>
          </w:rPr>
          <w:t>and steps 15-19 are skipped</w:t>
        </w:r>
      </w:ins>
      <w:bookmarkEnd w:id="92"/>
    </w:p>
    <w:p w14:paraId="2B2A7083" w14:textId="7D81056A" w:rsidR="00050DDC" w:rsidRDefault="00050DDC" w:rsidP="00050DDC">
      <w:pPr>
        <w:pStyle w:val="NO"/>
      </w:pPr>
      <w:ins w:id="99" w:author="LTHBM1" w:date="2022-09-30T15:52:00Z">
        <w:r w:rsidRPr="00140E21">
          <w:t>NOTE </w:t>
        </w:r>
      </w:ins>
      <w:ins w:id="100" w:author="LTHM0" w:date="2022-10-05T22:33:00Z">
        <w:r>
          <w:t>3</w:t>
        </w:r>
      </w:ins>
      <w:ins w:id="101" w:author="LTHBM1" w:date="2022-09-30T15:52:00Z">
        <w:r w:rsidRPr="00140E21">
          <w:t>:</w:t>
        </w:r>
      </w:ins>
      <w:ins w:id="102" w:author="Myungjune@LGE_r04" w:date="2022-10-11T09:55:00Z">
        <w:r w:rsidR="0056756D">
          <w:tab/>
        </w:r>
      </w:ins>
      <w:ins w:id="103" w:author="LTHBM1" w:date="2022-10-05T22:47:00Z">
        <w:r w:rsidR="00223C1E">
          <w:t>The AMF</w:t>
        </w:r>
        <w:r w:rsidR="00223C1E" w:rsidRPr="00050DDC">
          <w:t xml:space="preserve"> </w:t>
        </w:r>
      </w:ins>
      <w:ins w:id="104" w:author="LTHBM1" w:date="2022-10-05T22:51:00Z">
        <w:r w:rsidR="00C74B10">
          <w:t>considers</w:t>
        </w:r>
      </w:ins>
      <w:ins w:id="105" w:author="LTHBM1" w:date="2022-10-05T22:47:00Z">
        <w:r w:rsidR="00223C1E">
          <w:t xml:space="preserve"> the subscribed S-NSSAI(s</w:t>
        </w:r>
        <w:r w:rsidR="00223C1E" w:rsidRPr="00223C1E">
          <w:rPr>
            <w:highlight w:val="yellow"/>
          </w:rPr>
          <w:t>)</w:t>
        </w:r>
      </w:ins>
      <w:ins w:id="106" w:author="LTHBM1" w:date="2022-10-05T22:51:00Z">
        <w:r w:rsidR="00C74B10">
          <w:rPr>
            <w:highlight w:val="yellow"/>
          </w:rPr>
          <w:t xml:space="preserve"> before determining to trigger the </w:t>
        </w:r>
      </w:ins>
      <w:ins w:id="107" w:author="LTHBM1" w:date="2022-10-05T22:52:00Z">
        <w:r w:rsidR="00C74B10">
          <w:rPr>
            <w:highlight w:val="yellow"/>
          </w:rPr>
          <w:t>UE PCF</w:t>
        </w:r>
      </w:ins>
      <w:ins w:id="108" w:author="LTHBM1" w:date="2022-10-05T22:50:00Z">
        <w:r w:rsidR="00223C1E">
          <w:rPr>
            <w:highlight w:val="yellow"/>
          </w:rPr>
          <w:t>. This is</w:t>
        </w:r>
      </w:ins>
      <w:ins w:id="109" w:author="LTHBM1" w:date="2022-10-05T22:47:00Z">
        <w:r w:rsidR="00223C1E" w:rsidRPr="00223C1E">
          <w:rPr>
            <w:highlight w:val="yellow"/>
          </w:rPr>
          <w:t xml:space="preserve"> to </w:t>
        </w:r>
        <w:r w:rsidR="00223C1E">
          <w:rPr>
            <w:highlight w:val="yellow"/>
          </w:rPr>
          <w:t>avoid</w:t>
        </w:r>
        <w:r w:rsidR="00223C1E" w:rsidRPr="00223C1E">
          <w:rPr>
            <w:highlight w:val="yellow"/>
          </w:rPr>
          <w:t xml:space="preserve"> trigger</w:t>
        </w:r>
      </w:ins>
      <w:ins w:id="110" w:author="LTHBM1" w:date="2022-10-05T22:48:00Z">
        <w:r w:rsidR="00223C1E">
          <w:rPr>
            <w:highlight w:val="yellow"/>
          </w:rPr>
          <w:t>ing</w:t>
        </w:r>
      </w:ins>
      <w:ins w:id="111" w:author="LTHBM1" w:date="2022-10-05T22:47:00Z">
        <w:r w:rsidR="00223C1E" w:rsidRPr="00223C1E">
          <w:rPr>
            <w:highlight w:val="yellow"/>
          </w:rPr>
          <w:t xml:space="preserve"> the </w:t>
        </w:r>
      </w:ins>
      <w:ins w:id="112" w:author="LTHBM1" w:date="2022-10-05T22:52:00Z">
        <w:r w:rsidR="00C74B10">
          <w:rPr>
            <w:highlight w:val="yellow"/>
          </w:rPr>
          <w:t xml:space="preserve">UE </w:t>
        </w:r>
      </w:ins>
      <w:ins w:id="113" w:author="LTHBM1" w:date="2022-10-05T22:47:00Z">
        <w:r w:rsidR="00223C1E" w:rsidRPr="00223C1E">
          <w:rPr>
            <w:highlight w:val="yellow"/>
          </w:rPr>
          <w:t>PCF to update the UE policies</w:t>
        </w:r>
      </w:ins>
      <w:ins w:id="114" w:author="LTHBM1" w:date="2022-10-05T22:48:00Z">
        <w:r w:rsidR="00223C1E">
          <w:rPr>
            <w:highlight w:val="yellow"/>
          </w:rPr>
          <w:t xml:space="preserve"> in relation with </w:t>
        </w:r>
      </w:ins>
      <w:ins w:id="115" w:author="LTHBM1" w:date="2022-10-05T22:52:00Z">
        <w:r w:rsidR="00C74B10">
          <w:rPr>
            <w:highlight w:val="yellow"/>
          </w:rPr>
          <w:t xml:space="preserve">Requested but </w:t>
        </w:r>
      </w:ins>
      <w:ins w:id="116" w:author="LTHBM1" w:date="2022-10-05T22:48:00Z">
        <w:r w:rsidR="00223C1E">
          <w:rPr>
            <w:highlight w:val="yellow"/>
          </w:rPr>
          <w:t>non subscribed S-NSSAI</w:t>
        </w:r>
      </w:ins>
      <w:ins w:id="117" w:author="LTHBM1" w:date="2022-10-05T22:50:00Z">
        <w:r w:rsidR="00C74B10">
          <w:rPr>
            <w:highlight w:val="yellow"/>
          </w:rPr>
          <w:t xml:space="preserve">, </w:t>
        </w:r>
      </w:ins>
      <w:ins w:id="118" w:author="LTHBM1" w:date="2022-10-05T22:47:00Z">
        <w:r w:rsidR="00223C1E" w:rsidRPr="00223C1E">
          <w:rPr>
            <w:highlight w:val="yellow"/>
          </w:rPr>
          <w:t>avoid</w:t>
        </w:r>
      </w:ins>
      <w:ins w:id="119" w:author="LTHBM1" w:date="2022-10-05T22:50:00Z">
        <w:r w:rsidR="00C74B10">
          <w:rPr>
            <w:highlight w:val="yellow"/>
          </w:rPr>
          <w:t>ing</w:t>
        </w:r>
      </w:ins>
      <w:ins w:id="120" w:author="LTHBM1" w:date="2022-10-05T22:47:00Z">
        <w:r w:rsidR="00223C1E" w:rsidRPr="00223C1E">
          <w:rPr>
            <w:highlight w:val="yellow"/>
          </w:rPr>
          <w:t xml:space="preserve"> the potential DoS related with </w:t>
        </w:r>
      </w:ins>
      <w:ins w:id="121" w:author="LTHBM1" w:date="2022-10-05T22:49:00Z">
        <w:r w:rsidR="00223C1E">
          <w:rPr>
            <w:highlight w:val="yellow"/>
          </w:rPr>
          <w:t xml:space="preserve">repeatedly </w:t>
        </w:r>
      </w:ins>
      <w:ins w:id="122" w:author="LTHBM1" w:date="2022-10-05T22:47:00Z">
        <w:r w:rsidR="00223C1E" w:rsidRPr="00223C1E">
          <w:rPr>
            <w:highlight w:val="yellow"/>
          </w:rPr>
          <w:t>trying to</w:t>
        </w:r>
        <w:r w:rsidR="00223C1E">
          <w:t xml:space="preserve"> update policies on the UE </w:t>
        </w:r>
      </w:ins>
      <w:ins w:id="123" w:author="LTHBM1" w:date="2022-10-05T22:49:00Z">
        <w:r w:rsidR="00223C1E">
          <w:t>because</w:t>
        </w:r>
      </w:ins>
      <w:ins w:id="124" w:author="LTHBM1" w:date="2022-10-05T22:47:00Z">
        <w:r w:rsidR="00223C1E">
          <w:t xml:space="preserve"> the UE is repeatedly asking to access to S-NSSAI(s) that are not allowed </w:t>
        </w:r>
      </w:ins>
      <w:ins w:id="125" w:author="LTHBM1" w:date="2022-10-05T22:49:00Z">
        <w:r w:rsidR="00223C1E">
          <w:t>by</w:t>
        </w:r>
      </w:ins>
      <w:ins w:id="126" w:author="LTHBM1" w:date="2022-10-05T22:47:00Z">
        <w:r w:rsidR="00223C1E">
          <w:t xml:space="preserve"> its subscription</w:t>
        </w:r>
      </w:ins>
    </w:p>
    <w:p w14:paraId="0497BE81" w14:textId="0BB6B09D" w:rsidR="003146EA" w:rsidRPr="00140E21" w:rsidRDefault="003146EA" w:rsidP="003146EA">
      <w:pPr>
        <w:pStyle w:val="B1"/>
      </w:pPr>
      <w:r w:rsidRPr="00140E21">
        <w:t>1</w:t>
      </w:r>
      <w:ins w:id="127" w:author="LTHM0" w:date="2022-10-05T22:20:00Z">
        <w:r>
          <w:t>3</w:t>
        </w:r>
      </w:ins>
      <w:del w:id="128" w:author="LTHM0" w:date="2022-10-05T22:20:00Z">
        <w:r w:rsidRPr="00140E21" w:rsidDel="003146EA">
          <w:delText>2</w:delText>
        </w:r>
      </w:del>
      <w:r w:rsidRPr="00140E21">
        <w:t>.</w:t>
      </w:r>
      <w:r w:rsidRPr="00140E21">
        <w:tab/>
        <w:t>The AMF sends the NAS Registration Accept message</w:t>
      </w:r>
      <w:ins w:id="129" w:author="LTHM0" w:date="2022-10-05T22:21:00Z">
        <w:r>
          <w:t xml:space="preserve"> in a N2 message sent</w:t>
        </w:r>
      </w:ins>
      <w:r w:rsidRPr="00140E21">
        <w:t xml:space="preserve"> to the N3IWF. The N2 Message includes the Allowed NSSAI for the access type for the UE.</w:t>
      </w:r>
      <w:ins w:id="130" w:author="LTHM0" w:date="2022-10-05T22:22:00Z">
        <w:r>
          <w:t xml:space="preserve"> The Allowed NSSAI is a subset of the slices supported by the selected N3IWF</w:t>
        </w:r>
      </w:ins>
    </w:p>
    <w:p w14:paraId="4C740A25" w14:textId="520BE04E" w:rsidR="003146EA" w:rsidRPr="00140E21" w:rsidRDefault="003146EA" w:rsidP="003146EA">
      <w:pPr>
        <w:pStyle w:val="B1"/>
      </w:pPr>
      <w:r w:rsidRPr="00140E21">
        <w:t>1</w:t>
      </w:r>
      <w:ins w:id="131" w:author="LTHM0" w:date="2022-10-05T22:20:00Z">
        <w:r>
          <w:t>4</w:t>
        </w:r>
      </w:ins>
      <w:del w:id="132" w:author="LTHM0" w:date="2022-10-05T22:20:00Z">
        <w:r w:rsidRPr="00140E21" w:rsidDel="003146EA">
          <w:delText>3</w:delText>
        </w:r>
      </w:del>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48A9C36" w14:textId="6B3FBE57" w:rsidR="003146EA" w:rsidDel="0056756D" w:rsidRDefault="003146EA" w:rsidP="00B61BE8">
      <w:pPr>
        <w:pStyle w:val="B1"/>
        <w:rPr>
          <w:ins w:id="133" w:author="LTHBM1" w:date="2022-09-30T15:52:00Z"/>
          <w:del w:id="134" w:author="Myungjune@LGE_r04" w:date="2022-10-11T09:58:00Z"/>
        </w:rPr>
      </w:pPr>
    </w:p>
    <w:p w14:paraId="093E2F64" w14:textId="1BDF940F" w:rsidR="00B61BE8" w:rsidDel="00895199" w:rsidRDefault="00895199">
      <w:pPr>
        <w:rPr>
          <w:ins w:id="135" w:author="LTHBM1" w:date="2022-09-30T15:55:00Z"/>
          <w:del w:id="136" w:author="LTHM0" w:date="2022-10-10T21:23:00Z"/>
        </w:rPr>
        <w:pPrChange w:id="137" w:author="LTHM0" w:date="2022-10-10T21:24:00Z">
          <w:pPr>
            <w:pStyle w:val="B1"/>
          </w:pPr>
        </w:pPrChange>
      </w:pPr>
      <w:bookmarkStart w:id="138" w:name="_Hlk116329493"/>
      <w:ins w:id="139" w:author="LTHM0" w:date="2022-10-10T21:24:00Z">
        <w:r>
          <w:rPr>
            <w:highlight w:val="cyan"/>
          </w:rPr>
          <w:t>S</w:t>
        </w:r>
      </w:ins>
      <w:ins w:id="140" w:author="LTHM0" w:date="2022-10-10T21:23:00Z">
        <w:r w:rsidRPr="00895199">
          <w:rPr>
            <w:highlight w:val="cyan"/>
            <w:rPrChange w:id="141" w:author="LTHM0" w:date="2022-10-10T21:24:00Z">
              <w:rPr/>
            </w:rPrChange>
          </w:rPr>
          <w:t>teps</w:t>
        </w:r>
      </w:ins>
      <w:ins w:id="142" w:author="Myungjune@LGE_r04" w:date="2022-10-11T09:58:00Z">
        <w:r w:rsidR="0056756D">
          <w:rPr>
            <w:highlight w:val="cyan"/>
          </w:rPr>
          <w:t> </w:t>
        </w:r>
      </w:ins>
      <w:ins w:id="143" w:author="LTHM0" w:date="2022-10-10T21:23:00Z">
        <w:r w:rsidRPr="00895199">
          <w:rPr>
            <w:highlight w:val="cyan"/>
            <w:rPrChange w:id="144" w:author="LTHM0" w:date="2022-10-10T21:24:00Z">
              <w:rPr/>
            </w:rPrChange>
          </w:rPr>
          <w:t>15 to 19.correspond to the case where the AMF has detect that the N3IWF used by the UE is not compatible with the subset of the requested NSSAI that is allowed by the subscribed S-NSSAI(s);</w:t>
        </w:r>
      </w:ins>
    </w:p>
    <w:bookmarkEnd w:id="138"/>
    <w:p w14:paraId="7AFD57ED" w14:textId="2536497C" w:rsidR="00B61BE8" w:rsidRDefault="003146EA" w:rsidP="00B61BE8">
      <w:pPr>
        <w:pStyle w:val="B1"/>
        <w:rPr>
          <w:ins w:id="145" w:author="LTHM0" w:date="2022-10-10T21:21:00Z"/>
          <w:lang w:eastAsia="zh-CN"/>
        </w:rPr>
      </w:pPr>
      <w:ins w:id="146" w:author="LTHM0" w:date="2022-10-05T22:23:00Z">
        <w:r>
          <w:t>15.</w:t>
        </w:r>
      </w:ins>
      <w:bookmarkStart w:id="147" w:name="_Hlk116329244"/>
      <w:ins w:id="148" w:author="Myungjune@LGE_r04" w:date="2022-10-11T09:58:00Z">
        <w:r w:rsidR="0056756D">
          <w:tab/>
        </w:r>
      </w:ins>
      <w:ins w:id="149" w:author="LTHM0" w:date="2022-10-05T22:25:00Z">
        <w:r>
          <w:t>I</w:t>
        </w:r>
      </w:ins>
      <w:ins w:id="150" w:author="LTHBM1" w:date="2022-09-30T15:56:00Z">
        <w:r>
          <w:t xml:space="preserve">f the UE </w:t>
        </w:r>
      </w:ins>
      <w:ins w:id="151" w:author="LTHBM1" w:date="2022-09-30T16:12:00Z">
        <w:r>
          <w:t>R</w:t>
        </w:r>
      </w:ins>
      <w:ins w:id="152" w:author="LTHBM1" w:date="2022-09-30T15:55:00Z">
        <w:r>
          <w:t xml:space="preserve">egistration </w:t>
        </w:r>
      </w:ins>
      <w:ins w:id="153" w:author="LTHBM1" w:date="2022-09-30T16:12:00Z">
        <w:r>
          <w:t>R</w:t>
        </w:r>
      </w:ins>
      <w:ins w:id="154" w:author="LTHBM1" w:date="2022-09-30T15:55:00Z">
        <w:r>
          <w:t>equest contain</w:t>
        </w:r>
      </w:ins>
      <w:ins w:id="155" w:author="LTHBM1" w:date="2022-09-30T15:56:00Z">
        <w:r>
          <w:t>s</w:t>
        </w:r>
      </w:ins>
      <w:ins w:id="156" w:author="LTHBM1" w:date="2022-09-30T15:55:00Z">
        <w:r>
          <w:t xml:space="preserve"> an indication that the UE supports N3IWF selection based on the slices the U</w:t>
        </w:r>
      </w:ins>
      <w:ins w:id="157" w:author="LTHBM1" w:date="2022-09-30T16:13:00Z">
        <w:r>
          <w:t>E</w:t>
        </w:r>
      </w:ins>
      <w:ins w:id="158" w:author="LTHBM1" w:date="2022-09-30T15:55:00Z">
        <w:r>
          <w:t xml:space="preserve"> wishes to use over </w:t>
        </w:r>
        <w:del w:id="159" w:author="Myungjune@LGE_r04" w:date="2022-10-11T09:59:00Z">
          <w:r w:rsidRPr="0056756D" w:rsidDel="0056756D">
            <w:rPr>
              <w:highlight w:val="green"/>
              <w:rPrChange w:id="160" w:author="Myungjune@LGE_r04" w:date="2022-10-11T10:00:00Z">
                <w:rPr/>
              </w:rPrChange>
            </w:rPr>
            <w:delText>non</w:delText>
          </w:r>
        </w:del>
      </w:ins>
      <w:ins w:id="161" w:author="LTHBM1" w:date="2022-09-30T16:12:00Z">
        <w:del w:id="162" w:author="Myungjune@LGE_r04" w:date="2022-10-11T09:59:00Z">
          <w:r w:rsidRPr="0056756D" w:rsidDel="0056756D">
            <w:rPr>
              <w:highlight w:val="green"/>
              <w:rPrChange w:id="163" w:author="Myungjune@LGE_r04" w:date="2022-10-11T10:00:00Z">
                <w:rPr/>
              </w:rPrChange>
            </w:rPr>
            <w:delText>-</w:delText>
          </w:r>
        </w:del>
      </w:ins>
      <w:ins w:id="164" w:author="LTHBM1" w:date="2022-09-30T15:55:00Z">
        <w:del w:id="165" w:author="Myungjune@LGE_r04" w:date="2022-10-11T09:59:00Z">
          <w:r w:rsidRPr="0056756D" w:rsidDel="0056756D">
            <w:rPr>
              <w:highlight w:val="green"/>
              <w:rPrChange w:id="166" w:author="Myungjune@LGE_r04" w:date="2022-10-11T10:00:00Z">
                <w:rPr/>
              </w:rPrChange>
            </w:rPr>
            <w:delText>T</w:delText>
          </w:r>
        </w:del>
      </w:ins>
      <w:ins w:id="167" w:author="Myungjune@LGE_r04" w:date="2022-10-11T09:59:00Z">
        <w:r w:rsidR="0056756D" w:rsidRPr="0056756D">
          <w:rPr>
            <w:highlight w:val="green"/>
            <w:rPrChange w:id="168" w:author="Myungjune@LGE_r04" w:date="2022-10-11T10:00:00Z">
              <w:rPr/>
            </w:rPrChange>
          </w:rPr>
          <w:t>unt</w:t>
        </w:r>
      </w:ins>
      <w:ins w:id="169" w:author="LTHBM1" w:date="2022-09-30T15:55:00Z">
        <w:r w:rsidRPr="0056756D">
          <w:rPr>
            <w:highlight w:val="green"/>
            <w:rPrChange w:id="170" w:author="Myungjune@LGE_r04" w:date="2022-10-11T10:00:00Z">
              <w:rPr/>
            </w:rPrChange>
          </w:rPr>
          <w:t xml:space="preserve">rusted </w:t>
        </w:r>
      </w:ins>
      <w:ins w:id="171" w:author="Myungjune@LGE_r04" w:date="2022-10-11T09:59:00Z">
        <w:r w:rsidR="0056756D" w:rsidRPr="0056756D">
          <w:rPr>
            <w:highlight w:val="green"/>
            <w:rPrChange w:id="172" w:author="Myungjune@LGE_r04" w:date="2022-10-11T10:00:00Z">
              <w:rPr/>
            </w:rPrChange>
          </w:rPr>
          <w:t>non-3GPP</w:t>
        </w:r>
        <w:r w:rsidR="0056756D">
          <w:t xml:space="preserve"> </w:t>
        </w:r>
      </w:ins>
      <w:ins w:id="173" w:author="LTHBM1" w:date="2022-09-30T15:55:00Z">
        <w:r>
          <w:t>access</w:t>
        </w:r>
      </w:ins>
      <w:ins w:id="174" w:author="LTHM0" w:date="2022-10-05T22:24:00Z">
        <w:r>
          <w:t>,</w:t>
        </w:r>
      </w:ins>
      <w:r>
        <w:t xml:space="preserve"> </w:t>
      </w:r>
      <w:ins w:id="175" w:author="LTHBM1" w:date="2022-09-30T14:52:00Z">
        <w:r w:rsidR="00B61BE8">
          <w:t xml:space="preserve">the AMF </w:t>
        </w:r>
      </w:ins>
      <w:ins w:id="176" w:author="Myungjune@LGE_r04" w:date="2022-10-11T10:00:00Z">
        <w:r w:rsidR="0056756D" w:rsidRPr="0056756D">
          <w:rPr>
            <w:highlight w:val="green"/>
            <w:rPrChange w:id="177" w:author="Myungjune@LGE_r04" w:date="2022-10-11T10:00:00Z">
              <w:rPr/>
            </w:rPrChange>
          </w:rPr>
          <w:t xml:space="preserve">may </w:t>
        </w:r>
      </w:ins>
      <w:ins w:id="178" w:author="LTHBM1" w:date="2022-09-30T14:52:00Z">
        <w:r w:rsidR="00B61BE8" w:rsidRPr="0056756D">
          <w:rPr>
            <w:highlight w:val="green"/>
            <w:rPrChange w:id="179" w:author="Myungjune@LGE_r04" w:date="2022-10-11T10:00:00Z">
              <w:rPr/>
            </w:rPrChange>
          </w:rPr>
          <w:t>trigger</w:t>
        </w:r>
        <w:del w:id="180" w:author="Myungjune@LGE_r04" w:date="2022-10-11T10:00:00Z">
          <w:r w:rsidR="00B61BE8" w:rsidRPr="0056756D" w:rsidDel="0056756D">
            <w:rPr>
              <w:highlight w:val="green"/>
              <w:rPrChange w:id="181" w:author="Myungjune@LGE_r04" w:date="2022-10-11T10:00:00Z">
                <w:rPr/>
              </w:rPrChange>
            </w:rPr>
            <w:delText>s</w:delText>
          </w:r>
        </w:del>
        <w:r w:rsidR="00B61BE8">
          <w:t xml:space="preserve"> the </w:t>
        </w:r>
      </w:ins>
      <w:ins w:id="182" w:author="LTHBM1" w:date="2022-09-30T15:08:00Z">
        <w:r w:rsidR="00B61BE8">
          <w:t xml:space="preserve">UE </w:t>
        </w:r>
      </w:ins>
      <w:ins w:id="183" w:author="LTHBM1" w:date="2022-09-30T14:52:00Z">
        <w:r w:rsidR="00B61BE8">
          <w:t>PCF to update the N3IWF selection related policies on the UE (actually ANDSP</w:t>
        </w:r>
        <w:del w:id="184" w:author="Huawei1" w:date="2022-10-11T10:48:00Z">
          <w:r w:rsidR="00B61BE8" w:rsidDel="00633060">
            <w:delText>)</w:delText>
          </w:r>
        </w:del>
      </w:ins>
      <w:ins w:id="185" w:author="LTHM0" w:date="2022-10-10T21:20:00Z">
        <w:del w:id="186" w:author="Huawei1" w:date="2022-10-11T10:48:00Z">
          <w:r w:rsidR="00895199" w:rsidDel="00633060">
            <w:delText xml:space="preserve">, </w:delText>
          </w:r>
          <w:r w:rsidR="00895199" w:rsidRPr="00895199" w:rsidDel="00633060">
            <w:rPr>
              <w:highlight w:val="cyan"/>
              <w:rPrChange w:id="187" w:author="LTHM0" w:date="2022-10-10T21:20:00Z">
                <w:rPr/>
              </w:rPrChange>
            </w:rPr>
            <w:delText>providing this indication to the PCF</w:delText>
          </w:r>
          <w:bookmarkEnd w:id="147"/>
          <w:r w:rsidR="00895199" w:rsidDel="00633060">
            <w:delText>,</w:delText>
          </w:r>
        </w:del>
      </w:ins>
      <w:ins w:id="188" w:author="LTHBM1" w:date="2022-09-30T14:52:00Z">
        <w:del w:id="189" w:author="Huawei1" w:date="2022-10-11T10:48:00Z">
          <w:r w:rsidR="00B61BE8" w:rsidDel="00633060">
            <w:delText xml:space="preserve"> and asks to be notified</w:delText>
          </w:r>
        </w:del>
      </w:ins>
      <w:ins w:id="190" w:author="LTHBM1" w:date="2022-09-30T15:07:00Z">
        <w:del w:id="191" w:author="Huawei1" w:date="2022-10-11T10:48:00Z">
          <w:r w:rsidR="00B61BE8" w:rsidDel="00633060">
            <w:delText xml:space="preserve"> </w:delText>
          </w:r>
        </w:del>
      </w:ins>
      <w:ins w:id="192" w:author="LTHBM1" w:date="2022-09-30T15:08:00Z">
        <w:del w:id="193" w:author="Huawei1" w:date="2022-10-11T10:48:00Z">
          <w:r w:rsidR="00B61BE8" w:rsidDel="00633060">
            <w:delText>when this policy update is completed. For this purpose</w:delText>
          </w:r>
        </w:del>
      </w:ins>
      <w:ins w:id="194" w:author="LTHBM1" w:date="2022-09-30T15:22:00Z">
        <w:del w:id="195" w:author="Huawei1" w:date="2022-10-11T10:48:00Z">
          <w:r w:rsidR="00B61BE8" w:rsidDel="00633060">
            <w:delText>,</w:delText>
          </w:r>
        </w:del>
      </w:ins>
      <w:ins w:id="196" w:author="LTHBM1" w:date="2022-09-30T15:08:00Z">
        <w:del w:id="197" w:author="Huawei1" w:date="2022-10-11T10:48:00Z">
          <w:r w:rsidR="00B61BE8" w:rsidDel="00633060">
            <w:delText xml:space="preserve"> the AMF may use </w:delText>
          </w:r>
        </w:del>
      </w:ins>
      <w:ins w:id="198" w:author="LTHBM1" w:date="2022-09-30T15:13:00Z">
        <w:del w:id="199" w:author="Huawei1" w:date="2022-10-11T10:48:00Z">
          <w:r w:rsidR="00B61BE8" w:rsidRPr="00140E21" w:rsidDel="00633060">
            <w:delText>Npcf_UEPolicyControl_Create</w:delText>
          </w:r>
          <w:r w:rsidR="00B61BE8" w:rsidDel="00633060">
            <w:delText xml:space="preserve"> or </w:delText>
          </w:r>
        </w:del>
      </w:ins>
      <w:ins w:id="200" w:author="LTHBM1" w:date="2022-09-30T15:21:00Z">
        <w:del w:id="201" w:author="Huawei1" w:date="2022-10-11T10:48:00Z">
          <w:r w:rsidR="00B61BE8" w:rsidRPr="00140E21" w:rsidDel="00633060">
            <w:delText>Npcf_UEPolicyControl_Update</w:delText>
          </w:r>
          <w:r w:rsidR="00B61BE8" w:rsidDel="00633060">
            <w:delText xml:space="preserve"> indicating a willingness to be notified when the policy update is completed</w:delText>
          </w:r>
        </w:del>
      </w:ins>
      <w:ins w:id="202" w:author="Huawei1" w:date="2022-10-11T10:48:00Z">
        <w:r w:rsidR="00633060">
          <w:t>.</w:t>
        </w:r>
      </w:ins>
    </w:p>
    <w:p w14:paraId="342997B9" w14:textId="77777777" w:rsidR="00895199" w:rsidRDefault="00895199" w:rsidP="00895199">
      <w:pPr>
        <w:pStyle w:val="EditorsNote"/>
        <w:rPr>
          <w:ins w:id="203" w:author="LTHM0" w:date="2022-10-10T21:21:00Z"/>
        </w:rPr>
      </w:pPr>
      <w:ins w:id="204" w:author="LTHM0" w:date="2022-10-10T21:21:00Z">
        <w:r w:rsidRPr="00895199">
          <w:rPr>
            <w:highlight w:val="cyan"/>
            <w:rPrChange w:id="205" w:author="LTHM0" w:date="2022-10-10T21:21:00Z">
              <w:rPr/>
            </w:rPrChange>
          </w:rPr>
          <w:t>Editor's note:</w:t>
        </w:r>
        <w:r w:rsidRPr="00895199">
          <w:rPr>
            <w:highlight w:val="cyan"/>
            <w:rPrChange w:id="206" w:author="LTHM0" w:date="2022-10-10T21:21:00Z">
              <w:rPr/>
            </w:rPrChange>
          </w:rPr>
          <w:tab/>
          <w:t>Whether there is a need for the UE to indicate support of extended ANDSP to the AMF so that AMF can establish the UE Policy Association only for supporting UEs is FFS.</w:t>
        </w:r>
      </w:ins>
    </w:p>
    <w:p w14:paraId="64231A5A" w14:textId="00A7C99A" w:rsidR="00B61BE8" w:rsidRDefault="0056756D" w:rsidP="0056756D">
      <w:pPr>
        <w:pStyle w:val="B1"/>
        <w:rPr>
          <w:ins w:id="207" w:author="LTHBM1" w:date="2022-09-30T16:25:00Z"/>
        </w:rPr>
      </w:pPr>
      <w:ins w:id="208" w:author="Myungjune@LGE_r04" w:date="2022-10-11T10:02:00Z">
        <w:r>
          <w:t>16.</w:t>
        </w:r>
        <w:r>
          <w:tab/>
        </w:r>
      </w:ins>
      <w:ins w:id="209" w:author="LTHM0" w:date="2022-10-05T22:25:00Z">
        <w:r w:rsidR="003146EA">
          <w:t>T</w:t>
        </w:r>
      </w:ins>
      <w:ins w:id="210" w:author="LTHBM1" w:date="2022-09-30T16:25:00Z">
        <w:r w:rsidR="00B61BE8">
          <w:t>he PCF updates the UE policy</w:t>
        </w:r>
      </w:ins>
      <w:ins w:id="211" w:author="Huawei2" w:date="2022-10-11T08:55:00Z">
        <w:r w:rsidR="003A453D">
          <w:t xml:space="preserve"> </w:t>
        </w:r>
        <w:r w:rsidR="003A453D" w:rsidRPr="003A453D">
          <w:rPr>
            <w:highlight w:val="yellow"/>
            <w:rPrChange w:id="212" w:author="Huawei2" w:date="2022-10-11T08:56:00Z">
              <w:rPr/>
            </w:rPrChange>
          </w:rPr>
          <w:t xml:space="preserve">per </w:t>
        </w:r>
      </w:ins>
      <w:ins w:id="213" w:author="Huawei2" w:date="2022-10-11T08:56:00Z">
        <w:r w:rsidR="003A453D" w:rsidRPr="003A453D">
          <w:rPr>
            <w:highlight w:val="yellow"/>
            <w:rPrChange w:id="214" w:author="Huawei2" w:date="2022-10-11T08:56:00Z">
              <w:rPr/>
            </w:rPrChange>
          </w:rPr>
          <w:t>procedure in figure 4.2.4.3-1.</w:t>
        </w:r>
      </w:ins>
      <w:ins w:id="215" w:author="LTHBM1" w:date="2022-09-30T16:25:00Z">
        <w:del w:id="216" w:author="Huawei2" w:date="2022-10-11T08:56:00Z">
          <w:r w:rsidR="00B61BE8" w:rsidDel="003A453D">
            <w:delText xml:space="preserve"> </w:delText>
          </w:r>
        </w:del>
      </w:ins>
    </w:p>
    <w:p w14:paraId="31B6E742" w14:textId="4208BDE2" w:rsidR="00B61BE8" w:rsidRDefault="003146EA">
      <w:pPr>
        <w:pStyle w:val="B1"/>
        <w:rPr>
          <w:ins w:id="217" w:author="LTHBM1" w:date="2022-09-30T15:24:00Z"/>
        </w:rPr>
        <w:pPrChange w:id="218" w:author="Myungjune@LGE_r04" w:date="2022-10-11T10:01:00Z">
          <w:pPr>
            <w:pStyle w:val="NO"/>
          </w:pPr>
        </w:pPrChange>
      </w:pPr>
      <w:ins w:id="219" w:author="LTHM0" w:date="2022-10-05T22:25:00Z">
        <w:del w:id="220" w:author="Huawei2" w:date="2022-10-11T08:56:00Z">
          <w:r w:rsidDel="003A453D">
            <w:lastRenderedPageBreak/>
            <w:delText>17.</w:delText>
          </w:r>
        </w:del>
      </w:ins>
      <w:ins w:id="221" w:author="Myungjune@LGE_r04" w:date="2022-10-11T10:01:00Z">
        <w:r w:rsidR="0056756D">
          <w:tab/>
        </w:r>
      </w:ins>
      <w:ins w:id="222" w:author="LTHM0" w:date="2022-10-05T22:25:00Z">
        <w:del w:id="223" w:author="Huawei1" w:date="2022-10-11T10:49:00Z">
          <w:r w:rsidDel="00633060">
            <w:delText>T</w:delText>
          </w:r>
        </w:del>
      </w:ins>
      <w:ins w:id="224" w:author="LTHBM1" w:date="2022-09-30T15:22:00Z">
        <w:del w:id="225" w:author="Huawei1" w:date="2022-10-11T10:49:00Z">
          <w:r w:rsidR="00B61BE8" w:rsidDel="00633060">
            <w:delText>he PCF notifies</w:delText>
          </w:r>
        </w:del>
      </w:ins>
      <w:ins w:id="226" w:author="LTHBM1" w:date="2022-09-30T15:24:00Z">
        <w:del w:id="227" w:author="Huawei1" w:date="2022-10-11T10:49:00Z">
          <w:r w:rsidR="00B61BE8" w:rsidDel="00633060">
            <w:delText xml:space="preserve"> via </w:delText>
          </w:r>
          <w:r w:rsidR="00B61BE8" w:rsidRPr="00140E21" w:rsidDel="00633060">
            <w:delText>Npcf_UEPolicyControl_UpdateNotify</w:delText>
          </w:r>
        </w:del>
      </w:ins>
      <w:ins w:id="228" w:author="LTHBM1" w:date="2022-09-30T15:22:00Z">
        <w:del w:id="229" w:author="Huawei1" w:date="2022-10-11T10:49:00Z">
          <w:r w:rsidR="00B61BE8" w:rsidDel="00633060">
            <w:delText xml:space="preserve"> that the UE policy update has completed</w:delText>
          </w:r>
        </w:del>
      </w:ins>
      <w:ins w:id="230" w:author="Myungjune@LGE_r04" w:date="2022-10-11T10:01:00Z">
        <w:del w:id="231" w:author="Huawei1" w:date="2022-10-11T10:49:00Z">
          <w:r w:rsidR="0056756D" w:rsidDel="00633060">
            <w:delText xml:space="preserve">. </w:delText>
          </w:r>
        </w:del>
        <w:del w:id="232" w:author="Huawei2" w:date="2022-10-11T08:55:00Z">
          <w:r w:rsidR="0056756D" w:rsidRPr="00804E41" w:rsidDel="003A453D">
            <w:rPr>
              <w:highlight w:val="green"/>
              <w:rPrChange w:id="233" w:author="Myungjune@LGE_r04" w:date="2022-10-11T10:03:00Z">
                <w:rPr/>
              </w:rPrChange>
            </w:rPr>
            <w:delText xml:space="preserve">The AMF releases </w:delText>
          </w:r>
        </w:del>
      </w:ins>
      <w:ins w:id="234" w:author="Myungjune@LGE_r04" w:date="2022-10-11T10:02:00Z">
        <w:del w:id="235" w:author="Huawei2" w:date="2022-10-11T08:55:00Z">
          <w:r w:rsidR="00804E41" w:rsidRPr="00804E41" w:rsidDel="003A453D">
            <w:rPr>
              <w:highlight w:val="green"/>
              <w:rPrChange w:id="236" w:author="Myungjune@LGE_r04" w:date="2022-10-11T10:03:00Z">
                <w:rPr/>
              </w:rPrChange>
            </w:rPr>
            <w:delText>UE Policy Association if it is not needed.</w:delText>
          </w:r>
        </w:del>
      </w:ins>
    </w:p>
    <w:p w14:paraId="50D28C6B" w14:textId="3FEDC66D" w:rsidR="00B61BE8" w:rsidRDefault="00804E41" w:rsidP="00804E41">
      <w:pPr>
        <w:pStyle w:val="B1"/>
        <w:rPr>
          <w:lang w:eastAsia="zh-CN"/>
        </w:rPr>
      </w:pPr>
      <w:ins w:id="237" w:author="Myungjune@LGE_r04" w:date="2022-10-11T10:03:00Z">
        <w:r>
          <w:t>1</w:t>
        </w:r>
      </w:ins>
      <w:ins w:id="238" w:author="Huawei2" w:date="2022-10-11T08:56:00Z">
        <w:r w:rsidR="003A453D">
          <w:t>7</w:t>
        </w:r>
      </w:ins>
      <w:ins w:id="239" w:author="Myungjune@LGE_r04" w:date="2022-10-11T10:03:00Z">
        <w:del w:id="240" w:author="Huawei2" w:date="2022-10-11T08:56:00Z">
          <w:r w:rsidDel="003A453D">
            <w:delText>8</w:delText>
          </w:r>
        </w:del>
        <w:r>
          <w:t>.</w:t>
        </w:r>
        <w:r>
          <w:tab/>
        </w:r>
      </w:ins>
      <w:ins w:id="241" w:author="LTHM0" w:date="2022-10-05T22:27:00Z">
        <w:r w:rsidR="003146EA">
          <w:t>T</w:t>
        </w:r>
      </w:ins>
      <w:ins w:id="242" w:author="LTHBM1" w:date="2022-09-30T15:27:00Z">
        <w:r w:rsidR="00B61BE8">
          <w:t xml:space="preserve">he AMF </w:t>
        </w:r>
      </w:ins>
      <w:ins w:id="243" w:author="LTHBM1" w:date="2022-09-30T16:14:00Z">
        <w:r w:rsidR="00B61BE8">
          <w:t xml:space="preserve">sends </w:t>
        </w:r>
      </w:ins>
      <w:ins w:id="244" w:author="LTHM0" w:date="2022-10-05T23:03:00Z">
        <w:r w:rsidR="000143D7">
          <w:t xml:space="preserve">via the N3IWF </w:t>
        </w:r>
      </w:ins>
      <w:ins w:id="245" w:author="LTHBM1" w:date="2022-09-30T16:14:00Z">
        <w:r w:rsidR="00B61BE8">
          <w:t>a</w:t>
        </w:r>
      </w:ins>
      <w:ins w:id="246" w:author="LTHBM1" w:date="2022-09-30T15:27:00Z">
        <w:r w:rsidR="00B61BE8">
          <w:t xml:space="preserve"> </w:t>
        </w:r>
      </w:ins>
      <w:ins w:id="247" w:author="LTHBM1" w:date="2022-09-30T16:14:00Z">
        <w:r w:rsidR="00B61BE8">
          <w:t>UE R</w:t>
        </w:r>
      </w:ins>
      <w:ins w:id="248" w:author="LTHBM1" w:date="2022-09-30T15:27:00Z">
        <w:r w:rsidR="00B61BE8">
          <w:t xml:space="preserve">egistration </w:t>
        </w:r>
      </w:ins>
      <w:ins w:id="249" w:author="LTHBM1" w:date="2022-09-30T16:14:00Z">
        <w:r w:rsidR="00B61BE8">
          <w:t xml:space="preserve">Reject </w:t>
        </w:r>
      </w:ins>
      <w:ins w:id="250" w:author="LTHBM1" w:date="2022-09-30T15:27:00Z">
        <w:r w:rsidR="00B61BE8">
          <w:t xml:space="preserve">indicating that the </w:t>
        </w:r>
      </w:ins>
      <w:ins w:id="251" w:author="LTHBM1" w:date="2022-09-30T15:48:00Z">
        <w:r w:rsidR="00B61BE8">
          <w:t xml:space="preserve">UE selected </w:t>
        </w:r>
      </w:ins>
      <w:ins w:id="252" w:author="LTHBM1" w:date="2022-09-30T15:27:00Z">
        <w:r w:rsidR="00B61BE8">
          <w:t xml:space="preserve">N3IWF was not </w:t>
        </w:r>
      </w:ins>
      <w:ins w:id="253" w:author="LTHBM1" w:date="2022-09-30T15:48:00Z">
        <w:r w:rsidR="00B61BE8">
          <w:t xml:space="preserve">appropriate for the </w:t>
        </w:r>
      </w:ins>
      <w:ins w:id="254" w:author="LTHBM1" w:date="2022-09-30T16:13:00Z">
        <w:r w:rsidR="00B61BE8">
          <w:t xml:space="preserve">requested </w:t>
        </w:r>
      </w:ins>
      <w:ins w:id="255" w:author="LTHBM1" w:date="2022-09-30T15:48:00Z">
        <w:r w:rsidR="00B61BE8">
          <w:t>slice</w:t>
        </w:r>
      </w:ins>
      <w:ins w:id="256" w:author="LTHBM1" w:date="2022-09-30T15:49:00Z">
        <w:r w:rsidR="00B61BE8">
          <w:t>s that the UE is allowed to access to</w:t>
        </w:r>
      </w:ins>
      <w:ins w:id="257" w:author="LTHBM1" w:date="2022-09-30T16:14:00Z">
        <w:r w:rsidR="00B61BE8">
          <w:t xml:space="preserve">. </w:t>
        </w:r>
      </w:ins>
      <w:ins w:id="258" w:author="LTHBM1" w:date="2022-09-30T16:15:00Z">
        <w:r w:rsidR="00B61BE8">
          <w:t xml:space="preserve">The </w:t>
        </w:r>
      </w:ins>
      <w:ins w:id="259" w:author="LTHBM1" w:date="2022-09-30T16:20:00Z">
        <w:r w:rsidR="00B61BE8" w:rsidRPr="000C27E8">
          <w:rPr>
            <w:lang w:eastAsia="zh-CN"/>
          </w:rPr>
          <w:t xml:space="preserve">AMF </w:t>
        </w:r>
        <w:proofErr w:type="spellStart"/>
        <w:r w:rsidR="00B61BE8">
          <w:rPr>
            <w:lang w:eastAsia="zh-CN"/>
          </w:rPr>
          <w:t>opti</w:t>
        </w:r>
      </w:ins>
      <w:ins w:id="260" w:author="LTHM0" w:date="2022-10-05T23:04:00Z">
        <w:r w:rsidR="000143D7">
          <w:rPr>
            <w:lang w:eastAsia="zh-CN"/>
          </w:rPr>
          <w:t>o</w:t>
        </w:r>
      </w:ins>
      <w:ins w:id="261" w:author="LTHBM1" w:date="2022-09-30T16:20:00Z">
        <w:r w:rsidR="00B61BE8">
          <w:rPr>
            <w:lang w:eastAsia="zh-CN"/>
          </w:rPr>
          <w:t>naly</w:t>
        </w:r>
        <w:proofErr w:type="spellEnd"/>
        <w:r w:rsidR="00B61BE8">
          <w:rPr>
            <w:lang w:eastAsia="zh-CN"/>
          </w:rPr>
          <w:t xml:space="preserve"> </w:t>
        </w:r>
        <w:r w:rsidR="00B61BE8" w:rsidRPr="000C27E8">
          <w:rPr>
            <w:lang w:eastAsia="zh-CN"/>
          </w:rPr>
          <w:t>may provide target N3IWF information (e.g.</w:t>
        </w:r>
        <w:r w:rsidR="00B61BE8">
          <w:rPr>
            <w:lang w:eastAsia="zh-CN"/>
          </w:rPr>
          <w:t>,</w:t>
        </w:r>
        <w:r w:rsidR="00B61BE8" w:rsidRPr="000C27E8">
          <w:rPr>
            <w:lang w:eastAsia="zh-CN"/>
          </w:rPr>
          <w:t xml:space="preserve"> FQDN and/or IP address) to </w:t>
        </w:r>
        <w:r w:rsidR="00B61BE8">
          <w:rPr>
            <w:lang w:eastAsia="zh-CN"/>
          </w:rPr>
          <w:t xml:space="preserve">the </w:t>
        </w:r>
        <w:r w:rsidR="00B61BE8" w:rsidRPr="000C27E8">
          <w:rPr>
            <w:lang w:eastAsia="zh-CN"/>
          </w:rPr>
          <w:t xml:space="preserve">UE within </w:t>
        </w:r>
      </w:ins>
      <w:ins w:id="262" w:author="LTHM0" w:date="2022-10-05T23:04:00Z">
        <w:r w:rsidR="000143D7">
          <w:rPr>
            <w:lang w:eastAsia="zh-CN"/>
          </w:rPr>
          <w:t xml:space="preserve">the </w:t>
        </w:r>
      </w:ins>
      <w:ins w:id="263" w:author="LTHBM1" w:date="2022-09-30T16:20:00Z">
        <w:r w:rsidR="00B61BE8" w:rsidRPr="000C27E8">
          <w:rPr>
            <w:lang w:eastAsia="zh-CN"/>
          </w:rPr>
          <w:t>Registration Reject message</w:t>
        </w:r>
      </w:ins>
    </w:p>
    <w:p w14:paraId="38962B10" w14:textId="0301ABAC" w:rsidR="00DB795E" w:rsidRDefault="00DB795E" w:rsidP="00804E41">
      <w:pPr>
        <w:pStyle w:val="NO"/>
        <w:rPr>
          <w:ins w:id="264" w:author="Huawei1" w:date="2022-10-11T15:26:00Z"/>
        </w:rPr>
      </w:pPr>
      <w:ins w:id="265" w:author="QC7" w:date="2022-09-28T17:26:00Z">
        <w:r>
          <w:t>NOTE</w:t>
        </w:r>
      </w:ins>
      <w:ins w:id="266" w:author="Myungjune@LGE_r04" w:date="2022-10-11T10:03:00Z">
        <w:r w:rsidR="00804E41">
          <w:t> </w:t>
        </w:r>
      </w:ins>
      <w:ins w:id="267" w:author="huawei" w:date="2022-09-29T17:56:00Z">
        <w:r>
          <w:t>4</w:t>
        </w:r>
      </w:ins>
      <w:ins w:id="268" w:author="QC7" w:date="2022-09-28T17:26:00Z">
        <w:r>
          <w:t>:</w:t>
        </w:r>
        <w:r>
          <w:tab/>
        </w:r>
      </w:ins>
      <w:ins w:id="269" w:author="LTHM0" w:date="2022-10-05T23:10:00Z">
        <w:r>
          <w:t xml:space="preserve">The </w:t>
        </w:r>
      </w:ins>
      <w:ins w:id="270" w:author="QC7" w:date="2022-09-28T17:26:00Z">
        <w:r w:rsidRPr="000C27E8">
          <w:t xml:space="preserve">AMF may determine a target N3IWF that supports </w:t>
        </w:r>
      </w:ins>
      <w:ins w:id="271" w:author="LTHBM1" w:date="2022-09-30T14:40:00Z">
        <w:r>
          <w:t xml:space="preserve">the subset </w:t>
        </w:r>
      </w:ins>
      <w:ins w:id="272" w:author="LTHBM1" w:date="2022-09-30T14:41:00Z">
        <w:r>
          <w:t xml:space="preserve">of the requested NSSAI that is </w:t>
        </w:r>
      </w:ins>
      <w:ins w:id="273" w:author="LTHM0" w:date="2022-10-05T22:37:00Z">
        <w:r>
          <w:t xml:space="preserve">allowed by </w:t>
        </w:r>
      </w:ins>
      <w:ins w:id="274" w:author="LTHBM1" w:date="2022-09-30T14:41:00Z">
        <w:r>
          <w:t>the subscribed S-NSSAI(s</w:t>
        </w:r>
      </w:ins>
      <w:ins w:id="275" w:author="LTHM0" w:date="2022-10-05T23:11:00Z">
        <w:r>
          <w:t>)</w:t>
        </w:r>
      </w:ins>
      <w:r w:rsidRPr="000C27E8">
        <w:t xml:space="preserve"> </w:t>
      </w:r>
      <w:ins w:id="276" w:author="QC7" w:date="2022-09-28T17:26:00Z">
        <w:r w:rsidRPr="000C27E8">
          <w:t xml:space="preserve">based on the list of supported TAs and the corresponding list of supported slices for each TA obtained in </w:t>
        </w:r>
      </w:ins>
      <w:ins w:id="277" w:author="LTHM0" w:date="2022-10-05T23:11:00Z">
        <w:r>
          <w:t>N2 interface management</w:t>
        </w:r>
      </w:ins>
      <w:ins w:id="278" w:author="QC7" w:date="2022-09-28T17:26:00Z">
        <w:r w:rsidRPr="000C27E8">
          <w:t xml:space="preserve"> procedure</w:t>
        </w:r>
      </w:ins>
      <w:ins w:id="279" w:author="LTHM0" w:date="2022-10-05T23:11:00Z">
        <w:r>
          <w:t>s</w:t>
        </w:r>
      </w:ins>
      <w:ins w:id="280" w:author="QC7" w:date="2022-09-28T17:26:00Z">
        <w:r w:rsidRPr="000C27E8">
          <w:t xml:space="preserve"> as specified in TS 38.413 [</w:t>
        </w:r>
        <w:r>
          <w:t>10</w:t>
        </w:r>
        <w:r w:rsidRPr="000C27E8">
          <w:t>]</w:t>
        </w:r>
        <w:r>
          <w:t>.</w:t>
        </w:r>
      </w:ins>
    </w:p>
    <w:p w14:paraId="66540EE0" w14:textId="34E23771" w:rsidR="007A1CB0" w:rsidRDefault="007A1CB0" w:rsidP="007A1CB0">
      <w:pPr>
        <w:pStyle w:val="EditorsNote"/>
        <w:pPrChange w:id="281" w:author="Huawei1" w:date="2022-10-11T15:26:00Z">
          <w:pPr>
            <w:pStyle w:val="NO"/>
          </w:pPr>
        </w:pPrChange>
      </w:pPr>
      <w:ins w:id="282" w:author="Huawei1" w:date="2022-10-11T15:26:00Z">
        <w:r w:rsidRPr="007A1CB0">
          <w:rPr>
            <w:highlight w:val="lightGray"/>
            <w:rPrChange w:id="283" w:author="Huawei1" w:date="2022-10-11T15:30:00Z">
              <w:rPr>
                <w:highlight w:val="cyan"/>
              </w:rPr>
            </w:rPrChange>
          </w:rPr>
          <w:t>Editor's note:</w:t>
        </w:r>
        <w:r w:rsidRPr="007A1CB0">
          <w:rPr>
            <w:highlight w:val="lightGray"/>
            <w:rPrChange w:id="284" w:author="Huawei1" w:date="2022-10-11T15:30:00Z">
              <w:rPr>
                <w:highlight w:val="cyan"/>
              </w:rPr>
            </w:rPrChange>
          </w:rPr>
          <w:tab/>
          <w:t xml:space="preserve">Whether there is a need for the </w:t>
        </w:r>
        <w:r w:rsidRPr="007A1CB0">
          <w:rPr>
            <w:highlight w:val="lightGray"/>
            <w:rPrChange w:id="285" w:author="Huawei1" w:date="2022-10-11T15:30:00Z">
              <w:rPr>
                <w:highlight w:val="cyan"/>
              </w:rPr>
            </w:rPrChange>
          </w:rPr>
          <w:t>PCF</w:t>
        </w:r>
        <w:r w:rsidRPr="007A1CB0">
          <w:rPr>
            <w:highlight w:val="lightGray"/>
            <w:rPrChange w:id="286" w:author="Huawei1" w:date="2022-10-11T15:30:00Z">
              <w:rPr>
                <w:highlight w:val="cyan"/>
              </w:rPr>
            </w:rPrChange>
          </w:rPr>
          <w:t xml:space="preserve"> to </w:t>
        </w:r>
      </w:ins>
      <w:ins w:id="287" w:author="Huawei1" w:date="2022-10-11T15:27:00Z">
        <w:r w:rsidRPr="007A1CB0">
          <w:rPr>
            <w:highlight w:val="lightGray"/>
            <w:rPrChange w:id="288" w:author="Huawei1" w:date="2022-10-11T15:30:00Z">
              <w:rPr>
                <w:highlight w:val="cyan"/>
              </w:rPr>
            </w:rPrChange>
          </w:rPr>
          <w:t>notify</w:t>
        </w:r>
      </w:ins>
      <w:ins w:id="289" w:author="Huawei1" w:date="2022-10-11T15:26:00Z">
        <w:r w:rsidRPr="007A1CB0">
          <w:rPr>
            <w:highlight w:val="lightGray"/>
            <w:rPrChange w:id="290" w:author="Huawei1" w:date="2022-10-11T15:30:00Z">
              <w:rPr>
                <w:highlight w:val="cyan"/>
              </w:rPr>
            </w:rPrChange>
          </w:rPr>
          <w:t xml:space="preserve"> </w:t>
        </w:r>
      </w:ins>
      <w:ins w:id="291" w:author="Huawei1" w:date="2022-10-11T15:31:00Z">
        <w:r>
          <w:rPr>
            <w:highlight w:val="lightGray"/>
          </w:rPr>
          <w:t>AMF about</w:t>
        </w:r>
      </w:ins>
      <w:ins w:id="292" w:author="Huawei1" w:date="2022-10-11T15:26:00Z">
        <w:r w:rsidRPr="007A1CB0">
          <w:rPr>
            <w:highlight w:val="lightGray"/>
            <w:rPrChange w:id="293" w:author="Huawei1" w:date="2022-10-11T15:30:00Z">
              <w:rPr>
                <w:highlight w:val="cyan"/>
              </w:rPr>
            </w:rPrChange>
          </w:rPr>
          <w:t xml:space="preserve"> the </w:t>
        </w:r>
      </w:ins>
      <w:ins w:id="294" w:author="Huawei1" w:date="2022-10-11T15:27:00Z">
        <w:r w:rsidRPr="007A1CB0">
          <w:rPr>
            <w:highlight w:val="lightGray"/>
            <w:rPrChange w:id="295" w:author="Huawei1" w:date="2022-10-11T15:30:00Z">
              <w:rPr>
                <w:highlight w:val="cyan"/>
              </w:rPr>
            </w:rPrChange>
          </w:rPr>
          <w:t>completion of policy delivery</w:t>
        </w:r>
      </w:ins>
      <w:ins w:id="296" w:author="Huawei1" w:date="2022-10-11T15:26:00Z">
        <w:r w:rsidRPr="007A1CB0">
          <w:rPr>
            <w:highlight w:val="lightGray"/>
            <w:rPrChange w:id="297" w:author="Huawei1" w:date="2022-10-11T15:30:00Z">
              <w:rPr>
                <w:highlight w:val="cyan"/>
              </w:rPr>
            </w:rPrChange>
          </w:rPr>
          <w:t xml:space="preserve"> is FFS.</w:t>
        </w:r>
      </w:ins>
    </w:p>
    <w:p w14:paraId="3861BC9D" w14:textId="1FE22741" w:rsidR="00B61BE8" w:rsidRDefault="00804E41" w:rsidP="00804E41">
      <w:pPr>
        <w:pStyle w:val="B1"/>
        <w:rPr>
          <w:ins w:id="298" w:author="LTHBM1" w:date="2022-09-30T14:52:00Z"/>
          <w:lang w:eastAsia="zh-CN"/>
        </w:rPr>
      </w:pPr>
      <w:ins w:id="299" w:author="Myungjune@LGE_r04" w:date="2022-10-11T10:04:00Z">
        <w:r>
          <w:rPr>
            <w:lang w:eastAsia="zh-CN"/>
          </w:rPr>
          <w:t>1</w:t>
        </w:r>
      </w:ins>
      <w:ins w:id="300" w:author="Huawei2" w:date="2022-10-11T08:56:00Z">
        <w:r w:rsidR="003A453D">
          <w:rPr>
            <w:lang w:eastAsia="zh-CN"/>
          </w:rPr>
          <w:t>8</w:t>
        </w:r>
      </w:ins>
      <w:ins w:id="301" w:author="Myungjune@LGE_r04" w:date="2022-10-11T10:04:00Z">
        <w:del w:id="302" w:author="Huawei2" w:date="2022-10-11T08:56:00Z">
          <w:r w:rsidDel="003A453D">
            <w:rPr>
              <w:lang w:eastAsia="zh-CN"/>
            </w:rPr>
            <w:delText>9</w:delText>
          </w:r>
        </w:del>
        <w:r>
          <w:rPr>
            <w:lang w:eastAsia="zh-CN"/>
          </w:rPr>
          <w:t>.</w:t>
        </w:r>
        <w:r>
          <w:rPr>
            <w:lang w:eastAsia="zh-CN"/>
          </w:rPr>
          <w:tab/>
        </w:r>
        <w:r w:rsidRPr="00DE4E84">
          <w:rPr>
            <w:highlight w:val="green"/>
            <w:lang w:eastAsia="zh-CN"/>
            <w:rPrChange w:id="303" w:author="Myungjune@LGE_r04" w:date="2022-10-11T10:15:00Z">
              <w:rPr>
                <w:lang w:eastAsia="zh-CN"/>
              </w:rPr>
            </w:rPrChange>
          </w:rPr>
          <w:t>I</w:t>
        </w:r>
      </w:ins>
      <w:ins w:id="304" w:author="QC7" w:date="2022-09-28T17:19:00Z">
        <w:r w:rsidR="00DB795E" w:rsidRPr="00DE4E84">
          <w:rPr>
            <w:highlight w:val="green"/>
            <w:lang w:eastAsia="zh-CN"/>
            <w:rPrChange w:id="305" w:author="Myungjune@LGE_r04" w:date="2022-10-11T10:15:00Z">
              <w:rPr>
                <w:lang w:eastAsia="zh-CN"/>
              </w:rPr>
            </w:rPrChange>
          </w:rPr>
          <w:t xml:space="preserve">f </w:t>
        </w:r>
        <w:del w:id="306" w:author="Myungjune@LGE_r04" w:date="2022-10-11T10:12:00Z">
          <w:r w:rsidR="00DB795E" w:rsidRPr="00DE4E84" w:rsidDel="000A6436">
            <w:rPr>
              <w:highlight w:val="green"/>
              <w:lang w:eastAsia="zh-CN"/>
              <w:rPrChange w:id="307" w:author="Myungjune@LGE_r04" w:date="2022-10-11T10:15:00Z">
                <w:rPr>
                  <w:lang w:eastAsia="zh-CN"/>
                </w:rPr>
              </w:rPrChange>
            </w:rPr>
            <w:delText xml:space="preserve">supported by </w:delText>
          </w:r>
        </w:del>
        <w:r w:rsidR="00DB795E" w:rsidRPr="00DE4E84">
          <w:rPr>
            <w:highlight w:val="green"/>
            <w:lang w:eastAsia="zh-CN"/>
            <w:rPrChange w:id="308" w:author="Myungjune@LGE_r04" w:date="2022-10-11T10:15:00Z">
              <w:rPr>
                <w:lang w:eastAsia="zh-CN"/>
              </w:rPr>
            </w:rPrChange>
          </w:rPr>
          <w:t>the UE</w:t>
        </w:r>
      </w:ins>
      <w:ins w:id="309" w:author="Myungjune@LGE_r04" w:date="2022-10-11T10:12:00Z">
        <w:r w:rsidR="000A6436" w:rsidRPr="00DE4E84">
          <w:rPr>
            <w:highlight w:val="green"/>
            <w:lang w:eastAsia="zh-CN"/>
            <w:rPrChange w:id="310" w:author="Myungjune@LGE_r04" w:date="2022-10-11T10:15:00Z">
              <w:rPr>
                <w:lang w:eastAsia="zh-CN"/>
              </w:rPr>
            </w:rPrChange>
          </w:rPr>
          <w:t xml:space="preserve"> received </w:t>
        </w:r>
      </w:ins>
      <w:ins w:id="311" w:author="Myungjune@LGE_r04" w:date="2022-10-11T10:14:00Z">
        <w:r w:rsidR="00DB75DA" w:rsidRPr="00DE4E84">
          <w:rPr>
            <w:highlight w:val="green"/>
            <w:lang w:eastAsia="zh-CN"/>
            <w:rPrChange w:id="312" w:author="Myungjune@LGE_r04" w:date="2022-10-11T10:15:00Z">
              <w:rPr>
                <w:lang w:eastAsia="zh-CN"/>
              </w:rPr>
            </w:rPrChange>
          </w:rPr>
          <w:t xml:space="preserve">the </w:t>
        </w:r>
      </w:ins>
      <w:ins w:id="313" w:author="Myungjune@LGE_r04" w:date="2022-10-11T10:12:00Z">
        <w:r w:rsidR="000A6436" w:rsidRPr="00DE4E84">
          <w:rPr>
            <w:highlight w:val="green"/>
            <w:lang w:eastAsia="zh-CN"/>
            <w:rPrChange w:id="314" w:author="Myungjune@LGE_r04" w:date="2022-10-11T10:15:00Z">
              <w:rPr>
                <w:lang w:eastAsia="zh-CN"/>
              </w:rPr>
            </w:rPrChange>
          </w:rPr>
          <w:t>target N3IWF information in step </w:t>
        </w:r>
      </w:ins>
      <w:ins w:id="315" w:author="Myungjune@LGE_r04" w:date="2022-10-11T10:13:00Z">
        <w:r w:rsidR="00DB75DA" w:rsidRPr="00DE4E84">
          <w:rPr>
            <w:highlight w:val="green"/>
            <w:lang w:val="en-US" w:eastAsia="zh-CN"/>
            <w:rPrChange w:id="316" w:author="Myungjune@LGE_r04" w:date="2022-10-11T10:15:00Z">
              <w:rPr>
                <w:lang w:val="en-US" w:eastAsia="zh-CN"/>
              </w:rPr>
            </w:rPrChange>
          </w:rPr>
          <w:t>18</w:t>
        </w:r>
      </w:ins>
      <w:ins w:id="317" w:author="QC7" w:date="2022-09-28T17:19:00Z">
        <w:r w:rsidR="00DB795E" w:rsidRPr="00DE4E84">
          <w:rPr>
            <w:highlight w:val="green"/>
            <w:lang w:eastAsia="zh-CN"/>
            <w:rPrChange w:id="318" w:author="Myungjune@LGE_r04" w:date="2022-10-11T10:15:00Z">
              <w:rPr>
                <w:lang w:eastAsia="zh-CN"/>
              </w:rPr>
            </w:rPrChange>
          </w:rPr>
          <w:t xml:space="preserve">, </w:t>
        </w:r>
      </w:ins>
      <w:ins w:id="319" w:author="Myungjune@LGE_r04" w:date="2022-10-11T10:04:00Z">
        <w:r w:rsidRPr="00DE4E84">
          <w:rPr>
            <w:highlight w:val="green"/>
            <w:rPrChange w:id="320" w:author="Myungjune@LGE_r04" w:date="2022-10-11T10:15:00Z">
              <w:rPr/>
            </w:rPrChange>
          </w:rPr>
          <w:t>t</w:t>
        </w:r>
      </w:ins>
      <w:ins w:id="321" w:author="LTHM0" w:date="2022-10-05T22:26:00Z">
        <w:r w:rsidR="003146EA" w:rsidRPr="00DE4E84">
          <w:rPr>
            <w:highlight w:val="green"/>
            <w:rPrChange w:id="322" w:author="Myungjune@LGE_r04" w:date="2022-10-11T10:15:00Z">
              <w:rPr/>
            </w:rPrChange>
          </w:rPr>
          <w:t>he</w:t>
        </w:r>
      </w:ins>
      <w:ins w:id="323" w:author="LTHBM1" w:date="2022-09-30T16:14:00Z">
        <w:r w:rsidR="00B61BE8" w:rsidRPr="00DE4E84">
          <w:rPr>
            <w:highlight w:val="green"/>
            <w:rPrChange w:id="324" w:author="Myungjune@LGE_r04" w:date="2022-10-11T10:15:00Z">
              <w:rPr/>
            </w:rPrChange>
          </w:rPr>
          <w:t xml:space="preserve"> </w:t>
        </w:r>
      </w:ins>
      <w:ins w:id="325" w:author="LTHBM1" w:date="2022-09-30T16:21:00Z">
        <w:r w:rsidR="00B61BE8" w:rsidRPr="00DE4E84">
          <w:rPr>
            <w:highlight w:val="green"/>
            <w:lang w:eastAsia="zh-CN"/>
            <w:rPrChange w:id="326" w:author="Myungjune@LGE_r04" w:date="2022-10-11T10:15:00Z">
              <w:rPr>
                <w:lang w:eastAsia="zh-CN"/>
              </w:rPr>
            </w:rPrChange>
          </w:rPr>
          <w:t xml:space="preserve">UE </w:t>
        </w:r>
        <w:del w:id="327" w:author="Myungjune@LGE_r04" w:date="2022-10-11T10:12:00Z">
          <w:r w:rsidR="00B61BE8" w:rsidRPr="00DE4E84" w:rsidDel="000A6436">
            <w:rPr>
              <w:highlight w:val="green"/>
              <w:lang w:eastAsia="zh-CN"/>
              <w:rPrChange w:id="328" w:author="Myungjune@LGE_r04" w:date="2022-10-11T10:15:00Z">
                <w:rPr>
                  <w:lang w:eastAsia="zh-CN"/>
                </w:rPr>
              </w:rPrChange>
            </w:rPr>
            <w:delText xml:space="preserve">may </w:delText>
          </w:r>
        </w:del>
        <w:r w:rsidR="00B61BE8" w:rsidRPr="00DE4E84">
          <w:rPr>
            <w:highlight w:val="green"/>
            <w:lang w:eastAsia="zh-CN"/>
            <w:rPrChange w:id="329" w:author="Myungjune@LGE_r04" w:date="2022-10-11T10:15:00Z">
              <w:rPr>
                <w:lang w:eastAsia="zh-CN"/>
              </w:rPr>
            </w:rPrChange>
          </w:rPr>
          <w:t xml:space="preserve">connect to </w:t>
        </w:r>
        <w:del w:id="330" w:author="Myungjune@LGE_r04" w:date="2022-10-11T10:14:00Z">
          <w:r w:rsidR="00B61BE8" w:rsidRPr="00DE4E84" w:rsidDel="00DB75DA">
            <w:rPr>
              <w:highlight w:val="green"/>
              <w:lang w:eastAsia="zh-CN"/>
              <w:rPrChange w:id="331" w:author="Myungjune@LGE_r04" w:date="2022-10-11T10:15:00Z">
                <w:rPr>
                  <w:lang w:eastAsia="zh-CN"/>
                </w:rPr>
              </w:rPrChange>
            </w:rPr>
            <w:delText>a</w:delText>
          </w:r>
        </w:del>
      </w:ins>
      <w:ins w:id="332" w:author="Myungjune@LGE_r04" w:date="2022-10-11T10:14:00Z">
        <w:r w:rsidR="00DB75DA" w:rsidRPr="00DE4E84">
          <w:rPr>
            <w:highlight w:val="green"/>
            <w:lang w:eastAsia="zh-CN"/>
            <w:rPrChange w:id="333" w:author="Myungjune@LGE_r04" w:date="2022-10-11T10:15:00Z">
              <w:rPr>
                <w:lang w:eastAsia="zh-CN"/>
              </w:rPr>
            </w:rPrChange>
          </w:rPr>
          <w:t>the</w:t>
        </w:r>
      </w:ins>
      <w:ins w:id="334" w:author="LTHBM1" w:date="2022-09-30T16:21:00Z">
        <w:r w:rsidR="00B61BE8" w:rsidRPr="00DE4E84">
          <w:rPr>
            <w:highlight w:val="green"/>
            <w:lang w:eastAsia="zh-CN"/>
            <w:rPrChange w:id="335" w:author="Myungjune@LGE_r04" w:date="2022-10-11T10:15:00Z">
              <w:rPr>
                <w:lang w:eastAsia="zh-CN"/>
              </w:rPr>
            </w:rPrChange>
          </w:rPr>
          <w:t xml:space="preserve"> </w:t>
        </w:r>
      </w:ins>
      <w:ins w:id="336" w:author="LTHBM1" w:date="2022-09-30T16:23:00Z">
        <w:r w:rsidR="00B61BE8" w:rsidRPr="00DE4E84">
          <w:rPr>
            <w:highlight w:val="green"/>
            <w:lang w:eastAsia="zh-CN"/>
            <w:rPrChange w:id="337" w:author="Myungjune@LGE_r04" w:date="2022-10-11T10:15:00Z">
              <w:rPr>
                <w:lang w:eastAsia="zh-CN"/>
              </w:rPr>
            </w:rPrChange>
          </w:rPr>
          <w:t xml:space="preserve">target </w:t>
        </w:r>
      </w:ins>
      <w:ins w:id="338" w:author="LTHBM1" w:date="2022-09-30T16:21:00Z">
        <w:r w:rsidR="00B61BE8" w:rsidRPr="00DE4E84">
          <w:rPr>
            <w:highlight w:val="green"/>
            <w:lang w:eastAsia="zh-CN"/>
            <w:rPrChange w:id="339" w:author="Myungjune@LGE_r04" w:date="2022-10-11T10:15:00Z">
              <w:rPr>
                <w:lang w:eastAsia="zh-CN"/>
              </w:rPr>
            </w:rPrChange>
          </w:rPr>
          <w:t>N3IWF</w:t>
        </w:r>
        <w:del w:id="340" w:author="Myungjune@LGE_r04" w:date="2022-10-11T10:14:00Z">
          <w:r w:rsidR="00B61BE8" w:rsidRPr="00DE4E84" w:rsidDel="00DB75DA">
            <w:rPr>
              <w:highlight w:val="green"/>
              <w:lang w:eastAsia="zh-CN"/>
              <w:rPrChange w:id="341" w:author="Myungjune@LGE_r04" w:date="2022-10-11T10:15:00Z">
                <w:rPr>
                  <w:lang w:eastAsia="zh-CN"/>
                </w:rPr>
              </w:rPrChange>
            </w:rPr>
            <w:delText xml:space="preserve"> </w:delText>
          </w:r>
        </w:del>
      </w:ins>
      <w:ins w:id="342" w:author="LTHBM1" w:date="2022-09-30T16:24:00Z">
        <w:del w:id="343" w:author="Myungjune@LGE_r04" w:date="2022-10-11T10:14:00Z">
          <w:r w:rsidR="00B61BE8" w:rsidRPr="00DE4E84" w:rsidDel="00DB75DA">
            <w:rPr>
              <w:highlight w:val="green"/>
              <w:lang w:eastAsia="zh-CN"/>
              <w:rPrChange w:id="344" w:author="Myungjune@LGE_r04" w:date="2022-10-11T10:15:00Z">
                <w:rPr>
                  <w:lang w:eastAsia="zh-CN"/>
                </w:rPr>
              </w:rPrChange>
            </w:rPr>
            <w:delText>using</w:delText>
          </w:r>
        </w:del>
      </w:ins>
      <w:ins w:id="345" w:author="LTHBM1" w:date="2022-09-30T16:21:00Z">
        <w:del w:id="346" w:author="Myungjune@LGE_r04" w:date="2022-10-11T10:14:00Z">
          <w:r w:rsidR="00B61BE8" w:rsidRPr="00DE4E84" w:rsidDel="00DB75DA">
            <w:rPr>
              <w:highlight w:val="green"/>
              <w:lang w:eastAsia="zh-CN"/>
              <w:rPrChange w:id="347" w:author="Myungjune@LGE_r04" w:date="2022-10-11T10:15:00Z">
                <w:rPr>
                  <w:lang w:eastAsia="zh-CN"/>
                </w:rPr>
              </w:rPrChange>
            </w:rPr>
            <w:delText xml:space="preserve"> </w:delText>
          </w:r>
        </w:del>
      </w:ins>
      <w:ins w:id="348" w:author="LTHBM1" w:date="2022-09-30T16:22:00Z">
        <w:del w:id="349" w:author="Myungjune@LGE_r04" w:date="2022-10-11T10:14:00Z">
          <w:r w:rsidR="00B61BE8" w:rsidRPr="00DE4E84" w:rsidDel="00DB75DA">
            <w:rPr>
              <w:highlight w:val="green"/>
              <w:lang w:eastAsia="zh-CN"/>
              <w:rPrChange w:id="350" w:author="Myungjune@LGE_r04" w:date="2022-10-11T10:15:00Z">
                <w:rPr>
                  <w:lang w:eastAsia="zh-CN"/>
                </w:rPr>
              </w:rPrChange>
            </w:rPr>
            <w:delText xml:space="preserve">target N3IWF </w:delText>
          </w:r>
        </w:del>
      </w:ins>
      <w:ins w:id="351" w:author="LTHBM1" w:date="2022-09-30T16:21:00Z">
        <w:del w:id="352" w:author="Myungjune@LGE_r04" w:date="2022-10-11T10:14:00Z">
          <w:r w:rsidR="00B61BE8" w:rsidRPr="00DE4E84" w:rsidDel="00DB75DA">
            <w:rPr>
              <w:highlight w:val="green"/>
              <w:lang w:eastAsia="zh-CN"/>
              <w:rPrChange w:id="353" w:author="Myungjune@LGE_r04" w:date="2022-10-11T10:15:00Z">
                <w:rPr>
                  <w:lang w:eastAsia="zh-CN"/>
                </w:rPr>
              </w:rPrChange>
            </w:rPr>
            <w:delText xml:space="preserve">information </w:delText>
          </w:r>
        </w:del>
      </w:ins>
      <w:ins w:id="354" w:author="LTHBM1" w:date="2022-09-30T16:24:00Z">
        <w:del w:id="355" w:author="Myungjune@LGE_r04" w:date="2022-10-11T10:14:00Z">
          <w:r w:rsidR="00B61BE8" w:rsidRPr="00DE4E84" w:rsidDel="00DB75DA">
            <w:rPr>
              <w:highlight w:val="green"/>
              <w:lang w:eastAsia="zh-CN"/>
              <w:rPrChange w:id="356" w:author="Myungjune@LGE_r04" w:date="2022-10-11T10:15:00Z">
                <w:rPr>
                  <w:lang w:eastAsia="zh-CN"/>
                </w:rPr>
              </w:rPrChange>
            </w:rPr>
            <w:delText xml:space="preserve">received </w:delText>
          </w:r>
        </w:del>
      </w:ins>
      <w:ins w:id="357" w:author="LTHBM1" w:date="2022-09-30T16:21:00Z">
        <w:del w:id="358" w:author="Myungjune@LGE_r04" w:date="2022-10-11T10:14:00Z">
          <w:r w:rsidR="00B61BE8" w:rsidRPr="00DE4E84" w:rsidDel="00DB75DA">
            <w:rPr>
              <w:highlight w:val="green"/>
              <w:lang w:eastAsia="zh-CN"/>
              <w:rPrChange w:id="359" w:author="Myungjune@LGE_r04" w:date="2022-10-11T10:15:00Z">
                <w:rPr>
                  <w:lang w:eastAsia="zh-CN"/>
                </w:rPr>
              </w:rPrChange>
            </w:rPr>
            <w:delText>in the Registration Reject</w:delText>
          </w:r>
        </w:del>
        <w:r w:rsidR="00B61BE8" w:rsidRPr="00317963">
          <w:rPr>
            <w:lang w:eastAsia="zh-CN"/>
          </w:rPr>
          <w:t xml:space="preserve">, otherwise the </w:t>
        </w:r>
        <w:bookmarkStart w:id="360" w:name="_GoBack"/>
        <w:bookmarkEnd w:id="360"/>
        <w:r w:rsidR="00B61BE8" w:rsidRPr="00317963">
          <w:rPr>
            <w:lang w:eastAsia="zh-CN"/>
          </w:rPr>
          <w:t xml:space="preserve">UE </w:t>
        </w:r>
      </w:ins>
      <w:ins w:id="361" w:author="LTHBM1" w:date="2022-09-30T16:22:00Z">
        <w:r w:rsidR="00B61BE8">
          <w:rPr>
            <w:lang w:eastAsia="zh-CN"/>
          </w:rPr>
          <w:t xml:space="preserve">may </w:t>
        </w:r>
      </w:ins>
      <w:ins w:id="362" w:author="LTHBM1" w:date="2022-09-30T16:21:00Z">
        <w:r w:rsidR="00B61BE8" w:rsidRPr="00317963">
          <w:rPr>
            <w:lang w:eastAsia="zh-CN"/>
          </w:rPr>
          <w:t>perform N3IWF selection again</w:t>
        </w:r>
        <w:r w:rsidR="00B61BE8">
          <w:rPr>
            <w:lang w:eastAsia="zh-CN"/>
          </w:rPr>
          <w:t xml:space="preserve"> using the updated N3IWF selection information</w:t>
        </w:r>
      </w:ins>
      <w:ins w:id="363" w:author="LTHBM1" w:date="2022-09-30T16:24:00Z">
        <w:r w:rsidR="00B61BE8">
          <w:rPr>
            <w:lang w:eastAsia="zh-CN"/>
          </w:rPr>
          <w:t xml:space="preserve"> received in step</w:t>
        </w:r>
      </w:ins>
      <w:ins w:id="364" w:author="Myungjune@LGE_r04" w:date="2022-10-11T10:04:00Z">
        <w:r>
          <w:rPr>
            <w:lang w:val="en-US" w:eastAsia="zh-CN"/>
          </w:rPr>
          <w:t> </w:t>
        </w:r>
      </w:ins>
      <w:ins w:id="365" w:author="LTHM0" w:date="2022-10-05T22:27:00Z">
        <w:r w:rsidR="003146EA">
          <w:rPr>
            <w:lang w:eastAsia="zh-CN"/>
          </w:rPr>
          <w:t>16</w:t>
        </w:r>
      </w:ins>
      <w:ins w:id="366" w:author="LTHBM1" w:date="2022-09-30T16:21:00Z">
        <w:r w:rsidR="00B61BE8">
          <w:rPr>
            <w:lang w:eastAsia="zh-CN"/>
          </w:rPr>
          <w:t>.</w:t>
        </w:r>
      </w:ins>
      <w:r w:rsidR="00DB795E">
        <w:rPr>
          <w:lang w:eastAsia="zh-CN"/>
        </w:rPr>
        <w:t xml:space="preserve"> </w:t>
      </w:r>
      <w:ins w:id="367" w:author="QC7" w:date="2022-09-28T17:20:00Z">
        <w:r w:rsidR="00DB795E">
          <w:rPr>
            <w:lang w:eastAsia="zh-CN"/>
          </w:rPr>
          <w:t xml:space="preserve">The UE uses the </w:t>
        </w:r>
      </w:ins>
      <w:ins w:id="368" w:author="QC7" w:date="2022-09-28T17:29:00Z">
        <w:r w:rsidR="00DB795E">
          <w:rPr>
            <w:lang w:eastAsia="zh-CN"/>
          </w:rPr>
          <w:t xml:space="preserve">target </w:t>
        </w:r>
      </w:ins>
      <w:ins w:id="369" w:author="QC7" w:date="2022-09-28T17:20:00Z">
        <w:r w:rsidR="00DB795E">
          <w:rPr>
            <w:lang w:eastAsia="zh-CN"/>
          </w:rPr>
          <w:t>N3IWF information in the Registration Reject only for the N3I</w:t>
        </w:r>
      </w:ins>
      <w:ins w:id="370" w:author="QC7" w:date="2022-09-28T17:21:00Z">
        <w:r w:rsidR="00DB795E">
          <w:rPr>
            <w:lang w:eastAsia="zh-CN"/>
          </w:rPr>
          <w:t>WF selection directly following the rejected registration</w:t>
        </w:r>
      </w:ins>
      <w:ins w:id="371" w:author="Myungjune@LGE_r04" w:date="2022-10-11T10:08:00Z">
        <w:r>
          <w:rPr>
            <w:lang w:eastAsia="zh-CN"/>
          </w:rPr>
          <w:t>.</w:t>
        </w:r>
      </w:ins>
    </w:p>
    <w:p w14:paraId="3C64F265" w14:textId="6AA7E716" w:rsidR="00B61BE8" w:rsidRPr="00804E41" w:rsidRDefault="00B61BE8" w:rsidP="00E00BA3">
      <w:pPr>
        <w:pStyle w:val="B1"/>
      </w:pPr>
    </w:p>
    <w:p w14:paraId="0DA0C9F2" w14:textId="3DD7C50F" w:rsidR="00DB795E" w:rsidRDefault="00E00BA3" w:rsidP="00DB795E">
      <w:r w:rsidRPr="00140E21">
        <w:tab/>
      </w:r>
      <w:r w:rsidR="00DB795E">
        <w:t>The AMF provides the Access Type set to "</w:t>
      </w:r>
      <w:ins w:id="372" w:author="Huawei1" w:date="2022-09-16T11:36:00Z">
        <w:r w:rsidR="00DB795E">
          <w:t xml:space="preserve"> </w:t>
        </w:r>
      </w:ins>
      <w:r w:rsidR="00DB795E">
        <w:t>Non-3GPP access" to the UDM when it registers with the UDM</w:t>
      </w:r>
      <w:ins w:id="373" w:author="Huawei1" w:date="2022-09-16T11:40:00Z">
        <w:r w:rsidR="00DB795E">
          <w:t xml:space="preserve"> and the RAT type determined as specified in TS</w:t>
        </w:r>
      </w:ins>
      <w:ins w:id="374" w:author="Myungjune@LGE_r04" w:date="2022-10-11T10:07:00Z">
        <w:r w:rsidR="00804E41">
          <w:t> </w:t>
        </w:r>
      </w:ins>
      <w:ins w:id="375" w:author="Huawei1" w:date="2022-09-16T11:40:00Z">
        <w:r w:rsidR="00DB795E">
          <w:t>23.</w:t>
        </w:r>
      </w:ins>
      <w:ins w:id="376" w:author="Huawei1" w:date="2022-09-16T11:41:00Z">
        <w:r w:rsidR="00DB795E">
          <w:t>501</w:t>
        </w:r>
      </w:ins>
      <w:ins w:id="377" w:author="Myungjune@LGE_r04" w:date="2022-10-11T10:07:00Z">
        <w:r w:rsidR="00804E41">
          <w:t> [2]</w:t>
        </w:r>
      </w:ins>
      <w:ins w:id="378" w:author="Huawei1" w:date="2022-09-16T11:41:00Z">
        <w:r w:rsidR="00DB795E">
          <w:t xml:space="preserve"> clause</w:t>
        </w:r>
      </w:ins>
      <w:ins w:id="379" w:author="Myungjune@LGE_r04" w:date="2022-10-11T10:07:00Z">
        <w:r w:rsidR="00804E41">
          <w:t> </w:t>
        </w:r>
      </w:ins>
      <w:ins w:id="380" w:author="Huawei1" w:date="2022-09-16T11:41:00Z">
        <w:r w:rsidR="00DB795E">
          <w:t>5.3.2.3</w:t>
        </w:r>
      </w:ins>
      <w:r w:rsidR="00DB795E">
        <w:t>.</w:t>
      </w:r>
    </w:p>
    <w:p w14:paraId="6C6FF44C" w14:textId="77777777" w:rsidR="00DB795E" w:rsidRDefault="00DB795E" w:rsidP="00DB795E">
      <w:pPr>
        <w:pStyle w:val="NO"/>
        <w:rPr>
          <w:ins w:id="381" w:author="Huawei2" w:date="2022-09-28T10:38:00Z"/>
        </w:rPr>
      </w:pPr>
      <w:r>
        <w:t>NOTE </w:t>
      </w:r>
      <w:ins w:id="382" w:author="Huawei1" w:date="2022-09-16T11:58:00Z">
        <w:r>
          <w:t>5</w:t>
        </w:r>
      </w:ins>
      <w:del w:id="383" w:author="huawei" w:date="2022-09-14T17:00:00Z">
        <w:r w:rsidDel="00547D35">
          <w:delText>3</w:delText>
        </w:r>
      </w:del>
      <w:r>
        <w:t>:</w:t>
      </w:r>
      <w:r>
        <w:tab/>
        <w:t xml:space="preserve">The Access Type </w:t>
      </w:r>
      <w:ins w:id="384" w:author="Huawei1" w:date="2022-09-16T11:42:00Z">
        <w:r>
          <w:t xml:space="preserve">and the RAT type are </w:t>
        </w:r>
      </w:ins>
      <w:r>
        <w:t>set to "</w:t>
      </w:r>
      <w:ins w:id="385" w:author="Huawei1" w:date="2022-09-16T11:36:00Z">
        <w:r>
          <w:t xml:space="preserve">Untrusted </w:t>
        </w:r>
      </w:ins>
      <w:r>
        <w:t>Non-3GPP access" even when the UE accesses SNPN services via PLMN over 3GPP access.</w:t>
      </w:r>
      <w:ins w:id="386" w:author="Huawei1" w:date="2022-09-16T11:42:00Z">
        <w:r>
          <w:t xml:space="preserve"> </w:t>
        </w:r>
      </w:ins>
    </w:p>
    <w:p w14:paraId="278BDB69" w14:textId="1DFBE7F8" w:rsidR="00E00BA3" w:rsidRDefault="00E00BA3" w:rsidP="00DB795E">
      <w:pPr>
        <w:pStyle w:val="B1"/>
        <w:rPr>
          <w:lang w:eastAsia="zh-CN"/>
        </w:rPr>
      </w:pPr>
    </w:p>
    <w:p w14:paraId="37A40C09" w14:textId="77777777" w:rsidR="00E00BA3" w:rsidRDefault="00E00BA3" w:rsidP="00095FAC">
      <w:pPr>
        <w:rPr>
          <w:lang w:eastAsia="zh-CN"/>
        </w:rPr>
      </w:pPr>
    </w:p>
    <w:p w14:paraId="6DCA995C" w14:textId="58BD9B0C" w:rsidR="00095FAC" w:rsidRPr="008C362F"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18ADA7" w14:textId="77777777" w:rsidR="00095FAC" w:rsidRDefault="00095FAC" w:rsidP="00095FAC">
      <w:pPr>
        <w:rPr>
          <w:lang w:eastAsia="zh-CN"/>
        </w:rPr>
      </w:pPr>
    </w:p>
    <w:bookmarkEnd w:id="15"/>
    <w:bookmarkEnd w:id="16"/>
    <w:bookmarkEnd w:id="17"/>
    <w:bookmarkEnd w:id="18"/>
    <w:bookmarkEnd w:id="19"/>
    <w:bookmarkEnd w:id="20"/>
    <w:bookmarkEnd w:id="21"/>
    <w:p w14:paraId="419F07BF" w14:textId="77777777" w:rsidR="00FE5D90" w:rsidRDefault="00FE5D90" w:rsidP="00FE5D90">
      <w:pPr>
        <w:rPr>
          <w:noProof/>
        </w:rPr>
      </w:pPr>
    </w:p>
    <w:p w14:paraId="0CF8F8C4" w14:textId="77777777" w:rsidR="00FE5D90" w:rsidRDefault="00FE5D90" w:rsidP="00FE5D90">
      <w:pPr>
        <w:rPr>
          <w:noProof/>
        </w:rPr>
      </w:pPr>
    </w:p>
    <w:p w14:paraId="466C2A87" w14:textId="235A9F2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D4D12EE" w14:textId="60E8BFEA" w:rsidR="00FE5D90" w:rsidRDefault="00FE5D90" w:rsidP="00FE5D90">
      <w:pPr>
        <w:rPr>
          <w:noProof/>
        </w:rPr>
      </w:pPr>
    </w:p>
    <w:p w14:paraId="5C175DF4" w14:textId="77777777" w:rsidR="00E00BA3" w:rsidRDefault="00E00BA3"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14ABB" w14:textId="77777777" w:rsidR="00C0473F" w:rsidRDefault="00C0473F">
      <w:r>
        <w:separator/>
      </w:r>
    </w:p>
  </w:endnote>
  <w:endnote w:type="continuationSeparator" w:id="0">
    <w:p w14:paraId="5B3D7232" w14:textId="77777777" w:rsidR="00C0473F" w:rsidRDefault="00C0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3434B" w14:textId="77777777" w:rsidR="00C0473F" w:rsidRDefault="00C0473F">
      <w:r>
        <w:separator/>
      </w:r>
    </w:p>
  </w:footnote>
  <w:footnote w:type="continuationSeparator" w:id="0">
    <w:p w14:paraId="7F8D412F" w14:textId="77777777" w:rsidR="00C0473F" w:rsidRDefault="00C04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Myungjune@LGE_r04">
    <w15:presenceInfo w15:providerId="None" w15:userId="Myungjune@LGE_r04"/>
  </w15:person>
  <w15:person w15:author="Huawei1">
    <w15:presenceInfo w15:providerId="None" w15:userId="Huawei1"/>
  </w15:person>
  <w15:person w15:author="Huawei2">
    <w15:presenceInfo w15:providerId="None" w15:userId="Huawei2"/>
  </w15:person>
  <w15:person w15:author="LTHBM1">
    <w15:presenceInfo w15:providerId="None" w15:userId="LTHBM1"/>
  </w15:person>
  <w15:person w15:author="QC7">
    <w15:presenceInfo w15:providerId="None" w15:userId="QC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D7"/>
    <w:rsid w:val="00022E4A"/>
    <w:rsid w:val="00036481"/>
    <w:rsid w:val="0004651A"/>
    <w:rsid w:val="00050DDC"/>
    <w:rsid w:val="00080ACC"/>
    <w:rsid w:val="00080EBD"/>
    <w:rsid w:val="00095FAC"/>
    <w:rsid w:val="000A6394"/>
    <w:rsid w:val="000A6436"/>
    <w:rsid w:val="000B7FED"/>
    <w:rsid w:val="000C038A"/>
    <w:rsid w:val="000C6598"/>
    <w:rsid w:val="000D2CB0"/>
    <w:rsid w:val="000D44B3"/>
    <w:rsid w:val="00145D43"/>
    <w:rsid w:val="00192C46"/>
    <w:rsid w:val="001A08B3"/>
    <w:rsid w:val="001A7B60"/>
    <w:rsid w:val="001B52F0"/>
    <w:rsid w:val="001B7A65"/>
    <w:rsid w:val="001E41F3"/>
    <w:rsid w:val="00223C1E"/>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A2A40"/>
    <w:rsid w:val="003A453D"/>
    <w:rsid w:val="003E1A36"/>
    <w:rsid w:val="00410371"/>
    <w:rsid w:val="004242F1"/>
    <w:rsid w:val="00482FD7"/>
    <w:rsid w:val="00483575"/>
    <w:rsid w:val="004854F6"/>
    <w:rsid w:val="004B75B7"/>
    <w:rsid w:val="004C216C"/>
    <w:rsid w:val="004F1240"/>
    <w:rsid w:val="0051580D"/>
    <w:rsid w:val="00547111"/>
    <w:rsid w:val="0056756D"/>
    <w:rsid w:val="005829EA"/>
    <w:rsid w:val="00592D74"/>
    <w:rsid w:val="005E2C44"/>
    <w:rsid w:val="00621188"/>
    <w:rsid w:val="006257ED"/>
    <w:rsid w:val="00633060"/>
    <w:rsid w:val="00635118"/>
    <w:rsid w:val="0066018B"/>
    <w:rsid w:val="006615F7"/>
    <w:rsid w:val="00665C47"/>
    <w:rsid w:val="006708A1"/>
    <w:rsid w:val="00695808"/>
    <w:rsid w:val="006B46FB"/>
    <w:rsid w:val="006C005D"/>
    <w:rsid w:val="006C224D"/>
    <w:rsid w:val="006E21FB"/>
    <w:rsid w:val="00722563"/>
    <w:rsid w:val="007450CB"/>
    <w:rsid w:val="007725EF"/>
    <w:rsid w:val="00792342"/>
    <w:rsid w:val="0079256E"/>
    <w:rsid w:val="007977A8"/>
    <w:rsid w:val="007A1CB0"/>
    <w:rsid w:val="007B512A"/>
    <w:rsid w:val="007C2097"/>
    <w:rsid w:val="007D3629"/>
    <w:rsid w:val="007D3E20"/>
    <w:rsid w:val="007D6A07"/>
    <w:rsid w:val="007F1208"/>
    <w:rsid w:val="007F7259"/>
    <w:rsid w:val="008040A8"/>
    <w:rsid w:val="00804E41"/>
    <w:rsid w:val="008261BD"/>
    <w:rsid w:val="008279FA"/>
    <w:rsid w:val="008626E7"/>
    <w:rsid w:val="00870EE7"/>
    <w:rsid w:val="008863B9"/>
    <w:rsid w:val="0089519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246B6"/>
    <w:rsid w:val="00A47956"/>
    <w:rsid w:val="00A47E70"/>
    <w:rsid w:val="00A50CF0"/>
    <w:rsid w:val="00A7671C"/>
    <w:rsid w:val="00A869F4"/>
    <w:rsid w:val="00AA2CBC"/>
    <w:rsid w:val="00AA45EF"/>
    <w:rsid w:val="00AC4C0B"/>
    <w:rsid w:val="00AC5820"/>
    <w:rsid w:val="00AD1CD8"/>
    <w:rsid w:val="00B04871"/>
    <w:rsid w:val="00B1261B"/>
    <w:rsid w:val="00B258BB"/>
    <w:rsid w:val="00B43D35"/>
    <w:rsid w:val="00B509FF"/>
    <w:rsid w:val="00B61BE8"/>
    <w:rsid w:val="00B67B97"/>
    <w:rsid w:val="00B76DA9"/>
    <w:rsid w:val="00B968C8"/>
    <w:rsid w:val="00BA3EC5"/>
    <w:rsid w:val="00BA51D9"/>
    <w:rsid w:val="00BA5986"/>
    <w:rsid w:val="00BB5DFC"/>
    <w:rsid w:val="00BC0FCC"/>
    <w:rsid w:val="00BC7554"/>
    <w:rsid w:val="00BD279D"/>
    <w:rsid w:val="00BD5C13"/>
    <w:rsid w:val="00BD6BB8"/>
    <w:rsid w:val="00BE4B37"/>
    <w:rsid w:val="00BE502E"/>
    <w:rsid w:val="00BE5EFD"/>
    <w:rsid w:val="00C0473F"/>
    <w:rsid w:val="00C519DC"/>
    <w:rsid w:val="00C66BA2"/>
    <w:rsid w:val="00C74B10"/>
    <w:rsid w:val="00C95985"/>
    <w:rsid w:val="00CB7568"/>
    <w:rsid w:val="00CC5026"/>
    <w:rsid w:val="00CC68D0"/>
    <w:rsid w:val="00D00481"/>
    <w:rsid w:val="00D03F9A"/>
    <w:rsid w:val="00D06D51"/>
    <w:rsid w:val="00D24991"/>
    <w:rsid w:val="00D50255"/>
    <w:rsid w:val="00D61266"/>
    <w:rsid w:val="00D66520"/>
    <w:rsid w:val="00D924B4"/>
    <w:rsid w:val="00DB75DA"/>
    <w:rsid w:val="00DB795E"/>
    <w:rsid w:val="00DE34CF"/>
    <w:rsid w:val="00DE4E84"/>
    <w:rsid w:val="00E00BA3"/>
    <w:rsid w:val="00E13F3D"/>
    <w:rsid w:val="00E34898"/>
    <w:rsid w:val="00E920B9"/>
    <w:rsid w:val="00EA64F7"/>
    <w:rsid w:val="00EB09B7"/>
    <w:rsid w:val="00EC6C13"/>
    <w:rsid w:val="00EE7D7C"/>
    <w:rsid w:val="00EF3D9F"/>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4Char">
    <w:name w:val="标题 4 Char"/>
    <w:link w:val="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7A4DAE88-3A8C-4DAB-BFD4-8D459EDA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2170</Words>
  <Characters>12375</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2022-10-11T06:57:00Z</dcterms:created>
  <dcterms:modified xsi:type="dcterms:W3CDTF">2022-10-11T07:31:00Z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1665390745</vt:lpwstr>
  </property>
  <property fmtid="{D5CDD505-2E9C-101B-9397-08002B2CF9AE}" pid="27" name="_2015_ms_pID_725343">
    <vt:lpwstr>(2)NH4bihqi5UZmTR2RXnCt3ZTIJecejAE2AeCs7Buuzt9DhrdFtiUA9jqd8oYVatzZ/k3kTp8f
+MKMKz2zZahedIONfLmmGTE6wT2Jz42Ec8nHBJWkdqyMhA+B6Rm4pPXcZfX+8zx2hf7HNWV1
fLKrHFQ03eRuD0FOGdEQshvoPa+a+1m/jD2JUjatsX1+od9zxgGIkahBcofqPdqLsxF1/G1G
aOioihCWOXf0kTgMio</vt:lpwstr>
  </property>
  <property fmtid="{D5CDD505-2E9C-101B-9397-08002B2CF9AE}" pid="28" name="_2015_ms_pID_7253431">
    <vt:lpwstr>fjX+Y4nEdk/B9/bu52UOjKczoSvynvdWv6cFD+RtoA3WpirNCLGop5
D2x2YtTwSAmMs9lKO36IkW1bFmHYzd7C4y2bMYjYZ5pNavDmzsQLeH9Q/4Rb9TOVyzoQ+Nb6
2VdVYutvE7ECy6XV9fDijIZ70rNRXS/otBjBybUtfJQLvym8ODsqaIwTAThii6bOfYbVKVaW
aFN13oKqVFCXuDFE</vt:lpwstr>
  </property>
</Properties>
</file>