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623D2" w14:textId="12A7A2B9" w:rsidR="002D5B34" w:rsidRPr="000D10A3" w:rsidRDefault="002D5B34" w:rsidP="002D5B34">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#153E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1E0F53">
        <w:rPr>
          <w:rFonts w:ascii="Arial" w:eastAsia="SimSun" w:hAnsi="Arial"/>
          <w:b/>
          <w:i/>
          <w:noProof/>
          <w:color w:val="auto"/>
          <w:sz w:val="28"/>
          <w:lang w:eastAsia="en-US"/>
        </w:rPr>
        <w:t>S2-220</w:t>
      </w:r>
      <w:r w:rsidR="00941974">
        <w:rPr>
          <w:rFonts w:ascii="Arial" w:eastAsia="SimSun" w:hAnsi="Arial"/>
          <w:b/>
          <w:i/>
          <w:noProof/>
          <w:color w:val="auto"/>
          <w:sz w:val="28"/>
          <w:lang w:eastAsia="en-US"/>
        </w:rPr>
        <w:t>8677</w:t>
      </w:r>
      <w:ins w:id="0" w:author="Google - Ellen Liao" w:date="2022-10-11T10:34:00Z">
        <w:r w:rsidR="00653D95">
          <w:rPr>
            <w:rFonts w:ascii="Arial" w:eastAsia="SimSun" w:hAnsi="Arial"/>
            <w:b/>
            <w:i/>
            <w:noProof/>
            <w:color w:val="auto"/>
            <w:sz w:val="28"/>
            <w:lang w:eastAsia="en-US"/>
          </w:rPr>
          <w:t>r01</w:t>
        </w:r>
      </w:ins>
    </w:p>
    <w:p w14:paraId="4A88ED41" w14:textId="296600D6" w:rsidR="002D5B34" w:rsidRPr="000D10A3" w:rsidRDefault="002D5B34" w:rsidP="002D5B3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0D10A3">
        <w:rPr>
          <w:rFonts w:ascii="Arial" w:eastAsia="Arial Unicode MS" w:hAnsi="Arial" w:cs="Arial"/>
          <w:b/>
          <w:bCs/>
          <w:sz w:val="24"/>
        </w:rPr>
        <w:t>Elbonia</w:t>
      </w:r>
      <w:proofErr w:type="spellEnd"/>
      <w:r w:rsidRPr="000D10A3">
        <w:rPr>
          <w:rFonts w:ascii="Arial" w:eastAsia="Arial Unicode MS" w:hAnsi="Arial" w:cs="Arial"/>
          <w:b/>
          <w:bCs/>
          <w:sz w:val="24"/>
        </w:rPr>
        <w:t xml:space="preserve">, </w:t>
      </w:r>
      <w:r w:rsidRPr="00192D4D">
        <w:rPr>
          <w:rFonts w:ascii="Arial" w:eastAsia="Arial Unicode MS" w:hAnsi="Arial" w:cs="Arial"/>
          <w:b/>
          <w:bCs/>
          <w:sz w:val="24"/>
        </w:rPr>
        <w:t>October 10 – 1</w:t>
      </w:r>
      <w:r w:rsidR="008749BD">
        <w:rPr>
          <w:rFonts w:ascii="Arial" w:eastAsia="Arial Unicode MS" w:hAnsi="Arial" w:cs="Arial"/>
          <w:b/>
          <w:bCs/>
          <w:sz w:val="24"/>
        </w:rPr>
        <w:t>7</w:t>
      </w:r>
      <w:r w:rsidRPr="000D10A3">
        <w:rPr>
          <w:rFonts w:ascii="Arial" w:eastAsia="Arial Unicode MS" w:hAnsi="Arial" w:cs="Arial"/>
          <w:b/>
          <w:bCs/>
          <w:sz w:val="24"/>
        </w:rPr>
        <w:t>, 2022</w:t>
      </w:r>
      <w:r w:rsidRPr="000D10A3">
        <w:rPr>
          <w:rFonts w:ascii="Arial" w:eastAsia="Arial Unicode MS" w:hAnsi="Arial" w:cs="Arial"/>
          <w:b/>
          <w:bCs/>
        </w:rPr>
        <w:tab/>
      </w:r>
      <w:r w:rsidRPr="000D10A3">
        <w:rPr>
          <w:rFonts w:ascii="Arial" w:hAnsi="Arial" w:cs="Arial"/>
          <w:b/>
          <w:bCs/>
          <w:color w:val="0000FF"/>
        </w:rPr>
        <w:t>(revision of S2-220xxxx)</w:t>
      </w:r>
    </w:p>
    <w:p w14:paraId="154018A4" w14:textId="77777777" w:rsidR="002D5B34" w:rsidRDefault="002D5B34">
      <w:pPr>
        <w:ind w:left="2127" w:hanging="2127"/>
        <w:rPr>
          <w:rFonts w:ascii="Arial" w:hAnsi="Arial" w:cs="Arial"/>
          <w:b/>
        </w:rPr>
      </w:pPr>
    </w:p>
    <w:p w14:paraId="299FB50D" w14:textId="2DDD1374"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2E7456">
        <w:rPr>
          <w:rFonts w:ascii="Arial" w:hAnsi="Arial" w:cs="Arial"/>
          <w:b/>
        </w:rPr>
        <w:t>Google Inc.</w:t>
      </w:r>
    </w:p>
    <w:p w14:paraId="6EF17B20" w14:textId="5108B068" w:rsidR="00440983" w:rsidRDefault="0092627A">
      <w:pPr>
        <w:ind w:left="2127" w:hanging="2127"/>
        <w:rPr>
          <w:rFonts w:ascii="Arial" w:hAnsi="Arial" w:cs="Arial"/>
          <w:b/>
        </w:rPr>
      </w:pPr>
      <w:r>
        <w:rPr>
          <w:rFonts w:ascii="Arial" w:hAnsi="Arial" w:cs="Arial"/>
          <w:b/>
        </w:rPr>
        <w:t>Title:</w:t>
      </w:r>
      <w:r>
        <w:rPr>
          <w:rFonts w:ascii="Arial" w:hAnsi="Arial" w:cs="Arial"/>
          <w:b/>
        </w:rPr>
        <w:tab/>
      </w:r>
      <w:r w:rsidR="0001422E">
        <w:rPr>
          <w:rFonts w:ascii="Arial" w:hAnsi="Arial" w:cs="Arial"/>
          <w:b/>
        </w:rPr>
        <w:t xml:space="preserve">Update </w:t>
      </w:r>
      <w:r w:rsidR="009818B0">
        <w:rPr>
          <w:rFonts w:ascii="Arial" w:hAnsi="Arial" w:cs="Arial"/>
          <w:b/>
        </w:rPr>
        <w:t>Ev</w:t>
      </w:r>
      <w:r w:rsidR="002F4561">
        <w:rPr>
          <w:rFonts w:ascii="Arial" w:hAnsi="Arial" w:cs="Arial"/>
          <w:b/>
        </w:rPr>
        <w:t>a</w:t>
      </w:r>
      <w:r w:rsidR="009818B0">
        <w:rPr>
          <w:rFonts w:ascii="Arial" w:hAnsi="Arial" w:cs="Arial"/>
          <w:b/>
        </w:rPr>
        <w:t>lu</w:t>
      </w:r>
      <w:r w:rsidR="002F4561">
        <w:rPr>
          <w:rFonts w:ascii="Arial" w:hAnsi="Arial" w:cs="Arial"/>
          <w:b/>
        </w:rPr>
        <w:t>a</w:t>
      </w:r>
      <w:r w:rsidR="009818B0">
        <w:rPr>
          <w:rFonts w:ascii="Arial" w:hAnsi="Arial" w:cs="Arial"/>
          <w:b/>
        </w:rPr>
        <w:t xml:space="preserve">tion </w:t>
      </w:r>
      <w:r w:rsidR="002C690B">
        <w:rPr>
          <w:rFonts w:ascii="Arial" w:hAnsi="Arial" w:cs="Arial"/>
          <w:b/>
        </w:rPr>
        <w:t>and Conclusion for KI#1 and KI#2</w:t>
      </w:r>
    </w:p>
    <w:p w14:paraId="410D7ECC" w14:textId="7A0958E8"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w:t>
      </w:r>
      <w:r w:rsidR="002F4561">
        <w:rPr>
          <w:rFonts w:ascii="Arial" w:hAnsi="Arial" w:cs="Arial"/>
          <w:b/>
        </w:rPr>
        <w:t>pproval</w:t>
      </w:r>
    </w:p>
    <w:p w14:paraId="3DC641D5" w14:textId="79FDC71D"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6A0617">
        <w:rPr>
          <w:rFonts w:ascii="Arial" w:hAnsi="Arial" w:cs="Arial"/>
          <w:b/>
        </w:rPr>
        <w:t>9</w:t>
      </w:r>
      <w:r w:rsidR="00CB3B9D">
        <w:rPr>
          <w:rFonts w:ascii="Arial" w:hAnsi="Arial" w:cs="Arial"/>
          <w:b/>
        </w:rPr>
        <w:t>.</w:t>
      </w:r>
      <w:r w:rsidR="008E2A87">
        <w:rPr>
          <w:rFonts w:ascii="Arial" w:hAnsi="Arial" w:cs="Arial"/>
          <w:b/>
        </w:rPr>
        <w:t>24</w:t>
      </w:r>
    </w:p>
    <w:p w14:paraId="79D86D87" w14:textId="09623263"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E2A87" w:rsidRPr="0079300F">
        <w:rPr>
          <w:rFonts w:ascii="Arial" w:hAnsi="Arial" w:cs="Arial"/>
          <w:b/>
        </w:rPr>
        <w:t>FS_</w:t>
      </w:r>
      <w:r w:rsidR="008E2A87">
        <w:rPr>
          <w:rFonts w:ascii="Arial" w:hAnsi="Arial" w:cs="Arial"/>
          <w:b/>
        </w:rPr>
        <w:t>5GSAT_Ph2</w:t>
      </w:r>
      <w:r w:rsidR="008E2A87" w:rsidRPr="0079300F">
        <w:rPr>
          <w:rFonts w:ascii="Arial" w:hAnsi="Arial" w:cs="Arial"/>
          <w:b/>
        </w:rPr>
        <w:t xml:space="preserve"> </w:t>
      </w:r>
      <w:r w:rsidR="00484BE0">
        <w:rPr>
          <w:rFonts w:ascii="Arial" w:hAnsi="Arial" w:cs="Arial"/>
          <w:b/>
        </w:rPr>
        <w:t>/ Rel-1</w:t>
      </w:r>
      <w:r w:rsidR="00900F84">
        <w:rPr>
          <w:rFonts w:ascii="Arial" w:hAnsi="Arial" w:cs="Arial"/>
          <w:b/>
        </w:rPr>
        <w:t>8</w:t>
      </w:r>
    </w:p>
    <w:p w14:paraId="7EEEDC7C" w14:textId="5392107A" w:rsidR="00EC5C31" w:rsidRDefault="00F1361E">
      <w:pPr>
        <w:rPr>
          <w:ins w:id="1" w:author="Google - Ellen Liao" w:date="2022-10-11T10:35:00Z"/>
          <w:rFonts w:ascii="Arial" w:hAnsi="Arial" w:cs="Arial"/>
          <w:i/>
        </w:rPr>
      </w:pPr>
      <w:bookmarkStart w:id="2" w:name="_Hlk52666583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to update </w:t>
      </w:r>
      <w:r w:rsidR="00F961BE">
        <w:rPr>
          <w:rFonts w:ascii="Arial" w:hAnsi="Arial" w:cs="Arial"/>
          <w:i/>
        </w:rPr>
        <w:t xml:space="preserve">evaluation and conclusion </w:t>
      </w:r>
      <w:r w:rsidR="004A592B">
        <w:rPr>
          <w:rFonts w:ascii="Arial" w:hAnsi="Arial" w:cs="Arial"/>
          <w:i/>
        </w:rPr>
        <w:t xml:space="preserve">for solution#13 </w:t>
      </w:r>
      <w:r w:rsidR="00F961BE">
        <w:rPr>
          <w:rFonts w:ascii="Arial" w:hAnsi="Arial" w:cs="Arial"/>
          <w:i/>
        </w:rPr>
        <w:t>in clause 7.5</w:t>
      </w:r>
      <w:r w:rsidR="0001422E">
        <w:rPr>
          <w:rFonts w:ascii="Arial" w:hAnsi="Arial" w:cs="Arial"/>
          <w:i/>
        </w:rPr>
        <w:t xml:space="preserve"> and clause 8</w:t>
      </w:r>
      <w:r w:rsidR="000C26DE">
        <w:rPr>
          <w:rFonts w:ascii="Arial" w:hAnsi="Arial" w:cs="Arial"/>
          <w:i/>
        </w:rPr>
        <w:t xml:space="preserve"> for TR23.700-28.</w:t>
      </w:r>
    </w:p>
    <w:p w14:paraId="258F06D7" w14:textId="7F47A580" w:rsidR="00653D95" w:rsidRDefault="00653D95">
      <w:pPr>
        <w:rPr>
          <w:rFonts w:ascii="Arial" w:hAnsi="Arial" w:cs="Arial"/>
          <w:i/>
        </w:rPr>
      </w:pPr>
      <w:ins w:id="3" w:author="Google - Ellen Liao" w:date="2022-10-11T10:35:00Z">
        <w:r>
          <w:rPr>
            <w:rFonts w:ascii="Arial" w:hAnsi="Arial" w:cs="Arial"/>
            <w:i/>
          </w:rPr>
          <w:t>R01: remove second change for merging into 9184</w:t>
        </w:r>
      </w:ins>
    </w:p>
    <w:p w14:paraId="237A72A1" w14:textId="0772DE9B" w:rsidR="004C1D9B" w:rsidRDefault="004C1D9B" w:rsidP="004C1D9B">
      <w:pPr>
        <w:pStyle w:val="Heading1"/>
      </w:pPr>
      <w:r>
        <w:t>Discussion</w:t>
      </w:r>
    </w:p>
    <w:p w14:paraId="34E67E0E" w14:textId="0897E932" w:rsidR="007F456E" w:rsidRDefault="007F456E" w:rsidP="00F961BE">
      <w:r>
        <w:t>This PCR proposed evaluation and conclusion on KI#1 and KI#2 based on Solution#13.</w:t>
      </w:r>
    </w:p>
    <w:p w14:paraId="2CC88497" w14:textId="22353B6B" w:rsidR="007F456E" w:rsidRPr="007F456E" w:rsidRDefault="007F456E" w:rsidP="007F456E">
      <w:r>
        <w:t>Proposal: Solution#13 is orthogonal to solutions</w:t>
      </w:r>
      <w:r w:rsidR="00F961BE">
        <w:t xml:space="preserve"> for enhancing power saving mechanisms. With the UE configuration of </w:t>
      </w:r>
      <w:proofErr w:type="spellStart"/>
      <w:r w:rsidR="00F961BE" w:rsidRPr="006B274A">
        <w:t>DisCoNoserviceapplicability</w:t>
      </w:r>
      <w:proofErr w:type="spellEnd"/>
      <w:r w:rsidR="00F961BE" w:rsidRPr="006B274A">
        <w:t xml:space="preserve"> parameter in per PLMN basis</w:t>
      </w:r>
      <w:r w:rsidR="00F961BE">
        <w:t xml:space="preserve">, </w:t>
      </w:r>
      <w:r w:rsidR="00403A23">
        <w:t xml:space="preserve">the UE using Satellite RAT can determine whether to initiate the negotiation of the power saving mechanisms. Thus, it </w:t>
      </w:r>
      <w:r w:rsidR="00F961BE">
        <w:t xml:space="preserve">is proposed to include the related principles in conclusion for </w:t>
      </w:r>
      <w:r>
        <w:t xml:space="preserve">normative. </w:t>
      </w:r>
    </w:p>
    <w:p w14:paraId="07FD1A56" w14:textId="587D377E" w:rsidR="00EC5C31" w:rsidRDefault="00EC5C31" w:rsidP="00EC5C31">
      <w:pPr>
        <w:pStyle w:val="Heading1"/>
      </w:pPr>
      <w:r>
        <w:t>Proposal</w:t>
      </w:r>
    </w:p>
    <w:p w14:paraId="13E7FE02" w14:textId="0A08377B" w:rsidR="00E2355D" w:rsidRDefault="00EC5C31" w:rsidP="00EC5C31">
      <w:r>
        <w:t xml:space="preserve">It is proposed to </w:t>
      </w:r>
      <w:r w:rsidR="004C1D9B">
        <w:t>update solution #14</w:t>
      </w:r>
      <w:r>
        <w:t xml:space="preserve"> </w:t>
      </w:r>
      <w:r w:rsidR="004C1D9B">
        <w:t xml:space="preserve">in </w:t>
      </w:r>
      <w:r w:rsidR="008239CF">
        <w:t>TR 23.700-</w:t>
      </w:r>
      <w:r w:rsidR="00F21486">
        <w:t>28</w:t>
      </w:r>
      <w:r w:rsidR="007C3B4F">
        <w:t>.</w:t>
      </w:r>
    </w:p>
    <w:p w14:paraId="46083F02" w14:textId="77777777" w:rsidR="00EC5C31" w:rsidRDefault="00EC5C31" w:rsidP="00EC5C31"/>
    <w:p w14:paraId="456616FA" w14:textId="558EC50B" w:rsidR="009B067A" w:rsidRDefault="002E7456" w:rsidP="002E7456">
      <w:pPr>
        <w:jc w:val="center"/>
        <w:rPr>
          <w:color w:val="FF0000"/>
          <w:sz w:val="40"/>
        </w:rPr>
      </w:pPr>
      <w:r w:rsidRPr="00EC5C31">
        <w:rPr>
          <w:color w:val="FF0000"/>
          <w:sz w:val="40"/>
        </w:rPr>
        <w:t>***</w:t>
      </w:r>
      <w:r w:rsidR="00EC5C31" w:rsidRPr="00EC5C31">
        <w:rPr>
          <w:color w:val="FF0000"/>
          <w:sz w:val="40"/>
        </w:rPr>
        <w:t>*** Start of changes</w:t>
      </w:r>
      <w:r w:rsidR="00842611">
        <w:rPr>
          <w:color w:val="FF0000"/>
          <w:sz w:val="40"/>
        </w:rPr>
        <w:t xml:space="preserve"> </w:t>
      </w:r>
      <w:r w:rsidR="00EC5C31" w:rsidRPr="00EC5C31">
        <w:rPr>
          <w:color w:val="FF0000"/>
          <w:sz w:val="40"/>
        </w:rPr>
        <w:t>***</w:t>
      </w:r>
      <w:r w:rsidRPr="00EC5C31">
        <w:rPr>
          <w:color w:val="FF0000"/>
          <w:sz w:val="40"/>
        </w:rPr>
        <w:t>***</w:t>
      </w:r>
    </w:p>
    <w:p w14:paraId="11A0EA04" w14:textId="77777777" w:rsidR="00D478F9" w:rsidRPr="0000462E" w:rsidRDefault="00D478F9" w:rsidP="00D478F9">
      <w:pPr>
        <w:pStyle w:val="Heading2"/>
      </w:pPr>
      <w:bookmarkStart w:id="4" w:name="_Toc112689414"/>
      <w:bookmarkStart w:id="5" w:name="_Toc112774754"/>
      <w:bookmarkStart w:id="6" w:name="_Toc113357343"/>
      <w:r w:rsidRPr="0000462E">
        <w:t>7.5</w:t>
      </w:r>
      <w:r w:rsidRPr="0000462E">
        <w:tab/>
        <w:t>KI Requirements</w:t>
      </w:r>
      <w:bookmarkEnd w:id="4"/>
      <w:bookmarkEnd w:id="5"/>
      <w:bookmarkEnd w:id="6"/>
    </w:p>
    <w:p w14:paraId="653E5705" w14:textId="77777777" w:rsidR="00D478F9" w:rsidRPr="0000462E" w:rsidRDefault="00D478F9" w:rsidP="00D478F9">
      <w:pPr>
        <w:pStyle w:val="Heading3"/>
      </w:pPr>
      <w:bookmarkStart w:id="7" w:name="_Toc112689115"/>
      <w:bookmarkStart w:id="8" w:name="_Toc112689415"/>
      <w:bookmarkStart w:id="9" w:name="_Toc112774755"/>
      <w:bookmarkStart w:id="10" w:name="_Toc113357344"/>
      <w:r w:rsidRPr="0000462E">
        <w:t>7.5.1</w:t>
      </w:r>
      <w:r w:rsidRPr="0000462E">
        <w:tab/>
        <w:t>Overview</w:t>
      </w:r>
      <w:bookmarkEnd w:id="7"/>
      <w:bookmarkEnd w:id="8"/>
      <w:bookmarkEnd w:id="9"/>
      <w:bookmarkEnd w:id="10"/>
    </w:p>
    <w:p w14:paraId="239D442B" w14:textId="77777777" w:rsidR="00D478F9" w:rsidRPr="0000462E" w:rsidRDefault="00D478F9" w:rsidP="00D478F9">
      <w:pPr>
        <w:pStyle w:val="EditorsNote"/>
        <w:rPr>
          <w:rFonts w:eastAsia="Malgun Gothic"/>
        </w:rPr>
      </w:pPr>
      <w:r w:rsidRPr="0000462E">
        <w:rPr>
          <w:rFonts w:eastAsia="Malgun Gothic"/>
        </w:rPr>
        <w:t>Editor's note:</w:t>
      </w:r>
      <w:r w:rsidRPr="0000462E">
        <w:rPr>
          <w:rFonts w:eastAsia="Malgun Gothic"/>
        </w:rPr>
        <w:tab/>
        <w:t>Following list is an example and will need updating.</w:t>
      </w:r>
    </w:p>
    <w:p w14:paraId="634CE7EE" w14:textId="77777777" w:rsidR="00D478F9" w:rsidRPr="0000462E" w:rsidRDefault="00D478F9" w:rsidP="00D478F9">
      <w:pPr>
        <w:rPr>
          <w:rFonts w:eastAsia="Malgun Gothic"/>
        </w:rPr>
      </w:pPr>
      <w:r w:rsidRPr="0000462E">
        <w:rPr>
          <w:rFonts w:eastAsia="Malgun Gothic"/>
        </w:rPr>
        <w:t>KI#1 and KI#2 identify the following requirements (denoted R1 to R6) related to mobility management with discontinuous coverage.</w:t>
      </w:r>
    </w:p>
    <w:p w14:paraId="186A8C26" w14:textId="77777777" w:rsidR="00D478F9" w:rsidRPr="0000462E" w:rsidRDefault="00D478F9" w:rsidP="00D478F9">
      <w:pPr>
        <w:pStyle w:val="B1"/>
        <w:rPr>
          <w:rFonts w:eastAsia="Malgun Gothic"/>
        </w:rPr>
      </w:pPr>
      <w:r w:rsidRPr="0000462E">
        <w:rPr>
          <w:rFonts w:eastAsia="Malgun Gothic"/>
        </w:rPr>
        <w:t>R1</w:t>
      </w:r>
      <w:r w:rsidRPr="0000462E">
        <w:rPr>
          <w:rFonts w:eastAsia="Malgun Gothic"/>
        </w:rPr>
        <w:tab/>
      </w:r>
      <w:r w:rsidRPr="0000462E">
        <w:rPr>
          <w:rFonts w:eastAsia="Malgun Gothic"/>
        </w:rPr>
        <w:tab/>
        <w:t>KI#1:</w:t>
      </w:r>
      <w:r w:rsidRPr="0000462E">
        <w:rPr>
          <w:rFonts w:eastAsia="Malgun Gothic"/>
        </w:rPr>
        <w:tab/>
        <w:t>"minimizing a period of no coverage"</w:t>
      </w:r>
    </w:p>
    <w:p w14:paraId="4A8F5CDB" w14:textId="77777777" w:rsidR="00D478F9" w:rsidRPr="0000462E" w:rsidRDefault="00D478F9" w:rsidP="00D478F9">
      <w:pPr>
        <w:pStyle w:val="B1"/>
        <w:rPr>
          <w:rFonts w:eastAsia="Malgun Gothic"/>
        </w:rPr>
      </w:pPr>
      <w:r w:rsidRPr="0000462E">
        <w:rPr>
          <w:rFonts w:eastAsia="Malgun Gothic"/>
        </w:rPr>
        <w:t>R2</w:t>
      </w:r>
      <w:r w:rsidRPr="0000462E">
        <w:rPr>
          <w:rFonts w:eastAsia="Malgun Gothic"/>
        </w:rPr>
        <w:tab/>
        <w:t>KI#1:</w:t>
      </w:r>
      <w:r w:rsidRPr="0000462E">
        <w:rPr>
          <w:rFonts w:eastAsia="Malgun Gothic"/>
        </w:rPr>
        <w:tab/>
        <w:t>"minimizing power consumption"</w:t>
      </w:r>
    </w:p>
    <w:p w14:paraId="78EA093C" w14:textId="77777777" w:rsidR="00D478F9" w:rsidRPr="0000462E" w:rsidRDefault="00D478F9" w:rsidP="00D478F9">
      <w:pPr>
        <w:pStyle w:val="B1"/>
        <w:rPr>
          <w:rFonts w:eastAsia="Malgun Gothic"/>
        </w:rPr>
      </w:pPr>
      <w:r w:rsidRPr="0000462E">
        <w:rPr>
          <w:rFonts w:eastAsia="Malgun Gothic"/>
        </w:rPr>
        <w:t>R3</w:t>
      </w:r>
      <w:r w:rsidRPr="0000462E">
        <w:rPr>
          <w:rFonts w:eastAsia="Malgun Gothic"/>
        </w:rPr>
        <w:tab/>
        <w:t>KI#1:</w:t>
      </w:r>
      <w:r w:rsidRPr="0000462E">
        <w:rPr>
          <w:rFonts w:eastAsia="Malgun Gothic"/>
        </w:rPr>
        <w:tab/>
        <w:t>"UE determines that it has to remain with no service or it has to attempt to register on available different RAT's/ PLMNs to receive the normal service during discontinuous coverage in current NTN RAT"</w:t>
      </w:r>
    </w:p>
    <w:p w14:paraId="45712E2B" w14:textId="77777777" w:rsidR="00D478F9" w:rsidRPr="0000462E" w:rsidRDefault="00D478F9" w:rsidP="00D478F9">
      <w:pPr>
        <w:pStyle w:val="B1"/>
        <w:rPr>
          <w:rFonts w:eastAsia="Malgun Gothic"/>
        </w:rPr>
      </w:pPr>
      <w:r w:rsidRPr="0000462E">
        <w:rPr>
          <w:rFonts w:eastAsia="Malgun Gothic"/>
        </w:rPr>
        <w:t>R4</w:t>
      </w:r>
      <w:r w:rsidRPr="0000462E">
        <w:rPr>
          <w:rFonts w:eastAsia="Malgun Gothic"/>
        </w:rPr>
        <w:tab/>
        <w:t>KI#1:</w:t>
      </w:r>
      <w:r w:rsidRPr="0000462E">
        <w:rPr>
          <w:rFonts w:eastAsia="Malgun Gothic"/>
        </w:rPr>
        <w:tab/>
        <w:t>"reduce the impact to target RAT or system due to large number of UEs triggering signalling load on the target RAT or system to receive normal service"</w:t>
      </w:r>
    </w:p>
    <w:p w14:paraId="22050CB4" w14:textId="77777777" w:rsidR="00D478F9" w:rsidRPr="0000462E" w:rsidRDefault="00D478F9" w:rsidP="00D478F9">
      <w:pPr>
        <w:pStyle w:val="B1"/>
        <w:rPr>
          <w:rFonts w:eastAsia="Malgun Gothic"/>
        </w:rPr>
      </w:pPr>
      <w:r w:rsidRPr="007B3B87">
        <w:rPr>
          <w:rFonts w:eastAsia="Malgun Gothic"/>
        </w:rPr>
        <w:t>R5</w:t>
      </w:r>
      <w:r w:rsidRPr="007B3B87">
        <w:rPr>
          <w:rFonts w:eastAsia="Malgun Gothic"/>
        </w:rPr>
        <w:tab/>
        <w:t>KI#2:</w:t>
      </w:r>
      <w:r w:rsidRPr="007B3B87">
        <w:rPr>
          <w:rFonts w:eastAsia="Malgun Gothic"/>
        </w:rPr>
        <w:tab/>
        <w:t>"UE does not attempt PLMN access when there is no network coverage"</w:t>
      </w:r>
    </w:p>
    <w:p w14:paraId="36C50A24" w14:textId="77777777" w:rsidR="00D478F9" w:rsidRPr="0000462E" w:rsidRDefault="00D478F9" w:rsidP="00D478F9">
      <w:pPr>
        <w:pStyle w:val="B1"/>
        <w:rPr>
          <w:rFonts w:eastAsia="Malgun Gothic"/>
        </w:rPr>
      </w:pPr>
      <w:r w:rsidRPr="0000462E">
        <w:rPr>
          <w:rFonts w:eastAsia="Malgun Gothic"/>
        </w:rPr>
        <w:t>R6</w:t>
      </w:r>
      <w:r w:rsidRPr="0000462E">
        <w:rPr>
          <w:rFonts w:eastAsia="Malgun Gothic"/>
        </w:rPr>
        <w:tab/>
        <w:t>KI#2:</w:t>
      </w:r>
      <w:r w:rsidRPr="0000462E">
        <w:rPr>
          <w:rFonts w:eastAsia="Malgun Gothic"/>
        </w:rPr>
        <w:tab/>
        <w:t xml:space="preserve">"when there is network coverage the UE attempts PLMN access as needed </w:t>
      </w:r>
      <w:proofErr w:type="gramStart"/>
      <w:r w:rsidRPr="0000462E">
        <w:rPr>
          <w:rFonts w:eastAsia="Malgun Gothic"/>
        </w:rPr>
        <w:t>e.g.</w:t>
      </w:r>
      <w:proofErr w:type="gramEnd"/>
      <w:r w:rsidRPr="0000462E">
        <w:rPr>
          <w:rFonts w:eastAsia="Malgun Gothic"/>
        </w:rPr>
        <w:t xml:space="preserve"> to transfer signalling, transfer data or receive paging, etc."</w:t>
      </w:r>
    </w:p>
    <w:p w14:paraId="4022DC1F" w14:textId="77777777" w:rsidR="00D478F9" w:rsidRPr="0000462E" w:rsidRDefault="00D478F9" w:rsidP="00D478F9">
      <w:pPr>
        <w:rPr>
          <w:rFonts w:eastAsia="Malgun Gothic"/>
        </w:rPr>
      </w:pPr>
      <w:r w:rsidRPr="0000462E">
        <w:rPr>
          <w:rFonts w:eastAsia="Malgun Gothic"/>
        </w:rPr>
        <w:lastRenderedPageBreak/>
        <w:t>Solutions may also have one of more of the following impacts. These refer to new impacts and not impacts already defined in Release 17 with the exception of impacts for the solution in Release 17 for discontinuous coverage which are considered as new impacts because the other solutions in the TR may avoid all or some of these impacts.</w:t>
      </w:r>
    </w:p>
    <w:p w14:paraId="14637153" w14:textId="77777777" w:rsidR="00D478F9" w:rsidRPr="0000462E" w:rsidRDefault="00D478F9" w:rsidP="00D478F9">
      <w:pPr>
        <w:pStyle w:val="EditorsNote"/>
      </w:pPr>
      <w:r w:rsidRPr="0000462E">
        <w:t>Editor's note:</w:t>
      </w:r>
      <w:r w:rsidRPr="0000462E">
        <w:tab/>
        <w:t>Following list is an example and will need updating.</w:t>
      </w:r>
    </w:p>
    <w:p w14:paraId="45FF2B62" w14:textId="77777777" w:rsidR="00D478F9" w:rsidRPr="0000462E" w:rsidRDefault="00D478F9" w:rsidP="00D478F9">
      <w:pPr>
        <w:pStyle w:val="B1"/>
        <w:rPr>
          <w:rFonts w:eastAsia="Malgun Gothic"/>
        </w:rPr>
      </w:pPr>
      <w:r w:rsidRPr="0000462E">
        <w:rPr>
          <w:rFonts w:eastAsia="Malgun Gothic"/>
        </w:rPr>
        <w:t>I1</w:t>
      </w:r>
      <w:r w:rsidRPr="0000462E">
        <w:rPr>
          <w:rFonts w:eastAsia="Malgun Gothic"/>
        </w:rPr>
        <w:tab/>
        <w:t>New impact to UE to obtain coverage information and determine periods of coverage and no coverage</w:t>
      </w:r>
    </w:p>
    <w:p w14:paraId="69302B36" w14:textId="77777777" w:rsidR="00D478F9" w:rsidRPr="0000462E" w:rsidRDefault="00D478F9" w:rsidP="00D478F9">
      <w:pPr>
        <w:pStyle w:val="B1"/>
        <w:rPr>
          <w:rFonts w:eastAsia="Malgun Gothic"/>
        </w:rPr>
      </w:pPr>
      <w:r w:rsidRPr="0000462E">
        <w:rPr>
          <w:rFonts w:eastAsia="Malgun Gothic"/>
        </w:rPr>
        <w:t>I2</w:t>
      </w:r>
      <w:r w:rsidRPr="0000462E">
        <w:rPr>
          <w:rFonts w:eastAsia="Malgun Gothic"/>
        </w:rPr>
        <w:tab/>
        <w:t>New impact to UE to support mobility management</w:t>
      </w:r>
    </w:p>
    <w:p w14:paraId="77F6A3EF" w14:textId="77777777" w:rsidR="00D478F9" w:rsidRPr="0000462E" w:rsidRDefault="00D478F9" w:rsidP="00D478F9">
      <w:pPr>
        <w:pStyle w:val="B1"/>
        <w:rPr>
          <w:rFonts w:eastAsia="Malgun Gothic"/>
        </w:rPr>
      </w:pPr>
      <w:r w:rsidRPr="0000462E">
        <w:rPr>
          <w:rFonts w:eastAsia="Malgun Gothic"/>
        </w:rPr>
        <w:t>I3</w:t>
      </w:r>
      <w:r w:rsidRPr="0000462E">
        <w:rPr>
          <w:rFonts w:eastAsia="Malgun Gothic"/>
        </w:rPr>
        <w:tab/>
        <w:t>New impact to CN (</w:t>
      </w:r>
      <w:proofErr w:type="gramStart"/>
      <w:r w:rsidRPr="0000462E">
        <w:rPr>
          <w:rFonts w:eastAsia="Malgun Gothic"/>
        </w:rPr>
        <w:t>e.g.</w:t>
      </w:r>
      <w:proofErr w:type="gramEnd"/>
      <w:r w:rsidRPr="0000462E">
        <w:rPr>
          <w:rFonts w:eastAsia="Malgun Gothic"/>
        </w:rPr>
        <w:t xml:space="preserve"> MME or AMF) to obtain coverage information and determine periods of coverage and no coverage for UEs</w:t>
      </w:r>
    </w:p>
    <w:p w14:paraId="4BFC088D" w14:textId="77777777" w:rsidR="00D478F9" w:rsidRPr="0000462E" w:rsidRDefault="00D478F9" w:rsidP="00D478F9">
      <w:pPr>
        <w:pStyle w:val="B1"/>
        <w:rPr>
          <w:rFonts w:eastAsia="Malgun Gothic"/>
        </w:rPr>
      </w:pPr>
      <w:r w:rsidRPr="0000462E">
        <w:rPr>
          <w:rFonts w:eastAsia="Malgun Gothic"/>
        </w:rPr>
        <w:t>I4</w:t>
      </w:r>
      <w:r w:rsidRPr="0000462E">
        <w:rPr>
          <w:rFonts w:eastAsia="Malgun Gothic"/>
        </w:rPr>
        <w:tab/>
        <w:t>New impact to CN (</w:t>
      </w:r>
      <w:proofErr w:type="gramStart"/>
      <w:r w:rsidRPr="0000462E">
        <w:rPr>
          <w:rFonts w:eastAsia="Malgun Gothic"/>
        </w:rPr>
        <w:t>e.g.</w:t>
      </w:r>
      <w:proofErr w:type="gramEnd"/>
      <w:r w:rsidRPr="0000462E">
        <w:rPr>
          <w:rFonts w:eastAsia="Malgun Gothic"/>
        </w:rPr>
        <w:t xml:space="preserve"> MME or AMF) to support mobility management</w:t>
      </w:r>
    </w:p>
    <w:p w14:paraId="1EE0E576" w14:textId="77777777" w:rsidR="00D478F9" w:rsidRPr="0000462E" w:rsidRDefault="00D478F9" w:rsidP="00D478F9">
      <w:pPr>
        <w:pStyle w:val="B1"/>
        <w:rPr>
          <w:rFonts w:eastAsia="Malgun Gothic"/>
        </w:rPr>
      </w:pPr>
      <w:r w:rsidRPr="0000462E">
        <w:rPr>
          <w:rFonts w:eastAsia="Malgun Gothic"/>
        </w:rPr>
        <w:t>I5</w:t>
      </w:r>
      <w:r w:rsidRPr="0000462E">
        <w:rPr>
          <w:rFonts w:eastAsia="Malgun Gothic"/>
        </w:rPr>
        <w:tab/>
        <w:t>New impact to RAN to support mobility management</w:t>
      </w:r>
    </w:p>
    <w:p w14:paraId="34CFAA59" w14:textId="77777777" w:rsidR="00D478F9" w:rsidRPr="0000462E" w:rsidRDefault="00D478F9" w:rsidP="00D478F9">
      <w:pPr>
        <w:pStyle w:val="B1"/>
        <w:rPr>
          <w:rFonts w:eastAsia="Malgun Gothic"/>
        </w:rPr>
      </w:pPr>
      <w:r w:rsidRPr="0000462E">
        <w:rPr>
          <w:rFonts w:eastAsia="Malgun Gothic"/>
        </w:rPr>
        <w:t>I6</w:t>
      </w:r>
      <w:r w:rsidRPr="0000462E">
        <w:rPr>
          <w:rFonts w:eastAsia="Malgun Gothic"/>
        </w:rPr>
        <w:tab/>
        <w:t>Other impacts not listed.</w:t>
      </w:r>
    </w:p>
    <w:p w14:paraId="1DC6E0F1" w14:textId="77777777" w:rsidR="00D478F9" w:rsidRPr="0000462E" w:rsidRDefault="00D478F9" w:rsidP="00D478F9">
      <w:pPr>
        <w:rPr>
          <w:rFonts w:eastAsia="Malgun Gothic"/>
        </w:rPr>
      </w:pPr>
      <w:r w:rsidRPr="0000462E">
        <w:rPr>
          <w:rFonts w:eastAsia="Malgun Gothic"/>
        </w:rPr>
        <w:t>Table 7.5-1 shows the requirements support solutions that are applicable to mobility management. Note that Table 7.5-1 does not show how well the requirements can be supported or the magnitude of the impacts, only that requirements can or cannot be supported to a degree and that there is or is not some types of impact.</w:t>
      </w:r>
    </w:p>
    <w:p w14:paraId="71B03166" w14:textId="77777777" w:rsidR="00D478F9" w:rsidRPr="0000462E" w:rsidRDefault="00D478F9" w:rsidP="00D478F9">
      <w:pPr>
        <w:pStyle w:val="EditorsNote"/>
      </w:pPr>
      <w:r w:rsidRPr="0000462E">
        <w:t>Editor's note:</w:t>
      </w:r>
      <w:r w:rsidRPr="0000462E">
        <w:tab/>
        <w:t>Following table is an example and will need updating.</w:t>
      </w:r>
    </w:p>
    <w:p w14:paraId="0F640A92" w14:textId="77777777" w:rsidR="00D478F9" w:rsidRPr="0000462E" w:rsidRDefault="00D478F9" w:rsidP="00D478F9">
      <w:pPr>
        <w:pStyle w:val="EditorsNote"/>
      </w:pPr>
      <w:r w:rsidRPr="0000462E">
        <w:t>Editor's note:</w:t>
      </w:r>
      <w:r w:rsidRPr="0000462E">
        <w:tab/>
        <w:t>How to handle solutions that only target some sub-aspects of the KIs and how to compare them with other solutions is FFS.</w:t>
      </w:r>
    </w:p>
    <w:p w14:paraId="0BF647E7" w14:textId="77777777" w:rsidR="00D478F9" w:rsidRPr="0000462E" w:rsidRDefault="00D478F9" w:rsidP="00D478F9">
      <w:pPr>
        <w:pStyle w:val="EditorsNote"/>
      </w:pPr>
      <w:r w:rsidRPr="0000462E">
        <w:t>Editor's note:</w:t>
      </w:r>
      <w:r w:rsidRPr="0000462E">
        <w:tab/>
        <w:t>How to list the aspects that the solutions are targeting compared with the overall list of requirements is FFS.</w:t>
      </w:r>
    </w:p>
    <w:p w14:paraId="023119A0" w14:textId="77777777" w:rsidR="00D478F9" w:rsidRPr="0000462E" w:rsidRDefault="00D478F9" w:rsidP="00D478F9">
      <w:pPr>
        <w:pStyle w:val="TH"/>
      </w:pPr>
      <w:r w:rsidRPr="0000462E">
        <w:lastRenderedPageBreak/>
        <w:t>Table 7.5-1: Support of Mobility Management Requirements for KI#1 and KI#2</w:t>
      </w:r>
    </w:p>
    <w:tbl>
      <w:tblPr>
        <w:tblStyle w:val="TableGrid"/>
        <w:tblW w:w="10221" w:type="dxa"/>
        <w:jc w:val="center"/>
        <w:tblLayout w:type="fixed"/>
        <w:tblLook w:val="04A0" w:firstRow="1" w:lastRow="0" w:firstColumn="1" w:lastColumn="0" w:noHBand="0" w:noVBand="1"/>
      </w:tblPr>
      <w:tblGrid>
        <w:gridCol w:w="4855"/>
        <w:gridCol w:w="450"/>
        <w:gridCol w:w="450"/>
        <w:gridCol w:w="450"/>
        <w:gridCol w:w="450"/>
        <w:gridCol w:w="450"/>
        <w:gridCol w:w="450"/>
        <w:gridCol w:w="450"/>
        <w:gridCol w:w="450"/>
        <w:gridCol w:w="450"/>
        <w:gridCol w:w="450"/>
        <w:gridCol w:w="450"/>
        <w:gridCol w:w="416"/>
      </w:tblGrid>
      <w:tr w:rsidR="00D478F9" w:rsidRPr="0000462E" w14:paraId="722C77CC" w14:textId="77777777" w:rsidTr="007B3B87">
        <w:trPr>
          <w:cantSplit/>
          <w:jc w:val="center"/>
        </w:trPr>
        <w:tc>
          <w:tcPr>
            <w:tcW w:w="4855" w:type="dxa"/>
            <w:tcBorders>
              <w:bottom w:val="nil"/>
            </w:tcBorders>
            <w:shd w:val="clear" w:color="auto" w:fill="auto"/>
          </w:tcPr>
          <w:p w14:paraId="30B0C526" w14:textId="77777777" w:rsidR="00D478F9" w:rsidRPr="0000462E" w:rsidRDefault="00D478F9" w:rsidP="00276275">
            <w:pPr>
              <w:pStyle w:val="TAH"/>
            </w:pPr>
            <w:r w:rsidRPr="00B51BAE">
              <w:t>Solutions</w:t>
            </w:r>
          </w:p>
        </w:tc>
        <w:tc>
          <w:tcPr>
            <w:tcW w:w="2700" w:type="dxa"/>
            <w:gridSpan w:val="6"/>
            <w:shd w:val="clear" w:color="auto" w:fill="auto"/>
          </w:tcPr>
          <w:p w14:paraId="08881B3A" w14:textId="77777777" w:rsidR="00D478F9" w:rsidRPr="0000462E" w:rsidRDefault="00D478F9" w:rsidP="00276275">
            <w:pPr>
              <w:pStyle w:val="TAH"/>
            </w:pPr>
            <w:r w:rsidRPr="00B51BAE">
              <w:t>Requirements</w:t>
            </w:r>
          </w:p>
        </w:tc>
        <w:tc>
          <w:tcPr>
            <w:tcW w:w="2666" w:type="dxa"/>
            <w:gridSpan w:val="6"/>
            <w:shd w:val="clear" w:color="auto" w:fill="auto"/>
          </w:tcPr>
          <w:p w14:paraId="68893112" w14:textId="77777777" w:rsidR="00D478F9" w:rsidRPr="0000462E" w:rsidRDefault="00D478F9" w:rsidP="00276275">
            <w:pPr>
              <w:pStyle w:val="TAH"/>
            </w:pPr>
            <w:r w:rsidRPr="00B51BAE">
              <w:t>Impacts</w:t>
            </w:r>
          </w:p>
        </w:tc>
      </w:tr>
      <w:tr w:rsidR="00D478F9" w:rsidRPr="0000462E" w14:paraId="1D32395F" w14:textId="77777777" w:rsidTr="007B3B87">
        <w:trPr>
          <w:cantSplit/>
          <w:jc w:val="center"/>
        </w:trPr>
        <w:tc>
          <w:tcPr>
            <w:tcW w:w="4855" w:type="dxa"/>
            <w:tcBorders>
              <w:top w:val="nil"/>
            </w:tcBorders>
            <w:shd w:val="clear" w:color="auto" w:fill="auto"/>
          </w:tcPr>
          <w:p w14:paraId="2EFCBB68" w14:textId="77777777" w:rsidR="00D478F9" w:rsidRPr="0000462E" w:rsidRDefault="00D478F9" w:rsidP="00276275">
            <w:pPr>
              <w:pStyle w:val="TAH"/>
            </w:pPr>
          </w:p>
        </w:tc>
        <w:tc>
          <w:tcPr>
            <w:tcW w:w="450" w:type="dxa"/>
            <w:shd w:val="clear" w:color="auto" w:fill="auto"/>
          </w:tcPr>
          <w:p w14:paraId="30AE46A5" w14:textId="77777777" w:rsidR="00D478F9" w:rsidRPr="0000462E" w:rsidRDefault="00D478F9" w:rsidP="00276275">
            <w:pPr>
              <w:pStyle w:val="TAH"/>
            </w:pPr>
            <w:r w:rsidRPr="00B51BAE">
              <w:t>R1</w:t>
            </w:r>
          </w:p>
        </w:tc>
        <w:tc>
          <w:tcPr>
            <w:tcW w:w="450" w:type="dxa"/>
            <w:shd w:val="clear" w:color="auto" w:fill="auto"/>
          </w:tcPr>
          <w:p w14:paraId="28D8F4D2" w14:textId="77777777" w:rsidR="00D478F9" w:rsidRPr="0000462E" w:rsidRDefault="00D478F9" w:rsidP="00276275">
            <w:pPr>
              <w:pStyle w:val="TAH"/>
            </w:pPr>
            <w:r w:rsidRPr="00B51BAE">
              <w:t>R2</w:t>
            </w:r>
          </w:p>
        </w:tc>
        <w:tc>
          <w:tcPr>
            <w:tcW w:w="450" w:type="dxa"/>
            <w:shd w:val="clear" w:color="auto" w:fill="auto"/>
          </w:tcPr>
          <w:p w14:paraId="2634DDB4" w14:textId="77777777" w:rsidR="00D478F9" w:rsidRPr="0000462E" w:rsidRDefault="00D478F9" w:rsidP="00276275">
            <w:pPr>
              <w:pStyle w:val="TAH"/>
            </w:pPr>
            <w:r w:rsidRPr="00B51BAE">
              <w:t>R3</w:t>
            </w:r>
          </w:p>
        </w:tc>
        <w:tc>
          <w:tcPr>
            <w:tcW w:w="450" w:type="dxa"/>
            <w:shd w:val="clear" w:color="auto" w:fill="auto"/>
          </w:tcPr>
          <w:p w14:paraId="552A0BD2" w14:textId="77777777" w:rsidR="00D478F9" w:rsidRPr="0000462E" w:rsidRDefault="00D478F9" w:rsidP="00276275">
            <w:pPr>
              <w:pStyle w:val="TAH"/>
            </w:pPr>
            <w:r w:rsidRPr="00B51BAE">
              <w:t>R4</w:t>
            </w:r>
          </w:p>
        </w:tc>
        <w:tc>
          <w:tcPr>
            <w:tcW w:w="450" w:type="dxa"/>
            <w:shd w:val="clear" w:color="auto" w:fill="auto"/>
          </w:tcPr>
          <w:p w14:paraId="4914516D" w14:textId="77777777" w:rsidR="00D478F9" w:rsidRPr="0000462E" w:rsidRDefault="00D478F9" w:rsidP="00276275">
            <w:pPr>
              <w:pStyle w:val="TAH"/>
            </w:pPr>
            <w:r w:rsidRPr="00B51BAE">
              <w:t>R5</w:t>
            </w:r>
          </w:p>
        </w:tc>
        <w:tc>
          <w:tcPr>
            <w:tcW w:w="450" w:type="dxa"/>
            <w:shd w:val="clear" w:color="auto" w:fill="auto"/>
          </w:tcPr>
          <w:p w14:paraId="2B84B025" w14:textId="77777777" w:rsidR="00D478F9" w:rsidRPr="0000462E" w:rsidRDefault="00D478F9" w:rsidP="00276275">
            <w:pPr>
              <w:pStyle w:val="TAH"/>
            </w:pPr>
            <w:r w:rsidRPr="00B51BAE">
              <w:t>R6</w:t>
            </w:r>
          </w:p>
        </w:tc>
        <w:tc>
          <w:tcPr>
            <w:tcW w:w="450" w:type="dxa"/>
            <w:shd w:val="clear" w:color="auto" w:fill="auto"/>
          </w:tcPr>
          <w:p w14:paraId="1C664459" w14:textId="77777777" w:rsidR="00D478F9" w:rsidRPr="0000462E" w:rsidRDefault="00D478F9" w:rsidP="00276275">
            <w:pPr>
              <w:pStyle w:val="TAH"/>
            </w:pPr>
            <w:r w:rsidRPr="00B51BAE">
              <w:t>I1</w:t>
            </w:r>
          </w:p>
        </w:tc>
        <w:tc>
          <w:tcPr>
            <w:tcW w:w="450" w:type="dxa"/>
            <w:shd w:val="clear" w:color="auto" w:fill="auto"/>
          </w:tcPr>
          <w:p w14:paraId="1A58DA0F" w14:textId="77777777" w:rsidR="00D478F9" w:rsidRPr="0000462E" w:rsidRDefault="00D478F9" w:rsidP="00276275">
            <w:pPr>
              <w:pStyle w:val="TAH"/>
            </w:pPr>
            <w:r w:rsidRPr="00B51BAE">
              <w:t>I2</w:t>
            </w:r>
          </w:p>
        </w:tc>
        <w:tc>
          <w:tcPr>
            <w:tcW w:w="450" w:type="dxa"/>
            <w:shd w:val="clear" w:color="auto" w:fill="auto"/>
          </w:tcPr>
          <w:p w14:paraId="5DB22F1D" w14:textId="77777777" w:rsidR="00D478F9" w:rsidRPr="0000462E" w:rsidRDefault="00D478F9" w:rsidP="00276275">
            <w:pPr>
              <w:pStyle w:val="TAH"/>
            </w:pPr>
            <w:r w:rsidRPr="00B51BAE">
              <w:t>I3</w:t>
            </w:r>
          </w:p>
        </w:tc>
        <w:tc>
          <w:tcPr>
            <w:tcW w:w="450" w:type="dxa"/>
            <w:shd w:val="clear" w:color="auto" w:fill="auto"/>
          </w:tcPr>
          <w:p w14:paraId="17C6582F" w14:textId="77777777" w:rsidR="00D478F9" w:rsidRPr="0000462E" w:rsidRDefault="00D478F9" w:rsidP="00276275">
            <w:pPr>
              <w:pStyle w:val="TAH"/>
            </w:pPr>
            <w:r w:rsidRPr="00B51BAE">
              <w:t>I4</w:t>
            </w:r>
          </w:p>
        </w:tc>
        <w:tc>
          <w:tcPr>
            <w:tcW w:w="450" w:type="dxa"/>
            <w:shd w:val="clear" w:color="auto" w:fill="auto"/>
          </w:tcPr>
          <w:p w14:paraId="2F31C516" w14:textId="77777777" w:rsidR="00D478F9" w:rsidRPr="0000462E" w:rsidRDefault="00D478F9" w:rsidP="00276275">
            <w:pPr>
              <w:pStyle w:val="TAH"/>
            </w:pPr>
            <w:r w:rsidRPr="00B51BAE">
              <w:t>I5</w:t>
            </w:r>
          </w:p>
        </w:tc>
        <w:tc>
          <w:tcPr>
            <w:tcW w:w="416" w:type="dxa"/>
            <w:shd w:val="clear" w:color="auto" w:fill="auto"/>
          </w:tcPr>
          <w:p w14:paraId="2362B7CF" w14:textId="77777777" w:rsidR="00D478F9" w:rsidRPr="0000462E" w:rsidRDefault="00D478F9" w:rsidP="00276275">
            <w:pPr>
              <w:pStyle w:val="TAH"/>
            </w:pPr>
            <w:r w:rsidRPr="00B51BAE">
              <w:t>I6</w:t>
            </w:r>
          </w:p>
        </w:tc>
      </w:tr>
      <w:tr w:rsidR="00D478F9" w:rsidRPr="0000462E" w14:paraId="69D86B64" w14:textId="77777777" w:rsidTr="007B3B87">
        <w:trPr>
          <w:cantSplit/>
          <w:jc w:val="center"/>
        </w:trPr>
        <w:tc>
          <w:tcPr>
            <w:tcW w:w="4855" w:type="dxa"/>
            <w:shd w:val="clear" w:color="auto" w:fill="auto"/>
          </w:tcPr>
          <w:p w14:paraId="2ACFBBB1" w14:textId="77777777" w:rsidR="00D478F9" w:rsidRPr="0000462E" w:rsidRDefault="00D478F9" w:rsidP="00276275">
            <w:pPr>
              <w:pStyle w:val="TAL"/>
            </w:pPr>
            <w:r w:rsidRPr="0000462E">
              <w:t>Solution #1: Power Saving based on AMF awareness of coverage information</w:t>
            </w:r>
          </w:p>
        </w:tc>
        <w:tc>
          <w:tcPr>
            <w:tcW w:w="450" w:type="dxa"/>
            <w:shd w:val="clear" w:color="auto" w:fill="auto"/>
          </w:tcPr>
          <w:p w14:paraId="7E604865" w14:textId="77777777" w:rsidR="00D478F9" w:rsidRPr="0000462E" w:rsidRDefault="00D478F9" w:rsidP="00276275">
            <w:pPr>
              <w:pStyle w:val="TAC"/>
            </w:pPr>
            <w:r w:rsidRPr="0000462E">
              <w:t>Y</w:t>
            </w:r>
          </w:p>
        </w:tc>
        <w:tc>
          <w:tcPr>
            <w:tcW w:w="450" w:type="dxa"/>
            <w:shd w:val="clear" w:color="auto" w:fill="auto"/>
          </w:tcPr>
          <w:p w14:paraId="4EC63564" w14:textId="77777777" w:rsidR="00D478F9" w:rsidRPr="0000462E" w:rsidRDefault="00D478F9" w:rsidP="00276275">
            <w:pPr>
              <w:pStyle w:val="TAC"/>
            </w:pPr>
            <w:r w:rsidRPr="0000462E">
              <w:t>Y</w:t>
            </w:r>
          </w:p>
        </w:tc>
        <w:tc>
          <w:tcPr>
            <w:tcW w:w="450" w:type="dxa"/>
            <w:shd w:val="clear" w:color="auto" w:fill="auto"/>
          </w:tcPr>
          <w:p w14:paraId="24FB09FB" w14:textId="77777777" w:rsidR="00D478F9" w:rsidRPr="0000462E" w:rsidRDefault="00D478F9" w:rsidP="00276275">
            <w:pPr>
              <w:pStyle w:val="TAC"/>
            </w:pPr>
            <w:r w:rsidRPr="0000462E">
              <w:t>N</w:t>
            </w:r>
          </w:p>
        </w:tc>
        <w:tc>
          <w:tcPr>
            <w:tcW w:w="450" w:type="dxa"/>
            <w:shd w:val="clear" w:color="auto" w:fill="auto"/>
          </w:tcPr>
          <w:p w14:paraId="4DBAB50E" w14:textId="77777777" w:rsidR="00D478F9" w:rsidRPr="0000462E" w:rsidRDefault="00D478F9" w:rsidP="00276275">
            <w:pPr>
              <w:pStyle w:val="TAC"/>
            </w:pPr>
            <w:r w:rsidRPr="0000462E">
              <w:t>N</w:t>
            </w:r>
          </w:p>
        </w:tc>
        <w:tc>
          <w:tcPr>
            <w:tcW w:w="450" w:type="dxa"/>
            <w:shd w:val="clear" w:color="auto" w:fill="auto"/>
          </w:tcPr>
          <w:p w14:paraId="0EC0AFE2" w14:textId="77777777" w:rsidR="00D478F9" w:rsidRPr="0000462E" w:rsidRDefault="00D478F9" w:rsidP="00276275">
            <w:pPr>
              <w:pStyle w:val="TAC"/>
            </w:pPr>
            <w:r w:rsidRPr="0000462E">
              <w:t>Y</w:t>
            </w:r>
          </w:p>
        </w:tc>
        <w:tc>
          <w:tcPr>
            <w:tcW w:w="450" w:type="dxa"/>
            <w:shd w:val="clear" w:color="auto" w:fill="auto"/>
          </w:tcPr>
          <w:p w14:paraId="112823C2" w14:textId="77777777" w:rsidR="00D478F9" w:rsidRPr="0000462E" w:rsidRDefault="00D478F9" w:rsidP="00276275">
            <w:pPr>
              <w:pStyle w:val="TAC"/>
            </w:pPr>
            <w:r w:rsidRPr="0000462E">
              <w:t>Y</w:t>
            </w:r>
          </w:p>
        </w:tc>
        <w:tc>
          <w:tcPr>
            <w:tcW w:w="450" w:type="dxa"/>
            <w:shd w:val="clear" w:color="auto" w:fill="auto"/>
          </w:tcPr>
          <w:p w14:paraId="4BF074DC" w14:textId="77777777" w:rsidR="00D478F9" w:rsidRPr="0000462E" w:rsidRDefault="00D478F9" w:rsidP="00276275">
            <w:pPr>
              <w:pStyle w:val="TAC"/>
            </w:pPr>
            <w:r w:rsidRPr="0000462E">
              <w:t>Y</w:t>
            </w:r>
          </w:p>
        </w:tc>
        <w:tc>
          <w:tcPr>
            <w:tcW w:w="450" w:type="dxa"/>
            <w:shd w:val="clear" w:color="auto" w:fill="auto"/>
          </w:tcPr>
          <w:p w14:paraId="62BFFC47" w14:textId="77777777" w:rsidR="00D478F9" w:rsidRPr="0000462E" w:rsidRDefault="00D478F9" w:rsidP="00276275">
            <w:pPr>
              <w:pStyle w:val="TAC"/>
            </w:pPr>
            <w:r w:rsidRPr="0000462E">
              <w:t>Y</w:t>
            </w:r>
          </w:p>
        </w:tc>
        <w:tc>
          <w:tcPr>
            <w:tcW w:w="450" w:type="dxa"/>
            <w:shd w:val="clear" w:color="auto" w:fill="auto"/>
          </w:tcPr>
          <w:p w14:paraId="7A3E2042" w14:textId="77777777" w:rsidR="00D478F9" w:rsidRPr="0000462E" w:rsidRDefault="00D478F9" w:rsidP="00276275">
            <w:pPr>
              <w:pStyle w:val="TAC"/>
            </w:pPr>
            <w:r w:rsidRPr="0000462E">
              <w:t>Y</w:t>
            </w:r>
          </w:p>
        </w:tc>
        <w:tc>
          <w:tcPr>
            <w:tcW w:w="450" w:type="dxa"/>
            <w:shd w:val="clear" w:color="auto" w:fill="auto"/>
          </w:tcPr>
          <w:p w14:paraId="3C687678" w14:textId="77777777" w:rsidR="00D478F9" w:rsidRPr="0000462E" w:rsidRDefault="00D478F9" w:rsidP="00276275">
            <w:pPr>
              <w:pStyle w:val="TAC"/>
            </w:pPr>
            <w:r w:rsidRPr="0000462E">
              <w:t>Y</w:t>
            </w:r>
          </w:p>
        </w:tc>
        <w:tc>
          <w:tcPr>
            <w:tcW w:w="450" w:type="dxa"/>
            <w:shd w:val="clear" w:color="auto" w:fill="auto"/>
          </w:tcPr>
          <w:p w14:paraId="0E95A20E" w14:textId="77777777" w:rsidR="00D478F9" w:rsidRPr="0000462E" w:rsidRDefault="00D478F9" w:rsidP="00276275">
            <w:pPr>
              <w:pStyle w:val="TAC"/>
            </w:pPr>
            <w:r w:rsidRPr="0000462E">
              <w:t>Y</w:t>
            </w:r>
          </w:p>
        </w:tc>
        <w:tc>
          <w:tcPr>
            <w:tcW w:w="416" w:type="dxa"/>
            <w:shd w:val="clear" w:color="auto" w:fill="auto"/>
          </w:tcPr>
          <w:p w14:paraId="1D769901" w14:textId="77777777" w:rsidR="00D478F9" w:rsidRPr="0000462E" w:rsidRDefault="00D478F9" w:rsidP="00276275">
            <w:pPr>
              <w:pStyle w:val="TAC"/>
            </w:pPr>
          </w:p>
        </w:tc>
      </w:tr>
      <w:tr w:rsidR="00D478F9" w:rsidRPr="0000462E" w14:paraId="24B54E5C" w14:textId="77777777" w:rsidTr="007B3B87">
        <w:trPr>
          <w:cantSplit/>
          <w:jc w:val="center"/>
        </w:trPr>
        <w:tc>
          <w:tcPr>
            <w:tcW w:w="4855" w:type="dxa"/>
            <w:shd w:val="clear" w:color="auto" w:fill="auto"/>
          </w:tcPr>
          <w:p w14:paraId="2E9CC5BA" w14:textId="77777777" w:rsidR="00D478F9" w:rsidRPr="0000462E" w:rsidRDefault="00D478F9" w:rsidP="00276275">
            <w:pPr>
              <w:pStyle w:val="TAL"/>
            </w:pPr>
            <w:r w:rsidRPr="0000462E">
              <w:t>Solution #2: predictive Power Saving Mode</w:t>
            </w:r>
          </w:p>
          <w:p w14:paraId="4F5A47B6" w14:textId="77777777" w:rsidR="00D478F9" w:rsidRPr="0000462E" w:rsidRDefault="00D478F9" w:rsidP="00276275">
            <w:pPr>
              <w:pStyle w:val="TAL"/>
            </w:pPr>
          </w:p>
        </w:tc>
        <w:tc>
          <w:tcPr>
            <w:tcW w:w="450" w:type="dxa"/>
            <w:shd w:val="clear" w:color="auto" w:fill="auto"/>
          </w:tcPr>
          <w:p w14:paraId="557DF479" w14:textId="77777777" w:rsidR="00D478F9" w:rsidRPr="0000462E" w:rsidRDefault="00D478F9" w:rsidP="00276275">
            <w:pPr>
              <w:pStyle w:val="TAC"/>
            </w:pPr>
            <w:r w:rsidRPr="0000462E">
              <w:t>N</w:t>
            </w:r>
          </w:p>
        </w:tc>
        <w:tc>
          <w:tcPr>
            <w:tcW w:w="450" w:type="dxa"/>
            <w:shd w:val="clear" w:color="auto" w:fill="auto"/>
          </w:tcPr>
          <w:p w14:paraId="5C189A40" w14:textId="77777777" w:rsidR="00D478F9" w:rsidRPr="0000462E" w:rsidRDefault="00D478F9" w:rsidP="00276275">
            <w:pPr>
              <w:pStyle w:val="TAC"/>
            </w:pPr>
            <w:r w:rsidRPr="0000462E">
              <w:t>Y</w:t>
            </w:r>
          </w:p>
        </w:tc>
        <w:tc>
          <w:tcPr>
            <w:tcW w:w="450" w:type="dxa"/>
            <w:shd w:val="clear" w:color="auto" w:fill="auto"/>
          </w:tcPr>
          <w:p w14:paraId="36E2705A" w14:textId="77777777" w:rsidR="00D478F9" w:rsidRPr="0000462E" w:rsidRDefault="00D478F9" w:rsidP="00276275">
            <w:pPr>
              <w:pStyle w:val="TAC"/>
            </w:pPr>
            <w:r w:rsidRPr="0000462E">
              <w:t>N</w:t>
            </w:r>
          </w:p>
        </w:tc>
        <w:tc>
          <w:tcPr>
            <w:tcW w:w="450" w:type="dxa"/>
            <w:shd w:val="clear" w:color="auto" w:fill="auto"/>
          </w:tcPr>
          <w:p w14:paraId="27FD0423" w14:textId="77777777" w:rsidR="00D478F9" w:rsidRPr="0000462E" w:rsidRDefault="00D478F9" w:rsidP="00276275">
            <w:pPr>
              <w:pStyle w:val="TAC"/>
            </w:pPr>
            <w:r w:rsidRPr="0000462E">
              <w:t>N</w:t>
            </w:r>
          </w:p>
        </w:tc>
        <w:tc>
          <w:tcPr>
            <w:tcW w:w="450" w:type="dxa"/>
            <w:shd w:val="clear" w:color="auto" w:fill="auto"/>
          </w:tcPr>
          <w:p w14:paraId="30948B95" w14:textId="77777777" w:rsidR="00D478F9" w:rsidRPr="0000462E" w:rsidRDefault="00D478F9" w:rsidP="00276275">
            <w:pPr>
              <w:pStyle w:val="TAC"/>
            </w:pPr>
            <w:r w:rsidRPr="0000462E">
              <w:t>Y</w:t>
            </w:r>
          </w:p>
        </w:tc>
        <w:tc>
          <w:tcPr>
            <w:tcW w:w="450" w:type="dxa"/>
            <w:shd w:val="clear" w:color="auto" w:fill="auto"/>
          </w:tcPr>
          <w:p w14:paraId="4DBB96F0" w14:textId="77777777" w:rsidR="00D478F9" w:rsidRPr="0000462E" w:rsidRDefault="00D478F9" w:rsidP="00276275">
            <w:pPr>
              <w:pStyle w:val="TAC"/>
            </w:pPr>
            <w:r w:rsidRPr="0000462E">
              <w:t>Y</w:t>
            </w:r>
          </w:p>
        </w:tc>
        <w:tc>
          <w:tcPr>
            <w:tcW w:w="450" w:type="dxa"/>
            <w:shd w:val="clear" w:color="auto" w:fill="auto"/>
          </w:tcPr>
          <w:p w14:paraId="309A5DCA" w14:textId="77777777" w:rsidR="00D478F9" w:rsidRPr="0000462E" w:rsidRDefault="00D478F9" w:rsidP="00276275">
            <w:pPr>
              <w:pStyle w:val="TAC"/>
            </w:pPr>
            <w:r w:rsidRPr="0000462E">
              <w:t>N</w:t>
            </w:r>
          </w:p>
        </w:tc>
        <w:tc>
          <w:tcPr>
            <w:tcW w:w="450" w:type="dxa"/>
            <w:shd w:val="clear" w:color="auto" w:fill="auto"/>
          </w:tcPr>
          <w:p w14:paraId="2D0CD7BD" w14:textId="77777777" w:rsidR="00D478F9" w:rsidRPr="0000462E" w:rsidRDefault="00D478F9" w:rsidP="00276275">
            <w:pPr>
              <w:pStyle w:val="TAC"/>
            </w:pPr>
            <w:r w:rsidRPr="0000462E">
              <w:t>Y</w:t>
            </w:r>
          </w:p>
        </w:tc>
        <w:tc>
          <w:tcPr>
            <w:tcW w:w="450" w:type="dxa"/>
            <w:shd w:val="clear" w:color="auto" w:fill="auto"/>
          </w:tcPr>
          <w:p w14:paraId="60BD40D4" w14:textId="77777777" w:rsidR="00D478F9" w:rsidRPr="0000462E" w:rsidRDefault="00D478F9" w:rsidP="00276275">
            <w:pPr>
              <w:pStyle w:val="TAC"/>
            </w:pPr>
            <w:r w:rsidRPr="0000462E">
              <w:t>Y</w:t>
            </w:r>
          </w:p>
        </w:tc>
        <w:tc>
          <w:tcPr>
            <w:tcW w:w="450" w:type="dxa"/>
            <w:shd w:val="clear" w:color="auto" w:fill="auto"/>
          </w:tcPr>
          <w:p w14:paraId="576CF6AE" w14:textId="77777777" w:rsidR="00D478F9" w:rsidRPr="0000462E" w:rsidRDefault="00D478F9" w:rsidP="00276275">
            <w:pPr>
              <w:pStyle w:val="TAC"/>
            </w:pPr>
            <w:r w:rsidRPr="0000462E">
              <w:t>Y</w:t>
            </w:r>
          </w:p>
        </w:tc>
        <w:tc>
          <w:tcPr>
            <w:tcW w:w="450" w:type="dxa"/>
            <w:shd w:val="clear" w:color="auto" w:fill="auto"/>
          </w:tcPr>
          <w:p w14:paraId="0A40601C" w14:textId="77777777" w:rsidR="00D478F9" w:rsidRPr="0000462E" w:rsidRDefault="00D478F9" w:rsidP="00276275">
            <w:pPr>
              <w:pStyle w:val="TAC"/>
            </w:pPr>
            <w:r w:rsidRPr="0000462E">
              <w:t>N</w:t>
            </w:r>
          </w:p>
        </w:tc>
        <w:tc>
          <w:tcPr>
            <w:tcW w:w="416" w:type="dxa"/>
            <w:shd w:val="clear" w:color="auto" w:fill="auto"/>
          </w:tcPr>
          <w:p w14:paraId="62B3BF0D" w14:textId="77777777" w:rsidR="00D478F9" w:rsidRPr="0000462E" w:rsidRDefault="00D478F9" w:rsidP="00276275">
            <w:pPr>
              <w:pStyle w:val="TAC"/>
            </w:pPr>
          </w:p>
        </w:tc>
      </w:tr>
      <w:tr w:rsidR="00D478F9" w:rsidRPr="0000462E" w14:paraId="15E15EC9" w14:textId="77777777" w:rsidTr="007B3B87">
        <w:trPr>
          <w:cantSplit/>
          <w:jc w:val="center"/>
        </w:trPr>
        <w:tc>
          <w:tcPr>
            <w:tcW w:w="4855" w:type="dxa"/>
            <w:shd w:val="clear" w:color="auto" w:fill="auto"/>
          </w:tcPr>
          <w:p w14:paraId="5A8BE3D5" w14:textId="77777777" w:rsidR="00D478F9" w:rsidRPr="0000462E" w:rsidRDefault="00D478F9" w:rsidP="00276275">
            <w:pPr>
              <w:pStyle w:val="TAL"/>
            </w:pPr>
            <w:r w:rsidRPr="0000462E">
              <w:t>Solution #3: Power Saving based on UE awareness of coverage information</w:t>
            </w:r>
          </w:p>
        </w:tc>
        <w:tc>
          <w:tcPr>
            <w:tcW w:w="450" w:type="dxa"/>
            <w:shd w:val="clear" w:color="auto" w:fill="auto"/>
          </w:tcPr>
          <w:p w14:paraId="43B03600" w14:textId="77777777" w:rsidR="00D478F9" w:rsidRPr="0000462E" w:rsidRDefault="00D478F9" w:rsidP="00276275">
            <w:pPr>
              <w:pStyle w:val="TAC"/>
            </w:pPr>
            <w:r w:rsidRPr="0000462E">
              <w:t>Y</w:t>
            </w:r>
          </w:p>
        </w:tc>
        <w:tc>
          <w:tcPr>
            <w:tcW w:w="450" w:type="dxa"/>
            <w:shd w:val="clear" w:color="auto" w:fill="auto"/>
          </w:tcPr>
          <w:p w14:paraId="5A146CC0" w14:textId="77777777" w:rsidR="00D478F9" w:rsidRPr="0000462E" w:rsidRDefault="00D478F9" w:rsidP="00276275">
            <w:pPr>
              <w:pStyle w:val="TAC"/>
            </w:pPr>
            <w:r w:rsidRPr="0000462E">
              <w:t>Y</w:t>
            </w:r>
          </w:p>
        </w:tc>
        <w:tc>
          <w:tcPr>
            <w:tcW w:w="450" w:type="dxa"/>
            <w:shd w:val="clear" w:color="auto" w:fill="auto"/>
          </w:tcPr>
          <w:p w14:paraId="5C9CD7EB" w14:textId="77777777" w:rsidR="00D478F9" w:rsidRPr="0000462E" w:rsidRDefault="00D478F9" w:rsidP="00276275">
            <w:pPr>
              <w:pStyle w:val="TAC"/>
            </w:pPr>
            <w:r w:rsidRPr="0000462E">
              <w:t>N</w:t>
            </w:r>
          </w:p>
        </w:tc>
        <w:tc>
          <w:tcPr>
            <w:tcW w:w="450" w:type="dxa"/>
            <w:shd w:val="clear" w:color="auto" w:fill="auto"/>
          </w:tcPr>
          <w:p w14:paraId="081427DE" w14:textId="77777777" w:rsidR="00D478F9" w:rsidRPr="0000462E" w:rsidRDefault="00D478F9" w:rsidP="00276275">
            <w:pPr>
              <w:pStyle w:val="TAC"/>
            </w:pPr>
            <w:r w:rsidRPr="0000462E">
              <w:t>N</w:t>
            </w:r>
          </w:p>
        </w:tc>
        <w:tc>
          <w:tcPr>
            <w:tcW w:w="450" w:type="dxa"/>
            <w:shd w:val="clear" w:color="auto" w:fill="auto"/>
          </w:tcPr>
          <w:p w14:paraId="084A2CCB" w14:textId="77777777" w:rsidR="00D478F9" w:rsidRPr="0000462E" w:rsidRDefault="00D478F9" w:rsidP="00276275">
            <w:pPr>
              <w:pStyle w:val="TAC"/>
            </w:pPr>
            <w:r w:rsidRPr="0000462E">
              <w:t>Y</w:t>
            </w:r>
          </w:p>
        </w:tc>
        <w:tc>
          <w:tcPr>
            <w:tcW w:w="450" w:type="dxa"/>
            <w:shd w:val="clear" w:color="auto" w:fill="auto"/>
          </w:tcPr>
          <w:p w14:paraId="20A5239E" w14:textId="77777777" w:rsidR="00D478F9" w:rsidRPr="0000462E" w:rsidRDefault="00D478F9" w:rsidP="00276275">
            <w:pPr>
              <w:pStyle w:val="TAC"/>
            </w:pPr>
            <w:r w:rsidRPr="0000462E">
              <w:t>Y</w:t>
            </w:r>
          </w:p>
        </w:tc>
        <w:tc>
          <w:tcPr>
            <w:tcW w:w="450" w:type="dxa"/>
            <w:shd w:val="clear" w:color="auto" w:fill="auto"/>
          </w:tcPr>
          <w:p w14:paraId="7A541CE4" w14:textId="77777777" w:rsidR="00D478F9" w:rsidRPr="0000462E" w:rsidRDefault="00D478F9" w:rsidP="00276275">
            <w:pPr>
              <w:pStyle w:val="TAC"/>
            </w:pPr>
            <w:r w:rsidRPr="0000462E">
              <w:t>Y</w:t>
            </w:r>
          </w:p>
        </w:tc>
        <w:tc>
          <w:tcPr>
            <w:tcW w:w="450" w:type="dxa"/>
            <w:shd w:val="clear" w:color="auto" w:fill="auto"/>
          </w:tcPr>
          <w:p w14:paraId="07E55563" w14:textId="77777777" w:rsidR="00D478F9" w:rsidRPr="0000462E" w:rsidRDefault="00D478F9" w:rsidP="00276275">
            <w:pPr>
              <w:pStyle w:val="TAC"/>
            </w:pPr>
            <w:r w:rsidRPr="0000462E">
              <w:t>Y</w:t>
            </w:r>
          </w:p>
        </w:tc>
        <w:tc>
          <w:tcPr>
            <w:tcW w:w="450" w:type="dxa"/>
            <w:shd w:val="clear" w:color="auto" w:fill="auto"/>
          </w:tcPr>
          <w:p w14:paraId="04096281" w14:textId="77777777" w:rsidR="00D478F9" w:rsidRPr="0000462E" w:rsidRDefault="00D478F9" w:rsidP="00276275">
            <w:pPr>
              <w:pStyle w:val="TAC"/>
            </w:pPr>
            <w:r w:rsidRPr="0000462E">
              <w:t>N</w:t>
            </w:r>
          </w:p>
        </w:tc>
        <w:tc>
          <w:tcPr>
            <w:tcW w:w="450" w:type="dxa"/>
            <w:shd w:val="clear" w:color="auto" w:fill="auto"/>
          </w:tcPr>
          <w:p w14:paraId="7714906E" w14:textId="77777777" w:rsidR="00D478F9" w:rsidRPr="0000462E" w:rsidRDefault="00D478F9" w:rsidP="00276275">
            <w:pPr>
              <w:pStyle w:val="TAC"/>
            </w:pPr>
            <w:r w:rsidRPr="0000462E">
              <w:t>Y</w:t>
            </w:r>
          </w:p>
        </w:tc>
        <w:tc>
          <w:tcPr>
            <w:tcW w:w="450" w:type="dxa"/>
            <w:shd w:val="clear" w:color="auto" w:fill="auto"/>
          </w:tcPr>
          <w:p w14:paraId="6AF5B42F" w14:textId="77777777" w:rsidR="00D478F9" w:rsidRPr="0000462E" w:rsidRDefault="00D478F9" w:rsidP="00276275">
            <w:pPr>
              <w:pStyle w:val="TAC"/>
            </w:pPr>
            <w:r w:rsidRPr="0000462E">
              <w:t>Y</w:t>
            </w:r>
          </w:p>
        </w:tc>
        <w:tc>
          <w:tcPr>
            <w:tcW w:w="416" w:type="dxa"/>
            <w:shd w:val="clear" w:color="auto" w:fill="auto"/>
          </w:tcPr>
          <w:p w14:paraId="6F0E6263" w14:textId="77777777" w:rsidR="00D478F9" w:rsidRPr="0000462E" w:rsidRDefault="00D478F9" w:rsidP="00276275">
            <w:pPr>
              <w:pStyle w:val="TAC"/>
            </w:pPr>
          </w:p>
        </w:tc>
      </w:tr>
      <w:tr w:rsidR="00D478F9" w:rsidRPr="0000462E" w14:paraId="3DBE0958" w14:textId="77777777" w:rsidTr="007B3B87">
        <w:trPr>
          <w:cantSplit/>
          <w:jc w:val="center"/>
        </w:trPr>
        <w:tc>
          <w:tcPr>
            <w:tcW w:w="4855" w:type="dxa"/>
            <w:shd w:val="clear" w:color="auto" w:fill="auto"/>
          </w:tcPr>
          <w:p w14:paraId="01FE1160" w14:textId="77777777" w:rsidR="00D478F9" w:rsidRPr="0000462E" w:rsidRDefault="00D478F9" w:rsidP="00276275">
            <w:pPr>
              <w:pStyle w:val="TAL"/>
            </w:pPr>
            <w:r w:rsidRPr="0000462E">
              <w:t>Solution #4: Mobility Management enhancement based on coverage information and UE location</w:t>
            </w:r>
          </w:p>
        </w:tc>
        <w:tc>
          <w:tcPr>
            <w:tcW w:w="450" w:type="dxa"/>
            <w:shd w:val="clear" w:color="auto" w:fill="auto"/>
          </w:tcPr>
          <w:p w14:paraId="0AED46E0" w14:textId="77777777" w:rsidR="00D478F9" w:rsidRPr="0000462E" w:rsidRDefault="00D478F9" w:rsidP="00276275">
            <w:pPr>
              <w:pStyle w:val="TAC"/>
            </w:pPr>
            <w:r w:rsidRPr="0000462E">
              <w:t>N</w:t>
            </w:r>
          </w:p>
        </w:tc>
        <w:tc>
          <w:tcPr>
            <w:tcW w:w="450" w:type="dxa"/>
            <w:shd w:val="clear" w:color="auto" w:fill="auto"/>
          </w:tcPr>
          <w:p w14:paraId="4BC4BF4A" w14:textId="77777777" w:rsidR="00D478F9" w:rsidRPr="0000462E" w:rsidRDefault="00D478F9" w:rsidP="00276275">
            <w:pPr>
              <w:pStyle w:val="TAC"/>
            </w:pPr>
            <w:r w:rsidRPr="0000462E">
              <w:t>N</w:t>
            </w:r>
          </w:p>
        </w:tc>
        <w:tc>
          <w:tcPr>
            <w:tcW w:w="450" w:type="dxa"/>
            <w:shd w:val="clear" w:color="auto" w:fill="auto"/>
          </w:tcPr>
          <w:p w14:paraId="55EB6864" w14:textId="77777777" w:rsidR="00D478F9" w:rsidRPr="0000462E" w:rsidRDefault="00D478F9" w:rsidP="00276275">
            <w:pPr>
              <w:pStyle w:val="TAC"/>
            </w:pPr>
            <w:r w:rsidRPr="0000462E">
              <w:t>N</w:t>
            </w:r>
          </w:p>
        </w:tc>
        <w:tc>
          <w:tcPr>
            <w:tcW w:w="450" w:type="dxa"/>
            <w:shd w:val="clear" w:color="auto" w:fill="auto"/>
          </w:tcPr>
          <w:p w14:paraId="4310B22C" w14:textId="77777777" w:rsidR="00D478F9" w:rsidRPr="0000462E" w:rsidRDefault="00D478F9" w:rsidP="00276275">
            <w:pPr>
              <w:pStyle w:val="TAC"/>
            </w:pPr>
            <w:r w:rsidRPr="0000462E">
              <w:t>N</w:t>
            </w:r>
          </w:p>
        </w:tc>
        <w:tc>
          <w:tcPr>
            <w:tcW w:w="450" w:type="dxa"/>
            <w:shd w:val="clear" w:color="auto" w:fill="auto"/>
          </w:tcPr>
          <w:p w14:paraId="729026C3" w14:textId="77777777" w:rsidR="00D478F9" w:rsidRPr="0000462E" w:rsidRDefault="00D478F9" w:rsidP="00276275">
            <w:pPr>
              <w:pStyle w:val="TAC"/>
            </w:pPr>
            <w:r w:rsidRPr="0000462E">
              <w:t>N</w:t>
            </w:r>
          </w:p>
        </w:tc>
        <w:tc>
          <w:tcPr>
            <w:tcW w:w="450" w:type="dxa"/>
            <w:shd w:val="clear" w:color="auto" w:fill="auto"/>
          </w:tcPr>
          <w:p w14:paraId="1F2BEC72" w14:textId="77777777" w:rsidR="00D478F9" w:rsidRPr="0000462E" w:rsidRDefault="00D478F9" w:rsidP="00276275">
            <w:pPr>
              <w:pStyle w:val="TAC"/>
            </w:pPr>
            <w:r w:rsidRPr="0000462E">
              <w:t>N</w:t>
            </w:r>
          </w:p>
        </w:tc>
        <w:tc>
          <w:tcPr>
            <w:tcW w:w="450" w:type="dxa"/>
            <w:shd w:val="clear" w:color="auto" w:fill="auto"/>
          </w:tcPr>
          <w:p w14:paraId="731A9093" w14:textId="77777777" w:rsidR="00D478F9" w:rsidRPr="0000462E" w:rsidRDefault="00D478F9" w:rsidP="00276275">
            <w:pPr>
              <w:pStyle w:val="TAC"/>
            </w:pPr>
            <w:r w:rsidRPr="0000462E">
              <w:t>N</w:t>
            </w:r>
          </w:p>
        </w:tc>
        <w:tc>
          <w:tcPr>
            <w:tcW w:w="450" w:type="dxa"/>
            <w:shd w:val="clear" w:color="auto" w:fill="auto"/>
          </w:tcPr>
          <w:p w14:paraId="5D295C53" w14:textId="77777777" w:rsidR="00D478F9" w:rsidRPr="0000462E" w:rsidRDefault="00D478F9" w:rsidP="00276275">
            <w:pPr>
              <w:pStyle w:val="TAC"/>
            </w:pPr>
            <w:r w:rsidRPr="0000462E">
              <w:t>N</w:t>
            </w:r>
          </w:p>
        </w:tc>
        <w:tc>
          <w:tcPr>
            <w:tcW w:w="450" w:type="dxa"/>
            <w:shd w:val="clear" w:color="auto" w:fill="auto"/>
          </w:tcPr>
          <w:p w14:paraId="16C7BEFC" w14:textId="77777777" w:rsidR="00D478F9" w:rsidRPr="0000462E" w:rsidRDefault="00D478F9" w:rsidP="00276275">
            <w:pPr>
              <w:pStyle w:val="TAC"/>
            </w:pPr>
            <w:r w:rsidRPr="0000462E">
              <w:t>Y</w:t>
            </w:r>
          </w:p>
        </w:tc>
        <w:tc>
          <w:tcPr>
            <w:tcW w:w="450" w:type="dxa"/>
            <w:shd w:val="clear" w:color="auto" w:fill="auto"/>
          </w:tcPr>
          <w:p w14:paraId="07F6936E" w14:textId="77777777" w:rsidR="00D478F9" w:rsidRPr="0000462E" w:rsidRDefault="00D478F9" w:rsidP="00276275">
            <w:pPr>
              <w:pStyle w:val="TAC"/>
            </w:pPr>
            <w:r w:rsidRPr="0000462E">
              <w:t>Y</w:t>
            </w:r>
          </w:p>
        </w:tc>
        <w:tc>
          <w:tcPr>
            <w:tcW w:w="450" w:type="dxa"/>
            <w:shd w:val="clear" w:color="auto" w:fill="auto"/>
          </w:tcPr>
          <w:p w14:paraId="19829A30" w14:textId="77777777" w:rsidR="00D478F9" w:rsidRPr="0000462E" w:rsidRDefault="00D478F9" w:rsidP="00276275">
            <w:pPr>
              <w:pStyle w:val="TAC"/>
            </w:pPr>
            <w:r w:rsidRPr="0000462E">
              <w:t>Y</w:t>
            </w:r>
          </w:p>
        </w:tc>
        <w:tc>
          <w:tcPr>
            <w:tcW w:w="416" w:type="dxa"/>
            <w:shd w:val="clear" w:color="auto" w:fill="auto"/>
          </w:tcPr>
          <w:p w14:paraId="4261D1E5" w14:textId="77777777" w:rsidR="00D478F9" w:rsidRPr="0000462E" w:rsidRDefault="00D478F9" w:rsidP="00276275">
            <w:pPr>
              <w:pStyle w:val="TAC"/>
            </w:pPr>
          </w:p>
        </w:tc>
      </w:tr>
      <w:tr w:rsidR="00D478F9" w:rsidRPr="0000462E" w14:paraId="01FC204B" w14:textId="77777777" w:rsidTr="007B3B87">
        <w:trPr>
          <w:cantSplit/>
          <w:jc w:val="center"/>
        </w:trPr>
        <w:tc>
          <w:tcPr>
            <w:tcW w:w="4855" w:type="dxa"/>
            <w:shd w:val="clear" w:color="auto" w:fill="auto"/>
          </w:tcPr>
          <w:p w14:paraId="3E7955ED" w14:textId="77777777" w:rsidR="00D478F9" w:rsidRPr="0000462E" w:rsidRDefault="00D478F9" w:rsidP="00276275">
            <w:pPr>
              <w:pStyle w:val="TAL"/>
            </w:pPr>
            <w:r w:rsidRPr="0000462E">
              <w:t>Solution #5: Power Saving based on updating parameters before releasing signalling connection</w:t>
            </w:r>
          </w:p>
        </w:tc>
        <w:tc>
          <w:tcPr>
            <w:tcW w:w="450" w:type="dxa"/>
            <w:shd w:val="clear" w:color="auto" w:fill="auto"/>
          </w:tcPr>
          <w:p w14:paraId="4FE24096" w14:textId="77777777" w:rsidR="00D478F9" w:rsidRPr="0000462E" w:rsidRDefault="00D478F9" w:rsidP="00276275">
            <w:pPr>
              <w:pStyle w:val="TAC"/>
            </w:pPr>
            <w:r w:rsidRPr="0000462E">
              <w:t>U</w:t>
            </w:r>
          </w:p>
        </w:tc>
        <w:tc>
          <w:tcPr>
            <w:tcW w:w="450" w:type="dxa"/>
            <w:shd w:val="clear" w:color="auto" w:fill="auto"/>
          </w:tcPr>
          <w:p w14:paraId="35D48C04" w14:textId="77777777" w:rsidR="00D478F9" w:rsidRPr="0000462E" w:rsidRDefault="00D478F9" w:rsidP="00276275">
            <w:pPr>
              <w:pStyle w:val="TAC"/>
            </w:pPr>
            <w:r w:rsidRPr="0000462E">
              <w:t>Y</w:t>
            </w:r>
          </w:p>
        </w:tc>
        <w:tc>
          <w:tcPr>
            <w:tcW w:w="450" w:type="dxa"/>
            <w:shd w:val="clear" w:color="auto" w:fill="auto"/>
          </w:tcPr>
          <w:p w14:paraId="360C40E8" w14:textId="77777777" w:rsidR="00D478F9" w:rsidRPr="0000462E" w:rsidRDefault="00D478F9" w:rsidP="00276275">
            <w:pPr>
              <w:pStyle w:val="TAC"/>
            </w:pPr>
            <w:r w:rsidRPr="0000462E">
              <w:t>N</w:t>
            </w:r>
          </w:p>
        </w:tc>
        <w:tc>
          <w:tcPr>
            <w:tcW w:w="450" w:type="dxa"/>
            <w:shd w:val="clear" w:color="auto" w:fill="auto"/>
          </w:tcPr>
          <w:p w14:paraId="0F22DAC0" w14:textId="77777777" w:rsidR="00D478F9" w:rsidRPr="0000462E" w:rsidRDefault="00D478F9" w:rsidP="00276275">
            <w:pPr>
              <w:pStyle w:val="TAC"/>
            </w:pPr>
            <w:r w:rsidRPr="0000462E">
              <w:t>N</w:t>
            </w:r>
          </w:p>
        </w:tc>
        <w:tc>
          <w:tcPr>
            <w:tcW w:w="450" w:type="dxa"/>
            <w:shd w:val="clear" w:color="auto" w:fill="auto"/>
          </w:tcPr>
          <w:p w14:paraId="472EC2C1" w14:textId="77777777" w:rsidR="00D478F9" w:rsidRPr="0000462E" w:rsidRDefault="00D478F9" w:rsidP="00276275">
            <w:pPr>
              <w:pStyle w:val="TAC"/>
            </w:pPr>
            <w:r w:rsidRPr="0000462E">
              <w:t>Y</w:t>
            </w:r>
          </w:p>
        </w:tc>
        <w:tc>
          <w:tcPr>
            <w:tcW w:w="450" w:type="dxa"/>
            <w:shd w:val="clear" w:color="auto" w:fill="auto"/>
          </w:tcPr>
          <w:p w14:paraId="67F23922" w14:textId="77777777" w:rsidR="00D478F9" w:rsidRPr="0000462E" w:rsidRDefault="00D478F9" w:rsidP="00276275">
            <w:pPr>
              <w:pStyle w:val="TAC"/>
            </w:pPr>
            <w:r w:rsidRPr="0000462E">
              <w:t>Y</w:t>
            </w:r>
          </w:p>
        </w:tc>
        <w:tc>
          <w:tcPr>
            <w:tcW w:w="450" w:type="dxa"/>
            <w:shd w:val="clear" w:color="auto" w:fill="auto"/>
          </w:tcPr>
          <w:p w14:paraId="5286B115" w14:textId="77777777" w:rsidR="00D478F9" w:rsidRPr="0000462E" w:rsidRDefault="00D478F9" w:rsidP="00276275">
            <w:pPr>
              <w:pStyle w:val="TAC"/>
            </w:pPr>
            <w:r w:rsidRPr="0000462E">
              <w:t>N</w:t>
            </w:r>
          </w:p>
        </w:tc>
        <w:tc>
          <w:tcPr>
            <w:tcW w:w="450" w:type="dxa"/>
            <w:shd w:val="clear" w:color="auto" w:fill="auto"/>
          </w:tcPr>
          <w:p w14:paraId="14444368" w14:textId="77777777" w:rsidR="00D478F9" w:rsidRPr="0000462E" w:rsidRDefault="00D478F9" w:rsidP="00276275">
            <w:pPr>
              <w:pStyle w:val="TAC"/>
            </w:pPr>
            <w:r w:rsidRPr="0000462E">
              <w:t>N</w:t>
            </w:r>
          </w:p>
        </w:tc>
        <w:tc>
          <w:tcPr>
            <w:tcW w:w="450" w:type="dxa"/>
            <w:shd w:val="clear" w:color="auto" w:fill="auto"/>
          </w:tcPr>
          <w:p w14:paraId="19DA98EB" w14:textId="77777777" w:rsidR="00D478F9" w:rsidRPr="0000462E" w:rsidRDefault="00D478F9" w:rsidP="00276275">
            <w:pPr>
              <w:pStyle w:val="TAC"/>
            </w:pPr>
            <w:r w:rsidRPr="0000462E">
              <w:t>Y</w:t>
            </w:r>
          </w:p>
        </w:tc>
        <w:tc>
          <w:tcPr>
            <w:tcW w:w="450" w:type="dxa"/>
            <w:shd w:val="clear" w:color="auto" w:fill="auto"/>
          </w:tcPr>
          <w:p w14:paraId="72292252" w14:textId="77777777" w:rsidR="00D478F9" w:rsidRPr="0000462E" w:rsidRDefault="00D478F9" w:rsidP="00276275">
            <w:pPr>
              <w:pStyle w:val="TAC"/>
            </w:pPr>
            <w:r w:rsidRPr="0000462E">
              <w:t>Y</w:t>
            </w:r>
          </w:p>
        </w:tc>
        <w:tc>
          <w:tcPr>
            <w:tcW w:w="450" w:type="dxa"/>
            <w:shd w:val="clear" w:color="auto" w:fill="auto"/>
          </w:tcPr>
          <w:p w14:paraId="2F169169" w14:textId="77777777" w:rsidR="00D478F9" w:rsidRPr="0000462E" w:rsidRDefault="00D478F9" w:rsidP="00276275">
            <w:pPr>
              <w:pStyle w:val="TAC"/>
            </w:pPr>
            <w:r w:rsidRPr="0000462E">
              <w:t>Y</w:t>
            </w:r>
          </w:p>
        </w:tc>
        <w:tc>
          <w:tcPr>
            <w:tcW w:w="416" w:type="dxa"/>
            <w:shd w:val="clear" w:color="auto" w:fill="auto"/>
          </w:tcPr>
          <w:p w14:paraId="0FD53919" w14:textId="77777777" w:rsidR="00D478F9" w:rsidRPr="0000462E" w:rsidRDefault="00D478F9" w:rsidP="00276275">
            <w:pPr>
              <w:pStyle w:val="TAC"/>
            </w:pPr>
          </w:p>
        </w:tc>
      </w:tr>
      <w:tr w:rsidR="00D478F9" w:rsidRPr="0000462E" w14:paraId="2F70AAA6" w14:textId="77777777" w:rsidTr="007B3B87">
        <w:trPr>
          <w:cantSplit/>
          <w:jc w:val="center"/>
        </w:trPr>
        <w:tc>
          <w:tcPr>
            <w:tcW w:w="4855" w:type="dxa"/>
            <w:shd w:val="clear" w:color="auto" w:fill="auto"/>
          </w:tcPr>
          <w:p w14:paraId="406F972A" w14:textId="77777777" w:rsidR="00D478F9" w:rsidRPr="0000462E" w:rsidRDefault="00D478F9" w:rsidP="00276275">
            <w:pPr>
              <w:pStyle w:val="TAL"/>
            </w:pPr>
            <w:r w:rsidRPr="0000462E">
              <w:t>Solution #6: Discontinuous coverage architecture</w:t>
            </w:r>
          </w:p>
          <w:p w14:paraId="14070FC3" w14:textId="77777777" w:rsidR="00D478F9" w:rsidRPr="0000462E" w:rsidRDefault="00D478F9" w:rsidP="00276275">
            <w:pPr>
              <w:pStyle w:val="TAL"/>
            </w:pPr>
          </w:p>
        </w:tc>
        <w:tc>
          <w:tcPr>
            <w:tcW w:w="450" w:type="dxa"/>
            <w:shd w:val="clear" w:color="auto" w:fill="auto"/>
          </w:tcPr>
          <w:p w14:paraId="6DF46CBA" w14:textId="77777777" w:rsidR="00D478F9" w:rsidRPr="0000462E" w:rsidRDefault="00D478F9" w:rsidP="00276275">
            <w:pPr>
              <w:pStyle w:val="TAC"/>
            </w:pPr>
            <w:r w:rsidRPr="0000462E">
              <w:t>Y</w:t>
            </w:r>
          </w:p>
        </w:tc>
        <w:tc>
          <w:tcPr>
            <w:tcW w:w="450" w:type="dxa"/>
            <w:shd w:val="clear" w:color="auto" w:fill="auto"/>
          </w:tcPr>
          <w:p w14:paraId="54FC00F3" w14:textId="77777777" w:rsidR="00D478F9" w:rsidRPr="0000462E" w:rsidRDefault="00D478F9" w:rsidP="00276275">
            <w:pPr>
              <w:pStyle w:val="TAC"/>
            </w:pPr>
            <w:r w:rsidRPr="0000462E">
              <w:t>Y</w:t>
            </w:r>
          </w:p>
        </w:tc>
        <w:tc>
          <w:tcPr>
            <w:tcW w:w="450" w:type="dxa"/>
            <w:shd w:val="clear" w:color="auto" w:fill="auto"/>
          </w:tcPr>
          <w:p w14:paraId="62BD3AF9" w14:textId="77777777" w:rsidR="00D478F9" w:rsidRPr="0000462E" w:rsidRDefault="00D478F9" w:rsidP="00276275">
            <w:pPr>
              <w:pStyle w:val="TAC"/>
            </w:pPr>
            <w:r w:rsidRPr="0000462E">
              <w:t>N</w:t>
            </w:r>
          </w:p>
        </w:tc>
        <w:tc>
          <w:tcPr>
            <w:tcW w:w="450" w:type="dxa"/>
            <w:shd w:val="clear" w:color="auto" w:fill="auto"/>
          </w:tcPr>
          <w:p w14:paraId="108C545A" w14:textId="77777777" w:rsidR="00D478F9" w:rsidRPr="0000462E" w:rsidRDefault="00D478F9" w:rsidP="00276275">
            <w:pPr>
              <w:pStyle w:val="TAC"/>
            </w:pPr>
            <w:r w:rsidRPr="0000462E">
              <w:t>N</w:t>
            </w:r>
          </w:p>
        </w:tc>
        <w:tc>
          <w:tcPr>
            <w:tcW w:w="450" w:type="dxa"/>
            <w:shd w:val="clear" w:color="auto" w:fill="auto"/>
          </w:tcPr>
          <w:p w14:paraId="728CB7C4" w14:textId="77777777" w:rsidR="00D478F9" w:rsidRPr="0000462E" w:rsidRDefault="00D478F9" w:rsidP="00276275">
            <w:pPr>
              <w:pStyle w:val="TAC"/>
            </w:pPr>
            <w:r w:rsidRPr="0000462E">
              <w:t>Y</w:t>
            </w:r>
          </w:p>
        </w:tc>
        <w:tc>
          <w:tcPr>
            <w:tcW w:w="450" w:type="dxa"/>
            <w:shd w:val="clear" w:color="auto" w:fill="auto"/>
          </w:tcPr>
          <w:p w14:paraId="1B72C773" w14:textId="77777777" w:rsidR="00D478F9" w:rsidRPr="0000462E" w:rsidRDefault="00D478F9" w:rsidP="00276275">
            <w:pPr>
              <w:pStyle w:val="TAC"/>
            </w:pPr>
            <w:r w:rsidRPr="0000462E">
              <w:t>Y</w:t>
            </w:r>
          </w:p>
        </w:tc>
        <w:tc>
          <w:tcPr>
            <w:tcW w:w="450" w:type="dxa"/>
            <w:shd w:val="clear" w:color="auto" w:fill="auto"/>
          </w:tcPr>
          <w:p w14:paraId="1D5A5A53" w14:textId="77777777" w:rsidR="00D478F9" w:rsidRPr="0000462E" w:rsidRDefault="00D478F9" w:rsidP="00276275">
            <w:pPr>
              <w:pStyle w:val="TAC"/>
            </w:pPr>
            <w:r w:rsidRPr="0000462E">
              <w:t>Y</w:t>
            </w:r>
          </w:p>
        </w:tc>
        <w:tc>
          <w:tcPr>
            <w:tcW w:w="450" w:type="dxa"/>
            <w:shd w:val="clear" w:color="auto" w:fill="auto"/>
          </w:tcPr>
          <w:p w14:paraId="2E47E9EF" w14:textId="77777777" w:rsidR="00D478F9" w:rsidRPr="0000462E" w:rsidRDefault="00D478F9" w:rsidP="00276275">
            <w:pPr>
              <w:pStyle w:val="TAC"/>
            </w:pPr>
            <w:r w:rsidRPr="0000462E">
              <w:t>Y</w:t>
            </w:r>
          </w:p>
        </w:tc>
        <w:tc>
          <w:tcPr>
            <w:tcW w:w="450" w:type="dxa"/>
            <w:shd w:val="clear" w:color="auto" w:fill="auto"/>
          </w:tcPr>
          <w:p w14:paraId="17E6501E" w14:textId="77777777" w:rsidR="00D478F9" w:rsidRPr="0000462E" w:rsidRDefault="00D478F9" w:rsidP="00276275">
            <w:pPr>
              <w:pStyle w:val="TAC"/>
            </w:pPr>
            <w:r w:rsidRPr="0000462E">
              <w:t>Y</w:t>
            </w:r>
          </w:p>
        </w:tc>
        <w:tc>
          <w:tcPr>
            <w:tcW w:w="450" w:type="dxa"/>
            <w:shd w:val="clear" w:color="auto" w:fill="auto"/>
          </w:tcPr>
          <w:p w14:paraId="799C3DA7" w14:textId="77777777" w:rsidR="00D478F9" w:rsidRPr="0000462E" w:rsidRDefault="00D478F9" w:rsidP="00276275">
            <w:pPr>
              <w:pStyle w:val="TAC"/>
            </w:pPr>
            <w:r w:rsidRPr="0000462E">
              <w:t>Y</w:t>
            </w:r>
          </w:p>
        </w:tc>
        <w:tc>
          <w:tcPr>
            <w:tcW w:w="450" w:type="dxa"/>
            <w:shd w:val="clear" w:color="auto" w:fill="auto"/>
          </w:tcPr>
          <w:p w14:paraId="79F616B1" w14:textId="77777777" w:rsidR="00D478F9" w:rsidRPr="0000462E" w:rsidRDefault="00D478F9" w:rsidP="00276275">
            <w:pPr>
              <w:pStyle w:val="TAC"/>
            </w:pPr>
            <w:r w:rsidRPr="0000462E">
              <w:t>Y</w:t>
            </w:r>
          </w:p>
        </w:tc>
        <w:tc>
          <w:tcPr>
            <w:tcW w:w="416" w:type="dxa"/>
            <w:shd w:val="clear" w:color="auto" w:fill="auto"/>
          </w:tcPr>
          <w:p w14:paraId="70D17B36" w14:textId="77777777" w:rsidR="00D478F9" w:rsidRPr="0000462E" w:rsidRDefault="00D478F9" w:rsidP="00276275">
            <w:pPr>
              <w:pStyle w:val="TAC"/>
            </w:pPr>
          </w:p>
        </w:tc>
      </w:tr>
      <w:tr w:rsidR="00D478F9" w:rsidRPr="0000462E" w14:paraId="3F4E3A53" w14:textId="77777777" w:rsidTr="007B3B87">
        <w:trPr>
          <w:cantSplit/>
          <w:jc w:val="center"/>
        </w:trPr>
        <w:tc>
          <w:tcPr>
            <w:tcW w:w="4855" w:type="dxa"/>
            <w:shd w:val="clear" w:color="auto" w:fill="auto"/>
          </w:tcPr>
          <w:p w14:paraId="104F68AA" w14:textId="77777777" w:rsidR="00D478F9" w:rsidRPr="0000462E" w:rsidRDefault="00D478F9" w:rsidP="00276275">
            <w:pPr>
              <w:pStyle w:val="TAL"/>
            </w:pPr>
            <w:r w:rsidRPr="0000462E">
              <w:t>Solution #7: Utilizing discontinuous coverage wait timer for satellite discontinuous coverage scenario</w:t>
            </w:r>
          </w:p>
        </w:tc>
        <w:tc>
          <w:tcPr>
            <w:tcW w:w="450" w:type="dxa"/>
            <w:shd w:val="clear" w:color="auto" w:fill="auto"/>
          </w:tcPr>
          <w:p w14:paraId="516F0ABD" w14:textId="77777777" w:rsidR="00D478F9" w:rsidRPr="0000462E" w:rsidRDefault="00D478F9" w:rsidP="00276275">
            <w:pPr>
              <w:pStyle w:val="TAC"/>
            </w:pPr>
            <w:r w:rsidRPr="0000462E">
              <w:t>Y</w:t>
            </w:r>
          </w:p>
        </w:tc>
        <w:tc>
          <w:tcPr>
            <w:tcW w:w="450" w:type="dxa"/>
            <w:shd w:val="clear" w:color="auto" w:fill="auto"/>
          </w:tcPr>
          <w:p w14:paraId="2BFBCB5B" w14:textId="77777777" w:rsidR="00D478F9" w:rsidRPr="0000462E" w:rsidRDefault="00D478F9" w:rsidP="00276275">
            <w:pPr>
              <w:pStyle w:val="TAC"/>
            </w:pPr>
            <w:r w:rsidRPr="0000462E">
              <w:t>U</w:t>
            </w:r>
          </w:p>
        </w:tc>
        <w:tc>
          <w:tcPr>
            <w:tcW w:w="450" w:type="dxa"/>
            <w:shd w:val="clear" w:color="auto" w:fill="auto"/>
          </w:tcPr>
          <w:p w14:paraId="75B51B9A" w14:textId="77777777" w:rsidR="00D478F9" w:rsidRPr="0000462E" w:rsidRDefault="00D478F9" w:rsidP="00276275">
            <w:pPr>
              <w:pStyle w:val="TAC"/>
            </w:pPr>
            <w:r w:rsidRPr="0000462E">
              <w:t>N</w:t>
            </w:r>
          </w:p>
        </w:tc>
        <w:tc>
          <w:tcPr>
            <w:tcW w:w="450" w:type="dxa"/>
            <w:shd w:val="clear" w:color="auto" w:fill="auto"/>
          </w:tcPr>
          <w:p w14:paraId="3FF0CFF7" w14:textId="77777777" w:rsidR="00D478F9" w:rsidRPr="0000462E" w:rsidRDefault="00D478F9" w:rsidP="00276275">
            <w:pPr>
              <w:pStyle w:val="TAC"/>
            </w:pPr>
            <w:r w:rsidRPr="0000462E">
              <w:t>Y</w:t>
            </w:r>
          </w:p>
        </w:tc>
        <w:tc>
          <w:tcPr>
            <w:tcW w:w="450" w:type="dxa"/>
            <w:shd w:val="clear" w:color="auto" w:fill="auto"/>
          </w:tcPr>
          <w:p w14:paraId="14671BA9" w14:textId="77777777" w:rsidR="00D478F9" w:rsidRPr="0000462E" w:rsidRDefault="00D478F9" w:rsidP="00276275">
            <w:pPr>
              <w:pStyle w:val="TAC"/>
            </w:pPr>
            <w:r w:rsidRPr="0000462E">
              <w:t>Y</w:t>
            </w:r>
          </w:p>
        </w:tc>
        <w:tc>
          <w:tcPr>
            <w:tcW w:w="450" w:type="dxa"/>
            <w:shd w:val="clear" w:color="auto" w:fill="auto"/>
          </w:tcPr>
          <w:p w14:paraId="529CEF92" w14:textId="77777777" w:rsidR="00D478F9" w:rsidRPr="0000462E" w:rsidRDefault="00D478F9" w:rsidP="00276275">
            <w:pPr>
              <w:pStyle w:val="TAC"/>
            </w:pPr>
            <w:r w:rsidRPr="0000462E">
              <w:t>Y</w:t>
            </w:r>
          </w:p>
        </w:tc>
        <w:tc>
          <w:tcPr>
            <w:tcW w:w="450" w:type="dxa"/>
            <w:shd w:val="clear" w:color="auto" w:fill="auto"/>
          </w:tcPr>
          <w:p w14:paraId="699F9153" w14:textId="77777777" w:rsidR="00D478F9" w:rsidRPr="0000462E" w:rsidRDefault="00D478F9" w:rsidP="00276275">
            <w:pPr>
              <w:pStyle w:val="TAC"/>
            </w:pPr>
            <w:r w:rsidRPr="0000462E">
              <w:t>Y</w:t>
            </w:r>
          </w:p>
        </w:tc>
        <w:tc>
          <w:tcPr>
            <w:tcW w:w="450" w:type="dxa"/>
            <w:shd w:val="clear" w:color="auto" w:fill="auto"/>
          </w:tcPr>
          <w:p w14:paraId="2996FC76" w14:textId="77777777" w:rsidR="00D478F9" w:rsidRPr="0000462E" w:rsidRDefault="00D478F9" w:rsidP="00276275">
            <w:pPr>
              <w:pStyle w:val="TAC"/>
            </w:pPr>
            <w:r w:rsidRPr="0000462E">
              <w:t>Y</w:t>
            </w:r>
          </w:p>
        </w:tc>
        <w:tc>
          <w:tcPr>
            <w:tcW w:w="450" w:type="dxa"/>
            <w:shd w:val="clear" w:color="auto" w:fill="auto"/>
          </w:tcPr>
          <w:p w14:paraId="20601682" w14:textId="77777777" w:rsidR="00D478F9" w:rsidRPr="0000462E" w:rsidRDefault="00D478F9" w:rsidP="00276275">
            <w:pPr>
              <w:pStyle w:val="TAC"/>
            </w:pPr>
            <w:r w:rsidRPr="0000462E">
              <w:t>N</w:t>
            </w:r>
          </w:p>
        </w:tc>
        <w:tc>
          <w:tcPr>
            <w:tcW w:w="450" w:type="dxa"/>
            <w:shd w:val="clear" w:color="auto" w:fill="auto"/>
          </w:tcPr>
          <w:p w14:paraId="214C3253" w14:textId="77777777" w:rsidR="00D478F9" w:rsidRPr="0000462E" w:rsidRDefault="00D478F9" w:rsidP="00276275">
            <w:pPr>
              <w:pStyle w:val="TAC"/>
            </w:pPr>
            <w:r w:rsidRPr="0000462E">
              <w:t>Y</w:t>
            </w:r>
          </w:p>
        </w:tc>
        <w:tc>
          <w:tcPr>
            <w:tcW w:w="450" w:type="dxa"/>
            <w:shd w:val="clear" w:color="auto" w:fill="auto"/>
          </w:tcPr>
          <w:p w14:paraId="03335D5E" w14:textId="77777777" w:rsidR="00D478F9" w:rsidRPr="0000462E" w:rsidRDefault="00D478F9" w:rsidP="00276275">
            <w:pPr>
              <w:pStyle w:val="TAC"/>
            </w:pPr>
            <w:r w:rsidRPr="0000462E">
              <w:t>Y</w:t>
            </w:r>
          </w:p>
        </w:tc>
        <w:tc>
          <w:tcPr>
            <w:tcW w:w="416" w:type="dxa"/>
            <w:shd w:val="clear" w:color="auto" w:fill="auto"/>
          </w:tcPr>
          <w:p w14:paraId="64919000" w14:textId="77777777" w:rsidR="00D478F9" w:rsidRPr="0000462E" w:rsidRDefault="00D478F9" w:rsidP="00276275">
            <w:pPr>
              <w:pStyle w:val="TAC"/>
            </w:pPr>
          </w:p>
        </w:tc>
      </w:tr>
      <w:tr w:rsidR="00D478F9" w:rsidRPr="0000462E" w14:paraId="33BE6F49" w14:textId="77777777" w:rsidTr="007B3B87">
        <w:trPr>
          <w:cantSplit/>
          <w:jc w:val="center"/>
        </w:trPr>
        <w:tc>
          <w:tcPr>
            <w:tcW w:w="4855" w:type="dxa"/>
            <w:shd w:val="clear" w:color="auto" w:fill="auto"/>
          </w:tcPr>
          <w:p w14:paraId="37206954" w14:textId="77777777" w:rsidR="00D478F9" w:rsidRPr="0000462E" w:rsidRDefault="00D478F9" w:rsidP="00276275">
            <w:pPr>
              <w:pStyle w:val="TAL"/>
            </w:pPr>
            <w:r w:rsidRPr="0000462E">
              <w:t>Solution #8: Leaving Coverage Notification</w:t>
            </w:r>
          </w:p>
          <w:p w14:paraId="717599EC" w14:textId="77777777" w:rsidR="00D478F9" w:rsidRPr="0000462E" w:rsidRDefault="00D478F9" w:rsidP="00276275">
            <w:pPr>
              <w:pStyle w:val="TAL"/>
            </w:pPr>
          </w:p>
        </w:tc>
        <w:tc>
          <w:tcPr>
            <w:tcW w:w="450" w:type="dxa"/>
            <w:shd w:val="clear" w:color="auto" w:fill="auto"/>
          </w:tcPr>
          <w:p w14:paraId="479EEDD7" w14:textId="77777777" w:rsidR="00D478F9" w:rsidRPr="0000462E" w:rsidRDefault="00D478F9" w:rsidP="00276275">
            <w:pPr>
              <w:pStyle w:val="TAC"/>
            </w:pPr>
            <w:r w:rsidRPr="0000462E">
              <w:t>Y</w:t>
            </w:r>
          </w:p>
        </w:tc>
        <w:tc>
          <w:tcPr>
            <w:tcW w:w="450" w:type="dxa"/>
            <w:shd w:val="clear" w:color="auto" w:fill="auto"/>
          </w:tcPr>
          <w:p w14:paraId="37173BBB" w14:textId="77777777" w:rsidR="00D478F9" w:rsidRPr="0000462E" w:rsidRDefault="00D478F9" w:rsidP="00276275">
            <w:pPr>
              <w:pStyle w:val="TAC"/>
            </w:pPr>
            <w:r w:rsidRPr="0000462E">
              <w:t>U</w:t>
            </w:r>
          </w:p>
        </w:tc>
        <w:tc>
          <w:tcPr>
            <w:tcW w:w="450" w:type="dxa"/>
            <w:shd w:val="clear" w:color="auto" w:fill="auto"/>
          </w:tcPr>
          <w:p w14:paraId="115B3A9F" w14:textId="77777777" w:rsidR="00D478F9" w:rsidRPr="0000462E" w:rsidRDefault="00D478F9" w:rsidP="00276275">
            <w:pPr>
              <w:pStyle w:val="TAC"/>
            </w:pPr>
            <w:r w:rsidRPr="0000462E">
              <w:t>N</w:t>
            </w:r>
          </w:p>
        </w:tc>
        <w:tc>
          <w:tcPr>
            <w:tcW w:w="450" w:type="dxa"/>
            <w:shd w:val="clear" w:color="auto" w:fill="auto"/>
          </w:tcPr>
          <w:p w14:paraId="73E49663" w14:textId="77777777" w:rsidR="00D478F9" w:rsidRPr="0000462E" w:rsidRDefault="00D478F9" w:rsidP="00276275">
            <w:pPr>
              <w:pStyle w:val="TAC"/>
            </w:pPr>
            <w:r w:rsidRPr="0000462E">
              <w:t>N</w:t>
            </w:r>
          </w:p>
        </w:tc>
        <w:tc>
          <w:tcPr>
            <w:tcW w:w="450" w:type="dxa"/>
            <w:shd w:val="clear" w:color="auto" w:fill="auto"/>
          </w:tcPr>
          <w:p w14:paraId="236A4FC0" w14:textId="77777777" w:rsidR="00D478F9" w:rsidRPr="0000462E" w:rsidRDefault="00D478F9" w:rsidP="00276275">
            <w:pPr>
              <w:pStyle w:val="TAC"/>
            </w:pPr>
            <w:r w:rsidRPr="0000462E">
              <w:t>Y</w:t>
            </w:r>
          </w:p>
        </w:tc>
        <w:tc>
          <w:tcPr>
            <w:tcW w:w="450" w:type="dxa"/>
            <w:shd w:val="clear" w:color="auto" w:fill="auto"/>
          </w:tcPr>
          <w:p w14:paraId="40822EEC" w14:textId="77777777" w:rsidR="00D478F9" w:rsidRPr="0000462E" w:rsidRDefault="00D478F9" w:rsidP="00276275">
            <w:pPr>
              <w:pStyle w:val="TAC"/>
            </w:pPr>
            <w:r w:rsidRPr="0000462E">
              <w:t>Y</w:t>
            </w:r>
          </w:p>
        </w:tc>
        <w:tc>
          <w:tcPr>
            <w:tcW w:w="450" w:type="dxa"/>
            <w:shd w:val="clear" w:color="auto" w:fill="auto"/>
          </w:tcPr>
          <w:p w14:paraId="5D4EFA16" w14:textId="77777777" w:rsidR="00D478F9" w:rsidRPr="0000462E" w:rsidRDefault="00D478F9" w:rsidP="00276275">
            <w:pPr>
              <w:pStyle w:val="TAC"/>
            </w:pPr>
            <w:r w:rsidRPr="0000462E">
              <w:t>Y</w:t>
            </w:r>
          </w:p>
        </w:tc>
        <w:tc>
          <w:tcPr>
            <w:tcW w:w="450" w:type="dxa"/>
            <w:shd w:val="clear" w:color="auto" w:fill="auto"/>
          </w:tcPr>
          <w:p w14:paraId="39DCFC7A" w14:textId="77777777" w:rsidR="00D478F9" w:rsidRPr="0000462E" w:rsidRDefault="00D478F9" w:rsidP="00276275">
            <w:pPr>
              <w:pStyle w:val="TAC"/>
            </w:pPr>
            <w:r w:rsidRPr="0000462E">
              <w:t>Y</w:t>
            </w:r>
          </w:p>
        </w:tc>
        <w:tc>
          <w:tcPr>
            <w:tcW w:w="450" w:type="dxa"/>
            <w:shd w:val="clear" w:color="auto" w:fill="auto"/>
          </w:tcPr>
          <w:p w14:paraId="6DCEB008" w14:textId="77777777" w:rsidR="00D478F9" w:rsidRPr="0000462E" w:rsidRDefault="00D478F9" w:rsidP="00276275">
            <w:pPr>
              <w:pStyle w:val="TAC"/>
            </w:pPr>
            <w:r w:rsidRPr="0000462E">
              <w:t>N</w:t>
            </w:r>
          </w:p>
        </w:tc>
        <w:tc>
          <w:tcPr>
            <w:tcW w:w="450" w:type="dxa"/>
            <w:shd w:val="clear" w:color="auto" w:fill="auto"/>
          </w:tcPr>
          <w:p w14:paraId="2D440956" w14:textId="77777777" w:rsidR="00D478F9" w:rsidRPr="0000462E" w:rsidRDefault="00D478F9" w:rsidP="00276275">
            <w:pPr>
              <w:pStyle w:val="TAC"/>
            </w:pPr>
            <w:r w:rsidRPr="0000462E">
              <w:t>Y</w:t>
            </w:r>
          </w:p>
        </w:tc>
        <w:tc>
          <w:tcPr>
            <w:tcW w:w="450" w:type="dxa"/>
            <w:shd w:val="clear" w:color="auto" w:fill="auto"/>
          </w:tcPr>
          <w:p w14:paraId="2626E769" w14:textId="77777777" w:rsidR="00D478F9" w:rsidRPr="0000462E" w:rsidRDefault="00D478F9" w:rsidP="00276275">
            <w:pPr>
              <w:pStyle w:val="TAC"/>
            </w:pPr>
            <w:r w:rsidRPr="0000462E">
              <w:t>Y</w:t>
            </w:r>
          </w:p>
        </w:tc>
        <w:tc>
          <w:tcPr>
            <w:tcW w:w="416" w:type="dxa"/>
            <w:shd w:val="clear" w:color="auto" w:fill="auto"/>
          </w:tcPr>
          <w:p w14:paraId="3D885F57" w14:textId="77777777" w:rsidR="00D478F9" w:rsidRPr="0000462E" w:rsidRDefault="00D478F9" w:rsidP="00276275">
            <w:pPr>
              <w:pStyle w:val="TAC"/>
            </w:pPr>
          </w:p>
        </w:tc>
      </w:tr>
      <w:tr w:rsidR="00D478F9" w:rsidRPr="0000462E" w14:paraId="50C49332" w14:textId="77777777" w:rsidTr="007B3B87">
        <w:trPr>
          <w:cantSplit/>
          <w:jc w:val="center"/>
        </w:trPr>
        <w:tc>
          <w:tcPr>
            <w:tcW w:w="4855" w:type="dxa"/>
            <w:shd w:val="clear" w:color="auto" w:fill="auto"/>
          </w:tcPr>
          <w:p w14:paraId="2BC025D4" w14:textId="77777777" w:rsidR="00D478F9" w:rsidRPr="0000462E" w:rsidRDefault="00D478F9" w:rsidP="00276275">
            <w:pPr>
              <w:pStyle w:val="TAL"/>
            </w:pPr>
            <w:r w:rsidRPr="0000462E">
              <w:t>Solution #9: Modification of Timers when in or out of Coverage</w:t>
            </w:r>
          </w:p>
        </w:tc>
        <w:tc>
          <w:tcPr>
            <w:tcW w:w="450" w:type="dxa"/>
            <w:shd w:val="clear" w:color="auto" w:fill="auto"/>
          </w:tcPr>
          <w:p w14:paraId="0577F57C" w14:textId="77777777" w:rsidR="00D478F9" w:rsidRPr="0000462E" w:rsidRDefault="00D478F9" w:rsidP="00276275">
            <w:pPr>
              <w:pStyle w:val="TAC"/>
            </w:pPr>
            <w:r w:rsidRPr="0000462E">
              <w:t>U</w:t>
            </w:r>
          </w:p>
        </w:tc>
        <w:tc>
          <w:tcPr>
            <w:tcW w:w="450" w:type="dxa"/>
            <w:shd w:val="clear" w:color="auto" w:fill="auto"/>
          </w:tcPr>
          <w:p w14:paraId="661143C0" w14:textId="77777777" w:rsidR="00D478F9" w:rsidRPr="0000462E" w:rsidRDefault="00D478F9" w:rsidP="00276275">
            <w:pPr>
              <w:pStyle w:val="TAC"/>
            </w:pPr>
            <w:r w:rsidRPr="0000462E">
              <w:t>Y</w:t>
            </w:r>
          </w:p>
        </w:tc>
        <w:tc>
          <w:tcPr>
            <w:tcW w:w="450" w:type="dxa"/>
            <w:shd w:val="clear" w:color="auto" w:fill="auto"/>
          </w:tcPr>
          <w:p w14:paraId="3F61154F" w14:textId="77777777" w:rsidR="00D478F9" w:rsidRPr="0000462E" w:rsidRDefault="00D478F9" w:rsidP="00276275">
            <w:pPr>
              <w:pStyle w:val="TAC"/>
            </w:pPr>
            <w:r w:rsidRPr="0000462E">
              <w:t>N</w:t>
            </w:r>
          </w:p>
        </w:tc>
        <w:tc>
          <w:tcPr>
            <w:tcW w:w="450" w:type="dxa"/>
            <w:shd w:val="clear" w:color="auto" w:fill="auto"/>
          </w:tcPr>
          <w:p w14:paraId="0A7B5B82" w14:textId="77777777" w:rsidR="00D478F9" w:rsidRPr="0000462E" w:rsidRDefault="00D478F9" w:rsidP="00276275">
            <w:pPr>
              <w:pStyle w:val="TAC"/>
            </w:pPr>
            <w:r w:rsidRPr="0000462E">
              <w:t>N</w:t>
            </w:r>
          </w:p>
        </w:tc>
        <w:tc>
          <w:tcPr>
            <w:tcW w:w="450" w:type="dxa"/>
            <w:shd w:val="clear" w:color="auto" w:fill="auto"/>
          </w:tcPr>
          <w:p w14:paraId="39723B9B" w14:textId="77777777" w:rsidR="00D478F9" w:rsidRPr="0000462E" w:rsidRDefault="00D478F9" w:rsidP="00276275">
            <w:pPr>
              <w:pStyle w:val="TAC"/>
            </w:pPr>
            <w:r w:rsidRPr="0000462E">
              <w:t>Y</w:t>
            </w:r>
          </w:p>
        </w:tc>
        <w:tc>
          <w:tcPr>
            <w:tcW w:w="450" w:type="dxa"/>
            <w:shd w:val="clear" w:color="auto" w:fill="auto"/>
          </w:tcPr>
          <w:p w14:paraId="6E6577AE" w14:textId="77777777" w:rsidR="00D478F9" w:rsidRPr="0000462E" w:rsidRDefault="00D478F9" w:rsidP="00276275">
            <w:pPr>
              <w:pStyle w:val="TAC"/>
            </w:pPr>
            <w:r w:rsidRPr="0000462E">
              <w:t>Y</w:t>
            </w:r>
          </w:p>
        </w:tc>
        <w:tc>
          <w:tcPr>
            <w:tcW w:w="450" w:type="dxa"/>
            <w:shd w:val="clear" w:color="auto" w:fill="auto"/>
          </w:tcPr>
          <w:p w14:paraId="45AD4E43" w14:textId="77777777" w:rsidR="00D478F9" w:rsidRPr="0000462E" w:rsidRDefault="00D478F9" w:rsidP="00276275">
            <w:pPr>
              <w:pStyle w:val="TAC"/>
            </w:pPr>
            <w:r w:rsidRPr="0000462E">
              <w:t>N</w:t>
            </w:r>
          </w:p>
        </w:tc>
        <w:tc>
          <w:tcPr>
            <w:tcW w:w="450" w:type="dxa"/>
            <w:shd w:val="clear" w:color="auto" w:fill="auto"/>
          </w:tcPr>
          <w:p w14:paraId="24A04A84" w14:textId="77777777" w:rsidR="00D478F9" w:rsidRPr="0000462E" w:rsidRDefault="00D478F9" w:rsidP="00276275">
            <w:pPr>
              <w:pStyle w:val="TAC"/>
            </w:pPr>
            <w:r w:rsidRPr="0000462E">
              <w:t>Y</w:t>
            </w:r>
          </w:p>
        </w:tc>
        <w:tc>
          <w:tcPr>
            <w:tcW w:w="450" w:type="dxa"/>
            <w:shd w:val="clear" w:color="auto" w:fill="auto"/>
          </w:tcPr>
          <w:p w14:paraId="34576C31" w14:textId="77777777" w:rsidR="00D478F9" w:rsidRPr="0000462E" w:rsidRDefault="00D478F9" w:rsidP="00276275">
            <w:pPr>
              <w:pStyle w:val="TAC"/>
            </w:pPr>
            <w:r w:rsidRPr="0000462E">
              <w:t>Y</w:t>
            </w:r>
          </w:p>
        </w:tc>
        <w:tc>
          <w:tcPr>
            <w:tcW w:w="450" w:type="dxa"/>
            <w:shd w:val="clear" w:color="auto" w:fill="auto"/>
          </w:tcPr>
          <w:p w14:paraId="18DE5D29" w14:textId="77777777" w:rsidR="00D478F9" w:rsidRPr="0000462E" w:rsidRDefault="00D478F9" w:rsidP="00276275">
            <w:pPr>
              <w:pStyle w:val="TAC"/>
            </w:pPr>
            <w:r w:rsidRPr="0000462E">
              <w:t>Y</w:t>
            </w:r>
          </w:p>
        </w:tc>
        <w:tc>
          <w:tcPr>
            <w:tcW w:w="450" w:type="dxa"/>
            <w:shd w:val="clear" w:color="auto" w:fill="auto"/>
          </w:tcPr>
          <w:p w14:paraId="25A89AB4" w14:textId="77777777" w:rsidR="00D478F9" w:rsidRPr="0000462E" w:rsidRDefault="00D478F9" w:rsidP="00276275">
            <w:pPr>
              <w:pStyle w:val="TAC"/>
            </w:pPr>
            <w:r w:rsidRPr="0000462E">
              <w:t>N</w:t>
            </w:r>
          </w:p>
        </w:tc>
        <w:tc>
          <w:tcPr>
            <w:tcW w:w="416" w:type="dxa"/>
            <w:shd w:val="clear" w:color="auto" w:fill="auto"/>
          </w:tcPr>
          <w:p w14:paraId="5043B6B1" w14:textId="77777777" w:rsidR="00D478F9" w:rsidRPr="0000462E" w:rsidRDefault="00D478F9" w:rsidP="00276275">
            <w:pPr>
              <w:pStyle w:val="TAC"/>
            </w:pPr>
          </w:p>
        </w:tc>
      </w:tr>
      <w:tr w:rsidR="00D478F9" w:rsidRPr="0000462E" w14:paraId="32FFDB48" w14:textId="77777777" w:rsidTr="007B3B87">
        <w:trPr>
          <w:cantSplit/>
          <w:jc w:val="center"/>
        </w:trPr>
        <w:tc>
          <w:tcPr>
            <w:tcW w:w="4855" w:type="dxa"/>
            <w:shd w:val="clear" w:color="auto" w:fill="auto"/>
          </w:tcPr>
          <w:p w14:paraId="204FB869" w14:textId="77777777" w:rsidR="00D478F9" w:rsidRPr="0000462E" w:rsidRDefault="00D478F9" w:rsidP="00276275">
            <w:pPr>
              <w:pStyle w:val="TAL"/>
            </w:pPr>
            <w:r w:rsidRPr="0000462E">
              <w:t>Solution #10: UE Reachability Events with Expected in Coverage Time</w:t>
            </w:r>
          </w:p>
        </w:tc>
        <w:tc>
          <w:tcPr>
            <w:tcW w:w="5366" w:type="dxa"/>
            <w:gridSpan w:val="12"/>
            <w:shd w:val="clear" w:color="auto" w:fill="auto"/>
          </w:tcPr>
          <w:p w14:paraId="2D62666B" w14:textId="77777777" w:rsidR="00D478F9" w:rsidRPr="0000462E" w:rsidRDefault="00D478F9" w:rsidP="00276275">
            <w:pPr>
              <w:pStyle w:val="TAL"/>
            </w:pPr>
            <w:r w:rsidRPr="0000462E">
              <w:t>This solution is not applicable to mobility management</w:t>
            </w:r>
          </w:p>
        </w:tc>
      </w:tr>
      <w:tr w:rsidR="00D478F9" w:rsidRPr="0000462E" w14:paraId="14D62C03" w14:textId="77777777" w:rsidTr="007B3B87">
        <w:trPr>
          <w:cantSplit/>
          <w:jc w:val="center"/>
        </w:trPr>
        <w:tc>
          <w:tcPr>
            <w:tcW w:w="4855" w:type="dxa"/>
            <w:shd w:val="clear" w:color="auto" w:fill="auto"/>
          </w:tcPr>
          <w:p w14:paraId="1C8C2CC7" w14:textId="77777777" w:rsidR="00D478F9" w:rsidRPr="0000462E" w:rsidRDefault="00D478F9" w:rsidP="00276275">
            <w:pPr>
              <w:pStyle w:val="TAL"/>
            </w:pPr>
            <w:r w:rsidRPr="0000462E">
              <w:t>Solution #11: Combined UE Management Architecture</w:t>
            </w:r>
          </w:p>
          <w:p w14:paraId="489E9D0B" w14:textId="77777777" w:rsidR="00D478F9" w:rsidRPr="0000462E" w:rsidRDefault="00D478F9" w:rsidP="00276275">
            <w:pPr>
              <w:pStyle w:val="TAL"/>
            </w:pPr>
          </w:p>
        </w:tc>
        <w:tc>
          <w:tcPr>
            <w:tcW w:w="450" w:type="dxa"/>
            <w:shd w:val="clear" w:color="auto" w:fill="auto"/>
          </w:tcPr>
          <w:p w14:paraId="07FB852B" w14:textId="77777777" w:rsidR="00D478F9" w:rsidRPr="0000462E" w:rsidRDefault="00D478F9" w:rsidP="00276275">
            <w:pPr>
              <w:pStyle w:val="TAC"/>
            </w:pPr>
            <w:r w:rsidRPr="0000462E">
              <w:t>Y</w:t>
            </w:r>
          </w:p>
        </w:tc>
        <w:tc>
          <w:tcPr>
            <w:tcW w:w="450" w:type="dxa"/>
            <w:shd w:val="clear" w:color="auto" w:fill="auto"/>
          </w:tcPr>
          <w:p w14:paraId="573071C0" w14:textId="77777777" w:rsidR="00D478F9" w:rsidRPr="0000462E" w:rsidRDefault="00D478F9" w:rsidP="00276275">
            <w:pPr>
              <w:pStyle w:val="TAC"/>
            </w:pPr>
            <w:r w:rsidRPr="0000462E">
              <w:t>Y</w:t>
            </w:r>
          </w:p>
        </w:tc>
        <w:tc>
          <w:tcPr>
            <w:tcW w:w="450" w:type="dxa"/>
            <w:shd w:val="clear" w:color="auto" w:fill="auto"/>
          </w:tcPr>
          <w:p w14:paraId="7888B640" w14:textId="77777777" w:rsidR="00D478F9" w:rsidRPr="0000462E" w:rsidRDefault="00D478F9" w:rsidP="00276275">
            <w:pPr>
              <w:pStyle w:val="TAC"/>
            </w:pPr>
            <w:r w:rsidRPr="0000462E">
              <w:t>N</w:t>
            </w:r>
          </w:p>
        </w:tc>
        <w:tc>
          <w:tcPr>
            <w:tcW w:w="450" w:type="dxa"/>
            <w:shd w:val="clear" w:color="auto" w:fill="auto"/>
          </w:tcPr>
          <w:p w14:paraId="2FC4BDD8" w14:textId="77777777" w:rsidR="00D478F9" w:rsidRPr="0000462E" w:rsidRDefault="00D478F9" w:rsidP="00276275">
            <w:pPr>
              <w:pStyle w:val="TAC"/>
            </w:pPr>
            <w:r w:rsidRPr="0000462E">
              <w:t>N</w:t>
            </w:r>
          </w:p>
        </w:tc>
        <w:tc>
          <w:tcPr>
            <w:tcW w:w="450" w:type="dxa"/>
            <w:shd w:val="clear" w:color="auto" w:fill="auto"/>
          </w:tcPr>
          <w:p w14:paraId="29B3E668" w14:textId="77777777" w:rsidR="00D478F9" w:rsidRPr="0000462E" w:rsidRDefault="00D478F9" w:rsidP="00276275">
            <w:pPr>
              <w:pStyle w:val="TAC"/>
            </w:pPr>
            <w:r w:rsidRPr="0000462E">
              <w:t>Y</w:t>
            </w:r>
          </w:p>
        </w:tc>
        <w:tc>
          <w:tcPr>
            <w:tcW w:w="450" w:type="dxa"/>
            <w:shd w:val="clear" w:color="auto" w:fill="auto"/>
          </w:tcPr>
          <w:p w14:paraId="759ADC93" w14:textId="77777777" w:rsidR="00D478F9" w:rsidRPr="0000462E" w:rsidRDefault="00D478F9" w:rsidP="00276275">
            <w:pPr>
              <w:pStyle w:val="TAC"/>
            </w:pPr>
            <w:r w:rsidRPr="0000462E">
              <w:t>Y</w:t>
            </w:r>
          </w:p>
        </w:tc>
        <w:tc>
          <w:tcPr>
            <w:tcW w:w="450" w:type="dxa"/>
            <w:shd w:val="clear" w:color="auto" w:fill="auto"/>
          </w:tcPr>
          <w:p w14:paraId="510CE777" w14:textId="77777777" w:rsidR="00D478F9" w:rsidRPr="0000462E" w:rsidRDefault="00D478F9" w:rsidP="00276275">
            <w:pPr>
              <w:pStyle w:val="TAC"/>
            </w:pPr>
            <w:r w:rsidRPr="0000462E">
              <w:t>Y</w:t>
            </w:r>
          </w:p>
        </w:tc>
        <w:tc>
          <w:tcPr>
            <w:tcW w:w="450" w:type="dxa"/>
            <w:shd w:val="clear" w:color="auto" w:fill="auto"/>
          </w:tcPr>
          <w:p w14:paraId="7718A801" w14:textId="77777777" w:rsidR="00D478F9" w:rsidRPr="0000462E" w:rsidRDefault="00D478F9" w:rsidP="00276275">
            <w:pPr>
              <w:pStyle w:val="TAC"/>
            </w:pPr>
            <w:r w:rsidRPr="0000462E">
              <w:t>Y</w:t>
            </w:r>
          </w:p>
        </w:tc>
        <w:tc>
          <w:tcPr>
            <w:tcW w:w="450" w:type="dxa"/>
            <w:shd w:val="clear" w:color="auto" w:fill="auto"/>
          </w:tcPr>
          <w:p w14:paraId="07F21E29" w14:textId="77777777" w:rsidR="00D478F9" w:rsidRPr="0000462E" w:rsidRDefault="00D478F9" w:rsidP="00276275">
            <w:pPr>
              <w:pStyle w:val="TAC"/>
            </w:pPr>
            <w:r w:rsidRPr="0000462E">
              <w:t>Y</w:t>
            </w:r>
          </w:p>
        </w:tc>
        <w:tc>
          <w:tcPr>
            <w:tcW w:w="450" w:type="dxa"/>
            <w:shd w:val="clear" w:color="auto" w:fill="auto"/>
          </w:tcPr>
          <w:p w14:paraId="6E7BBEAB" w14:textId="77777777" w:rsidR="00D478F9" w:rsidRPr="0000462E" w:rsidRDefault="00D478F9" w:rsidP="00276275">
            <w:pPr>
              <w:pStyle w:val="TAC"/>
            </w:pPr>
            <w:r w:rsidRPr="0000462E">
              <w:t>Y</w:t>
            </w:r>
          </w:p>
        </w:tc>
        <w:tc>
          <w:tcPr>
            <w:tcW w:w="450" w:type="dxa"/>
            <w:shd w:val="clear" w:color="auto" w:fill="auto"/>
          </w:tcPr>
          <w:p w14:paraId="1C4E93AB" w14:textId="77777777" w:rsidR="00D478F9" w:rsidRPr="0000462E" w:rsidRDefault="00D478F9" w:rsidP="00276275">
            <w:pPr>
              <w:pStyle w:val="TAC"/>
            </w:pPr>
            <w:r w:rsidRPr="0000462E">
              <w:t>Y</w:t>
            </w:r>
          </w:p>
        </w:tc>
        <w:tc>
          <w:tcPr>
            <w:tcW w:w="416" w:type="dxa"/>
            <w:shd w:val="clear" w:color="auto" w:fill="auto"/>
          </w:tcPr>
          <w:p w14:paraId="0D83D02E" w14:textId="77777777" w:rsidR="00D478F9" w:rsidRPr="0000462E" w:rsidRDefault="00D478F9" w:rsidP="00276275">
            <w:pPr>
              <w:pStyle w:val="TAC"/>
            </w:pPr>
          </w:p>
        </w:tc>
      </w:tr>
      <w:tr w:rsidR="00D478F9" w:rsidRPr="0000462E" w14:paraId="678E0162" w14:textId="77777777" w:rsidTr="007B3B87">
        <w:trPr>
          <w:cantSplit/>
          <w:jc w:val="center"/>
        </w:trPr>
        <w:tc>
          <w:tcPr>
            <w:tcW w:w="4855" w:type="dxa"/>
            <w:shd w:val="clear" w:color="auto" w:fill="auto"/>
          </w:tcPr>
          <w:p w14:paraId="77632483" w14:textId="77777777" w:rsidR="00D478F9" w:rsidRPr="0000462E" w:rsidRDefault="00D478F9" w:rsidP="00276275">
            <w:pPr>
              <w:pStyle w:val="TAL"/>
            </w:pPr>
            <w:r w:rsidRPr="0000462E">
              <w:t>Solution #12: Minimize discontinuous coverage by inter-RAT handover processing</w:t>
            </w:r>
          </w:p>
        </w:tc>
        <w:tc>
          <w:tcPr>
            <w:tcW w:w="450" w:type="dxa"/>
            <w:shd w:val="clear" w:color="auto" w:fill="auto"/>
          </w:tcPr>
          <w:p w14:paraId="317CA2FD" w14:textId="77777777" w:rsidR="00D478F9" w:rsidRPr="0000462E" w:rsidRDefault="00D478F9" w:rsidP="00276275">
            <w:pPr>
              <w:pStyle w:val="TAC"/>
              <w:rPr>
                <w:rFonts w:eastAsiaTheme="minorEastAsia"/>
              </w:rPr>
            </w:pPr>
            <w:r w:rsidRPr="0000462E">
              <w:rPr>
                <w:rFonts w:eastAsiaTheme="minorEastAsia"/>
              </w:rPr>
              <w:t>N</w:t>
            </w:r>
          </w:p>
        </w:tc>
        <w:tc>
          <w:tcPr>
            <w:tcW w:w="450" w:type="dxa"/>
            <w:shd w:val="clear" w:color="auto" w:fill="auto"/>
          </w:tcPr>
          <w:p w14:paraId="15857EE2" w14:textId="77777777" w:rsidR="00D478F9" w:rsidRPr="0000462E" w:rsidRDefault="00D478F9" w:rsidP="00276275">
            <w:pPr>
              <w:pStyle w:val="TAC"/>
              <w:rPr>
                <w:rFonts w:eastAsiaTheme="minorEastAsia"/>
              </w:rPr>
            </w:pPr>
            <w:r w:rsidRPr="0000462E">
              <w:rPr>
                <w:rFonts w:eastAsiaTheme="minorEastAsia"/>
              </w:rPr>
              <w:t>N</w:t>
            </w:r>
          </w:p>
        </w:tc>
        <w:tc>
          <w:tcPr>
            <w:tcW w:w="450" w:type="dxa"/>
            <w:shd w:val="clear" w:color="auto" w:fill="auto"/>
          </w:tcPr>
          <w:p w14:paraId="3D6155B4" w14:textId="77777777" w:rsidR="00D478F9" w:rsidRPr="0000462E" w:rsidRDefault="00D478F9" w:rsidP="00276275">
            <w:pPr>
              <w:pStyle w:val="TAC"/>
              <w:rPr>
                <w:rFonts w:eastAsiaTheme="minorEastAsia"/>
              </w:rPr>
            </w:pPr>
            <w:r w:rsidRPr="0000462E">
              <w:rPr>
                <w:rFonts w:eastAsiaTheme="minorEastAsia"/>
              </w:rPr>
              <w:t>Y</w:t>
            </w:r>
          </w:p>
        </w:tc>
        <w:tc>
          <w:tcPr>
            <w:tcW w:w="450" w:type="dxa"/>
            <w:shd w:val="clear" w:color="auto" w:fill="auto"/>
          </w:tcPr>
          <w:p w14:paraId="5A21BDAB" w14:textId="77777777" w:rsidR="00D478F9" w:rsidRPr="0000462E" w:rsidRDefault="00D478F9" w:rsidP="00276275">
            <w:pPr>
              <w:pStyle w:val="TAC"/>
              <w:rPr>
                <w:rFonts w:eastAsiaTheme="minorEastAsia"/>
              </w:rPr>
            </w:pPr>
            <w:r w:rsidRPr="0000462E">
              <w:rPr>
                <w:rFonts w:eastAsiaTheme="minorEastAsia"/>
              </w:rPr>
              <w:t>N</w:t>
            </w:r>
          </w:p>
        </w:tc>
        <w:tc>
          <w:tcPr>
            <w:tcW w:w="450" w:type="dxa"/>
            <w:shd w:val="clear" w:color="auto" w:fill="auto"/>
          </w:tcPr>
          <w:p w14:paraId="5B763CCF" w14:textId="77777777" w:rsidR="00D478F9" w:rsidRPr="0000462E" w:rsidRDefault="00D478F9" w:rsidP="00276275">
            <w:pPr>
              <w:pStyle w:val="TAC"/>
              <w:rPr>
                <w:rFonts w:eastAsiaTheme="minorEastAsia"/>
              </w:rPr>
            </w:pPr>
            <w:r w:rsidRPr="0000462E">
              <w:rPr>
                <w:rFonts w:eastAsiaTheme="minorEastAsia"/>
              </w:rPr>
              <w:t>N</w:t>
            </w:r>
          </w:p>
        </w:tc>
        <w:tc>
          <w:tcPr>
            <w:tcW w:w="450" w:type="dxa"/>
            <w:shd w:val="clear" w:color="auto" w:fill="auto"/>
          </w:tcPr>
          <w:p w14:paraId="6207BC6B" w14:textId="77777777" w:rsidR="00D478F9" w:rsidRPr="0000462E" w:rsidDel="00AE12CB" w:rsidRDefault="00D478F9" w:rsidP="00276275">
            <w:pPr>
              <w:pStyle w:val="TAC"/>
              <w:rPr>
                <w:rFonts w:eastAsiaTheme="minorEastAsia"/>
              </w:rPr>
            </w:pPr>
            <w:r w:rsidRPr="0000462E">
              <w:rPr>
                <w:rFonts w:eastAsiaTheme="minorEastAsia"/>
              </w:rPr>
              <w:t>N</w:t>
            </w:r>
          </w:p>
        </w:tc>
        <w:tc>
          <w:tcPr>
            <w:tcW w:w="450" w:type="dxa"/>
            <w:shd w:val="clear" w:color="auto" w:fill="auto"/>
          </w:tcPr>
          <w:p w14:paraId="5DD4524D" w14:textId="77777777" w:rsidR="00D478F9" w:rsidRPr="0000462E" w:rsidRDefault="00D478F9" w:rsidP="00276275">
            <w:pPr>
              <w:pStyle w:val="TAC"/>
              <w:rPr>
                <w:rFonts w:eastAsiaTheme="minorEastAsia"/>
              </w:rPr>
            </w:pPr>
            <w:r w:rsidRPr="0000462E">
              <w:rPr>
                <w:rFonts w:eastAsiaTheme="minorEastAsia"/>
              </w:rPr>
              <w:t>N</w:t>
            </w:r>
          </w:p>
        </w:tc>
        <w:tc>
          <w:tcPr>
            <w:tcW w:w="450" w:type="dxa"/>
            <w:shd w:val="clear" w:color="auto" w:fill="auto"/>
          </w:tcPr>
          <w:p w14:paraId="3566305C" w14:textId="77777777" w:rsidR="00D478F9" w:rsidRPr="0000462E" w:rsidRDefault="00D478F9" w:rsidP="00276275">
            <w:pPr>
              <w:pStyle w:val="TAC"/>
              <w:rPr>
                <w:rFonts w:eastAsiaTheme="minorEastAsia"/>
              </w:rPr>
            </w:pPr>
            <w:r w:rsidRPr="0000462E">
              <w:rPr>
                <w:rFonts w:eastAsiaTheme="minorEastAsia"/>
              </w:rPr>
              <w:t>Y</w:t>
            </w:r>
          </w:p>
        </w:tc>
        <w:tc>
          <w:tcPr>
            <w:tcW w:w="450" w:type="dxa"/>
            <w:shd w:val="clear" w:color="auto" w:fill="auto"/>
          </w:tcPr>
          <w:p w14:paraId="2C5A11D7" w14:textId="77777777" w:rsidR="00D478F9" w:rsidRPr="0000462E" w:rsidRDefault="00D478F9" w:rsidP="00276275">
            <w:pPr>
              <w:pStyle w:val="TAC"/>
              <w:rPr>
                <w:rFonts w:eastAsiaTheme="minorEastAsia"/>
              </w:rPr>
            </w:pPr>
            <w:r w:rsidRPr="0000462E">
              <w:rPr>
                <w:rFonts w:eastAsiaTheme="minorEastAsia"/>
              </w:rPr>
              <w:t>N</w:t>
            </w:r>
          </w:p>
        </w:tc>
        <w:tc>
          <w:tcPr>
            <w:tcW w:w="450" w:type="dxa"/>
            <w:shd w:val="clear" w:color="auto" w:fill="auto"/>
          </w:tcPr>
          <w:p w14:paraId="166B2579" w14:textId="77777777" w:rsidR="00D478F9" w:rsidRPr="0000462E" w:rsidRDefault="00D478F9" w:rsidP="00276275">
            <w:pPr>
              <w:pStyle w:val="TAC"/>
              <w:rPr>
                <w:rFonts w:eastAsiaTheme="minorEastAsia"/>
              </w:rPr>
            </w:pPr>
            <w:r w:rsidRPr="0000462E">
              <w:rPr>
                <w:rFonts w:eastAsiaTheme="minorEastAsia"/>
              </w:rPr>
              <w:t>Y</w:t>
            </w:r>
          </w:p>
        </w:tc>
        <w:tc>
          <w:tcPr>
            <w:tcW w:w="450" w:type="dxa"/>
            <w:shd w:val="clear" w:color="auto" w:fill="auto"/>
          </w:tcPr>
          <w:p w14:paraId="2789478F" w14:textId="77777777" w:rsidR="00D478F9" w:rsidRPr="0000462E" w:rsidRDefault="00D478F9" w:rsidP="00276275">
            <w:pPr>
              <w:pStyle w:val="TAC"/>
              <w:rPr>
                <w:rFonts w:eastAsiaTheme="minorEastAsia"/>
              </w:rPr>
            </w:pPr>
            <w:r w:rsidRPr="0000462E">
              <w:rPr>
                <w:rFonts w:eastAsiaTheme="minorEastAsia"/>
              </w:rPr>
              <w:t>Y</w:t>
            </w:r>
          </w:p>
        </w:tc>
        <w:tc>
          <w:tcPr>
            <w:tcW w:w="416" w:type="dxa"/>
            <w:shd w:val="clear" w:color="auto" w:fill="auto"/>
          </w:tcPr>
          <w:p w14:paraId="588B000E" w14:textId="77777777" w:rsidR="00D478F9" w:rsidRPr="0000462E" w:rsidRDefault="00D478F9" w:rsidP="00276275">
            <w:pPr>
              <w:pStyle w:val="TAC"/>
            </w:pPr>
          </w:p>
        </w:tc>
      </w:tr>
      <w:tr w:rsidR="00D478F9" w:rsidRPr="0000462E" w14:paraId="1ADE6035" w14:textId="77777777" w:rsidTr="007B3B87">
        <w:trPr>
          <w:cantSplit/>
          <w:jc w:val="center"/>
        </w:trPr>
        <w:tc>
          <w:tcPr>
            <w:tcW w:w="4855" w:type="dxa"/>
            <w:shd w:val="clear" w:color="auto" w:fill="auto"/>
          </w:tcPr>
          <w:p w14:paraId="4DD806CF" w14:textId="77777777" w:rsidR="00D478F9" w:rsidRPr="0000462E" w:rsidRDefault="00D478F9" w:rsidP="00276275">
            <w:pPr>
              <w:pStyle w:val="TAL"/>
            </w:pPr>
            <w:r w:rsidRPr="0000462E">
              <w:t>Solution #13: Applicability of no service in discontinuous coverage</w:t>
            </w:r>
          </w:p>
        </w:tc>
        <w:tc>
          <w:tcPr>
            <w:tcW w:w="450" w:type="dxa"/>
            <w:shd w:val="clear" w:color="auto" w:fill="auto"/>
          </w:tcPr>
          <w:p w14:paraId="738A16DA" w14:textId="77777777" w:rsidR="00D478F9" w:rsidRPr="0000462E" w:rsidRDefault="00D478F9" w:rsidP="00276275">
            <w:pPr>
              <w:pStyle w:val="TAC"/>
            </w:pPr>
            <w:r w:rsidRPr="0000462E">
              <w:t>N</w:t>
            </w:r>
          </w:p>
        </w:tc>
        <w:tc>
          <w:tcPr>
            <w:tcW w:w="450" w:type="dxa"/>
            <w:shd w:val="clear" w:color="auto" w:fill="auto"/>
          </w:tcPr>
          <w:p w14:paraId="139B995E" w14:textId="77777777" w:rsidR="00D478F9" w:rsidRPr="0000462E" w:rsidRDefault="00D478F9" w:rsidP="00276275">
            <w:pPr>
              <w:pStyle w:val="TAC"/>
            </w:pPr>
            <w:r w:rsidRPr="0000462E">
              <w:t>N</w:t>
            </w:r>
          </w:p>
        </w:tc>
        <w:tc>
          <w:tcPr>
            <w:tcW w:w="450" w:type="dxa"/>
            <w:shd w:val="clear" w:color="auto" w:fill="auto"/>
          </w:tcPr>
          <w:p w14:paraId="53575B7A" w14:textId="77777777" w:rsidR="00D478F9" w:rsidRPr="0000462E" w:rsidRDefault="00D478F9" w:rsidP="00276275">
            <w:pPr>
              <w:pStyle w:val="TAC"/>
            </w:pPr>
            <w:r w:rsidRPr="0000462E">
              <w:t>Y</w:t>
            </w:r>
          </w:p>
        </w:tc>
        <w:tc>
          <w:tcPr>
            <w:tcW w:w="450" w:type="dxa"/>
            <w:shd w:val="clear" w:color="auto" w:fill="auto"/>
          </w:tcPr>
          <w:p w14:paraId="595D373A" w14:textId="77777777" w:rsidR="00D478F9" w:rsidRPr="0000462E" w:rsidRDefault="00D478F9" w:rsidP="00276275">
            <w:pPr>
              <w:pStyle w:val="TAC"/>
            </w:pPr>
            <w:r w:rsidRPr="0000462E">
              <w:t>N</w:t>
            </w:r>
          </w:p>
        </w:tc>
        <w:tc>
          <w:tcPr>
            <w:tcW w:w="450" w:type="dxa"/>
            <w:shd w:val="clear" w:color="auto" w:fill="auto"/>
          </w:tcPr>
          <w:p w14:paraId="681C9917" w14:textId="2EA295AE" w:rsidR="00D478F9" w:rsidRPr="0000462E" w:rsidRDefault="00A85CEC" w:rsidP="00276275">
            <w:pPr>
              <w:pStyle w:val="TAC"/>
            </w:pPr>
            <w:ins w:id="11" w:author="Google User 1 - Ellen Liao " w:date="2022-09-30T06:56:00Z">
              <w:r>
                <w:t>Y</w:t>
              </w:r>
            </w:ins>
            <w:del w:id="12" w:author="Google User 1 - Ellen Liao " w:date="2022-09-30T06:56:00Z">
              <w:r w:rsidR="00D478F9" w:rsidRPr="0000462E" w:rsidDel="00A85CEC">
                <w:delText>N</w:delText>
              </w:r>
            </w:del>
          </w:p>
        </w:tc>
        <w:tc>
          <w:tcPr>
            <w:tcW w:w="450" w:type="dxa"/>
            <w:shd w:val="clear" w:color="auto" w:fill="auto"/>
          </w:tcPr>
          <w:p w14:paraId="2C29EC36" w14:textId="77777777" w:rsidR="00D478F9" w:rsidRPr="0000462E" w:rsidRDefault="00D478F9" w:rsidP="00276275">
            <w:pPr>
              <w:pStyle w:val="TAC"/>
            </w:pPr>
            <w:r w:rsidRPr="0000462E">
              <w:t>N</w:t>
            </w:r>
          </w:p>
        </w:tc>
        <w:tc>
          <w:tcPr>
            <w:tcW w:w="450" w:type="dxa"/>
            <w:shd w:val="clear" w:color="auto" w:fill="auto"/>
          </w:tcPr>
          <w:p w14:paraId="5F5799D3" w14:textId="77777777" w:rsidR="00D478F9" w:rsidRPr="0000462E" w:rsidRDefault="00D478F9" w:rsidP="00276275">
            <w:pPr>
              <w:pStyle w:val="TAC"/>
            </w:pPr>
            <w:r w:rsidRPr="0000462E">
              <w:t>N</w:t>
            </w:r>
          </w:p>
        </w:tc>
        <w:tc>
          <w:tcPr>
            <w:tcW w:w="450" w:type="dxa"/>
            <w:shd w:val="clear" w:color="auto" w:fill="auto"/>
          </w:tcPr>
          <w:p w14:paraId="3EB5150F" w14:textId="77777777" w:rsidR="00D478F9" w:rsidRPr="0000462E" w:rsidRDefault="00D478F9" w:rsidP="00276275">
            <w:pPr>
              <w:pStyle w:val="TAC"/>
            </w:pPr>
            <w:r w:rsidRPr="0000462E">
              <w:t>Y</w:t>
            </w:r>
          </w:p>
        </w:tc>
        <w:tc>
          <w:tcPr>
            <w:tcW w:w="450" w:type="dxa"/>
            <w:shd w:val="clear" w:color="auto" w:fill="auto"/>
          </w:tcPr>
          <w:p w14:paraId="43F5BF62" w14:textId="77777777" w:rsidR="00D478F9" w:rsidRPr="0000462E" w:rsidRDefault="00D478F9" w:rsidP="00276275">
            <w:pPr>
              <w:pStyle w:val="TAC"/>
            </w:pPr>
            <w:r w:rsidRPr="0000462E">
              <w:t>N</w:t>
            </w:r>
          </w:p>
        </w:tc>
        <w:tc>
          <w:tcPr>
            <w:tcW w:w="450" w:type="dxa"/>
            <w:shd w:val="clear" w:color="auto" w:fill="auto"/>
          </w:tcPr>
          <w:p w14:paraId="45BBF1C3" w14:textId="77777777" w:rsidR="00D478F9" w:rsidRPr="0000462E" w:rsidRDefault="00D478F9" w:rsidP="00276275">
            <w:pPr>
              <w:pStyle w:val="TAC"/>
            </w:pPr>
            <w:r w:rsidRPr="0000462E">
              <w:t>Y</w:t>
            </w:r>
          </w:p>
        </w:tc>
        <w:tc>
          <w:tcPr>
            <w:tcW w:w="450" w:type="dxa"/>
            <w:shd w:val="clear" w:color="auto" w:fill="auto"/>
          </w:tcPr>
          <w:p w14:paraId="5636938A" w14:textId="77777777" w:rsidR="00D478F9" w:rsidRPr="0000462E" w:rsidRDefault="00D478F9" w:rsidP="00276275">
            <w:pPr>
              <w:pStyle w:val="TAC"/>
            </w:pPr>
            <w:r w:rsidRPr="0000462E">
              <w:t>N</w:t>
            </w:r>
          </w:p>
        </w:tc>
        <w:tc>
          <w:tcPr>
            <w:tcW w:w="416" w:type="dxa"/>
            <w:shd w:val="clear" w:color="auto" w:fill="auto"/>
          </w:tcPr>
          <w:p w14:paraId="06C6FCD6" w14:textId="77777777" w:rsidR="00D478F9" w:rsidRPr="0000462E" w:rsidRDefault="00D478F9" w:rsidP="00276275">
            <w:pPr>
              <w:pStyle w:val="TAC"/>
            </w:pPr>
          </w:p>
        </w:tc>
      </w:tr>
      <w:tr w:rsidR="00D478F9" w:rsidRPr="0000462E" w14:paraId="22F3095C" w14:textId="77777777" w:rsidTr="007B3B87">
        <w:trPr>
          <w:cantSplit/>
          <w:jc w:val="center"/>
        </w:trPr>
        <w:tc>
          <w:tcPr>
            <w:tcW w:w="4855" w:type="dxa"/>
            <w:shd w:val="clear" w:color="auto" w:fill="auto"/>
          </w:tcPr>
          <w:p w14:paraId="601D8926" w14:textId="77777777" w:rsidR="00D478F9" w:rsidRPr="0000462E" w:rsidRDefault="00D478F9" w:rsidP="00276275">
            <w:pPr>
              <w:pStyle w:val="TAL"/>
            </w:pPr>
            <w:r w:rsidRPr="0000462E">
              <w:t>Solution #14: Wait timer for discontinuous coverage</w:t>
            </w:r>
          </w:p>
          <w:p w14:paraId="682363F9" w14:textId="77777777" w:rsidR="00D478F9" w:rsidRPr="0000462E" w:rsidRDefault="00D478F9" w:rsidP="00276275">
            <w:pPr>
              <w:pStyle w:val="TAL"/>
            </w:pPr>
          </w:p>
        </w:tc>
        <w:tc>
          <w:tcPr>
            <w:tcW w:w="450" w:type="dxa"/>
            <w:shd w:val="clear" w:color="auto" w:fill="auto"/>
          </w:tcPr>
          <w:p w14:paraId="30BF3A40" w14:textId="77777777" w:rsidR="00D478F9" w:rsidRPr="0000462E" w:rsidRDefault="00D478F9" w:rsidP="00276275">
            <w:pPr>
              <w:pStyle w:val="TAC"/>
            </w:pPr>
            <w:r w:rsidRPr="0000462E">
              <w:t>N</w:t>
            </w:r>
          </w:p>
        </w:tc>
        <w:tc>
          <w:tcPr>
            <w:tcW w:w="450" w:type="dxa"/>
            <w:shd w:val="clear" w:color="auto" w:fill="auto"/>
          </w:tcPr>
          <w:p w14:paraId="332A6738" w14:textId="77777777" w:rsidR="00D478F9" w:rsidRPr="0000462E" w:rsidRDefault="00D478F9" w:rsidP="00276275">
            <w:pPr>
              <w:pStyle w:val="TAC"/>
            </w:pPr>
            <w:r w:rsidRPr="0000462E">
              <w:t>N</w:t>
            </w:r>
          </w:p>
        </w:tc>
        <w:tc>
          <w:tcPr>
            <w:tcW w:w="450" w:type="dxa"/>
            <w:shd w:val="clear" w:color="auto" w:fill="auto"/>
          </w:tcPr>
          <w:p w14:paraId="7CC68B22" w14:textId="77777777" w:rsidR="00D478F9" w:rsidRPr="0000462E" w:rsidRDefault="00D478F9" w:rsidP="00276275">
            <w:pPr>
              <w:pStyle w:val="TAC"/>
            </w:pPr>
            <w:r w:rsidRPr="0000462E">
              <w:t>N</w:t>
            </w:r>
          </w:p>
        </w:tc>
        <w:tc>
          <w:tcPr>
            <w:tcW w:w="450" w:type="dxa"/>
            <w:shd w:val="clear" w:color="auto" w:fill="auto"/>
          </w:tcPr>
          <w:p w14:paraId="67D4959B" w14:textId="77777777" w:rsidR="00D478F9" w:rsidRPr="0000462E" w:rsidRDefault="00D478F9" w:rsidP="00276275">
            <w:pPr>
              <w:pStyle w:val="TAC"/>
            </w:pPr>
            <w:r w:rsidRPr="0000462E">
              <w:t>Y</w:t>
            </w:r>
          </w:p>
        </w:tc>
        <w:tc>
          <w:tcPr>
            <w:tcW w:w="450" w:type="dxa"/>
            <w:shd w:val="clear" w:color="auto" w:fill="auto"/>
          </w:tcPr>
          <w:p w14:paraId="617C37B2" w14:textId="77777777" w:rsidR="00D478F9" w:rsidRPr="0000462E" w:rsidRDefault="00D478F9" w:rsidP="00276275">
            <w:pPr>
              <w:pStyle w:val="TAC"/>
            </w:pPr>
            <w:r w:rsidRPr="0000462E">
              <w:t>N</w:t>
            </w:r>
          </w:p>
        </w:tc>
        <w:tc>
          <w:tcPr>
            <w:tcW w:w="450" w:type="dxa"/>
            <w:shd w:val="clear" w:color="auto" w:fill="auto"/>
          </w:tcPr>
          <w:p w14:paraId="75718014" w14:textId="77777777" w:rsidR="00D478F9" w:rsidRPr="0000462E" w:rsidRDefault="00D478F9" w:rsidP="00276275">
            <w:pPr>
              <w:pStyle w:val="TAC"/>
            </w:pPr>
            <w:r w:rsidRPr="0000462E">
              <w:t>N</w:t>
            </w:r>
          </w:p>
        </w:tc>
        <w:tc>
          <w:tcPr>
            <w:tcW w:w="450" w:type="dxa"/>
            <w:shd w:val="clear" w:color="auto" w:fill="auto"/>
          </w:tcPr>
          <w:p w14:paraId="1E4B65FF" w14:textId="77777777" w:rsidR="00D478F9" w:rsidRPr="0000462E" w:rsidRDefault="00D478F9" w:rsidP="00276275">
            <w:pPr>
              <w:pStyle w:val="TAC"/>
            </w:pPr>
            <w:r w:rsidRPr="0000462E">
              <w:t>N</w:t>
            </w:r>
          </w:p>
        </w:tc>
        <w:tc>
          <w:tcPr>
            <w:tcW w:w="450" w:type="dxa"/>
            <w:shd w:val="clear" w:color="auto" w:fill="auto"/>
          </w:tcPr>
          <w:p w14:paraId="4D949C50" w14:textId="77777777" w:rsidR="00D478F9" w:rsidRPr="0000462E" w:rsidRDefault="00D478F9" w:rsidP="00276275">
            <w:pPr>
              <w:pStyle w:val="TAC"/>
            </w:pPr>
            <w:r w:rsidRPr="0000462E">
              <w:t>Y</w:t>
            </w:r>
          </w:p>
        </w:tc>
        <w:tc>
          <w:tcPr>
            <w:tcW w:w="450" w:type="dxa"/>
            <w:shd w:val="clear" w:color="auto" w:fill="auto"/>
          </w:tcPr>
          <w:p w14:paraId="593D7723" w14:textId="77777777" w:rsidR="00D478F9" w:rsidRPr="0000462E" w:rsidRDefault="00D478F9" w:rsidP="00276275">
            <w:pPr>
              <w:pStyle w:val="TAC"/>
            </w:pPr>
            <w:r w:rsidRPr="0000462E">
              <w:t>N</w:t>
            </w:r>
          </w:p>
        </w:tc>
        <w:tc>
          <w:tcPr>
            <w:tcW w:w="450" w:type="dxa"/>
            <w:shd w:val="clear" w:color="auto" w:fill="auto"/>
          </w:tcPr>
          <w:p w14:paraId="26105DE5" w14:textId="77777777" w:rsidR="00D478F9" w:rsidRPr="0000462E" w:rsidRDefault="00D478F9" w:rsidP="00276275">
            <w:pPr>
              <w:pStyle w:val="TAC"/>
            </w:pPr>
            <w:r w:rsidRPr="0000462E">
              <w:t>Y</w:t>
            </w:r>
          </w:p>
        </w:tc>
        <w:tc>
          <w:tcPr>
            <w:tcW w:w="450" w:type="dxa"/>
            <w:shd w:val="clear" w:color="auto" w:fill="auto"/>
          </w:tcPr>
          <w:p w14:paraId="5CEEEE69" w14:textId="77777777" w:rsidR="00D478F9" w:rsidRPr="0000462E" w:rsidRDefault="00D478F9" w:rsidP="00276275">
            <w:pPr>
              <w:pStyle w:val="TAC"/>
            </w:pPr>
            <w:r w:rsidRPr="0000462E">
              <w:t>N</w:t>
            </w:r>
          </w:p>
        </w:tc>
        <w:tc>
          <w:tcPr>
            <w:tcW w:w="416" w:type="dxa"/>
            <w:shd w:val="clear" w:color="auto" w:fill="auto"/>
          </w:tcPr>
          <w:p w14:paraId="553D1247" w14:textId="77777777" w:rsidR="00D478F9" w:rsidRPr="0000462E" w:rsidRDefault="00D478F9" w:rsidP="00276275">
            <w:pPr>
              <w:pStyle w:val="TAC"/>
            </w:pPr>
          </w:p>
        </w:tc>
      </w:tr>
      <w:tr w:rsidR="00D478F9" w:rsidRPr="0000462E" w14:paraId="1144266E" w14:textId="77777777" w:rsidTr="007B3B87">
        <w:trPr>
          <w:cantSplit/>
          <w:jc w:val="center"/>
        </w:trPr>
        <w:tc>
          <w:tcPr>
            <w:tcW w:w="4855" w:type="dxa"/>
            <w:shd w:val="clear" w:color="auto" w:fill="auto"/>
          </w:tcPr>
          <w:p w14:paraId="60BAC08C" w14:textId="77777777" w:rsidR="00D478F9" w:rsidRPr="0000462E" w:rsidRDefault="00D478F9" w:rsidP="00276275">
            <w:pPr>
              <w:pStyle w:val="TAL"/>
            </w:pPr>
            <w:r w:rsidRPr="0000462E">
              <w:t>Solution #15: Solution to support Provision of Coverage Data to a UE</w:t>
            </w:r>
          </w:p>
        </w:tc>
        <w:tc>
          <w:tcPr>
            <w:tcW w:w="5366" w:type="dxa"/>
            <w:gridSpan w:val="12"/>
            <w:shd w:val="clear" w:color="auto" w:fill="auto"/>
          </w:tcPr>
          <w:p w14:paraId="7779A88D" w14:textId="77777777" w:rsidR="00D478F9" w:rsidRPr="0000462E" w:rsidRDefault="00D478F9" w:rsidP="00276275">
            <w:pPr>
              <w:pStyle w:val="TAL"/>
            </w:pPr>
            <w:r w:rsidRPr="0000462E">
              <w:t>This solution only assists other solutions to support mobility management</w:t>
            </w:r>
          </w:p>
        </w:tc>
      </w:tr>
      <w:tr w:rsidR="00D478F9" w:rsidRPr="0000462E" w14:paraId="50F329CD" w14:textId="77777777" w:rsidTr="007B3B87">
        <w:trPr>
          <w:cantSplit/>
          <w:jc w:val="center"/>
        </w:trPr>
        <w:tc>
          <w:tcPr>
            <w:tcW w:w="4855" w:type="dxa"/>
            <w:shd w:val="clear" w:color="auto" w:fill="auto"/>
          </w:tcPr>
          <w:p w14:paraId="7E831184" w14:textId="77777777" w:rsidR="00D478F9" w:rsidRPr="0000462E" w:rsidRDefault="00D478F9" w:rsidP="00276275">
            <w:pPr>
              <w:pStyle w:val="TAL"/>
            </w:pPr>
            <w:r w:rsidRPr="0000462E">
              <w:t>Solution #16: Solution to support a UE Triggered Generalized Unavailability Period</w:t>
            </w:r>
          </w:p>
        </w:tc>
        <w:tc>
          <w:tcPr>
            <w:tcW w:w="450" w:type="dxa"/>
            <w:shd w:val="clear" w:color="auto" w:fill="auto"/>
          </w:tcPr>
          <w:p w14:paraId="0543E0B4" w14:textId="77777777" w:rsidR="00D478F9" w:rsidRPr="0000462E" w:rsidRDefault="00D478F9" w:rsidP="00276275">
            <w:pPr>
              <w:pStyle w:val="TAC"/>
            </w:pPr>
            <w:r w:rsidRPr="0000462E">
              <w:t>Y</w:t>
            </w:r>
          </w:p>
        </w:tc>
        <w:tc>
          <w:tcPr>
            <w:tcW w:w="450" w:type="dxa"/>
            <w:shd w:val="clear" w:color="auto" w:fill="auto"/>
          </w:tcPr>
          <w:p w14:paraId="181014A9" w14:textId="77777777" w:rsidR="00D478F9" w:rsidRPr="0000462E" w:rsidRDefault="00D478F9" w:rsidP="00276275">
            <w:pPr>
              <w:pStyle w:val="TAC"/>
            </w:pPr>
            <w:r w:rsidRPr="0000462E">
              <w:t>Y</w:t>
            </w:r>
          </w:p>
        </w:tc>
        <w:tc>
          <w:tcPr>
            <w:tcW w:w="450" w:type="dxa"/>
            <w:shd w:val="clear" w:color="auto" w:fill="auto"/>
          </w:tcPr>
          <w:p w14:paraId="3BF564DF" w14:textId="77777777" w:rsidR="00D478F9" w:rsidRPr="0000462E" w:rsidRDefault="00D478F9" w:rsidP="00276275">
            <w:pPr>
              <w:pStyle w:val="TAC"/>
            </w:pPr>
            <w:r w:rsidRPr="0000462E">
              <w:t>N</w:t>
            </w:r>
          </w:p>
        </w:tc>
        <w:tc>
          <w:tcPr>
            <w:tcW w:w="450" w:type="dxa"/>
            <w:shd w:val="clear" w:color="auto" w:fill="auto"/>
          </w:tcPr>
          <w:p w14:paraId="502B91CF" w14:textId="77777777" w:rsidR="00D478F9" w:rsidRPr="0000462E" w:rsidRDefault="00D478F9" w:rsidP="00276275">
            <w:pPr>
              <w:pStyle w:val="TAC"/>
            </w:pPr>
            <w:r w:rsidRPr="0000462E">
              <w:t>Y</w:t>
            </w:r>
          </w:p>
        </w:tc>
        <w:tc>
          <w:tcPr>
            <w:tcW w:w="450" w:type="dxa"/>
            <w:shd w:val="clear" w:color="auto" w:fill="auto"/>
          </w:tcPr>
          <w:p w14:paraId="32858106" w14:textId="77777777" w:rsidR="00D478F9" w:rsidRPr="0000462E" w:rsidRDefault="00D478F9" w:rsidP="00276275">
            <w:pPr>
              <w:pStyle w:val="TAC"/>
            </w:pPr>
            <w:r w:rsidRPr="0000462E">
              <w:t>Y</w:t>
            </w:r>
          </w:p>
        </w:tc>
        <w:tc>
          <w:tcPr>
            <w:tcW w:w="450" w:type="dxa"/>
            <w:shd w:val="clear" w:color="auto" w:fill="auto"/>
          </w:tcPr>
          <w:p w14:paraId="46B3A051" w14:textId="77777777" w:rsidR="00D478F9" w:rsidRPr="0000462E" w:rsidRDefault="00D478F9" w:rsidP="00276275">
            <w:pPr>
              <w:pStyle w:val="TAC"/>
            </w:pPr>
            <w:r w:rsidRPr="0000462E">
              <w:t>Y</w:t>
            </w:r>
          </w:p>
        </w:tc>
        <w:tc>
          <w:tcPr>
            <w:tcW w:w="450" w:type="dxa"/>
            <w:shd w:val="clear" w:color="auto" w:fill="auto"/>
          </w:tcPr>
          <w:p w14:paraId="741A14CC" w14:textId="77777777" w:rsidR="00D478F9" w:rsidRPr="0000462E" w:rsidRDefault="00D478F9" w:rsidP="00276275">
            <w:pPr>
              <w:pStyle w:val="TAC"/>
            </w:pPr>
            <w:r w:rsidRPr="0000462E">
              <w:t>Y</w:t>
            </w:r>
          </w:p>
        </w:tc>
        <w:tc>
          <w:tcPr>
            <w:tcW w:w="450" w:type="dxa"/>
            <w:shd w:val="clear" w:color="auto" w:fill="auto"/>
          </w:tcPr>
          <w:p w14:paraId="279CB9FE" w14:textId="77777777" w:rsidR="00D478F9" w:rsidRPr="0000462E" w:rsidRDefault="00D478F9" w:rsidP="00276275">
            <w:pPr>
              <w:pStyle w:val="TAC"/>
            </w:pPr>
            <w:r w:rsidRPr="0000462E">
              <w:t>Y</w:t>
            </w:r>
          </w:p>
        </w:tc>
        <w:tc>
          <w:tcPr>
            <w:tcW w:w="450" w:type="dxa"/>
            <w:shd w:val="clear" w:color="auto" w:fill="auto"/>
          </w:tcPr>
          <w:p w14:paraId="4297FDB2" w14:textId="77777777" w:rsidR="00D478F9" w:rsidRPr="0000462E" w:rsidRDefault="00D478F9" w:rsidP="00276275">
            <w:pPr>
              <w:pStyle w:val="TAC"/>
            </w:pPr>
            <w:r w:rsidRPr="0000462E">
              <w:t>N</w:t>
            </w:r>
          </w:p>
        </w:tc>
        <w:tc>
          <w:tcPr>
            <w:tcW w:w="450" w:type="dxa"/>
            <w:shd w:val="clear" w:color="auto" w:fill="auto"/>
          </w:tcPr>
          <w:p w14:paraId="5BEC66E3" w14:textId="77777777" w:rsidR="00D478F9" w:rsidRPr="0000462E" w:rsidRDefault="00D478F9" w:rsidP="00276275">
            <w:pPr>
              <w:pStyle w:val="TAC"/>
            </w:pPr>
            <w:r w:rsidRPr="0000462E">
              <w:t>Y</w:t>
            </w:r>
          </w:p>
        </w:tc>
        <w:tc>
          <w:tcPr>
            <w:tcW w:w="450" w:type="dxa"/>
            <w:shd w:val="clear" w:color="auto" w:fill="auto"/>
          </w:tcPr>
          <w:p w14:paraId="1733E869" w14:textId="77777777" w:rsidR="00D478F9" w:rsidRPr="0000462E" w:rsidRDefault="00D478F9" w:rsidP="00276275">
            <w:pPr>
              <w:pStyle w:val="TAC"/>
            </w:pPr>
            <w:r w:rsidRPr="0000462E">
              <w:t>Y</w:t>
            </w:r>
          </w:p>
        </w:tc>
        <w:tc>
          <w:tcPr>
            <w:tcW w:w="416" w:type="dxa"/>
            <w:shd w:val="clear" w:color="auto" w:fill="auto"/>
          </w:tcPr>
          <w:p w14:paraId="3D67C4BC" w14:textId="77777777" w:rsidR="00D478F9" w:rsidRPr="0000462E" w:rsidRDefault="00D478F9" w:rsidP="00276275">
            <w:pPr>
              <w:pStyle w:val="TAC"/>
            </w:pPr>
          </w:p>
        </w:tc>
      </w:tr>
      <w:tr w:rsidR="00D478F9" w:rsidRPr="0000462E" w14:paraId="1DDFDD31" w14:textId="77777777" w:rsidTr="007B3B87">
        <w:trPr>
          <w:cantSplit/>
          <w:jc w:val="center"/>
        </w:trPr>
        <w:tc>
          <w:tcPr>
            <w:tcW w:w="10221" w:type="dxa"/>
            <w:gridSpan w:val="13"/>
            <w:shd w:val="clear" w:color="auto" w:fill="auto"/>
          </w:tcPr>
          <w:p w14:paraId="1B977E95" w14:textId="77777777" w:rsidR="00D478F9" w:rsidRPr="0000462E" w:rsidRDefault="00D478F9" w:rsidP="00276275">
            <w:pPr>
              <w:pStyle w:val="TAN"/>
            </w:pPr>
            <w:r w:rsidRPr="0000462E">
              <w:t>NOTE:</w:t>
            </w:r>
            <w:r w:rsidRPr="0000462E">
              <w:tab/>
              <w:t>Y = Yes, N = No, U = Unknown (not clarified by the solution)</w:t>
            </w:r>
          </w:p>
        </w:tc>
      </w:tr>
    </w:tbl>
    <w:p w14:paraId="30356A15" w14:textId="77777777" w:rsidR="00D478F9" w:rsidRPr="0000462E" w:rsidRDefault="00D478F9" w:rsidP="00D478F9"/>
    <w:p w14:paraId="0C3373D6" w14:textId="77777777" w:rsidR="00D478F9" w:rsidRPr="0000462E" w:rsidRDefault="00D478F9" w:rsidP="00D478F9">
      <w:pPr>
        <w:pStyle w:val="Heading3"/>
      </w:pPr>
      <w:bookmarkStart w:id="13" w:name="_Toc112689116"/>
      <w:bookmarkStart w:id="14" w:name="_Toc112689416"/>
      <w:bookmarkStart w:id="15" w:name="_Toc112774756"/>
      <w:bookmarkStart w:id="16" w:name="_Toc113357345"/>
      <w:r w:rsidRPr="0000462E">
        <w:t>7.5.2</w:t>
      </w:r>
      <w:r w:rsidRPr="0000462E">
        <w:tab/>
        <w:t>Solutions ranking</w:t>
      </w:r>
      <w:bookmarkEnd w:id="13"/>
      <w:bookmarkEnd w:id="14"/>
      <w:bookmarkEnd w:id="15"/>
      <w:bookmarkEnd w:id="16"/>
    </w:p>
    <w:p w14:paraId="2CEF81CE" w14:textId="77777777" w:rsidR="00D478F9" w:rsidRPr="0000462E" w:rsidRDefault="00D478F9" w:rsidP="00D478F9">
      <w:r w:rsidRPr="0000462E">
        <w:t>No solution is targeting all the requirements listed, and this is taken into account for this clause. No solutions in Table 7.5-1 are shown to support all requirements R1 to R6.</w:t>
      </w:r>
    </w:p>
    <w:p w14:paraId="7B5383FD" w14:textId="77777777" w:rsidR="00D478F9" w:rsidRPr="0000462E" w:rsidRDefault="00D478F9" w:rsidP="00D478F9">
      <w:pPr>
        <w:pStyle w:val="Heading3"/>
      </w:pPr>
      <w:bookmarkStart w:id="17" w:name="_Toc112689117"/>
      <w:bookmarkStart w:id="18" w:name="_Toc112689417"/>
      <w:bookmarkStart w:id="19" w:name="_Toc112774757"/>
      <w:bookmarkStart w:id="20" w:name="_Toc113357346"/>
      <w:r w:rsidRPr="0000462E">
        <w:t>7.5.3</w:t>
      </w:r>
      <w:r w:rsidRPr="0000462E">
        <w:tab/>
        <w:t>Limitations</w:t>
      </w:r>
      <w:bookmarkEnd w:id="17"/>
      <w:bookmarkEnd w:id="18"/>
      <w:bookmarkEnd w:id="19"/>
      <w:bookmarkEnd w:id="20"/>
    </w:p>
    <w:p w14:paraId="4DFB7E0A" w14:textId="77777777" w:rsidR="00D478F9" w:rsidRPr="0000462E" w:rsidRDefault="00D478F9" w:rsidP="00D478F9">
      <w:r w:rsidRPr="0000462E">
        <w:t>This clause evaluates whether solutions have any limitations that might restrict their use or cause them to fail.</w:t>
      </w:r>
    </w:p>
    <w:p w14:paraId="441F2CA9" w14:textId="77777777" w:rsidR="00D478F9" w:rsidRPr="0000462E" w:rsidRDefault="00D478F9" w:rsidP="00D478F9">
      <w:r w:rsidRPr="0000462E">
        <w:t>For Solution #1, if the UE is in RRC CONNECTED state and accessing then 5GS sends an RRC message when it is about to leave coverage (step 0 in Figure 6.1.2.1-1). A UE accessing EPS sends a TAU message when it is about to leave coverage (step 0 in Figure 6.1.2.2-1). The procedures can also be applied at other times before moving the UE to CM-IDLE. The UE will enter CM-CONNECTED (for example to send TAU/Periodic Registration based on the previously provided periodic registration time, or to send UL traffic) while in CM-CONNECTED the parameters can be updated and the Active Timer can be used while in coverage.</w:t>
      </w:r>
    </w:p>
    <w:p w14:paraId="7B011FDD" w14:textId="77777777" w:rsidR="00D478F9" w:rsidRPr="0000462E" w:rsidRDefault="00D478F9" w:rsidP="00D478F9">
      <w:r w:rsidRPr="0000462E">
        <w:t xml:space="preserve">For Solution #3, the UE uses existing PSM. </w:t>
      </w:r>
      <w:proofErr w:type="spellStart"/>
      <w:r w:rsidRPr="0000462E">
        <w:t>eDRX</w:t>
      </w:r>
      <w:proofErr w:type="spellEnd"/>
      <w:r w:rsidRPr="0000462E">
        <w:t xml:space="preserve"> or MICO procedures to cause the MME/AMF to treat the UE as unavailable during periods of no coverage. The MME/AMF is not aware if the UE is requesting PSM, </w:t>
      </w:r>
      <w:proofErr w:type="spellStart"/>
      <w:r w:rsidRPr="0000462E">
        <w:t>eDRX</w:t>
      </w:r>
      <w:proofErr w:type="spellEnd"/>
      <w:r w:rsidRPr="0000462E">
        <w:t xml:space="preserve"> or MICO procedures out of coverage or for power saving. Therefore, as acknowledged in clause 6.3.3, the AMF/MME needs to honour the UE request and is not able to provide different PSM, </w:t>
      </w:r>
      <w:proofErr w:type="spellStart"/>
      <w:r w:rsidRPr="0000462E">
        <w:t>eDRX</w:t>
      </w:r>
      <w:proofErr w:type="spellEnd"/>
      <w:r w:rsidRPr="0000462E">
        <w:t xml:space="preserve"> or MICO parameters back to the UE, which is a limitation and also prevents incorrect configuration. That could mean, for example, that when out of coverage occurs rarely, support of PSM, </w:t>
      </w:r>
      <w:proofErr w:type="spellStart"/>
      <w:r w:rsidRPr="0000462E">
        <w:t>eDRX</w:t>
      </w:r>
      <w:proofErr w:type="spellEnd"/>
      <w:r w:rsidRPr="0000462E">
        <w:t xml:space="preserve"> or MICO the reachability latency may not be perfect from a network perspective.</w:t>
      </w:r>
    </w:p>
    <w:p w14:paraId="753064A2" w14:textId="77777777" w:rsidR="00D478F9" w:rsidRPr="0000462E" w:rsidRDefault="00D478F9" w:rsidP="00D478F9">
      <w:r w:rsidRPr="0000462E">
        <w:t>For Solution #6, the AMF can receive an unreachability period from both the UE (step 2 in Figure 6.6.2-1) and NWDAF (step 3 in Figure 6.6.2-1)</w:t>
      </w:r>
      <w:proofErr w:type="gramStart"/>
      <w:r w:rsidRPr="0000462E">
        <w:t>. )</w:t>
      </w:r>
      <w:proofErr w:type="gramEnd"/>
      <w:r w:rsidRPr="0000462E">
        <w:t>. If the two periods are significantly different (</w:t>
      </w:r>
      <w:proofErr w:type="gramStart"/>
      <w:r w:rsidRPr="0000462E">
        <w:t>e.g.</w:t>
      </w:r>
      <w:proofErr w:type="gramEnd"/>
      <w:r w:rsidRPr="0000462E">
        <w:t xml:space="preserve"> because the NWDAF unreachability period is based on an assumed UE trajectory not used by the UE, or vice versa), then the AMF will have </w:t>
      </w:r>
      <w:r w:rsidRPr="0000462E">
        <w:lastRenderedPageBreak/>
        <w:t>to resolve this and has chance to correct. Depending upon how the AMF resolves this, Solution #6 may become rather similar to Solution #16 which also uses an unreachability period sent by the UE to an MME or AMF.</w:t>
      </w:r>
    </w:p>
    <w:p w14:paraId="5C9184B9" w14:textId="1B858D9E" w:rsidR="00D478F9" w:rsidRDefault="00D478F9" w:rsidP="00D478F9">
      <w:pPr>
        <w:rPr>
          <w:ins w:id="21" w:author="Google User 1 - Ellen Liao " w:date="2022-09-24T05:40:00Z"/>
        </w:rPr>
      </w:pPr>
      <w:r w:rsidRPr="0000462E">
        <w:t>For Solution #11, the "5GS UE Leaving Coverage Procedure" in clause 6.11.2.1 has 3 possible triggers: the RAN can detect the UE is about to leave coverage (step 1a), the UE can detect impending out of coverage (step 1b), or the AMF can detect the UE is about to lose coverage (step 1c). This implies the UE, RAN and AMF are aware of the coverage related data and determining when the UE will go out of coverage, which helps with the cases where not one entity knows all the information. Sending the Registration Request some time in advance of leaving coverage should be more efficient if the UE would otherwise be in IDLE state shortly before loss of coverage and is supported.</w:t>
      </w:r>
    </w:p>
    <w:p w14:paraId="1A81A5A4" w14:textId="03BCA536" w:rsidR="007617A4" w:rsidRPr="000A6AA2" w:rsidRDefault="00CF38E6" w:rsidP="00D478F9">
      <w:ins w:id="22" w:author="Google User 1 - Ellen Liao " w:date="2022-09-24T05:40:00Z">
        <w:r>
          <w:t xml:space="preserve">For Solution #13, </w:t>
        </w:r>
      </w:ins>
      <w:ins w:id="23" w:author="Google User 1 - Ellen Liao " w:date="2022-09-24T05:54:00Z">
        <w:r w:rsidR="00097C89">
          <w:t>H</w:t>
        </w:r>
      </w:ins>
      <w:ins w:id="24" w:author="Google User 1 - Ellen Liao " w:date="2022-09-24T05:55:00Z">
        <w:r w:rsidR="00097C89">
          <w:t xml:space="preserve">PLMN UDM configures a </w:t>
        </w:r>
        <w:proofErr w:type="spellStart"/>
        <w:r w:rsidR="00097C89" w:rsidRPr="006B274A">
          <w:t>DisCoNoserviceapplicability</w:t>
        </w:r>
        <w:proofErr w:type="spellEnd"/>
        <w:r w:rsidR="00097C89" w:rsidRPr="006B274A">
          <w:t xml:space="preserve"> parameter </w:t>
        </w:r>
      </w:ins>
      <w:ins w:id="25" w:author="Google User 1 - Ellen Liao " w:date="2022-09-24T05:56:00Z">
        <w:r w:rsidR="00097C89" w:rsidRPr="006B274A">
          <w:t>i</w:t>
        </w:r>
      </w:ins>
      <w:ins w:id="26" w:author="Google User 1 - Ellen Liao " w:date="2022-09-24T05:57:00Z">
        <w:r w:rsidR="00097C89" w:rsidRPr="006B274A">
          <w:t xml:space="preserve">n per PLMN basis </w:t>
        </w:r>
      </w:ins>
      <w:ins w:id="27" w:author="Google User 1 - Ellen Liao " w:date="2022-09-24T05:55:00Z">
        <w:r w:rsidR="00097C89" w:rsidRPr="006B274A">
          <w:t xml:space="preserve">to </w:t>
        </w:r>
      </w:ins>
      <w:ins w:id="28" w:author="Google User 1 - Ellen Liao " w:date="2022-09-24T05:57:00Z">
        <w:r w:rsidR="00097C89" w:rsidRPr="006B274A">
          <w:t xml:space="preserve">the </w:t>
        </w:r>
      </w:ins>
      <w:ins w:id="29" w:author="Google User 1 - Ellen Liao " w:date="2022-09-24T05:55:00Z">
        <w:r w:rsidR="00097C89" w:rsidRPr="006B274A">
          <w:t>UE</w:t>
        </w:r>
      </w:ins>
      <w:ins w:id="30" w:author="Google User 1 - Ellen Liao " w:date="2022-09-30T06:43:00Z">
        <w:r w:rsidR="000A6AA2">
          <w:t xml:space="preserve"> capable of Satellite RAT</w:t>
        </w:r>
      </w:ins>
      <w:ins w:id="31" w:author="Google User 1 - Ellen Liao " w:date="2022-09-24T05:56:00Z">
        <w:r w:rsidR="00097C89" w:rsidRPr="006B274A">
          <w:t xml:space="preserve">. With the </w:t>
        </w:r>
      </w:ins>
      <w:proofErr w:type="spellStart"/>
      <w:ins w:id="32" w:author="Google User 1 - Ellen Liao " w:date="2022-09-30T06:08:00Z">
        <w:r w:rsidR="006B274A" w:rsidRPr="006B274A">
          <w:t>DisCoNoserviceapplicability</w:t>
        </w:r>
        <w:proofErr w:type="spellEnd"/>
        <w:r w:rsidR="006B274A" w:rsidRPr="006B274A">
          <w:t xml:space="preserve"> </w:t>
        </w:r>
      </w:ins>
      <w:ins w:id="33" w:author="Google User 1 - Ellen Liao " w:date="2022-09-24T05:56:00Z">
        <w:r w:rsidR="00097C89" w:rsidRPr="006B274A">
          <w:t xml:space="preserve">parameter, the UE </w:t>
        </w:r>
      </w:ins>
      <w:ins w:id="34" w:author="Google User 1 - Ellen Liao " w:date="2022-09-30T06:09:00Z">
        <w:r w:rsidR="006B274A">
          <w:t xml:space="preserve">using Satellite RAT </w:t>
        </w:r>
      </w:ins>
      <w:ins w:id="35" w:author="Google User 1 - Ellen Liao " w:date="2022-09-24T05:56:00Z">
        <w:r w:rsidR="00097C89" w:rsidRPr="006B274A">
          <w:t xml:space="preserve">can determine whether to negotiate power saving mechanisms, </w:t>
        </w:r>
        <w:proofErr w:type="gramStart"/>
        <w:r w:rsidR="00097C89" w:rsidRPr="006B274A">
          <w:t>e.g.</w:t>
        </w:r>
        <w:proofErr w:type="gramEnd"/>
        <w:r w:rsidR="00097C89" w:rsidRPr="006B274A">
          <w:t xml:space="preserve"> PSM/MICO/</w:t>
        </w:r>
        <w:proofErr w:type="spellStart"/>
        <w:r w:rsidR="00097C89" w:rsidRPr="006B274A">
          <w:t>eDRX</w:t>
        </w:r>
        <w:proofErr w:type="spellEnd"/>
        <w:r w:rsidR="00097C89" w:rsidRPr="006B274A">
          <w:t xml:space="preserve">, for staying at no service </w:t>
        </w:r>
      </w:ins>
      <w:ins w:id="36" w:author="Google User 1 - Ellen Liao " w:date="2022-09-30T06:09:00Z">
        <w:r w:rsidR="006B274A">
          <w:t>in current PLMN</w:t>
        </w:r>
      </w:ins>
      <w:ins w:id="37" w:author="Google User 1 - Ellen Liao " w:date="2022-09-24T05:56:00Z">
        <w:r w:rsidR="00097C89" w:rsidRPr="006B274A">
          <w:t xml:space="preserve"> before entering no service discontinues </w:t>
        </w:r>
      </w:ins>
      <w:ins w:id="38" w:author="Google User 1 - Ellen Liao " w:date="2022-09-30T06:10:00Z">
        <w:r w:rsidR="006B274A">
          <w:t xml:space="preserve">NTN </w:t>
        </w:r>
      </w:ins>
      <w:ins w:id="39" w:author="Google User 1 - Ellen Liao " w:date="2022-09-24T05:56:00Z">
        <w:r w:rsidR="00097C89" w:rsidRPr="006B274A">
          <w:t>coverage</w:t>
        </w:r>
      </w:ins>
      <w:ins w:id="40" w:author="Google User 1 - Ellen Liao " w:date="2022-09-24T05:57:00Z">
        <w:r w:rsidR="00097C89" w:rsidRPr="006B274A">
          <w:t xml:space="preserve">, </w:t>
        </w:r>
      </w:ins>
      <w:ins w:id="41" w:author="Google User 1 - Ellen Liao " w:date="2022-09-30T06:43:00Z">
        <w:r w:rsidR="000A6AA2">
          <w:t xml:space="preserve">and whether </w:t>
        </w:r>
      </w:ins>
      <w:ins w:id="42" w:author="Google User 1 - Ellen Liao " w:date="2022-09-24T05:56:00Z">
        <w:r w:rsidR="00097C89" w:rsidRPr="006B274A">
          <w:t xml:space="preserve">to remain in no service or </w:t>
        </w:r>
      </w:ins>
      <w:ins w:id="43" w:author="Google User 1 - Ellen Liao " w:date="2022-09-30T06:44:00Z">
        <w:r w:rsidR="000A6AA2">
          <w:t>perform PLMN selection procedure after entering no service discontinu</w:t>
        </w:r>
      </w:ins>
      <w:ins w:id="44" w:author="Google User 1 - Ellen Liao " w:date="2022-09-30T06:45:00Z">
        <w:r w:rsidR="000A6AA2">
          <w:t>ous NTN coverage</w:t>
        </w:r>
      </w:ins>
      <w:ins w:id="45" w:author="Google User 1 - Ellen Liao " w:date="2022-09-24T05:56:00Z">
        <w:r w:rsidR="00097C89" w:rsidRPr="006B274A">
          <w:t>.</w:t>
        </w:r>
      </w:ins>
      <w:ins w:id="46" w:author="Google User 1 - Ellen Liao " w:date="2022-09-24T05:58:00Z">
        <w:r w:rsidR="00F84A81" w:rsidRPr="006B274A">
          <w:t xml:space="preserve"> </w:t>
        </w:r>
      </w:ins>
      <w:ins w:id="47" w:author="Google User 1 - Ellen Liao " w:date="2022-09-30T16:43:00Z">
        <w:r w:rsidR="00203C8B">
          <w:t>A</w:t>
        </w:r>
      </w:ins>
      <w:ins w:id="48" w:author="Google User 1 - Ellen Liao " w:date="2022-09-30T16:39:00Z">
        <w:r w:rsidR="00D772CD">
          <w:t xml:space="preserve">ccurate </w:t>
        </w:r>
      </w:ins>
      <w:ins w:id="49" w:author="Google User 1 - Ellen Liao " w:date="2022-09-30T16:37:00Z">
        <w:r w:rsidR="00D772CD">
          <w:t>estimation of NTN coverage</w:t>
        </w:r>
      </w:ins>
      <w:ins w:id="50" w:author="Google User 1 - Ellen Liao " w:date="2022-09-30T16:39:00Z">
        <w:r w:rsidR="00D772CD">
          <w:t xml:space="preserve"> </w:t>
        </w:r>
      </w:ins>
      <w:ins w:id="51" w:author="Google User 1 - Ellen Liao " w:date="2022-09-30T16:43:00Z">
        <w:r w:rsidR="00203C8B">
          <w:t>is needed</w:t>
        </w:r>
      </w:ins>
      <w:ins w:id="52" w:author="Google User 1 - Ellen Liao " w:date="2022-09-30T16:44:00Z">
        <w:r w:rsidR="00203C8B">
          <w:t xml:space="preserve"> to achieve</w:t>
        </w:r>
      </w:ins>
      <w:ins w:id="53" w:author="Google User 1 - Ellen Liao " w:date="2022-09-30T16:42:00Z">
        <w:r w:rsidR="00203C8B">
          <w:t xml:space="preserve"> more power </w:t>
        </w:r>
      </w:ins>
      <w:ins w:id="54" w:author="Google User 1 - Ellen Liao " w:date="2022-09-30T16:44:00Z">
        <w:r w:rsidR="00203C8B">
          <w:t xml:space="preserve">saving </w:t>
        </w:r>
      </w:ins>
      <w:ins w:id="55" w:author="Google User 1 - Ellen Liao " w:date="2022-09-30T16:42:00Z">
        <w:r w:rsidR="00203C8B">
          <w:t>for</w:t>
        </w:r>
      </w:ins>
      <w:ins w:id="56" w:author="Google User 1 - Ellen Liao " w:date="2022-09-30T16:41:00Z">
        <w:r w:rsidR="00D772CD">
          <w:t xml:space="preserve"> the UE </w:t>
        </w:r>
      </w:ins>
      <w:ins w:id="57" w:author="Google User 1 - Ellen Liao " w:date="2022-09-30T16:37:00Z">
        <w:r w:rsidR="00D772CD">
          <w:t xml:space="preserve">to initiate </w:t>
        </w:r>
      </w:ins>
      <w:ins w:id="58" w:author="Google User 1 - Ellen Liao " w:date="2022-09-30T16:38:00Z">
        <w:r w:rsidR="00D772CD">
          <w:t>negot</w:t>
        </w:r>
      </w:ins>
      <w:ins w:id="59" w:author="Google User 1 - Ellen Liao " w:date="2022-09-30T16:39:00Z">
        <w:r w:rsidR="00D772CD">
          <w:t xml:space="preserve">iation of power saving mechanism </w:t>
        </w:r>
      </w:ins>
      <w:ins w:id="60" w:author="Google User 1 - Ellen Liao " w:date="2022-09-30T16:37:00Z">
        <w:r w:rsidR="00D772CD" w:rsidRPr="006B274A">
          <w:t xml:space="preserve">before entering no service discontinues </w:t>
        </w:r>
        <w:r w:rsidR="00D772CD">
          <w:t xml:space="preserve">NTN </w:t>
        </w:r>
        <w:r w:rsidR="00D772CD" w:rsidRPr="006B274A">
          <w:t>coverage</w:t>
        </w:r>
      </w:ins>
      <w:ins w:id="61" w:author="Google User 1 - Ellen Liao " w:date="2022-09-30T16:42:00Z">
        <w:r w:rsidR="00203C8B">
          <w:t>.</w:t>
        </w:r>
      </w:ins>
    </w:p>
    <w:p w14:paraId="559DA05F" w14:textId="6C31D91B" w:rsidR="00D478F9" w:rsidRDefault="00D478F9" w:rsidP="00D478F9">
      <w:r w:rsidRPr="0000462E">
        <w:t>Solution #16 is similar to other solutions that provide UE awareness of unavailability due to coverage restrictions and requires that the CN follows exactly what the UE has provided as the timings. The relies upon the UE having full knowledge of its mobility patterns and if they are not known to the UE then the solution will malfunction.</w:t>
      </w:r>
    </w:p>
    <w:p w14:paraId="1E0BD119" w14:textId="01EC6C7A" w:rsidR="00D478F9" w:rsidDel="00653D95" w:rsidRDefault="00D478F9" w:rsidP="00D478F9">
      <w:pPr>
        <w:jc w:val="center"/>
        <w:rPr>
          <w:del w:id="62" w:author="Google - Ellen Liao" w:date="2022-10-11T10:35:00Z"/>
          <w:color w:val="FF0000"/>
          <w:sz w:val="40"/>
        </w:rPr>
      </w:pPr>
      <w:del w:id="63" w:author="Google - Ellen Liao" w:date="2022-10-11T10:35:00Z">
        <w:r w:rsidRPr="00EC5C31" w:rsidDel="00653D95">
          <w:rPr>
            <w:color w:val="FF0000"/>
            <w:sz w:val="40"/>
          </w:rPr>
          <w:delText xml:space="preserve">****** </w:delText>
        </w:r>
        <w:r w:rsidDel="00653D95">
          <w:rPr>
            <w:color w:val="FF0000"/>
            <w:sz w:val="40"/>
          </w:rPr>
          <w:delText>Next C</w:delText>
        </w:r>
        <w:r w:rsidRPr="00EC5C31" w:rsidDel="00653D95">
          <w:rPr>
            <w:color w:val="FF0000"/>
            <w:sz w:val="40"/>
          </w:rPr>
          <w:delText>hange</w:delText>
        </w:r>
        <w:r w:rsidDel="00653D95">
          <w:rPr>
            <w:color w:val="FF0000"/>
            <w:sz w:val="40"/>
          </w:rPr>
          <w:delText xml:space="preserve"> </w:delText>
        </w:r>
        <w:r w:rsidRPr="00EC5C31" w:rsidDel="00653D95">
          <w:rPr>
            <w:color w:val="FF0000"/>
            <w:sz w:val="40"/>
          </w:rPr>
          <w:delText>******</w:delText>
        </w:r>
      </w:del>
    </w:p>
    <w:p w14:paraId="1B1E3D52" w14:textId="097DC0AE" w:rsidR="00D478F9" w:rsidRPr="0000462E" w:rsidDel="00653D95" w:rsidRDefault="00D478F9" w:rsidP="00D478F9">
      <w:pPr>
        <w:pStyle w:val="Heading1"/>
        <w:rPr>
          <w:del w:id="64" w:author="Google - Ellen Liao" w:date="2022-10-11T10:35:00Z"/>
        </w:rPr>
      </w:pPr>
      <w:bookmarkStart w:id="65" w:name="_Toc97108988"/>
      <w:bookmarkStart w:id="66" w:name="_Toc100782820"/>
      <w:bookmarkStart w:id="67" w:name="_Toc100983198"/>
      <w:bookmarkStart w:id="68" w:name="_Toc104439762"/>
      <w:bookmarkStart w:id="69" w:name="_Toc112689118"/>
      <w:bookmarkStart w:id="70" w:name="_Toc112689418"/>
      <w:bookmarkStart w:id="71" w:name="_Toc112774758"/>
      <w:bookmarkStart w:id="72" w:name="_Toc113357347"/>
      <w:del w:id="73" w:author="Google - Ellen Liao" w:date="2022-10-11T10:35:00Z">
        <w:r w:rsidRPr="0000462E" w:rsidDel="00653D95">
          <w:delText>8</w:delText>
        </w:r>
        <w:r w:rsidRPr="0000462E" w:rsidDel="00653D95">
          <w:tab/>
          <w:delText>Conclusions</w:delText>
        </w:r>
        <w:bookmarkEnd w:id="65"/>
        <w:bookmarkEnd w:id="66"/>
        <w:bookmarkEnd w:id="67"/>
        <w:bookmarkEnd w:id="68"/>
        <w:bookmarkEnd w:id="69"/>
        <w:bookmarkEnd w:id="70"/>
        <w:bookmarkEnd w:id="71"/>
        <w:bookmarkEnd w:id="72"/>
      </w:del>
    </w:p>
    <w:p w14:paraId="72234056" w14:textId="4250F44D" w:rsidR="00D478F9" w:rsidRPr="0000462E" w:rsidDel="00653D95" w:rsidRDefault="00D478F9" w:rsidP="00D478F9">
      <w:pPr>
        <w:pStyle w:val="EditorsNote"/>
        <w:rPr>
          <w:del w:id="74" w:author="Google - Ellen Liao" w:date="2022-10-11T10:35:00Z"/>
        </w:rPr>
      </w:pPr>
      <w:del w:id="75" w:author="Google - Ellen Liao" w:date="2022-10-11T10:35:00Z">
        <w:r w:rsidRPr="0000462E" w:rsidDel="00653D95">
          <w:delText>Editor's note:</w:delText>
        </w:r>
        <w:r w:rsidRPr="0000462E" w:rsidDel="00653D95">
          <w:tab/>
          <w:delText>This clause provides the conclusions for the study.</w:delText>
        </w:r>
      </w:del>
    </w:p>
    <w:p w14:paraId="4D68235E" w14:textId="74703C98" w:rsidR="00D478F9" w:rsidDel="00653D95" w:rsidRDefault="00D478F9" w:rsidP="00D478F9">
      <w:pPr>
        <w:pStyle w:val="EditorsNote"/>
        <w:rPr>
          <w:del w:id="76" w:author="Google - Ellen Liao" w:date="2022-10-11T10:35:00Z"/>
        </w:rPr>
      </w:pPr>
      <w:del w:id="77" w:author="Google - Ellen Liao" w:date="2022-10-11T10:35:00Z">
        <w:r w:rsidRPr="0000462E" w:rsidDel="00653D95">
          <w:delText>Editor's note:</w:delText>
        </w:r>
        <w:r w:rsidRPr="0000462E" w:rsidDel="00653D95">
          <w:tab/>
          <w:delText>Conclusions are FFS.</w:delText>
        </w:r>
      </w:del>
    </w:p>
    <w:p w14:paraId="1022E3E7" w14:textId="4F2914FC" w:rsidR="0030350D" w:rsidDel="00653D95" w:rsidRDefault="0030350D" w:rsidP="0030350D">
      <w:pPr>
        <w:rPr>
          <w:ins w:id="78" w:author="Google User 1 - Ellen Liao " w:date="2022-09-24T05:43:00Z"/>
          <w:del w:id="79" w:author="Google - Ellen Liao" w:date="2022-10-11T10:35:00Z"/>
        </w:rPr>
      </w:pPr>
      <w:ins w:id="80" w:author="Google User 1 - Ellen Liao " w:date="2022-09-24T05:43:00Z">
        <w:del w:id="81" w:author="Google - Ellen Liao" w:date="2022-10-11T10:35:00Z">
          <w:r w:rsidDel="00653D95">
            <w:delText>The following aspects are concluded as principles for the normative work:</w:delText>
          </w:r>
        </w:del>
      </w:ins>
    </w:p>
    <w:p w14:paraId="0A66038F" w14:textId="32C1FC11" w:rsidR="002B393E" w:rsidRPr="008E6988" w:rsidDel="00653D95" w:rsidRDefault="00B25C1A" w:rsidP="008E6988">
      <w:pPr>
        <w:rPr>
          <w:ins w:id="82" w:author="Google User 1 - Ellen Liao " w:date="2022-09-30T06:38:00Z"/>
          <w:del w:id="83" w:author="Google - Ellen Liao" w:date="2022-10-11T10:35:00Z"/>
        </w:rPr>
      </w:pPr>
      <w:ins w:id="84" w:author="Google User 1 - Ellen Liao " w:date="2022-09-30T06:29:00Z">
        <w:del w:id="85" w:author="Google - Ellen Liao" w:date="2022-10-11T10:35:00Z">
          <w:r w:rsidRPr="008E6988" w:rsidDel="00653D95">
            <w:delText>The</w:delText>
          </w:r>
        </w:del>
      </w:ins>
      <w:ins w:id="86" w:author="Google User 1 - Ellen Liao " w:date="2022-09-24T05:50:00Z">
        <w:del w:id="87" w:author="Google - Ellen Liao" w:date="2022-10-11T10:35:00Z">
          <w:r w:rsidR="002B393E" w:rsidRPr="008E6988" w:rsidDel="00653D95">
            <w:delText xml:space="preserve"> UDM in HPLMN configure</w:delText>
          </w:r>
        </w:del>
      </w:ins>
      <w:ins w:id="88" w:author="Google User 1 - Ellen Liao " w:date="2022-09-24T05:51:00Z">
        <w:del w:id="89" w:author="Google - Ellen Liao" w:date="2022-10-11T10:35:00Z">
          <w:r w:rsidR="002B393E" w:rsidRPr="008E6988" w:rsidDel="00653D95">
            <w:delText xml:space="preserve">s </w:delText>
          </w:r>
        </w:del>
      </w:ins>
      <w:ins w:id="90" w:author="Google User 1 - Ellen Liao " w:date="2022-09-30T06:29:00Z">
        <w:del w:id="91" w:author="Google - Ellen Liao" w:date="2022-10-11T10:35:00Z">
          <w:r w:rsidRPr="008E6988" w:rsidDel="00653D95">
            <w:delText xml:space="preserve">a </w:delText>
          </w:r>
        </w:del>
      </w:ins>
      <w:ins w:id="92" w:author="Google User 1 - Ellen Liao " w:date="2022-09-24T05:50:00Z">
        <w:del w:id="93" w:author="Google - Ellen Liao" w:date="2022-10-11T10:35:00Z">
          <w:r w:rsidR="002B393E" w:rsidRPr="008E6988" w:rsidDel="00653D95">
            <w:delText>DisCoNoserviceapplicability parameter in per PLMN basis</w:delText>
          </w:r>
        </w:del>
      </w:ins>
      <w:ins w:id="94" w:author="Google User 1 - Ellen Liao " w:date="2022-09-30T06:29:00Z">
        <w:del w:id="95" w:author="Google - Ellen Liao" w:date="2022-10-11T10:35:00Z">
          <w:r w:rsidRPr="008E6988" w:rsidDel="00653D95">
            <w:delText xml:space="preserve"> to the UE</w:delText>
          </w:r>
        </w:del>
      </w:ins>
      <w:ins w:id="96" w:author="Google User 1 - Ellen Liao " w:date="2022-09-30T06:31:00Z">
        <w:del w:id="97" w:author="Google - Ellen Liao" w:date="2022-10-11T10:35:00Z">
          <w:r w:rsidR="00E91DF2" w:rsidRPr="008E6988" w:rsidDel="00653D95">
            <w:delText xml:space="preserve"> </w:delText>
          </w:r>
        </w:del>
      </w:ins>
      <w:ins w:id="98" w:author="Google User 1 - Ellen Liao " w:date="2022-09-30T06:33:00Z">
        <w:del w:id="99" w:author="Google - Ellen Liao" w:date="2022-10-11T10:35:00Z">
          <w:r w:rsidR="00E91DF2" w:rsidRPr="008E6988" w:rsidDel="00653D95">
            <w:delText>using</w:delText>
          </w:r>
        </w:del>
      </w:ins>
      <w:ins w:id="100" w:author="Google User 1 - Ellen Liao " w:date="2022-09-30T06:31:00Z">
        <w:del w:id="101" w:author="Google - Ellen Liao" w:date="2022-10-11T10:35:00Z">
          <w:r w:rsidR="00E91DF2" w:rsidRPr="008E6988" w:rsidDel="00653D95">
            <w:delText xml:space="preserve"> </w:delText>
          </w:r>
        </w:del>
      </w:ins>
      <w:ins w:id="102" w:author="Google User 1 - Ellen Liao " w:date="2022-09-30T06:41:00Z">
        <w:del w:id="103" w:author="Google - Ellen Liao" w:date="2022-10-11T10:35:00Z">
          <w:r w:rsidR="00BA688A" w:rsidRPr="00044178" w:rsidDel="00653D95">
            <w:delText>UE Parameters Update via UDM Control Plane Procedure</w:delText>
          </w:r>
          <w:r w:rsidR="00BA688A" w:rsidDel="00653D95">
            <w:delText xml:space="preserve"> as described in clause 4.20 of TS 23.502 [3]</w:delText>
          </w:r>
        </w:del>
      </w:ins>
      <w:ins w:id="104" w:author="Google User 1 - Ellen Liao " w:date="2022-09-30T06:31:00Z">
        <w:del w:id="105" w:author="Google - Ellen Liao" w:date="2022-10-11T10:35:00Z">
          <w:r w:rsidR="00E91DF2" w:rsidRPr="008E6988" w:rsidDel="00653D95">
            <w:delText>. B</w:delText>
          </w:r>
        </w:del>
      </w:ins>
      <w:ins w:id="106" w:author="Google User 1 - Ellen Liao " w:date="2022-09-24T05:50:00Z">
        <w:del w:id="107" w:author="Google - Ellen Liao" w:date="2022-10-11T10:35:00Z">
          <w:r w:rsidR="002B393E" w:rsidRPr="008E6988" w:rsidDel="00653D95">
            <w:delText xml:space="preserve">ased on </w:delText>
          </w:r>
        </w:del>
      </w:ins>
      <w:ins w:id="108" w:author="Google User 1 - Ellen Liao " w:date="2022-09-30T06:32:00Z">
        <w:del w:id="109" w:author="Google - Ellen Liao" w:date="2022-10-11T10:35:00Z">
          <w:r w:rsidR="00E91DF2" w:rsidRPr="008E6988" w:rsidDel="00653D95">
            <w:delText xml:space="preserve">DisCoNoserviceapplicability parameter </w:delText>
          </w:r>
        </w:del>
      </w:ins>
      <w:ins w:id="110" w:author="Google User 1 - Ellen Liao " w:date="2022-09-30T06:40:00Z">
        <w:del w:id="111" w:author="Google - Ellen Liao" w:date="2022-10-11T10:35:00Z">
          <w:r w:rsidR="0008545E" w:rsidRPr="008E6988" w:rsidDel="00653D95">
            <w:delText>of the</w:delText>
          </w:r>
        </w:del>
      </w:ins>
      <w:ins w:id="112" w:author="Google User 1 - Ellen Liao " w:date="2022-09-30T06:32:00Z">
        <w:del w:id="113" w:author="Google - Ellen Liao" w:date="2022-10-11T10:35:00Z">
          <w:r w:rsidR="00E91DF2" w:rsidRPr="008E6988" w:rsidDel="00653D95">
            <w:delText xml:space="preserve"> </w:delText>
          </w:r>
        </w:del>
      </w:ins>
      <w:ins w:id="114" w:author="Google User 1 - Ellen Liao " w:date="2022-09-30T06:40:00Z">
        <w:del w:id="115" w:author="Google - Ellen Liao" w:date="2022-10-11T10:35:00Z">
          <w:r w:rsidR="0008545E" w:rsidRPr="008E6988" w:rsidDel="00653D95">
            <w:delText xml:space="preserve">serving </w:delText>
          </w:r>
        </w:del>
      </w:ins>
      <w:ins w:id="116" w:author="Google User 1 - Ellen Liao " w:date="2022-09-30T06:32:00Z">
        <w:del w:id="117" w:author="Google - Ellen Liao" w:date="2022-10-11T10:35:00Z">
          <w:r w:rsidR="00E91DF2" w:rsidRPr="008E6988" w:rsidDel="00653D95">
            <w:delText>PLMN</w:delText>
          </w:r>
        </w:del>
      </w:ins>
      <w:ins w:id="118" w:author="Google User 1 - Ellen Liao " w:date="2022-09-30T06:35:00Z">
        <w:del w:id="119" w:author="Google - Ellen Liao" w:date="2022-10-11T10:35:00Z">
          <w:r w:rsidR="008C3145" w:rsidRPr="008E6988" w:rsidDel="00653D95">
            <w:delText>, the UE using Satellite RAT</w:delText>
          </w:r>
        </w:del>
      </w:ins>
      <w:ins w:id="120" w:author="Google User 1 - Ellen Liao " w:date="2022-09-30T06:32:00Z">
        <w:del w:id="121" w:author="Google - Ellen Liao" w:date="2022-10-11T10:35:00Z">
          <w:r w:rsidR="00E91DF2" w:rsidRPr="008E6988" w:rsidDel="00653D95">
            <w:delText xml:space="preserve"> </w:delText>
          </w:r>
        </w:del>
      </w:ins>
      <w:ins w:id="122" w:author="Google User 1 - Ellen Liao " w:date="2022-09-24T05:50:00Z">
        <w:del w:id="123" w:author="Google - Ellen Liao" w:date="2022-10-11T10:35:00Z">
          <w:r w:rsidR="002B393E" w:rsidRPr="008E6988" w:rsidDel="00653D95">
            <w:delText>determine</w:delText>
          </w:r>
        </w:del>
      </w:ins>
      <w:ins w:id="124" w:author="Google User 1 - Ellen Liao " w:date="2022-09-30T06:36:00Z">
        <w:del w:id="125" w:author="Google - Ellen Liao" w:date="2022-10-11T10:35:00Z">
          <w:r w:rsidR="008C3145" w:rsidRPr="008E6988" w:rsidDel="00653D95">
            <w:delText>s</w:delText>
          </w:r>
        </w:del>
      </w:ins>
      <w:ins w:id="126" w:author="Google User 1 - Ellen Liao " w:date="2022-09-24T05:50:00Z">
        <w:del w:id="127" w:author="Google - Ellen Liao" w:date="2022-10-11T10:35:00Z">
          <w:r w:rsidR="002B393E" w:rsidRPr="008E6988" w:rsidDel="00653D95">
            <w:delText xml:space="preserve"> </w:delText>
          </w:r>
        </w:del>
      </w:ins>
      <w:ins w:id="128" w:author="Google User 1 - Ellen Liao " w:date="2022-09-30T06:33:00Z">
        <w:del w:id="129" w:author="Google - Ellen Liao" w:date="2022-10-11T10:35:00Z">
          <w:r w:rsidR="00E91DF2" w:rsidRPr="008E6988" w:rsidDel="00653D95">
            <w:delText>w</w:delText>
          </w:r>
        </w:del>
      </w:ins>
      <w:ins w:id="130" w:author="Google User 1 - Ellen Liao " w:date="2022-09-24T05:50:00Z">
        <w:del w:id="131" w:author="Google - Ellen Liao" w:date="2022-10-11T10:35:00Z">
          <w:r w:rsidR="002B393E" w:rsidRPr="008E6988" w:rsidDel="00653D95">
            <w:delText xml:space="preserve">hether to negotiate power saving mechanisms before entering no service discontinues </w:delText>
          </w:r>
        </w:del>
      </w:ins>
      <w:ins w:id="132" w:author="Google User 1 - Ellen Liao " w:date="2022-09-30T06:37:00Z">
        <w:del w:id="133" w:author="Google - Ellen Liao" w:date="2022-10-11T10:35:00Z">
          <w:r w:rsidR="008C3145" w:rsidRPr="008E6988" w:rsidDel="00653D95">
            <w:delText xml:space="preserve">NTN </w:delText>
          </w:r>
        </w:del>
      </w:ins>
      <w:ins w:id="134" w:author="Google User 1 - Ellen Liao " w:date="2022-09-24T05:50:00Z">
        <w:del w:id="135" w:author="Google - Ellen Liao" w:date="2022-10-11T10:35:00Z">
          <w:r w:rsidR="002B393E" w:rsidRPr="008E6988" w:rsidDel="00653D95">
            <w:delText>coverage</w:delText>
          </w:r>
        </w:del>
      </w:ins>
      <w:ins w:id="136" w:author="Google User 1 - Ellen Liao " w:date="2022-09-30T06:36:00Z">
        <w:del w:id="137" w:author="Google - Ellen Liao" w:date="2022-10-11T10:35:00Z">
          <w:r w:rsidR="008C3145" w:rsidRPr="008E6988" w:rsidDel="00653D95">
            <w:delText xml:space="preserve"> and whether to </w:delText>
          </w:r>
        </w:del>
      </w:ins>
      <w:ins w:id="138" w:author="Google User 1 - Ellen Liao " w:date="2022-09-24T05:50:00Z">
        <w:del w:id="139" w:author="Google - Ellen Liao" w:date="2022-10-11T10:35:00Z">
          <w:r w:rsidR="002B393E" w:rsidRPr="008E6988" w:rsidDel="00653D95">
            <w:delText>remain in no service</w:delText>
          </w:r>
        </w:del>
      </w:ins>
      <w:ins w:id="140" w:author="Google User 1 - Ellen Liao " w:date="2022-09-30T06:36:00Z">
        <w:del w:id="141" w:author="Google - Ellen Liao" w:date="2022-10-11T10:35:00Z">
          <w:r w:rsidR="008C3145" w:rsidRPr="008E6988" w:rsidDel="00653D95">
            <w:delText xml:space="preserve"> in </w:delText>
          </w:r>
        </w:del>
      </w:ins>
      <w:ins w:id="142" w:author="Google User 1 - Ellen Liao " w:date="2022-09-30T06:37:00Z">
        <w:del w:id="143" w:author="Google - Ellen Liao" w:date="2022-10-11T10:35:00Z">
          <w:r w:rsidR="008C3145" w:rsidRPr="008E6988" w:rsidDel="00653D95">
            <w:delText>current PLMN after entering no service discontinues NTN coverage</w:delText>
          </w:r>
        </w:del>
      </w:ins>
      <w:ins w:id="144" w:author="Google User 1 - Ellen Liao " w:date="2022-09-24T05:50:00Z">
        <w:del w:id="145" w:author="Google - Ellen Liao" w:date="2022-10-11T10:35:00Z">
          <w:r w:rsidR="002B393E" w:rsidRPr="008E6988" w:rsidDel="00653D95">
            <w:delText>.</w:delText>
          </w:r>
        </w:del>
      </w:ins>
      <w:ins w:id="146" w:author="Google User 1 - Ellen Liao " w:date="2022-09-30T06:37:00Z">
        <w:del w:id="147" w:author="Google - Ellen Liao" w:date="2022-10-11T10:35:00Z">
          <w:r w:rsidR="008C3145" w:rsidRPr="008E6988" w:rsidDel="00653D95">
            <w:delText xml:space="preserve"> </w:delText>
          </w:r>
        </w:del>
      </w:ins>
    </w:p>
    <w:p w14:paraId="3D7F2D5E" w14:textId="739985D6" w:rsidR="002B393E" w:rsidRPr="008E6988" w:rsidDel="00653D95" w:rsidRDefault="008C3145" w:rsidP="008E6988">
      <w:pPr>
        <w:rPr>
          <w:ins w:id="148" w:author="Google User 1 - Ellen Liao " w:date="2022-09-24T05:50:00Z"/>
          <w:del w:id="149" w:author="Google - Ellen Liao" w:date="2022-10-11T10:35:00Z"/>
        </w:rPr>
      </w:pPr>
      <w:ins w:id="150" w:author="Google User 1 - Ellen Liao " w:date="2022-09-30T06:38:00Z">
        <w:del w:id="151" w:author="Google - Ellen Liao" w:date="2022-10-11T10:35:00Z">
          <w:r w:rsidRPr="008E6988" w:rsidDel="00653D95">
            <w:delText xml:space="preserve">The </w:delText>
          </w:r>
        </w:del>
      </w:ins>
      <w:ins w:id="152" w:author="Google User 1 - Ellen Liao " w:date="2022-09-24T05:50:00Z">
        <w:del w:id="153" w:author="Google - Ellen Liao" w:date="2022-10-11T10:35:00Z">
          <w:r w:rsidR="002B393E" w:rsidRPr="008E6988" w:rsidDel="00653D95">
            <w:delText xml:space="preserve">Steering of Roaming </w:delText>
          </w:r>
        </w:del>
      </w:ins>
      <w:ins w:id="154" w:author="Google User 1 - Ellen Liao " w:date="2022-09-30T06:38:00Z">
        <w:del w:id="155" w:author="Google - Ellen Liao" w:date="2022-10-11T10:35:00Z">
          <w:r w:rsidRPr="008E6988" w:rsidDel="00653D95">
            <w:delText xml:space="preserve">information is enhanced to </w:delText>
          </w:r>
        </w:del>
      </w:ins>
      <w:ins w:id="156" w:author="Google User 1 - Ellen Liao " w:date="2022-09-30T06:39:00Z">
        <w:del w:id="157" w:author="Google - Ellen Liao" w:date="2022-10-11T10:35:00Z">
          <w:r w:rsidRPr="008E6988" w:rsidDel="00653D95">
            <w:delText>configure</w:delText>
          </w:r>
        </w:del>
      </w:ins>
      <w:ins w:id="158" w:author="Google User 1 - Ellen Liao " w:date="2022-09-30T06:38:00Z">
        <w:del w:id="159" w:author="Google - Ellen Liao" w:date="2022-10-11T10:35:00Z">
          <w:r w:rsidRPr="008E6988" w:rsidDel="00653D95">
            <w:delText xml:space="preserve"> </w:delText>
          </w:r>
        </w:del>
      </w:ins>
      <w:ins w:id="160" w:author="Google User 1 - Ellen Liao " w:date="2022-09-30T06:39:00Z">
        <w:del w:id="161" w:author="Google - Ellen Liao" w:date="2022-10-11T10:35:00Z">
          <w:r w:rsidRPr="008E6988" w:rsidDel="00653D95">
            <w:delText xml:space="preserve">a roaming UE </w:delText>
          </w:r>
        </w:del>
      </w:ins>
      <w:ins w:id="162" w:author="Google User 1 - Ellen Liao " w:date="2022-09-30T06:38:00Z">
        <w:del w:id="163" w:author="Google - Ellen Liao" w:date="2022-10-11T10:35:00Z">
          <w:r w:rsidRPr="008E6988" w:rsidDel="00653D95">
            <w:delText xml:space="preserve">with </w:delText>
          </w:r>
        </w:del>
      </w:ins>
      <w:ins w:id="164" w:author="Google User 1 - Ellen Liao " w:date="2022-09-24T05:50:00Z">
        <w:del w:id="165" w:author="Google - Ellen Liao" w:date="2022-10-11T10:35:00Z">
          <w:r w:rsidR="002B393E" w:rsidRPr="008E6988" w:rsidDel="00653D95">
            <w:delText xml:space="preserve">the list of preferred PLMN/access technology combinations, </w:delText>
          </w:r>
        </w:del>
      </w:ins>
      <w:ins w:id="166" w:author="Google User 1 - Ellen Liao " w:date="2022-09-30T06:39:00Z">
        <w:del w:id="167" w:author="Google - Ellen Liao" w:date="2022-10-11T10:35:00Z">
          <w:r w:rsidRPr="008E6988" w:rsidDel="00653D95">
            <w:delText xml:space="preserve">and </w:delText>
          </w:r>
        </w:del>
      </w:ins>
      <w:ins w:id="168" w:author="Google User 1 - Ellen Liao " w:date="2022-09-24T05:50:00Z">
        <w:del w:id="169" w:author="Google - Ellen Liao" w:date="2022-10-11T10:35:00Z">
          <w:r w:rsidR="002B393E" w:rsidRPr="008E6988" w:rsidDel="00653D95">
            <w:delText>the DisCoNoserviceapplicability parameter is in per PLMN/Satellite RAT basis.</w:delText>
          </w:r>
        </w:del>
      </w:ins>
    </w:p>
    <w:p w14:paraId="5C3C42E0" w14:textId="02F538E3" w:rsidR="00D478F9" w:rsidRPr="0030350D" w:rsidDel="00653D95" w:rsidRDefault="00AC4F7B" w:rsidP="0030350D">
      <w:pPr>
        <w:pStyle w:val="EditorsNote"/>
        <w:overflowPunct/>
        <w:autoSpaceDE/>
        <w:autoSpaceDN/>
        <w:adjustRightInd/>
        <w:jc w:val="both"/>
        <w:textAlignment w:val="auto"/>
        <w:rPr>
          <w:del w:id="170" w:author="Google - Ellen Liao" w:date="2022-10-11T10:35:00Z"/>
          <w:rFonts w:eastAsiaTheme="minorEastAsia"/>
          <w:lang w:eastAsia="zh-CN"/>
        </w:rPr>
      </w:pPr>
      <w:ins w:id="171" w:author="Google User 1 - Ellen Liao " w:date="2022-09-24T05:42:00Z">
        <w:del w:id="172" w:author="Google - Ellen Liao" w:date="2022-10-11T10:35:00Z">
          <w:r w:rsidRPr="007F6F66" w:rsidDel="00653D95">
            <w:rPr>
              <w:rFonts w:eastAsia="Malgun Gothic"/>
              <w:lang w:eastAsia="ko-KR"/>
            </w:rPr>
            <w:delText>Editor’s Note:</w:delText>
          </w:r>
          <w:r w:rsidDel="00653D95">
            <w:rPr>
              <w:rFonts w:eastAsia="Malgun Gothic"/>
              <w:lang w:eastAsia="ko-KR"/>
            </w:rPr>
            <w:tab/>
          </w:r>
          <w:r w:rsidRPr="007F6F66" w:rsidDel="00653D95">
            <w:rPr>
              <w:rFonts w:eastAsia="Malgun Gothic"/>
              <w:lang w:eastAsia="ko-KR"/>
            </w:rPr>
            <w:delText>It is FFS whether any RAN impact is needed for 5GC to suppo</w:delText>
          </w:r>
          <w:r w:rsidDel="00653D95">
            <w:rPr>
              <w:rFonts w:eastAsia="Malgun Gothic"/>
              <w:lang w:eastAsia="ko-KR"/>
            </w:rPr>
            <w:delText>rt data rate exposure to the AF.</w:delText>
          </w:r>
        </w:del>
      </w:ins>
    </w:p>
    <w:p w14:paraId="341C0AC6" w14:textId="62489E02" w:rsidR="00F835CE" w:rsidRPr="00950286" w:rsidRDefault="002E7456" w:rsidP="002E7456">
      <w:pPr>
        <w:pStyle w:val="Heading3"/>
        <w:ind w:left="0" w:firstLine="0"/>
        <w:jc w:val="center"/>
        <w:rPr>
          <w:color w:val="FF0000"/>
          <w:sz w:val="40"/>
        </w:rPr>
      </w:pPr>
      <w:r w:rsidRPr="00EC5C31">
        <w:rPr>
          <w:color w:val="FF0000"/>
          <w:sz w:val="40"/>
        </w:rPr>
        <w:t>***</w:t>
      </w:r>
      <w:r w:rsidR="00EC5C31" w:rsidRPr="00EC5C31">
        <w:rPr>
          <w:color w:val="FF0000"/>
          <w:sz w:val="40"/>
        </w:rPr>
        <w:t>*** End of changes ***</w:t>
      </w:r>
      <w:bookmarkEnd w:id="2"/>
      <w:r w:rsidRPr="00EC5C31">
        <w:rPr>
          <w:color w:val="FF0000"/>
          <w:sz w:val="40"/>
        </w:rPr>
        <w:t>***</w:t>
      </w:r>
    </w:p>
    <w:sectPr w:rsidR="00F835CE"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FDFE4" w14:textId="77777777" w:rsidR="002B06A5" w:rsidRDefault="002B06A5">
      <w:r>
        <w:separator/>
      </w:r>
    </w:p>
    <w:p w14:paraId="162CF264" w14:textId="77777777" w:rsidR="002B06A5" w:rsidRDefault="002B06A5"/>
  </w:endnote>
  <w:endnote w:type="continuationSeparator" w:id="0">
    <w:p w14:paraId="37505830" w14:textId="77777777" w:rsidR="002B06A5" w:rsidRDefault="002B06A5">
      <w:r>
        <w:continuationSeparator/>
      </w:r>
    </w:p>
    <w:p w14:paraId="2054005B" w14:textId="77777777" w:rsidR="002B06A5" w:rsidRDefault="002B06A5"/>
  </w:endnote>
  <w:endnote w:type="continuationNotice" w:id="1">
    <w:p w14:paraId="467568E2" w14:textId="77777777" w:rsidR="002B06A5" w:rsidRDefault="002B06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7FB23" w14:textId="77777777" w:rsidR="002B06A5" w:rsidRDefault="002B06A5">
      <w:r>
        <w:separator/>
      </w:r>
    </w:p>
    <w:p w14:paraId="2D5A259D" w14:textId="77777777" w:rsidR="002B06A5" w:rsidRDefault="002B06A5"/>
  </w:footnote>
  <w:footnote w:type="continuationSeparator" w:id="0">
    <w:p w14:paraId="1EE330E6" w14:textId="77777777" w:rsidR="002B06A5" w:rsidRDefault="002B06A5">
      <w:r>
        <w:continuationSeparator/>
      </w:r>
    </w:p>
    <w:p w14:paraId="0CD7A586" w14:textId="77777777" w:rsidR="002B06A5" w:rsidRDefault="002B06A5"/>
  </w:footnote>
  <w:footnote w:type="continuationNotice" w:id="1">
    <w:p w14:paraId="3A0C16D9" w14:textId="77777777" w:rsidR="002B06A5" w:rsidRDefault="002B06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 xml:space="preserve">SA WG2 </w:t>
    </w:r>
    <w:proofErr w:type="spellStart"/>
    <w:r w:rsidRPr="000950AB">
      <w:rPr>
        <w:rFonts w:ascii="Arial" w:hAnsi="Arial" w:cs="Arial"/>
        <w:b/>
        <w:bCs/>
        <w:sz w:val="18"/>
        <w:lang w:val="fr-FR"/>
      </w:rPr>
      <w:t>Temporary</w:t>
    </w:r>
    <w:proofErr w:type="spellEnd"/>
    <w:r w:rsidRPr="000950AB">
      <w:rPr>
        <w:rFonts w:ascii="Arial" w:hAnsi="Arial" w:cs="Arial"/>
        <w:b/>
        <w:bCs/>
        <w:sz w:val="18"/>
        <w:lang w:val="fr-FR"/>
      </w:rPr>
      <w:t xml:space="preserve">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B6F9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E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64BE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DA4E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134C8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A863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2C36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84BF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F64D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202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AF5189"/>
    <w:multiLevelType w:val="hybridMultilevel"/>
    <w:tmpl w:val="999093FE"/>
    <w:lvl w:ilvl="0" w:tplc="A7E0DDE2">
      <w:start w:val="5"/>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8C2A8A"/>
    <w:multiLevelType w:val="hybridMultilevel"/>
    <w:tmpl w:val="09C06308"/>
    <w:lvl w:ilvl="0" w:tplc="B00C60C6">
      <w:start w:val="1"/>
      <w:numFmt w:val="decimal"/>
      <w:lvlText w:val="%1"/>
      <w:lvlJc w:val="left"/>
      <w:pPr>
        <w:ind w:left="1297" w:hanging="73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C65653"/>
    <w:multiLevelType w:val="hybridMultilevel"/>
    <w:tmpl w:val="D1DEDBB6"/>
    <w:lvl w:ilvl="0" w:tplc="BDB693F6">
      <w:numFmt w:val="bullet"/>
      <w:lvlText w:val="-"/>
      <w:lvlJc w:val="left"/>
      <w:pPr>
        <w:ind w:left="720" w:hanging="360"/>
      </w:pPr>
      <w:rPr>
        <w:rFonts w:ascii="Times New Roman" w:eastAsia="MS Mincho"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DA92F4B"/>
    <w:multiLevelType w:val="hybridMultilevel"/>
    <w:tmpl w:val="2B3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23069C"/>
    <w:multiLevelType w:val="hybridMultilevel"/>
    <w:tmpl w:val="C1FA04A4"/>
    <w:lvl w:ilvl="0" w:tplc="AD4A629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8"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C02194"/>
    <w:multiLevelType w:val="hybridMultilevel"/>
    <w:tmpl w:val="A7D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15797383">
    <w:abstractNumId w:val="36"/>
  </w:num>
  <w:num w:numId="2" w16cid:durableId="586571373">
    <w:abstractNumId w:val="13"/>
  </w:num>
  <w:num w:numId="3" w16cid:durableId="317419089">
    <w:abstractNumId w:val="39"/>
  </w:num>
  <w:num w:numId="4" w16cid:durableId="1207452927">
    <w:abstractNumId w:val="24"/>
  </w:num>
  <w:num w:numId="5" w16cid:durableId="1496146019">
    <w:abstractNumId w:val="11"/>
  </w:num>
  <w:num w:numId="6" w16cid:durableId="292445250">
    <w:abstractNumId w:val="11"/>
  </w:num>
  <w:num w:numId="7" w16cid:durableId="1940285174">
    <w:abstractNumId w:val="17"/>
  </w:num>
  <w:num w:numId="8" w16cid:durableId="2134902001">
    <w:abstractNumId w:val="23"/>
  </w:num>
  <w:num w:numId="9" w16cid:durableId="656962431">
    <w:abstractNumId w:val="19"/>
  </w:num>
  <w:num w:numId="10" w16cid:durableId="1182667015">
    <w:abstractNumId w:val="32"/>
  </w:num>
  <w:num w:numId="11" w16cid:durableId="1222136549">
    <w:abstractNumId w:val="29"/>
  </w:num>
  <w:num w:numId="12" w16cid:durableId="1770151276">
    <w:abstractNumId w:val="20"/>
  </w:num>
  <w:num w:numId="13" w16cid:durableId="1042442035">
    <w:abstractNumId w:val="31"/>
  </w:num>
  <w:num w:numId="14" w16cid:durableId="1225485629">
    <w:abstractNumId w:val="10"/>
  </w:num>
  <w:num w:numId="15" w16cid:durableId="152840618">
    <w:abstractNumId w:val="37"/>
  </w:num>
  <w:num w:numId="16" w16cid:durableId="71050244">
    <w:abstractNumId w:val="12"/>
  </w:num>
  <w:num w:numId="17" w16cid:durableId="1601334629">
    <w:abstractNumId w:val="43"/>
  </w:num>
  <w:num w:numId="18" w16cid:durableId="1065034331">
    <w:abstractNumId w:val="22"/>
  </w:num>
  <w:num w:numId="19" w16cid:durableId="1614282815">
    <w:abstractNumId w:val="15"/>
  </w:num>
  <w:num w:numId="20" w16cid:durableId="1592003067">
    <w:abstractNumId w:val="25"/>
  </w:num>
  <w:num w:numId="21" w16cid:durableId="1621112405">
    <w:abstractNumId w:val="16"/>
  </w:num>
  <w:num w:numId="22" w16cid:durableId="435174581">
    <w:abstractNumId w:val="10"/>
  </w:num>
  <w:num w:numId="23" w16cid:durableId="950434941">
    <w:abstractNumId w:val="42"/>
  </w:num>
  <w:num w:numId="24" w16cid:durableId="1491092370">
    <w:abstractNumId w:val="40"/>
  </w:num>
  <w:num w:numId="25" w16cid:durableId="857892489">
    <w:abstractNumId w:val="38"/>
  </w:num>
  <w:num w:numId="26" w16cid:durableId="902179669">
    <w:abstractNumId w:val="35"/>
  </w:num>
  <w:num w:numId="27" w16cid:durableId="1081484456">
    <w:abstractNumId w:val="21"/>
  </w:num>
  <w:num w:numId="28" w16cid:durableId="1610547732">
    <w:abstractNumId w:val="27"/>
  </w:num>
  <w:num w:numId="29" w16cid:durableId="810173085">
    <w:abstractNumId w:val="28"/>
  </w:num>
  <w:num w:numId="30" w16cid:durableId="482233294">
    <w:abstractNumId w:val="9"/>
  </w:num>
  <w:num w:numId="31" w16cid:durableId="905532575">
    <w:abstractNumId w:val="7"/>
  </w:num>
  <w:num w:numId="32" w16cid:durableId="460416340">
    <w:abstractNumId w:val="6"/>
  </w:num>
  <w:num w:numId="33" w16cid:durableId="468982236">
    <w:abstractNumId w:val="5"/>
  </w:num>
  <w:num w:numId="34" w16cid:durableId="770585371">
    <w:abstractNumId w:val="4"/>
  </w:num>
  <w:num w:numId="35" w16cid:durableId="1882356819">
    <w:abstractNumId w:val="8"/>
  </w:num>
  <w:num w:numId="36" w16cid:durableId="1319384618">
    <w:abstractNumId w:val="3"/>
  </w:num>
  <w:num w:numId="37" w16cid:durableId="431097443">
    <w:abstractNumId w:val="2"/>
  </w:num>
  <w:num w:numId="38" w16cid:durableId="171116018">
    <w:abstractNumId w:val="1"/>
  </w:num>
  <w:num w:numId="39" w16cid:durableId="615720801">
    <w:abstractNumId w:val="0"/>
  </w:num>
  <w:num w:numId="40" w16cid:durableId="1518696445">
    <w:abstractNumId w:val="37"/>
  </w:num>
  <w:num w:numId="41" w16cid:durableId="1416436862">
    <w:abstractNumId w:val="41"/>
  </w:num>
  <w:num w:numId="42" w16cid:durableId="1010261256">
    <w:abstractNumId w:val="26"/>
  </w:num>
  <w:num w:numId="43" w16cid:durableId="867451126">
    <w:abstractNumId w:val="18"/>
  </w:num>
  <w:num w:numId="44" w16cid:durableId="621418587">
    <w:abstractNumId w:val="30"/>
  </w:num>
  <w:num w:numId="45" w16cid:durableId="704643371">
    <w:abstractNumId w:val="34"/>
  </w:num>
  <w:num w:numId="46" w16cid:durableId="2041776160">
    <w:abstractNumId w:val="33"/>
  </w:num>
  <w:num w:numId="47" w16cid:durableId="1622568514">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w15:presenceInfo w15:providerId="None" w15:userId="Google - Ellen Liao"/>
  </w15:person>
  <w15:person w15:author="Google User 1 - Ellen Liao ">
    <w15:presenceInfo w15:providerId="None" w15:userId="Google User 1 - Ellen Lia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82"/>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D38"/>
    <w:rsid w:val="000058CA"/>
    <w:rsid w:val="0000590B"/>
    <w:rsid w:val="00005E4F"/>
    <w:rsid w:val="00006CDF"/>
    <w:rsid w:val="00006DA7"/>
    <w:rsid w:val="00007A47"/>
    <w:rsid w:val="00007A9D"/>
    <w:rsid w:val="00011389"/>
    <w:rsid w:val="00013B8A"/>
    <w:rsid w:val="00013C1E"/>
    <w:rsid w:val="00013E75"/>
    <w:rsid w:val="00013E80"/>
    <w:rsid w:val="0001422E"/>
    <w:rsid w:val="00014302"/>
    <w:rsid w:val="000158C6"/>
    <w:rsid w:val="0001605A"/>
    <w:rsid w:val="0001664C"/>
    <w:rsid w:val="00016B0B"/>
    <w:rsid w:val="0001743F"/>
    <w:rsid w:val="00017D3E"/>
    <w:rsid w:val="00020903"/>
    <w:rsid w:val="00021C45"/>
    <w:rsid w:val="000222BA"/>
    <w:rsid w:val="00023456"/>
    <w:rsid w:val="0002390F"/>
    <w:rsid w:val="00024184"/>
    <w:rsid w:val="0002550A"/>
    <w:rsid w:val="00025AA2"/>
    <w:rsid w:val="00030C92"/>
    <w:rsid w:val="00031350"/>
    <w:rsid w:val="00031547"/>
    <w:rsid w:val="00032FAF"/>
    <w:rsid w:val="000330E7"/>
    <w:rsid w:val="0003396D"/>
    <w:rsid w:val="00033AE0"/>
    <w:rsid w:val="00034845"/>
    <w:rsid w:val="00034A9B"/>
    <w:rsid w:val="00035433"/>
    <w:rsid w:val="00036210"/>
    <w:rsid w:val="00037E3E"/>
    <w:rsid w:val="00037E6B"/>
    <w:rsid w:val="000430EF"/>
    <w:rsid w:val="00044167"/>
    <w:rsid w:val="0004544F"/>
    <w:rsid w:val="00045854"/>
    <w:rsid w:val="00046140"/>
    <w:rsid w:val="00046178"/>
    <w:rsid w:val="00046F90"/>
    <w:rsid w:val="0004741E"/>
    <w:rsid w:val="0004760C"/>
    <w:rsid w:val="00047746"/>
    <w:rsid w:val="00050B44"/>
    <w:rsid w:val="00050D8A"/>
    <w:rsid w:val="000525E7"/>
    <w:rsid w:val="00053F07"/>
    <w:rsid w:val="000541D6"/>
    <w:rsid w:val="000543B2"/>
    <w:rsid w:val="00055F99"/>
    <w:rsid w:val="000571D8"/>
    <w:rsid w:val="000573E1"/>
    <w:rsid w:val="000608A1"/>
    <w:rsid w:val="00060E04"/>
    <w:rsid w:val="0006111C"/>
    <w:rsid w:val="0006256D"/>
    <w:rsid w:val="000630D9"/>
    <w:rsid w:val="00064303"/>
    <w:rsid w:val="00064883"/>
    <w:rsid w:val="0006554C"/>
    <w:rsid w:val="00065820"/>
    <w:rsid w:val="0006676F"/>
    <w:rsid w:val="00066940"/>
    <w:rsid w:val="00066D62"/>
    <w:rsid w:val="000670BF"/>
    <w:rsid w:val="00067591"/>
    <w:rsid w:val="00070DD9"/>
    <w:rsid w:val="000713FF"/>
    <w:rsid w:val="000719A5"/>
    <w:rsid w:val="000727BC"/>
    <w:rsid w:val="000742EA"/>
    <w:rsid w:val="00075C71"/>
    <w:rsid w:val="00077CA5"/>
    <w:rsid w:val="00077D47"/>
    <w:rsid w:val="00080CF0"/>
    <w:rsid w:val="0008182C"/>
    <w:rsid w:val="00082557"/>
    <w:rsid w:val="00083A5F"/>
    <w:rsid w:val="00084FFC"/>
    <w:rsid w:val="000850FC"/>
    <w:rsid w:val="0008545E"/>
    <w:rsid w:val="0008690C"/>
    <w:rsid w:val="000869B0"/>
    <w:rsid w:val="0008726F"/>
    <w:rsid w:val="00087610"/>
    <w:rsid w:val="00090400"/>
    <w:rsid w:val="0009094F"/>
    <w:rsid w:val="00090C1A"/>
    <w:rsid w:val="00090D9D"/>
    <w:rsid w:val="000911F8"/>
    <w:rsid w:val="00091A21"/>
    <w:rsid w:val="00091F25"/>
    <w:rsid w:val="00092780"/>
    <w:rsid w:val="0009288F"/>
    <w:rsid w:val="0009383B"/>
    <w:rsid w:val="00093891"/>
    <w:rsid w:val="00093F1F"/>
    <w:rsid w:val="0009430E"/>
    <w:rsid w:val="000950AB"/>
    <w:rsid w:val="000957C5"/>
    <w:rsid w:val="00097243"/>
    <w:rsid w:val="00097C89"/>
    <w:rsid w:val="000A032B"/>
    <w:rsid w:val="000A08F6"/>
    <w:rsid w:val="000A1BF9"/>
    <w:rsid w:val="000A2D53"/>
    <w:rsid w:val="000A3D96"/>
    <w:rsid w:val="000A5778"/>
    <w:rsid w:val="000A5909"/>
    <w:rsid w:val="000A5CE3"/>
    <w:rsid w:val="000A6837"/>
    <w:rsid w:val="000A697C"/>
    <w:rsid w:val="000A6AA2"/>
    <w:rsid w:val="000A76E9"/>
    <w:rsid w:val="000B0586"/>
    <w:rsid w:val="000B0923"/>
    <w:rsid w:val="000B156C"/>
    <w:rsid w:val="000B4759"/>
    <w:rsid w:val="000B4821"/>
    <w:rsid w:val="000B53CF"/>
    <w:rsid w:val="000B74E5"/>
    <w:rsid w:val="000C05DE"/>
    <w:rsid w:val="000C0AEB"/>
    <w:rsid w:val="000C1E2D"/>
    <w:rsid w:val="000C26DE"/>
    <w:rsid w:val="000C3876"/>
    <w:rsid w:val="000C7284"/>
    <w:rsid w:val="000D0DBD"/>
    <w:rsid w:val="000D320E"/>
    <w:rsid w:val="000D3B89"/>
    <w:rsid w:val="000D3E1B"/>
    <w:rsid w:val="000D61B4"/>
    <w:rsid w:val="000D6D4C"/>
    <w:rsid w:val="000D7993"/>
    <w:rsid w:val="000E089F"/>
    <w:rsid w:val="000E0F5F"/>
    <w:rsid w:val="000E2635"/>
    <w:rsid w:val="000E2A18"/>
    <w:rsid w:val="000E3753"/>
    <w:rsid w:val="000E376E"/>
    <w:rsid w:val="000E4E9D"/>
    <w:rsid w:val="000E57C2"/>
    <w:rsid w:val="000E7662"/>
    <w:rsid w:val="000E7AE2"/>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1C80"/>
    <w:rsid w:val="0011425A"/>
    <w:rsid w:val="001147AF"/>
    <w:rsid w:val="00117F97"/>
    <w:rsid w:val="00120020"/>
    <w:rsid w:val="001206AC"/>
    <w:rsid w:val="00120E42"/>
    <w:rsid w:val="001210E0"/>
    <w:rsid w:val="00121215"/>
    <w:rsid w:val="001215A8"/>
    <w:rsid w:val="0012224B"/>
    <w:rsid w:val="0012344D"/>
    <w:rsid w:val="00123529"/>
    <w:rsid w:val="00123A8D"/>
    <w:rsid w:val="00124477"/>
    <w:rsid w:val="00125361"/>
    <w:rsid w:val="00125CFE"/>
    <w:rsid w:val="00125DDC"/>
    <w:rsid w:val="00126CD2"/>
    <w:rsid w:val="00127B2F"/>
    <w:rsid w:val="0013068A"/>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36D1"/>
    <w:rsid w:val="00153728"/>
    <w:rsid w:val="00154054"/>
    <w:rsid w:val="00154587"/>
    <w:rsid w:val="001549ED"/>
    <w:rsid w:val="00154DC3"/>
    <w:rsid w:val="001551CB"/>
    <w:rsid w:val="00155277"/>
    <w:rsid w:val="00155C99"/>
    <w:rsid w:val="00155D0C"/>
    <w:rsid w:val="00155E79"/>
    <w:rsid w:val="00160249"/>
    <w:rsid w:val="0016034B"/>
    <w:rsid w:val="001604E0"/>
    <w:rsid w:val="001605A2"/>
    <w:rsid w:val="001605A3"/>
    <w:rsid w:val="00160AF1"/>
    <w:rsid w:val="00160CB6"/>
    <w:rsid w:val="00163225"/>
    <w:rsid w:val="00163845"/>
    <w:rsid w:val="0016457E"/>
    <w:rsid w:val="0016492A"/>
    <w:rsid w:val="00164CFD"/>
    <w:rsid w:val="0016526C"/>
    <w:rsid w:val="001655B2"/>
    <w:rsid w:val="0016629F"/>
    <w:rsid w:val="0016697F"/>
    <w:rsid w:val="00166FC0"/>
    <w:rsid w:val="00167C39"/>
    <w:rsid w:val="00171EDE"/>
    <w:rsid w:val="00171F1B"/>
    <w:rsid w:val="00171F32"/>
    <w:rsid w:val="00172CCB"/>
    <w:rsid w:val="00172D4D"/>
    <w:rsid w:val="00172DF4"/>
    <w:rsid w:val="001730BA"/>
    <w:rsid w:val="001747B5"/>
    <w:rsid w:val="00174C0E"/>
    <w:rsid w:val="00175125"/>
    <w:rsid w:val="00177A80"/>
    <w:rsid w:val="00177BDC"/>
    <w:rsid w:val="00177F27"/>
    <w:rsid w:val="001800A8"/>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4D61"/>
    <w:rsid w:val="001B50C9"/>
    <w:rsid w:val="001B5948"/>
    <w:rsid w:val="001B6731"/>
    <w:rsid w:val="001B6DAA"/>
    <w:rsid w:val="001C0851"/>
    <w:rsid w:val="001C11C4"/>
    <w:rsid w:val="001C1B0C"/>
    <w:rsid w:val="001C1D5D"/>
    <w:rsid w:val="001C2C6E"/>
    <w:rsid w:val="001C32E0"/>
    <w:rsid w:val="001C363E"/>
    <w:rsid w:val="001C3686"/>
    <w:rsid w:val="001C38C3"/>
    <w:rsid w:val="001C3FFD"/>
    <w:rsid w:val="001C4080"/>
    <w:rsid w:val="001C40DD"/>
    <w:rsid w:val="001C4E7B"/>
    <w:rsid w:val="001C5508"/>
    <w:rsid w:val="001C5620"/>
    <w:rsid w:val="001C5B59"/>
    <w:rsid w:val="001D02F2"/>
    <w:rsid w:val="001D0906"/>
    <w:rsid w:val="001D18D7"/>
    <w:rsid w:val="001D39F9"/>
    <w:rsid w:val="001D4D38"/>
    <w:rsid w:val="001D4FCC"/>
    <w:rsid w:val="001D72F2"/>
    <w:rsid w:val="001E1D20"/>
    <w:rsid w:val="001E37F3"/>
    <w:rsid w:val="001E4676"/>
    <w:rsid w:val="001E678B"/>
    <w:rsid w:val="001F0142"/>
    <w:rsid w:val="001F1013"/>
    <w:rsid w:val="001F11DD"/>
    <w:rsid w:val="001F21B2"/>
    <w:rsid w:val="001F2821"/>
    <w:rsid w:val="001F404A"/>
    <w:rsid w:val="001F408C"/>
    <w:rsid w:val="001F465F"/>
    <w:rsid w:val="001F4730"/>
    <w:rsid w:val="001F5569"/>
    <w:rsid w:val="001F6D56"/>
    <w:rsid w:val="001F6DB3"/>
    <w:rsid w:val="001F7289"/>
    <w:rsid w:val="001F7D44"/>
    <w:rsid w:val="001F7FE0"/>
    <w:rsid w:val="002002DA"/>
    <w:rsid w:val="00200B62"/>
    <w:rsid w:val="00201EE4"/>
    <w:rsid w:val="00202192"/>
    <w:rsid w:val="0020360B"/>
    <w:rsid w:val="00203C8B"/>
    <w:rsid w:val="00203CDC"/>
    <w:rsid w:val="0020428C"/>
    <w:rsid w:val="00204D48"/>
    <w:rsid w:val="0020552A"/>
    <w:rsid w:val="002058C3"/>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2443"/>
    <w:rsid w:val="00222B85"/>
    <w:rsid w:val="00223C26"/>
    <w:rsid w:val="00224866"/>
    <w:rsid w:val="00225068"/>
    <w:rsid w:val="0022541C"/>
    <w:rsid w:val="002256B7"/>
    <w:rsid w:val="0022791E"/>
    <w:rsid w:val="00232001"/>
    <w:rsid w:val="0023261C"/>
    <w:rsid w:val="0023317E"/>
    <w:rsid w:val="00233B8A"/>
    <w:rsid w:val="00234F09"/>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3D07"/>
    <w:rsid w:val="002540C7"/>
    <w:rsid w:val="00254A58"/>
    <w:rsid w:val="00254F2D"/>
    <w:rsid w:val="0025516A"/>
    <w:rsid w:val="00255178"/>
    <w:rsid w:val="00257BB5"/>
    <w:rsid w:val="0026023C"/>
    <w:rsid w:val="00260DEE"/>
    <w:rsid w:val="00260F97"/>
    <w:rsid w:val="0026115A"/>
    <w:rsid w:val="00261A66"/>
    <w:rsid w:val="002620CD"/>
    <w:rsid w:val="00262453"/>
    <w:rsid w:val="00262A6C"/>
    <w:rsid w:val="00263108"/>
    <w:rsid w:val="0026423A"/>
    <w:rsid w:val="0026442A"/>
    <w:rsid w:val="00264AF8"/>
    <w:rsid w:val="00264E37"/>
    <w:rsid w:val="00264E4A"/>
    <w:rsid w:val="00265671"/>
    <w:rsid w:val="00265868"/>
    <w:rsid w:val="0026598B"/>
    <w:rsid w:val="00265A58"/>
    <w:rsid w:val="00265AC6"/>
    <w:rsid w:val="00265CCD"/>
    <w:rsid w:val="00266078"/>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318F"/>
    <w:rsid w:val="00283BD7"/>
    <w:rsid w:val="002846C8"/>
    <w:rsid w:val="0028744B"/>
    <w:rsid w:val="00287EF5"/>
    <w:rsid w:val="00292913"/>
    <w:rsid w:val="0029449A"/>
    <w:rsid w:val="00294E66"/>
    <w:rsid w:val="00294EA3"/>
    <w:rsid w:val="00295294"/>
    <w:rsid w:val="002952A9"/>
    <w:rsid w:val="00297560"/>
    <w:rsid w:val="00297C0A"/>
    <w:rsid w:val="002A0F97"/>
    <w:rsid w:val="002A2237"/>
    <w:rsid w:val="002A2C5E"/>
    <w:rsid w:val="002A304F"/>
    <w:rsid w:val="002A497C"/>
    <w:rsid w:val="002A55F2"/>
    <w:rsid w:val="002A5B3C"/>
    <w:rsid w:val="002A5C45"/>
    <w:rsid w:val="002A68FA"/>
    <w:rsid w:val="002B06A5"/>
    <w:rsid w:val="002B11B4"/>
    <w:rsid w:val="002B16B5"/>
    <w:rsid w:val="002B1737"/>
    <w:rsid w:val="002B316E"/>
    <w:rsid w:val="002B393E"/>
    <w:rsid w:val="002B47E0"/>
    <w:rsid w:val="002B5066"/>
    <w:rsid w:val="002B604E"/>
    <w:rsid w:val="002B615E"/>
    <w:rsid w:val="002B63FB"/>
    <w:rsid w:val="002B6B58"/>
    <w:rsid w:val="002B6FCB"/>
    <w:rsid w:val="002B709C"/>
    <w:rsid w:val="002B7A0B"/>
    <w:rsid w:val="002B7F5A"/>
    <w:rsid w:val="002C082F"/>
    <w:rsid w:val="002C10C4"/>
    <w:rsid w:val="002C10CA"/>
    <w:rsid w:val="002C1853"/>
    <w:rsid w:val="002C1D4C"/>
    <w:rsid w:val="002C1D6E"/>
    <w:rsid w:val="002C3264"/>
    <w:rsid w:val="002C3707"/>
    <w:rsid w:val="002C4773"/>
    <w:rsid w:val="002C4E98"/>
    <w:rsid w:val="002C4FC2"/>
    <w:rsid w:val="002C5463"/>
    <w:rsid w:val="002C5BC8"/>
    <w:rsid w:val="002C6684"/>
    <w:rsid w:val="002C690B"/>
    <w:rsid w:val="002C6932"/>
    <w:rsid w:val="002C6CB0"/>
    <w:rsid w:val="002C6FB7"/>
    <w:rsid w:val="002D0297"/>
    <w:rsid w:val="002D0C72"/>
    <w:rsid w:val="002D0CD3"/>
    <w:rsid w:val="002D1246"/>
    <w:rsid w:val="002D168C"/>
    <w:rsid w:val="002D16F7"/>
    <w:rsid w:val="002D2824"/>
    <w:rsid w:val="002D2C4F"/>
    <w:rsid w:val="002D2D68"/>
    <w:rsid w:val="002D31EB"/>
    <w:rsid w:val="002D3CB4"/>
    <w:rsid w:val="002D4AAA"/>
    <w:rsid w:val="002D4D03"/>
    <w:rsid w:val="002D52F7"/>
    <w:rsid w:val="002D5664"/>
    <w:rsid w:val="002D59E1"/>
    <w:rsid w:val="002D5B34"/>
    <w:rsid w:val="002E0398"/>
    <w:rsid w:val="002E589A"/>
    <w:rsid w:val="002E7110"/>
    <w:rsid w:val="002E7456"/>
    <w:rsid w:val="002E7C6F"/>
    <w:rsid w:val="002F0599"/>
    <w:rsid w:val="002F290F"/>
    <w:rsid w:val="002F36C7"/>
    <w:rsid w:val="002F4561"/>
    <w:rsid w:val="002F67F6"/>
    <w:rsid w:val="002F74C9"/>
    <w:rsid w:val="003001C4"/>
    <w:rsid w:val="003010DD"/>
    <w:rsid w:val="0030350D"/>
    <w:rsid w:val="00303E9C"/>
    <w:rsid w:val="003041F1"/>
    <w:rsid w:val="00304371"/>
    <w:rsid w:val="00304549"/>
    <w:rsid w:val="00304BB1"/>
    <w:rsid w:val="00306B82"/>
    <w:rsid w:val="00306C9D"/>
    <w:rsid w:val="00310024"/>
    <w:rsid w:val="003100BC"/>
    <w:rsid w:val="00310265"/>
    <w:rsid w:val="00310F4A"/>
    <w:rsid w:val="003122F3"/>
    <w:rsid w:val="00312873"/>
    <w:rsid w:val="00312AB7"/>
    <w:rsid w:val="00312D5C"/>
    <w:rsid w:val="00312DE0"/>
    <w:rsid w:val="00312E88"/>
    <w:rsid w:val="003138E4"/>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B0D"/>
    <w:rsid w:val="003310C6"/>
    <w:rsid w:val="00331AA7"/>
    <w:rsid w:val="0033319D"/>
    <w:rsid w:val="00333419"/>
    <w:rsid w:val="0033451D"/>
    <w:rsid w:val="0033508F"/>
    <w:rsid w:val="00335A74"/>
    <w:rsid w:val="003360F2"/>
    <w:rsid w:val="00337261"/>
    <w:rsid w:val="003379EA"/>
    <w:rsid w:val="003411BB"/>
    <w:rsid w:val="00341290"/>
    <w:rsid w:val="003414CB"/>
    <w:rsid w:val="0034234D"/>
    <w:rsid w:val="0034283A"/>
    <w:rsid w:val="00343270"/>
    <w:rsid w:val="00343BB3"/>
    <w:rsid w:val="0034430F"/>
    <w:rsid w:val="00344AB7"/>
    <w:rsid w:val="00352082"/>
    <w:rsid w:val="003521FA"/>
    <w:rsid w:val="00352589"/>
    <w:rsid w:val="0035272A"/>
    <w:rsid w:val="003533FB"/>
    <w:rsid w:val="00353A7B"/>
    <w:rsid w:val="00353E04"/>
    <w:rsid w:val="003543F1"/>
    <w:rsid w:val="00355104"/>
    <w:rsid w:val="003553E9"/>
    <w:rsid w:val="00355C05"/>
    <w:rsid w:val="00356A19"/>
    <w:rsid w:val="00356C78"/>
    <w:rsid w:val="003601A5"/>
    <w:rsid w:val="003604CF"/>
    <w:rsid w:val="00360518"/>
    <w:rsid w:val="00360666"/>
    <w:rsid w:val="00361EAF"/>
    <w:rsid w:val="0036205C"/>
    <w:rsid w:val="00362D75"/>
    <w:rsid w:val="00362D7A"/>
    <w:rsid w:val="00363221"/>
    <w:rsid w:val="0036362B"/>
    <w:rsid w:val="003664C6"/>
    <w:rsid w:val="00366681"/>
    <w:rsid w:val="0036690D"/>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651"/>
    <w:rsid w:val="003A4B07"/>
    <w:rsid w:val="003A7A41"/>
    <w:rsid w:val="003B11F7"/>
    <w:rsid w:val="003B1795"/>
    <w:rsid w:val="003B280F"/>
    <w:rsid w:val="003B299D"/>
    <w:rsid w:val="003B31C4"/>
    <w:rsid w:val="003B37FE"/>
    <w:rsid w:val="003B4788"/>
    <w:rsid w:val="003B4DD7"/>
    <w:rsid w:val="003B6027"/>
    <w:rsid w:val="003B619B"/>
    <w:rsid w:val="003B6215"/>
    <w:rsid w:val="003B6816"/>
    <w:rsid w:val="003C019E"/>
    <w:rsid w:val="003C06D7"/>
    <w:rsid w:val="003C109D"/>
    <w:rsid w:val="003C19D3"/>
    <w:rsid w:val="003C1FDB"/>
    <w:rsid w:val="003C24C7"/>
    <w:rsid w:val="003C26EE"/>
    <w:rsid w:val="003C4832"/>
    <w:rsid w:val="003C7639"/>
    <w:rsid w:val="003C7D55"/>
    <w:rsid w:val="003C7ED3"/>
    <w:rsid w:val="003D19E4"/>
    <w:rsid w:val="003D3304"/>
    <w:rsid w:val="003D36EF"/>
    <w:rsid w:val="003D3985"/>
    <w:rsid w:val="003D3F21"/>
    <w:rsid w:val="003D41BC"/>
    <w:rsid w:val="003D5E04"/>
    <w:rsid w:val="003D7140"/>
    <w:rsid w:val="003D74EC"/>
    <w:rsid w:val="003E0D87"/>
    <w:rsid w:val="003E1624"/>
    <w:rsid w:val="003E234E"/>
    <w:rsid w:val="003E2434"/>
    <w:rsid w:val="003E2E84"/>
    <w:rsid w:val="003E3B76"/>
    <w:rsid w:val="003E4694"/>
    <w:rsid w:val="003E4FC1"/>
    <w:rsid w:val="003E6107"/>
    <w:rsid w:val="003E6B8D"/>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3A23"/>
    <w:rsid w:val="00404608"/>
    <w:rsid w:val="00404F02"/>
    <w:rsid w:val="00405A3B"/>
    <w:rsid w:val="004065AE"/>
    <w:rsid w:val="00406837"/>
    <w:rsid w:val="00406E66"/>
    <w:rsid w:val="0040753B"/>
    <w:rsid w:val="0041029E"/>
    <w:rsid w:val="00410477"/>
    <w:rsid w:val="0041198B"/>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C7D"/>
    <w:rsid w:val="00427D1B"/>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4490"/>
    <w:rsid w:val="004462D9"/>
    <w:rsid w:val="00446D96"/>
    <w:rsid w:val="0044789D"/>
    <w:rsid w:val="00450554"/>
    <w:rsid w:val="004515D3"/>
    <w:rsid w:val="0045251B"/>
    <w:rsid w:val="0045289B"/>
    <w:rsid w:val="0045476C"/>
    <w:rsid w:val="004561DF"/>
    <w:rsid w:val="004565FF"/>
    <w:rsid w:val="00456971"/>
    <w:rsid w:val="00457C5E"/>
    <w:rsid w:val="00462CE2"/>
    <w:rsid w:val="00462EAE"/>
    <w:rsid w:val="00462F8D"/>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68AF"/>
    <w:rsid w:val="004777C2"/>
    <w:rsid w:val="00477CAC"/>
    <w:rsid w:val="00477ED6"/>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2E5B"/>
    <w:rsid w:val="004934E0"/>
    <w:rsid w:val="004936FB"/>
    <w:rsid w:val="00494912"/>
    <w:rsid w:val="00494D33"/>
    <w:rsid w:val="004950E4"/>
    <w:rsid w:val="004959C7"/>
    <w:rsid w:val="00497E90"/>
    <w:rsid w:val="004A1BFD"/>
    <w:rsid w:val="004A2C3C"/>
    <w:rsid w:val="004A2E8B"/>
    <w:rsid w:val="004A30B5"/>
    <w:rsid w:val="004A592B"/>
    <w:rsid w:val="004A63B0"/>
    <w:rsid w:val="004A68E1"/>
    <w:rsid w:val="004B0204"/>
    <w:rsid w:val="004B063A"/>
    <w:rsid w:val="004B11ED"/>
    <w:rsid w:val="004B15DB"/>
    <w:rsid w:val="004B31D9"/>
    <w:rsid w:val="004B3F11"/>
    <w:rsid w:val="004B43BD"/>
    <w:rsid w:val="004B47C8"/>
    <w:rsid w:val="004B4D8A"/>
    <w:rsid w:val="004B5821"/>
    <w:rsid w:val="004B5C1D"/>
    <w:rsid w:val="004B62A1"/>
    <w:rsid w:val="004C07A6"/>
    <w:rsid w:val="004C0916"/>
    <w:rsid w:val="004C0AF9"/>
    <w:rsid w:val="004C1D9B"/>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304"/>
    <w:rsid w:val="004D7A86"/>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EF6"/>
    <w:rsid w:val="00516CC7"/>
    <w:rsid w:val="0051736B"/>
    <w:rsid w:val="00520866"/>
    <w:rsid w:val="00521C00"/>
    <w:rsid w:val="005229D9"/>
    <w:rsid w:val="005245E7"/>
    <w:rsid w:val="0052472C"/>
    <w:rsid w:val="0052480C"/>
    <w:rsid w:val="00526554"/>
    <w:rsid w:val="005300DB"/>
    <w:rsid w:val="00530CEF"/>
    <w:rsid w:val="005317B7"/>
    <w:rsid w:val="005326B5"/>
    <w:rsid w:val="00534F0C"/>
    <w:rsid w:val="00534FA8"/>
    <w:rsid w:val="00535BD3"/>
    <w:rsid w:val="00535F77"/>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3C29"/>
    <w:rsid w:val="00554059"/>
    <w:rsid w:val="005547D2"/>
    <w:rsid w:val="00554EA3"/>
    <w:rsid w:val="00555197"/>
    <w:rsid w:val="0055610B"/>
    <w:rsid w:val="00556AD0"/>
    <w:rsid w:val="00557F94"/>
    <w:rsid w:val="005603FC"/>
    <w:rsid w:val="005606CC"/>
    <w:rsid w:val="00561066"/>
    <w:rsid w:val="005644B5"/>
    <w:rsid w:val="0056598F"/>
    <w:rsid w:val="00565D9F"/>
    <w:rsid w:val="00565FF4"/>
    <w:rsid w:val="005678C9"/>
    <w:rsid w:val="00570531"/>
    <w:rsid w:val="005713C6"/>
    <w:rsid w:val="005715ED"/>
    <w:rsid w:val="00572CF6"/>
    <w:rsid w:val="00572E28"/>
    <w:rsid w:val="00573278"/>
    <w:rsid w:val="005732B6"/>
    <w:rsid w:val="0057385F"/>
    <w:rsid w:val="00574D70"/>
    <w:rsid w:val="005751EB"/>
    <w:rsid w:val="005756BA"/>
    <w:rsid w:val="005764F3"/>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3873"/>
    <w:rsid w:val="005A42FB"/>
    <w:rsid w:val="005A4C45"/>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96F"/>
    <w:rsid w:val="005D150D"/>
    <w:rsid w:val="005D1BEA"/>
    <w:rsid w:val="005D3482"/>
    <w:rsid w:val="005D3BE1"/>
    <w:rsid w:val="005D5212"/>
    <w:rsid w:val="005D5C80"/>
    <w:rsid w:val="005D7106"/>
    <w:rsid w:val="005E189F"/>
    <w:rsid w:val="005E1BE4"/>
    <w:rsid w:val="005E1DA2"/>
    <w:rsid w:val="005E3168"/>
    <w:rsid w:val="005E329F"/>
    <w:rsid w:val="005E4310"/>
    <w:rsid w:val="005E44C2"/>
    <w:rsid w:val="005E4B69"/>
    <w:rsid w:val="005E5586"/>
    <w:rsid w:val="005E58C2"/>
    <w:rsid w:val="005E603F"/>
    <w:rsid w:val="005E698E"/>
    <w:rsid w:val="005E6BC6"/>
    <w:rsid w:val="005F1572"/>
    <w:rsid w:val="005F214A"/>
    <w:rsid w:val="005F2F3C"/>
    <w:rsid w:val="005F36AB"/>
    <w:rsid w:val="005F36B5"/>
    <w:rsid w:val="005F3D82"/>
    <w:rsid w:val="005F3E02"/>
    <w:rsid w:val="005F3EA0"/>
    <w:rsid w:val="005F4469"/>
    <w:rsid w:val="005F5A5C"/>
    <w:rsid w:val="005F77AA"/>
    <w:rsid w:val="005F7C0D"/>
    <w:rsid w:val="006004FF"/>
    <w:rsid w:val="0060083A"/>
    <w:rsid w:val="00600BD8"/>
    <w:rsid w:val="006022A7"/>
    <w:rsid w:val="00602D5B"/>
    <w:rsid w:val="00603FA3"/>
    <w:rsid w:val="00607D4A"/>
    <w:rsid w:val="006102AA"/>
    <w:rsid w:val="00611C80"/>
    <w:rsid w:val="00612A1B"/>
    <w:rsid w:val="0061361C"/>
    <w:rsid w:val="00613687"/>
    <w:rsid w:val="00615014"/>
    <w:rsid w:val="0061603D"/>
    <w:rsid w:val="006164FA"/>
    <w:rsid w:val="00617A0A"/>
    <w:rsid w:val="00620294"/>
    <w:rsid w:val="00620488"/>
    <w:rsid w:val="00620534"/>
    <w:rsid w:val="00621BA6"/>
    <w:rsid w:val="00623424"/>
    <w:rsid w:val="00624A60"/>
    <w:rsid w:val="006251AB"/>
    <w:rsid w:val="0062563B"/>
    <w:rsid w:val="006274B3"/>
    <w:rsid w:val="00630197"/>
    <w:rsid w:val="00630A63"/>
    <w:rsid w:val="00631239"/>
    <w:rsid w:val="006314EE"/>
    <w:rsid w:val="00631D5F"/>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81B"/>
    <w:rsid w:val="00645F15"/>
    <w:rsid w:val="006462CC"/>
    <w:rsid w:val="00646A17"/>
    <w:rsid w:val="00646E4F"/>
    <w:rsid w:val="0065006B"/>
    <w:rsid w:val="006503EF"/>
    <w:rsid w:val="00650B2E"/>
    <w:rsid w:val="0065130C"/>
    <w:rsid w:val="0065196A"/>
    <w:rsid w:val="006520D2"/>
    <w:rsid w:val="00652C0F"/>
    <w:rsid w:val="00653071"/>
    <w:rsid w:val="006533E2"/>
    <w:rsid w:val="00653419"/>
    <w:rsid w:val="00653AC0"/>
    <w:rsid w:val="00653D95"/>
    <w:rsid w:val="0065413B"/>
    <w:rsid w:val="0065422E"/>
    <w:rsid w:val="00654B2B"/>
    <w:rsid w:val="00654D17"/>
    <w:rsid w:val="00657827"/>
    <w:rsid w:val="00660D06"/>
    <w:rsid w:val="006612AE"/>
    <w:rsid w:val="006612B2"/>
    <w:rsid w:val="00661680"/>
    <w:rsid w:val="006618D9"/>
    <w:rsid w:val="00662361"/>
    <w:rsid w:val="00664206"/>
    <w:rsid w:val="00664B6F"/>
    <w:rsid w:val="006671CA"/>
    <w:rsid w:val="00670347"/>
    <w:rsid w:val="00670803"/>
    <w:rsid w:val="00671078"/>
    <w:rsid w:val="00671F0F"/>
    <w:rsid w:val="00671F5C"/>
    <w:rsid w:val="00672C50"/>
    <w:rsid w:val="00673355"/>
    <w:rsid w:val="006733DB"/>
    <w:rsid w:val="0067346D"/>
    <w:rsid w:val="006744AE"/>
    <w:rsid w:val="00674E7F"/>
    <w:rsid w:val="00674FAC"/>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352A"/>
    <w:rsid w:val="00694EC1"/>
    <w:rsid w:val="006959E8"/>
    <w:rsid w:val="00695B67"/>
    <w:rsid w:val="006967BF"/>
    <w:rsid w:val="006969F1"/>
    <w:rsid w:val="0069777C"/>
    <w:rsid w:val="006A00FA"/>
    <w:rsid w:val="006A0617"/>
    <w:rsid w:val="006A0D1C"/>
    <w:rsid w:val="006A159B"/>
    <w:rsid w:val="006A1EA8"/>
    <w:rsid w:val="006A2069"/>
    <w:rsid w:val="006A2BD6"/>
    <w:rsid w:val="006A33EA"/>
    <w:rsid w:val="006A3920"/>
    <w:rsid w:val="006A6568"/>
    <w:rsid w:val="006A657F"/>
    <w:rsid w:val="006A67AB"/>
    <w:rsid w:val="006A728D"/>
    <w:rsid w:val="006A7520"/>
    <w:rsid w:val="006A7601"/>
    <w:rsid w:val="006A79D5"/>
    <w:rsid w:val="006B00AD"/>
    <w:rsid w:val="006B0898"/>
    <w:rsid w:val="006B11F4"/>
    <w:rsid w:val="006B1616"/>
    <w:rsid w:val="006B214F"/>
    <w:rsid w:val="006B274A"/>
    <w:rsid w:val="006B2B84"/>
    <w:rsid w:val="006B3116"/>
    <w:rsid w:val="006B325A"/>
    <w:rsid w:val="006B3332"/>
    <w:rsid w:val="006B3910"/>
    <w:rsid w:val="006B3BE1"/>
    <w:rsid w:val="006B538A"/>
    <w:rsid w:val="006B66E9"/>
    <w:rsid w:val="006B6C5E"/>
    <w:rsid w:val="006C063F"/>
    <w:rsid w:val="006C06B8"/>
    <w:rsid w:val="006C083C"/>
    <w:rsid w:val="006C11D9"/>
    <w:rsid w:val="006C1236"/>
    <w:rsid w:val="006C17B4"/>
    <w:rsid w:val="006C223C"/>
    <w:rsid w:val="006C337D"/>
    <w:rsid w:val="006C4E84"/>
    <w:rsid w:val="006C5698"/>
    <w:rsid w:val="006D210D"/>
    <w:rsid w:val="006D2442"/>
    <w:rsid w:val="006D4686"/>
    <w:rsid w:val="006D5C61"/>
    <w:rsid w:val="006D5F7E"/>
    <w:rsid w:val="006D6B93"/>
    <w:rsid w:val="006D6CC0"/>
    <w:rsid w:val="006D6CE2"/>
    <w:rsid w:val="006D73D1"/>
    <w:rsid w:val="006D7B7A"/>
    <w:rsid w:val="006E0296"/>
    <w:rsid w:val="006E0D95"/>
    <w:rsid w:val="006E15D1"/>
    <w:rsid w:val="006E2844"/>
    <w:rsid w:val="006E43CB"/>
    <w:rsid w:val="006E4B25"/>
    <w:rsid w:val="006E4E8E"/>
    <w:rsid w:val="006E519D"/>
    <w:rsid w:val="006E60F8"/>
    <w:rsid w:val="006E6C23"/>
    <w:rsid w:val="006E73F8"/>
    <w:rsid w:val="006E74D5"/>
    <w:rsid w:val="006E77F2"/>
    <w:rsid w:val="006E78E8"/>
    <w:rsid w:val="006F0BCF"/>
    <w:rsid w:val="006F168D"/>
    <w:rsid w:val="006F21EF"/>
    <w:rsid w:val="006F47D1"/>
    <w:rsid w:val="006F7744"/>
    <w:rsid w:val="006F7A20"/>
    <w:rsid w:val="007011E0"/>
    <w:rsid w:val="00701B30"/>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2015C"/>
    <w:rsid w:val="00721692"/>
    <w:rsid w:val="007221B6"/>
    <w:rsid w:val="007226D4"/>
    <w:rsid w:val="00723F24"/>
    <w:rsid w:val="00725976"/>
    <w:rsid w:val="007259F7"/>
    <w:rsid w:val="007305E3"/>
    <w:rsid w:val="007307C4"/>
    <w:rsid w:val="007314F9"/>
    <w:rsid w:val="00733DE5"/>
    <w:rsid w:val="00733F6C"/>
    <w:rsid w:val="0073482C"/>
    <w:rsid w:val="007351EC"/>
    <w:rsid w:val="00735315"/>
    <w:rsid w:val="00735519"/>
    <w:rsid w:val="00735F14"/>
    <w:rsid w:val="00736BD1"/>
    <w:rsid w:val="00740779"/>
    <w:rsid w:val="0074077F"/>
    <w:rsid w:val="00742731"/>
    <w:rsid w:val="007444A3"/>
    <w:rsid w:val="007456C0"/>
    <w:rsid w:val="00746205"/>
    <w:rsid w:val="0074D730"/>
    <w:rsid w:val="0075094C"/>
    <w:rsid w:val="007512A3"/>
    <w:rsid w:val="007512DD"/>
    <w:rsid w:val="00752A7B"/>
    <w:rsid w:val="00752B70"/>
    <w:rsid w:val="00753157"/>
    <w:rsid w:val="00754710"/>
    <w:rsid w:val="007548DF"/>
    <w:rsid w:val="00755406"/>
    <w:rsid w:val="00755C69"/>
    <w:rsid w:val="00756ADD"/>
    <w:rsid w:val="00756C04"/>
    <w:rsid w:val="00761208"/>
    <w:rsid w:val="0076143B"/>
    <w:rsid w:val="007617A4"/>
    <w:rsid w:val="00762B07"/>
    <w:rsid w:val="0076606E"/>
    <w:rsid w:val="00767057"/>
    <w:rsid w:val="00767B1E"/>
    <w:rsid w:val="00770091"/>
    <w:rsid w:val="00772103"/>
    <w:rsid w:val="00772D01"/>
    <w:rsid w:val="007733D5"/>
    <w:rsid w:val="00775440"/>
    <w:rsid w:val="00776D5C"/>
    <w:rsid w:val="00776F1A"/>
    <w:rsid w:val="00777078"/>
    <w:rsid w:val="00777409"/>
    <w:rsid w:val="007809F4"/>
    <w:rsid w:val="00780C78"/>
    <w:rsid w:val="00780D35"/>
    <w:rsid w:val="00781A3D"/>
    <w:rsid w:val="00781D9D"/>
    <w:rsid w:val="00783110"/>
    <w:rsid w:val="00784763"/>
    <w:rsid w:val="00785BEA"/>
    <w:rsid w:val="00790557"/>
    <w:rsid w:val="0079091D"/>
    <w:rsid w:val="00790B7F"/>
    <w:rsid w:val="00791B4B"/>
    <w:rsid w:val="00792BFD"/>
    <w:rsid w:val="00792E4E"/>
    <w:rsid w:val="0079300F"/>
    <w:rsid w:val="007934B1"/>
    <w:rsid w:val="007936A1"/>
    <w:rsid w:val="00793AEF"/>
    <w:rsid w:val="00793C8D"/>
    <w:rsid w:val="007944A9"/>
    <w:rsid w:val="007960F9"/>
    <w:rsid w:val="00796771"/>
    <w:rsid w:val="00796DF9"/>
    <w:rsid w:val="007978D4"/>
    <w:rsid w:val="007A1809"/>
    <w:rsid w:val="007A1F76"/>
    <w:rsid w:val="007A4DFF"/>
    <w:rsid w:val="007A5742"/>
    <w:rsid w:val="007A5AB9"/>
    <w:rsid w:val="007A5E22"/>
    <w:rsid w:val="007A6147"/>
    <w:rsid w:val="007A73E7"/>
    <w:rsid w:val="007B04F9"/>
    <w:rsid w:val="007B05DE"/>
    <w:rsid w:val="007B080D"/>
    <w:rsid w:val="007B1701"/>
    <w:rsid w:val="007B2EA4"/>
    <w:rsid w:val="007B3B87"/>
    <w:rsid w:val="007B6752"/>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1845"/>
    <w:rsid w:val="007D2196"/>
    <w:rsid w:val="007D294B"/>
    <w:rsid w:val="007D3803"/>
    <w:rsid w:val="007D5135"/>
    <w:rsid w:val="007E17B8"/>
    <w:rsid w:val="007E1C26"/>
    <w:rsid w:val="007E3D21"/>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456E"/>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A7D"/>
    <w:rsid w:val="008144F4"/>
    <w:rsid w:val="00814D0C"/>
    <w:rsid w:val="00815126"/>
    <w:rsid w:val="00816BB8"/>
    <w:rsid w:val="00816FFD"/>
    <w:rsid w:val="008176C7"/>
    <w:rsid w:val="00817841"/>
    <w:rsid w:val="0081798B"/>
    <w:rsid w:val="008205B7"/>
    <w:rsid w:val="00820945"/>
    <w:rsid w:val="00820ED0"/>
    <w:rsid w:val="00820F54"/>
    <w:rsid w:val="00821EA3"/>
    <w:rsid w:val="00822796"/>
    <w:rsid w:val="008239CF"/>
    <w:rsid w:val="00824674"/>
    <w:rsid w:val="00824BB9"/>
    <w:rsid w:val="00826CB0"/>
    <w:rsid w:val="008307B2"/>
    <w:rsid w:val="0083232B"/>
    <w:rsid w:val="008334A6"/>
    <w:rsid w:val="00833C78"/>
    <w:rsid w:val="00835176"/>
    <w:rsid w:val="00836C38"/>
    <w:rsid w:val="00841CB3"/>
    <w:rsid w:val="00842611"/>
    <w:rsid w:val="00842840"/>
    <w:rsid w:val="0084713B"/>
    <w:rsid w:val="00847C02"/>
    <w:rsid w:val="00850C6B"/>
    <w:rsid w:val="008511CE"/>
    <w:rsid w:val="008514B5"/>
    <w:rsid w:val="008516AF"/>
    <w:rsid w:val="008523B2"/>
    <w:rsid w:val="008529F6"/>
    <w:rsid w:val="00852CE9"/>
    <w:rsid w:val="008535B5"/>
    <w:rsid w:val="008536E3"/>
    <w:rsid w:val="008536EB"/>
    <w:rsid w:val="0085399A"/>
    <w:rsid w:val="00855AEB"/>
    <w:rsid w:val="00856A2C"/>
    <w:rsid w:val="00856B27"/>
    <w:rsid w:val="00856EF9"/>
    <w:rsid w:val="00857158"/>
    <w:rsid w:val="00857AB6"/>
    <w:rsid w:val="008628FA"/>
    <w:rsid w:val="00862F39"/>
    <w:rsid w:val="00862F9E"/>
    <w:rsid w:val="00862FB9"/>
    <w:rsid w:val="00863BFD"/>
    <w:rsid w:val="008648BA"/>
    <w:rsid w:val="008651F1"/>
    <w:rsid w:val="00866AF8"/>
    <w:rsid w:val="00866D52"/>
    <w:rsid w:val="00871F9C"/>
    <w:rsid w:val="0087209D"/>
    <w:rsid w:val="00873273"/>
    <w:rsid w:val="00873312"/>
    <w:rsid w:val="00873442"/>
    <w:rsid w:val="008738F0"/>
    <w:rsid w:val="008749BD"/>
    <w:rsid w:val="0087584E"/>
    <w:rsid w:val="00875AD0"/>
    <w:rsid w:val="00875BF5"/>
    <w:rsid w:val="008763F7"/>
    <w:rsid w:val="0088275E"/>
    <w:rsid w:val="00883932"/>
    <w:rsid w:val="0088397F"/>
    <w:rsid w:val="008846A4"/>
    <w:rsid w:val="00885991"/>
    <w:rsid w:val="00885EC1"/>
    <w:rsid w:val="00886125"/>
    <w:rsid w:val="00886873"/>
    <w:rsid w:val="00886F91"/>
    <w:rsid w:val="008870E3"/>
    <w:rsid w:val="00887E87"/>
    <w:rsid w:val="00890A96"/>
    <w:rsid w:val="00891706"/>
    <w:rsid w:val="00892E12"/>
    <w:rsid w:val="0089352A"/>
    <w:rsid w:val="0089540F"/>
    <w:rsid w:val="008958A5"/>
    <w:rsid w:val="00896618"/>
    <w:rsid w:val="008969AB"/>
    <w:rsid w:val="00897745"/>
    <w:rsid w:val="008A24AD"/>
    <w:rsid w:val="008A2B5D"/>
    <w:rsid w:val="008A36E1"/>
    <w:rsid w:val="008A4466"/>
    <w:rsid w:val="008A7CFE"/>
    <w:rsid w:val="008B0E13"/>
    <w:rsid w:val="008B10C3"/>
    <w:rsid w:val="008B15CA"/>
    <w:rsid w:val="008B16DD"/>
    <w:rsid w:val="008B1A09"/>
    <w:rsid w:val="008B3C9D"/>
    <w:rsid w:val="008B438A"/>
    <w:rsid w:val="008B5692"/>
    <w:rsid w:val="008B6810"/>
    <w:rsid w:val="008B6BEC"/>
    <w:rsid w:val="008B7224"/>
    <w:rsid w:val="008B72F9"/>
    <w:rsid w:val="008C0603"/>
    <w:rsid w:val="008C0754"/>
    <w:rsid w:val="008C3145"/>
    <w:rsid w:val="008C3E59"/>
    <w:rsid w:val="008C401B"/>
    <w:rsid w:val="008C435B"/>
    <w:rsid w:val="008C4370"/>
    <w:rsid w:val="008C48F7"/>
    <w:rsid w:val="008C5900"/>
    <w:rsid w:val="008C76C8"/>
    <w:rsid w:val="008C77FD"/>
    <w:rsid w:val="008D0BBB"/>
    <w:rsid w:val="008D0C0A"/>
    <w:rsid w:val="008D1068"/>
    <w:rsid w:val="008D1AC4"/>
    <w:rsid w:val="008D2787"/>
    <w:rsid w:val="008D2C8C"/>
    <w:rsid w:val="008D416A"/>
    <w:rsid w:val="008D41A7"/>
    <w:rsid w:val="008D5164"/>
    <w:rsid w:val="008D5F27"/>
    <w:rsid w:val="008D63F7"/>
    <w:rsid w:val="008D6570"/>
    <w:rsid w:val="008D6881"/>
    <w:rsid w:val="008D6987"/>
    <w:rsid w:val="008E0631"/>
    <w:rsid w:val="008E0F78"/>
    <w:rsid w:val="008E2391"/>
    <w:rsid w:val="008E2A87"/>
    <w:rsid w:val="008E31B6"/>
    <w:rsid w:val="008E31E6"/>
    <w:rsid w:val="008E6988"/>
    <w:rsid w:val="008E71B8"/>
    <w:rsid w:val="008F0AD3"/>
    <w:rsid w:val="008F137A"/>
    <w:rsid w:val="008F1FBF"/>
    <w:rsid w:val="008F3747"/>
    <w:rsid w:val="008F3BAA"/>
    <w:rsid w:val="008F51F3"/>
    <w:rsid w:val="008F65C5"/>
    <w:rsid w:val="008F764D"/>
    <w:rsid w:val="009008D7"/>
    <w:rsid w:val="00900F84"/>
    <w:rsid w:val="00901EBA"/>
    <w:rsid w:val="009024FE"/>
    <w:rsid w:val="009027DD"/>
    <w:rsid w:val="00902875"/>
    <w:rsid w:val="009029F4"/>
    <w:rsid w:val="00903B08"/>
    <w:rsid w:val="00904AD1"/>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3C43"/>
    <w:rsid w:val="00924410"/>
    <w:rsid w:val="0092585C"/>
    <w:rsid w:val="00925A6E"/>
    <w:rsid w:val="00925D94"/>
    <w:rsid w:val="0092627A"/>
    <w:rsid w:val="009276B8"/>
    <w:rsid w:val="0093234B"/>
    <w:rsid w:val="009324A8"/>
    <w:rsid w:val="00932B34"/>
    <w:rsid w:val="009349F5"/>
    <w:rsid w:val="0093558C"/>
    <w:rsid w:val="00935720"/>
    <w:rsid w:val="00935D76"/>
    <w:rsid w:val="00936579"/>
    <w:rsid w:val="009379CF"/>
    <w:rsid w:val="009400D4"/>
    <w:rsid w:val="00941201"/>
    <w:rsid w:val="009416E2"/>
    <w:rsid w:val="00941974"/>
    <w:rsid w:val="00941D61"/>
    <w:rsid w:val="0094297A"/>
    <w:rsid w:val="00943CC4"/>
    <w:rsid w:val="009441F0"/>
    <w:rsid w:val="0094444D"/>
    <w:rsid w:val="00944DF5"/>
    <w:rsid w:val="00945045"/>
    <w:rsid w:val="00945B6A"/>
    <w:rsid w:val="009460F5"/>
    <w:rsid w:val="0094692A"/>
    <w:rsid w:val="00950286"/>
    <w:rsid w:val="009506EA"/>
    <w:rsid w:val="009521F3"/>
    <w:rsid w:val="00953220"/>
    <w:rsid w:val="0095441D"/>
    <w:rsid w:val="009546B4"/>
    <w:rsid w:val="0095490D"/>
    <w:rsid w:val="009550B8"/>
    <w:rsid w:val="00955A7E"/>
    <w:rsid w:val="00957CDD"/>
    <w:rsid w:val="00957F1D"/>
    <w:rsid w:val="00960B1C"/>
    <w:rsid w:val="009626D5"/>
    <w:rsid w:val="009631DA"/>
    <w:rsid w:val="009635F4"/>
    <w:rsid w:val="00963EB7"/>
    <w:rsid w:val="00964483"/>
    <w:rsid w:val="0096487D"/>
    <w:rsid w:val="009654FD"/>
    <w:rsid w:val="00967E4E"/>
    <w:rsid w:val="0097048C"/>
    <w:rsid w:val="009707A2"/>
    <w:rsid w:val="00971134"/>
    <w:rsid w:val="00971EEB"/>
    <w:rsid w:val="0097270F"/>
    <w:rsid w:val="0097379C"/>
    <w:rsid w:val="0097715A"/>
    <w:rsid w:val="0097749F"/>
    <w:rsid w:val="0097755F"/>
    <w:rsid w:val="00980BE7"/>
    <w:rsid w:val="0098185D"/>
    <w:rsid w:val="009818B0"/>
    <w:rsid w:val="00981A5F"/>
    <w:rsid w:val="00981E63"/>
    <w:rsid w:val="00983B91"/>
    <w:rsid w:val="0098403E"/>
    <w:rsid w:val="009848C2"/>
    <w:rsid w:val="00984A67"/>
    <w:rsid w:val="00985BCB"/>
    <w:rsid w:val="00985D90"/>
    <w:rsid w:val="0098681F"/>
    <w:rsid w:val="00987066"/>
    <w:rsid w:val="009871CA"/>
    <w:rsid w:val="00987796"/>
    <w:rsid w:val="0099318B"/>
    <w:rsid w:val="00993AB1"/>
    <w:rsid w:val="00993D15"/>
    <w:rsid w:val="00994A13"/>
    <w:rsid w:val="00994DB8"/>
    <w:rsid w:val="0099598C"/>
    <w:rsid w:val="0099691F"/>
    <w:rsid w:val="009975F1"/>
    <w:rsid w:val="009A024E"/>
    <w:rsid w:val="009A0E0A"/>
    <w:rsid w:val="009A3E3B"/>
    <w:rsid w:val="009A41B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5A67"/>
    <w:rsid w:val="009C0261"/>
    <w:rsid w:val="009C1B5B"/>
    <w:rsid w:val="009C47D9"/>
    <w:rsid w:val="009D00BF"/>
    <w:rsid w:val="009D06DA"/>
    <w:rsid w:val="009D1708"/>
    <w:rsid w:val="009D27A9"/>
    <w:rsid w:val="009D3655"/>
    <w:rsid w:val="009D3BD8"/>
    <w:rsid w:val="009D3F25"/>
    <w:rsid w:val="009D4D4F"/>
    <w:rsid w:val="009D4E79"/>
    <w:rsid w:val="009D5224"/>
    <w:rsid w:val="009D5E0B"/>
    <w:rsid w:val="009E073A"/>
    <w:rsid w:val="009E3706"/>
    <w:rsid w:val="009E3E22"/>
    <w:rsid w:val="009E522D"/>
    <w:rsid w:val="009E527B"/>
    <w:rsid w:val="009E569D"/>
    <w:rsid w:val="009E5C86"/>
    <w:rsid w:val="009E5DD4"/>
    <w:rsid w:val="009E5F38"/>
    <w:rsid w:val="009E6551"/>
    <w:rsid w:val="009E6CA2"/>
    <w:rsid w:val="009E70E8"/>
    <w:rsid w:val="009E7CE2"/>
    <w:rsid w:val="009E7DF4"/>
    <w:rsid w:val="009F0368"/>
    <w:rsid w:val="009F077B"/>
    <w:rsid w:val="009F1AAB"/>
    <w:rsid w:val="009F1F62"/>
    <w:rsid w:val="009F28CD"/>
    <w:rsid w:val="009F2A33"/>
    <w:rsid w:val="009F3788"/>
    <w:rsid w:val="009F5345"/>
    <w:rsid w:val="009F6447"/>
    <w:rsid w:val="009F64D9"/>
    <w:rsid w:val="009F6683"/>
    <w:rsid w:val="00A024C2"/>
    <w:rsid w:val="00A02620"/>
    <w:rsid w:val="00A035C3"/>
    <w:rsid w:val="00A0622A"/>
    <w:rsid w:val="00A065C0"/>
    <w:rsid w:val="00A1068C"/>
    <w:rsid w:val="00A10D28"/>
    <w:rsid w:val="00A11A34"/>
    <w:rsid w:val="00A1247D"/>
    <w:rsid w:val="00A13259"/>
    <w:rsid w:val="00A13409"/>
    <w:rsid w:val="00A15625"/>
    <w:rsid w:val="00A15FE7"/>
    <w:rsid w:val="00A16827"/>
    <w:rsid w:val="00A16AAD"/>
    <w:rsid w:val="00A17088"/>
    <w:rsid w:val="00A17C5D"/>
    <w:rsid w:val="00A2067F"/>
    <w:rsid w:val="00A219EF"/>
    <w:rsid w:val="00A228AD"/>
    <w:rsid w:val="00A245C5"/>
    <w:rsid w:val="00A24A02"/>
    <w:rsid w:val="00A27917"/>
    <w:rsid w:val="00A27B90"/>
    <w:rsid w:val="00A30338"/>
    <w:rsid w:val="00A30A3C"/>
    <w:rsid w:val="00A31946"/>
    <w:rsid w:val="00A3295C"/>
    <w:rsid w:val="00A332B1"/>
    <w:rsid w:val="00A332C6"/>
    <w:rsid w:val="00A346D2"/>
    <w:rsid w:val="00A34C1D"/>
    <w:rsid w:val="00A3566D"/>
    <w:rsid w:val="00A369DC"/>
    <w:rsid w:val="00A36C8F"/>
    <w:rsid w:val="00A3792E"/>
    <w:rsid w:val="00A37E54"/>
    <w:rsid w:val="00A401AC"/>
    <w:rsid w:val="00A404D0"/>
    <w:rsid w:val="00A40BC7"/>
    <w:rsid w:val="00A41543"/>
    <w:rsid w:val="00A41677"/>
    <w:rsid w:val="00A41C8C"/>
    <w:rsid w:val="00A42531"/>
    <w:rsid w:val="00A43514"/>
    <w:rsid w:val="00A43CB5"/>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61770"/>
    <w:rsid w:val="00A61C61"/>
    <w:rsid w:val="00A61C8A"/>
    <w:rsid w:val="00A61D01"/>
    <w:rsid w:val="00A62EEE"/>
    <w:rsid w:val="00A639C4"/>
    <w:rsid w:val="00A63A16"/>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68FA"/>
    <w:rsid w:val="00A80642"/>
    <w:rsid w:val="00A8071D"/>
    <w:rsid w:val="00A80964"/>
    <w:rsid w:val="00A823C5"/>
    <w:rsid w:val="00A826F8"/>
    <w:rsid w:val="00A840AC"/>
    <w:rsid w:val="00A84AD3"/>
    <w:rsid w:val="00A84B5C"/>
    <w:rsid w:val="00A850C0"/>
    <w:rsid w:val="00A858E8"/>
    <w:rsid w:val="00A85CEC"/>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ACB"/>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2BA7"/>
    <w:rsid w:val="00AB428C"/>
    <w:rsid w:val="00AB42B6"/>
    <w:rsid w:val="00AB4C7D"/>
    <w:rsid w:val="00AB4E8B"/>
    <w:rsid w:val="00AB5157"/>
    <w:rsid w:val="00AB6721"/>
    <w:rsid w:val="00AB6C0B"/>
    <w:rsid w:val="00AB6D5D"/>
    <w:rsid w:val="00AB7385"/>
    <w:rsid w:val="00AB778F"/>
    <w:rsid w:val="00AC1B02"/>
    <w:rsid w:val="00AC2607"/>
    <w:rsid w:val="00AC2F21"/>
    <w:rsid w:val="00AC3698"/>
    <w:rsid w:val="00AC3874"/>
    <w:rsid w:val="00AC3CAD"/>
    <w:rsid w:val="00AC4D9F"/>
    <w:rsid w:val="00AC4F7B"/>
    <w:rsid w:val="00AC6D48"/>
    <w:rsid w:val="00AC709E"/>
    <w:rsid w:val="00AC76BB"/>
    <w:rsid w:val="00AC7BBC"/>
    <w:rsid w:val="00AD07FE"/>
    <w:rsid w:val="00AD187C"/>
    <w:rsid w:val="00AD353C"/>
    <w:rsid w:val="00AD37B7"/>
    <w:rsid w:val="00AD448E"/>
    <w:rsid w:val="00AD492A"/>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4806"/>
    <w:rsid w:val="00AE5241"/>
    <w:rsid w:val="00AE570C"/>
    <w:rsid w:val="00AE58D2"/>
    <w:rsid w:val="00AE5EC0"/>
    <w:rsid w:val="00AE6C45"/>
    <w:rsid w:val="00AE7CBD"/>
    <w:rsid w:val="00AF0258"/>
    <w:rsid w:val="00AF1EF0"/>
    <w:rsid w:val="00AF4073"/>
    <w:rsid w:val="00AF5947"/>
    <w:rsid w:val="00AF5ADA"/>
    <w:rsid w:val="00AF5E00"/>
    <w:rsid w:val="00AF64E5"/>
    <w:rsid w:val="00AF726B"/>
    <w:rsid w:val="00AF7741"/>
    <w:rsid w:val="00AF7B31"/>
    <w:rsid w:val="00B00790"/>
    <w:rsid w:val="00B00C63"/>
    <w:rsid w:val="00B00D53"/>
    <w:rsid w:val="00B029E1"/>
    <w:rsid w:val="00B02C57"/>
    <w:rsid w:val="00B02E05"/>
    <w:rsid w:val="00B0401B"/>
    <w:rsid w:val="00B04404"/>
    <w:rsid w:val="00B0547A"/>
    <w:rsid w:val="00B054EB"/>
    <w:rsid w:val="00B0577C"/>
    <w:rsid w:val="00B05CA2"/>
    <w:rsid w:val="00B0630D"/>
    <w:rsid w:val="00B06A88"/>
    <w:rsid w:val="00B06CA4"/>
    <w:rsid w:val="00B06F35"/>
    <w:rsid w:val="00B078BE"/>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AFF"/>
    <w:rsid w:val="00B25C1A"/>
    <w:rsid w:val="00B25D6C"/>
    <w:rsid w:val="00B262A0"/>
    <w:rsid w:val="00B274DB"/>
    <w:rsid w:val="00B27CF5"/>
    <w:rsid w:val="00B27EC0"/>
    <w:rsid w:val="00B30679"/>
    <w:rsid w:val="00B30B0E"/>
    <w:rsid w:val="00B31C60"/>
    <w:rsid w:val="00B32426"/>
    <w:rsid w:val="00B33162"/>
    <w:rsid w:val="00B33766"/>
    <w:rsid w:val="00B33DE5"/>
    <w:rsid w:val="00B341D4"/>
    <w:rsid w:val="00B342EB"/>
    <w:rsid w:val="00B347F0"/>
    <w:rsid w:val="00B35719"/>
    <w:rsid w:val="00B36FD3"/>
    <w:rsid w:val="00B37273"/>
    <w:rsid w:val="00B37FD3"/>
    <w:rsid w:val="00B37FEC"/>
    <w:rsid w:val="00B406A6"/>
    <w:rsid w:val="00B42626"/>
    <w:rsid w:val="00B4270D"/>
    <w:rsid w:val="00B43CFE"/>
    <w:rsid w:val="00B4460B"/>
    <w:rsid w:val="00B44CD8"/>
    <w:rsid w:val="00B4518F"/>
    <w:rsid w:val="00B45BE3"/>
    <w:rsid w:val="00B468E7"/>
    <w:rsid w:val="00B47687"/>
    <w:rsid w:val="00B5051F"/>
    <w:rsid w:val="00B515FB"/>
    <w:rsid w:val="00B53DB2"/>
    <w:rsid w:val="00B53F0D"/>
    <w:rsid w:val="00B54516"/>
    <w:rsid w:val="00B548C0"/>
    <w:rsid w:val="00B562FC"/>
    <w:rsid w:val="00B57E74"/>
    <w:rsid w:val="00B60856"/>
    <w:rsid w:val="00B61DC4"/>
    <w:rsid w:val="00B62FE5"/>
    <w:rsid w:val="00B634DD"/>
    <w:rsid w:val="00B63D59"/>
    <w:rsid w:val="00B64651"/>
    <w:rsid w:val="00B64A9D"/>
    <w:rsid w:val="00B65B9D"/>
    <w:rsid w:val="00B667CC"/>
    <w:rsid w:val="00B66A20"/>
    <w:rsid w:val="00B67BB8"/>
    <w:rsid w:val="00B7006F"/>
    <w:rsid w:val="00B70532"/>
    <w:rsid w:val="00B70C7A"/>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357"/>
    <w:rsid w:val="00B84DAD"/>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16E3"/>
    <w:rsid w:val="00BA27FB"/>
    <w:rsid w:val="00BA2986"/>
    <w:rsid w:val="00BA2B8F"/>
    <w:rsid w:val="00BA2EF7"/>
    <w:rsid w:val="00BA365D"/>
    <w:rsid w:val="00BA3FBA"/>
    <w:rsid w:val="00BA47BC"/>
    <w:rsid w:val="00BA688A"/>
    <w:rsid w:val="00BA7DD2"/>
    <w:rsid w:val="00BB0745"/>
    <w:rsid w:val="00BB1A7D"/>
    <w:rsid w:val="00BB35C9"/>
    <w:rsid w:val="00BB3630"/>
    <w:rsid w:val="00BB609B"/>
    <w:rsid w:val="00BB6247"/>
    <w:rsid w:val="00BB62BB"/>
    <w:rsid w:val="00BB7429"/>
    <w:rsid w:val="00BB7582"/>
    <w:rsid w:val="00BC0A7C"/>
    <w:rsid w:val="00BC0F2F"/>
    <w:rsid w:val="00BC1039"/>
    <w:rsid w:val="00BC1050"/>
    <w:rsid w:val="00BC2D2A"/>
    <w:rsid w:val="00BC358E"/>
    <w:rsid w:val="00BC3E2F"/>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33E2"/>
    <w:rsid w:val="00BE3F3B"/>
    <w:rsid w:val="00BE44C5"/>
    <w:rsid w:val="00BE4923"/>
    <w:rsid w:val="00BE5B31"/>
    <w:rsid w:val="00BE7060"/>
    <w:rsid w:val="00BE72A9"/>
    <w:rsid w:val="00BE76BA"/>
    <w:rsid w:val="00BE7B0D"/>
    <w:rsid w:val="00BE7B3F"/>
    <w:rsid w:val="00BE7F53"/>
    <w:rsid w:val="00BF1ACE"/>
    <w:rsid w:val="00BF1CDB"/>
    <w:rsid w:val="00BF341D"/>
    <w:rsid w:val="00BF369A"/>
    <w:rsid w:val="00BF49FD"/>
    <w:rsid w:val="00BF4EC3"/>
    <w:rsid w:val="00BF541B"/>
    <w:rsid w:val="00BF5B4E"/>
    <w:rsid w:val="00BF5CC5"/>
    <w:rsid w:val="00BF65C3"/>
    <w:rsid w:val="00BF6612"/>
    <w:rsid w:val="00BF6BAF"/>
    <w:rsid w:val="00BF71D4"/>
    <w:rsid w:val="00BF7EF3"/>
    <w:rsid w:val="00C0217F"/>
    <w:rsid w:val="00C03D95"/>
    <w:rsid w:val="00C07CC0"/>
    <w:rsid w:val="00C07D9E"/>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20D4"/>
    <w:rsid w:val="00C34044"/>
    <w:rsid w:val="00C350FE"/>
    <w:rsid w:val="00C35F80"/>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B70"/>
    <w:rsid w:val="00C50A68"/>
    <w:rsid w:val="00C51250"/>
    <w:rsid w:val="00C5180A"/>
    <w:rsid w:val="00C51CC8"/>
    <w:rsid w:val="00C524B5"/>
    <w:rsid w:val="00C52575"/>
    <w:rsid w:val="00C5261E"/>
    <w:rsid w:val="00C530A1"/>
    <w:rsid w:val="00C5330E"/>
    <w:rsid w:val="00C54EA8"/>
    <w:rsid w:val="00C56D33"/>
    <w:rsid w:val="00C60B04"/>
    <w:rsid w:val="00C60F35"/>
    <w:rsid w:val="00C61352"/>
    <w:rsid w:val="00C63AC9"/>
    <w:rsid w:val="00C63CCE"/>
    <w:rsid w:val="00C644FE"/>
    <w:rsid w:val="00C65A6C"/>
    <w:rsid w:val="00C65F33"/>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7EB"/>
    <w:rsid w:val="00C819B9"/>
    <w:rsid w:val="00C81F35"/>
    <w:rsid w:val="00C829F3"/>
    <w:rsid w:val="00C83762"/>
    <w:rsid w:val="00C83C04"/>
    <w:rsid w:val="00C86D22"/>
    <w:rsid w:val="00C86E80"/>
    <w:rsid w:val="00C86E8A"/>
    <w:rsid w:val="00C90EBC"/>
    <w:rsid w:val="00C92891"/>
    <w:rsid w:val="00C9456D"/>
    <w:rsid w:val="00C94962"/>
    <w:rsid w:val="00CA0905"/>
    <w:rsid w:val="00CA0EC5"/>
    <w:rsid w:val="00CA1404"/>
    <w:rsid w:val="00CA1668"/>
    <w:rsid w:val="00CA1FEB"/>
    <w:rsid w:val="00CA2029"/>
    <w:rsid w:val="00CA20C0"/>
    <w:rsid w:val="00CA34C1"/>
    <w:rsid w:val="00CA3FE1"/>
    <w:rsid w:val="00CA40A8"/>
    <w:rsid w:val="00CA4388"/>
    <w:rsid w:val="00CA4D19"/>
    <w:rsid w:val="00CA4F45"/>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5DA1"/>
    <w:rsid w:val="00CB6E8F"/>
    <w:rsid w:val="00CB701D"/>
    <w:rsid w:val="00CB72E6"/>
    <w:rsid w:val="00CB7977"/>
    <w:rsid w:val="00CC061B"/>
    <w:rsid w:val="00CC0D4A"/>
    <w:rsid w:val="00CC0E09"/>
    <w:rsid w:val="00CC1279"/>
    <w:rsid w:val="00CC2A35"/>
    <w:rsid w:val="00CC3626"/>
    <w:rsid w:val="00CC4249"/>
    <w:rsid w:val="00CC4D4E"/>
    <w:rsid w:val="00CC5766"/>
    <w:rsid w:val="00CC5F23"/>
    <w:rsid w:val="00CC7D37"/>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7EE"/>
    <w:rsid w:val="00CE2833"/>
    <w:rsid w:val="00CE4917"/>
    <w:rsid w:val="00CE59B4"/>
    <w:rsid w:val="00CE6FE5"/>
    <w:rsid w:val="00CF0042"/>
    <w:rsid w:val="00CF1FDF"/>
    <w:rsid w:val="00CF2683"/>
    <w:rsid w:val="00CF290C"/>
    <w:rsid w:val="00CF2E4B"/>
    <w:rsid w:val="00CF2FD0"/>
    <w:rsid w:val="00CF38E6"/>
    <w:rsid w:val="00CF3E7B"/>
    <w:rsid w:val="00CF4352"/>
    <w:rsid w:val="00CF4675"/>
    <w:rsid w:val="00CF4A34"/>
    <w:rsid w:val="00CF74A7"/>
    <w:rsid w:val="00CF74E4"/>
    <w:rsid w:val="00CF7D07"/>
    <w:rsid w:val="00D0065E"/>
    <w:rsid w:val="00D01989"/>
    <w:rsid w:val="00D01A06"/>
    <w:rsid w:val="00D01A13"/>
    <w:rsid w:val="00D02A61"/>
    <w:rsid w:val="00D03CA4"/>
    <w:rsid w:val="00D03E25"/>
    <w:rsid w:val="00D04DF0"/>
    <w:rsid w:val="00D0511E"/>
    <w:rsid w:val="00D0569F"/>
    <w:rsid w:val="00D05984"/>
    <w:rsid w:val="00D07977"/>
    <w:rsid w:val="00D07C44"/>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3B05"/>
    <w:rsid w:val="00D34A91"/>
    <w:rsid w:val="00D35887"/>
    <w:rsid w:val="00D362E2"/>
    <w:rsid w:val="00D379AF"/>
    <w:rsid w:val="00D37C08"/>
    <w:rsid w:val="00D37C73"/>
    <w:rsid w:val="00D37D8B"/>
    <w:rsid w:val="00D4183F"/>
    <w:rsid w:val="00D41A31"/>
    <w:rsid w:val="00D41B5E"/>
    <w:rsid w:val="00D41D72"/>
    <w:rsid w:val="00D42A80"/>
    <w:rsid w:val="00D440A5"/>
    <w:rsid w:val="00D440B9"/>
    <w:rsid w:val="00D45E8C"/>
    <w:rsid w:val="00D45F9C"/>
    <w:rsid w:val="00D46C14"/>
    <w:rsid w:val="00D47530"/>
    <w:rsid w:val="00D478F9"/>
    <w:rsid w:val="00D50319"/>
    <w:rsid w:val="00D508C3"/>
    <w:rsid w:val="00D52ABF"/>
    <w:rsid w:val="00D53271"/>
    <w:rsid w:val="00D53446"/>
    <w:rsid w:val="00D53E6E"/>
    <w:rsid w:val="00D54B6E"/>
    <w:rsid w:val="00D54F44"/>
    <w:rsid w:val="00D5507D"/>
    <w:rsid w:val="00D55549"/>
    <w:rsid w:val="00D56064"/>
    <w:rsid w:val="00D56280"/>
    <w:rsid w:val="00D56862"/>
    <w:rsid w:val="00D56C41"/>
    <w:rsid w:val="00D5777F"/>
    <w:rsid w:val="00D57E9E"/>
    <w:rsid w:val="00D602F3"/>
    <w:rsid w:val="00D60DBF"/>
    <w:rsid w:val="00D63068"/>
    <w:rsid w:val="00D63ADB"/>
    <w:rsid w:val="00D63EB7"/>
    <w:rsid w:val="00D645F9"/>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2CD"/>
    <w:rsid w:val="00D77D46"/>
    <w:rsid w:val="00D80447"/>
    <w:rsid w:val="00D80696"/>
    <w:rsid w:val="00D8271C"/>
    <w:rsid w:val="00D830E1"/>
    <w:rsid w:val="00D834AC"/>
    <w:rsid w:val="00D836C3"/>
    <w:rsid w:val="00D83CFE"/>
    <w:rsid w:val="00D8445B"/>
    <w:rsid w:val="00D844E5"/>
    <w:rsid w:val="00D84AE4"/>
    <w:rsid w:val="00D85FBB"/>
    <w:rsid w:val="00D865B8"/>
    <w:rsid w:val="00D86C8B"/>
    <w:rsid w:val="00D87EBE"/>
    <w:rsid w:val="00D911C6"/>
    <w:rsid w:val="00D92108"/>
    <w:rsid w:val="00D93464"/>
    <w:rsid w:val="00D939F5"/>
    <w:rsid w:val="00D93D5F"/>
    <w:rsid w:val="00D94992"/>
    <w:rsid w:val="00D951C8"/>
    <w:rsid w:val="00D96324"/>
    <w:rsid w:val="00D976E6"/>
    <w:rsid w:val="00D97DF0"/>
    <w:rsid w:val="00DA08D2"/>
    <w:rsid w:val="00DA11A1"/>
    <w:rsid w:val="00DA13FF"/>
    <w:rsid w:val="00DA2199"/>
    <w:rsid w:val="00DA2376"/>
    <w:rsid w:val="00DA2B7F"/>
    <w:rsid w:val="00DA2D1F"/>
    <w:rsid w:val="00DA2FBD"/>
    <w:rsid w:val="00DA2FCF"/>
    <w:rsid w:val="00DA310B"/>
    <w:rsid w:val="00DA314D"/>
    <w:rsid w:val="00DA3C5B"/>
    <w:rsid w:val="00DA51D8"/>
    <w:rsid w:val="00DA5468"/>
    <w:rsid w:val="00DA580F"/>
    <w:rsid w:val="00DA5B35"/>
    <w:rsid w:val="00DA6544"/>
    <w:rsid w:val="00DA6D6F"/>
    <w:rsid w:val="00DA7752"/>
    <w:rsid w:val="00DA7D51"/>
    <w:rsid w:val="00DB1799"/>
    <w:rsid w:val="00DB1961"/>
    <w:rsid w:val="00DB268A"/>
    <w:rsid w:val="00DB2784"/>
    <w:rsid w:val="00DB3153"/>
    <w:rsid w:val="00DB4B63"/>
    <w:rsid w:val="00DB4EF9"/>
    <w:rsid w:val="00DB6A3A"/>
    <w:rsid w:val="00DB70E6"/>
    <w:rsid w:val="00DB7242"/>
    <w:rsid w:val="00DB7A23"/>
    <w:rsid w:val="00DB7AC1"/>
    <w:rsid w:val="00DC006E"/>
    <w:rsid w:val="00DC02A0"/>
    <w:rsid w:val="00DC0C8C"/>
    <w:rsid w:val="00DC1362"/>
    <w:rsid w:val="00DC252F"/>
    <w:rsid w:val="00DC380B"/>
    <w:rsid w:val="00DC3FAF"/>
    <w:rsid w:val="00DC6117"/>
    <w:rsid w:val="00DC68E5"/>
    <w:rsid w:val="00DC6936"/>
    <w:rsid w:val="00DC6BDB"/>
    <w:rsid w:val="00DC708D"/>
    <w:rsid w:val="00DC760C"/>
    <w:rsid w:val="00DC7A83"/>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EDC"/>
    <w:rsid w:val="00DE5B48"/>
    <w:rsid w:val="00DE6166"/>
    <w:rsid w:val="00DE7EDA"/>
    <w:rsid w:val="00DF1C55"/>
    <w:rsid w:val="00DF20D5"/>
    <w:rsid w:val="00DF25F1"/>
    <w:rsid w:val="00DF3ED4"/>
    <w:rsid w:val="00DF5B7F"/>
    <w:rsid w:val="00DF5EE3"/>
    <w:rsid w:val="00DF677F"/>
    <w:rsid w:val="00DF71B8"/>
    <w:rsid w:val="00DF7FB6"/>
    <w:rsid w:val="00E03B1F"/>
    <w:rsid w:val="00E045A0"/>
    <w:rsid w:val="00E0521F"/>
    <w:rsid w:val="00E05F6A"/>
    <w:rsid w:val="00E06591"/>
    <w:rsid w:val="00E067F9"/>
    <w:rsid w:val="00E06F9D"/>
    <w:rsid w:val="00E07035"/>
    <w:rsid w:val="00E10366"/>
    <w:rsid w:val="00E10683"/>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0A23"/>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FE0"/>
    <w:rsid w:val="00E35680"/>
    <w:rsid w:val="00E35A16"/>
    <w:rsid w:val="00E35B2A"/>
    <w:rsid w:val="00E36025"/>
    <w:rsid w:val="00E370C6"/>
    <w:rsid w:val="00E406A6"/>
    <w:rsid w:val="00E40F9F"/>
    <w:rsid w:val="00E4119F"/>
    <w:rsid w:val="00E416DB"/>
    <w:rsid w:val="00E41C95"/>
    <w:rsid w:val="00E4213D"/>
    <w:rsid w:val="00E436AD"/>
    <w:rsid w:val="00E4419A"/>
    <w:rsid w:val="00E44B41"/>
    <w:rsid w:val="00E44E82"/>
    <w:rsid w:val="00E46103"/>
    <w:rsid w:val="00E463E8"/>
    <w:rsid w:val="00E47567"/>
    <w:rsid w:val="00E475A0"/>
    <w:rsid w:val="00E50418"/>
    <w:rsid w:val="00E50F86"/>
    <w:rsid w:val="00E53028"/>
    <w:rsid w:val="00E53E79"/>
    <w:rsid w:val="00E54B3F"/>
    <w:rsid w:val="00E54F91"/>
    <w:rsid w:val="00E55849"/>
    <w:rsid w:val="00E55B23"/>
    <w:rsid w:val="00E5673F"/>
    <w:rsid w:val="00E56EF8"/>
    <w:rsid w:val="00E575A2"/>
    <w:rsid w:val="00E612AD"/>
    <w:rsid w:val="00E6140E"/>
    <w:rsid w:val="00E6228C"/>
    <w:rsid w:val="00E62963"/>
    <w:rsid w:val="00E64077"/>
    <w:rsid w:val="00E64AAB"/>
    <w:rsid w:val="00E64F3F"/>
    <w:rsid w:val="00E6631A"/>
    <w:rsid w:val="00E6642F"/>
    <w:rsid w:val="00E66DDC"/>
    <w:rsid w:val="00E7098E"/>
    <w:rsid w:val="00E72D74"/>
    <w:rsid w:val="00E73ED7"/>
    <w:rsid w:val="00E74A28"/>
    <w:rsid w:val="00E752A6"/>
    <w:rsid w:val="00E75948"/>
    <w:rsid w:val="00E7594E"/>
    <w:rsid w:val="00E8131E"/>
    <w:rsid w:val="00E82CF1"/>
    <w:rsid w:val="00E830BC"/>
    <w:rsid w:val="00E83797"/>
    <w:rsid w:val="00E84C06"/>
    <w:rsid w:val="00E84D33"/>
    <w:rsid w:val="00E903D4"/>
    <w:rsid w:val="00E91DF2"/>
    <w:rsid w:val="00E92257"/>
    <w:rsid w:val="00E9292A"/>
    <w:rsid w:val="00E947D3"/>
    <w:rsid w:val="00E95DCD"/>
    <w:rsid w:val="00EA08D9"/>
    <w:rsid w:val="00EA3EEA"/>
    <w:rsid w:val="00EA4187"/>
    <w:rsid w:val="00EA4DC0"/>
    <w:rsid w:val="00EA55D5"/>
    <w:rsid w:val="00EA58CF"/>
    <w:rsid w:val="00EA5F5E"/>
    <w:rsid w:val="00EA64D5"/>
    <w:rsid w:val="00EA7749"/>
    <w:rsid w:val="00EB16B9"/>
    <w:rsid w:val="00EB1FB1"/>
    <w:rsid w:val="00EB202C"/>
    <w:rsid w:val="00EB29E8"/>
    <w:rsid w:val="00EB326F"/>
    <w:rsid w:val="00EB39B4"/>
    <w:rsid w:val="00EB3A5C"/>
    <w:rsid w:val="00EB3C47"/>
    <w:rsid w:val="00EB4C76"/>
    <w:rsid w:val="00EC03C4"/>
    <w:rsid w:val="00EC0896"/>
    <w:rsid w:val="00EC2047"/>
    <w:rsid w:val="00EC2F5B"/>
    <w:rsid w:val="00EC2FA2"/>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E0008"/>
    <w:rsid w:val="00EE0049"/>
    <w:rsid w:val="00EE0195"/>
    <w:rsid w:val="00EE05E3"/>
    <w:rsid w:val="00EE0A57"/>
    <w:rsid w:val="00EE181D"/>
    <w:rsid w:val="00EE1BAA"/>
    <w:rsid w:val="00EE215A"/>
    <w:rsid w:val="00EE3B2E"/>
    <w:rsid w:val="00EE3BC2"/>
    <w:rsid w:val="00EE434D"/>
    <w:rsid w:val="00EE4481"/>
    <w:rsid w:val="00EE469A"/>
    <w:rsid w:val="00EE5774"/>
    <w:rsid w:val="00EE5A24"/>
    <w:rsid w:val="00EE5D9A"/>
    <w:rsid w:val="00EE64FA"/>
    <w:rsid w:val="00EE6804"/>
    <w:rsid w:val="00EE6ADC"/>
    <w:rsid w:val="00EF0AB9"/>
    <w:rsid w:val="00EF11CC"/>
    <w:rsid w:val="00EF1FBF"/>
    <w:rsid w:val="00EF2935"/>
    <w:rsid w:val="00EF319D"/>
    <w:rsid w:val="00EF357C"/>
    <w:rsid w:val="00EF3DCF"/>
    <w:rsid w:val="00EF4953"/>
    <w:rsid w:val="00EF57B0"/>
    <w:rsid w:val="00EF6C06"/>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61E"/>
    <w:rsid w:val="00F16EE2"/>
    <w:rsid w:val="00F2144B"/>
    <w:rsid w:val="00F21486"/>
    <w:rsid w:val="00F21BF7"/>
    <w:rsid w:val="00F22002"/>
    <w:rsid w:val="00F22F5E"/>
    <w:rsid w:val="00F2424F"/>
    <w:rsid w:val="00F300B4"/>
    <w:rsid w:val="00F301EE"/>
    <w:rsid w:val="00F31120"/>
    <w:rsid w:val="00F31EF0"/>
    <w:rsid w:val="00F33E51"/>
    <w:rsid w:val="00F34288"/>
    <w:rsid w:val="00F34EE2"/>
    <w:rsid w:val="00F356FE"/>
    <w:rsid w:val="00F36FF4"/>
    <w:rsid w:val="00F3728C"/>
    <w:rsid w:val="00F37E04"/>
    <w:rsid w:val="00F37F48"/>
    <w:rsid w:val="00F413CC"/>
    <w:rsid w:val="00F417E8"/>
    <w:rsid w:val="00F418CF"/>
    <w:rsid w:val="00F4473F"/>
    <w:rsid w:val="00F453E2"/>
    <w:rsid w:val="00F459C9"/>
    <w:rsid w:val="00F46435"/>
    <w:rsid w:val="00F4682E"/>
    <w:rsid w:val="00F46F7B"/>
    <w:rsid w:val="00F4706B"/>
    <w:rsid w:val="00F472E1"/>
    <w:rsid w:val="00F47CD2"/>
    <w:rsid w:val="00F47F42"/>
    <w:rsid w:val="00F502F1"/>
    <w:rsid w:val="00F51203"/>
    <w:rsid w:val="00F51D8B"/>
    <w:rsid w:val="00F5208E"/>
    <w:rsid w:val="00F522B4"/>
    <w:rsid w:val="00F528A0"/>
    <w:rsid w:val="00F52BDB"/>
    <w:rsid w:val="00F52C59"/>
    <w:rsid w:val="00F5383C"/>
    <w:rsid w:val="00F5414F"/>
    <w:rsid w:val="00F567C7"/>
    <w:rsid w:val="00F575E5"/>
    <w:rsid w:val="00F631CC"/>
    <w:rsid w:val="00F64259"/>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A81"/>
    <w:rsid w:val="00F84E9A"/>
    <w:rsid w:val="00F84EAC"/>
    <w:rsid w:val="00F858F3"/>
    <w:rsid w:val="00F85BF1"/>
    <w:rsid w:val="00F86335"/>
    <w:rsid w:val="00F866C3"/>
    <w:rsid w:val="00F867CB"/>
    <w:rsid w:val="00F86BF9"/>
    <w:rsid w:val="00F87B61"/>
    <w:rsid w:val="00F90B58"/>
    <w:rsid w:val="00F90E69"/>
    <w:rsid w:val="00F9126D"/>
    <w:rsid w:val="00F91D2D"/>
    <w:rsid w:val="00F92A99"/>
    <w:rsid w:val="00F92DAE"/>
    <w:rsid w:val="00F95441"/>
    <w:rsid w:val="00F961BE"/>
    <w:rsid w:val="00F9639C"/>
    <w:rsid w:val="00F9754F"/>
    <w:rsid w:val="00F97AD1"/>
    <w:rsid w:val="00FA22A9"/>
    <w:rsid w:val="00FA2AB6"/>
    <w:rsid w:val="00FA3E9D"/>
    <w:rsid w:val="00FA3F26"/>
    <w:rsid w:val="00FA419A"/>
    <w:rsid w:val="00FA4C6B"/>
    <w:rsid w:val="00FA5739"/>
    <w:rsid w:val="00FA68E6"/>
    <w:rsid w:val="00FB01A3"/>
    <w:rsid w:val="00FB0790"/>
    <w:rsid w:val="00FB249E"/>
    <w:rsid w:val="00FB2538"/>
    <w:rsid w:val="00FB2AB5"/>
    <w:rsid w:val="00FB2E1C"/>
    <w:rsid w:val="00FB32BA"/>
    <w:rsid w:val="00FB39D5"/>
    <w:rsid w:val="00FB4174"/>
    <w:rsid w:val="00FB55BE"/>
    <w:rsid w:val="00FB663E"/>
    <w:rsid w:val="00FC0C6F"/>
    <w:rsid w:val="00FC1D02"/>
    <w:rsid w:val="00FC2F7F"/>
    <w:rsid w:val="00FC64B3"/>
    <w:rsid w:val="00FC7EEB"/>
    <w:rsid w:val="00FD0243"/>
    <w:rsid w:val="00FD0F70"/>
    <w:rsid w:val="00FD192A"/>
    <w:rsid w:val="00FD2977"/>
    <w:rsid w:val="00FD29AC"/>
    <w:rsid w:val="00FD331C"/>
    <w:rsid w:val="00FD3393"/>
    <w:rsid w:val="00FD35DD"/>
    <w:rsid w:val="00FD3C42"/>
    <w:rsid w:val="00FD54DA"/>
    <w:rsid w:val="00FD56F8"/>
    <w:rsid w:val="00FD5C61"/>
    <w:rsid w:val="00FD5CD7"/>
    <w:rsid w:val="00FD5CDA"/>
    <w:rsid w:val="00FD607B"/>
    <w:rsid w:val="00FD7D14"/>
    <w:rsid w:val="00FE0082"/>
    <w:rsid w:val="00FE0F64"/>
    <w:rsid w:val="00FE26BE"/>
    <w:rsid w:val="00FE2FD0"/>
    <w:rsid w:val="00FE3667"/>
    <w:rsid w:val="00FE41A3"/>
    <w:rsid w:val="00FE46C5"/>
    <w:rsid w:val="00FE4D16"/>
    <w:rsid w:val="00FE534A"/>
    <w:rsid w:val="00FE5DB8"/>
    <w:rsid w:val="00FF02C0"/>
    <w:rsid w:val="00FF0B93"/>
    <w:rsid w:val="00FF0FD1"/>
    <w:rsid w:val="00FF1570"/>
    <w:rsid w:val="00FF250C"/>
    <w:rsid w:val="00FF3797"/>
    <w:rsid w:val="00FF3D47"/>
    <w:rsid w:val="00FF49E6"/>
    <w:rsid w:val="00FF5414"/>
    <w:rsid w:val="00FF66E8"/>
    <w:rsid w:val="00FF7AAE"/>
    <w:rsid w:val="00FF7B03"/>
    <w:rsid w:val="00FF7D95"/>
    <w:rsid w:val="144A58C3"/>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table" w:styleId="TableGrid">
    <w:name w:val="Table Grid"/>
    <w:basedOn w:val="TableNormal"/>
    <w:uiPriority w:val="3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aliases w:val="EN Char"/>
    <w:qFormat/>
    <w:locked/>
    <w:rsid w:val="004C1D9B"/>
    <w:rPr>
      <w:rFonts w:eastAsia="Times New Roman"/>
      <w:color w:val="FF000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3883920">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5AIRPNAIUNRU-2028481721-6446</_dlc_DocId>
    <_dlc_DocIdUrl xmlns="71c5aaf6-e6ce-465b-b873-5148d2a4c105">
      <Url>https://nokia.sharepoint.com/sites/c5g/e2earch/_layouts/15/DocIdRedir.aspx?ID=5AIRPNAIUNRU-2028481721-6446</Url>
      <Description>5AIRPNAIUNRU-2028481721-6446</Description>
    </_dlc_DocIdUrl>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2.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3.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4.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6.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E9DD0AD9-FCA3-47F7-A715-55AFEF59693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105</TotalTime>
  <Pages>4</Pages>
  <Words>1520</Words>
  <Characters>8667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Google - Ellen Liao</cp:lastModifiedBy>
  <cp:revision>39</cp:revision>
  <cp:lastPrinted>2003-09-26T08:29:00Z</cp:lastPrinted>
  <dcterms:created xsi:type="dcterms:W3CDTF">2022-05-18T01:16:00Z</dcterms:created>
  <dcterms:modified xsi:type="dcterms:W3CDTF">2022-10-11T17:35:00Z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2ef5a3d7-2e78-4edf-9349-bfc116054506</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