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0B922" w14:textId="1E6EC5B2"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3D4E3B">
        <w:rPr>
          <w:rFonts w:eastAsia="Arial Unicode MS" w:cs="Arial"/>
          <w:bCs/>
          <w:sz w:val="24"/>
          <w:lang w:eastAsia="zh-CN"/>
        </w:rPr>
        <w:t>3</w:t>
      </w:r>
      <w:r w:rsidR="002E3266">
        <w:rPr>
          <w:rFonts w:eastAsia="Arial Unicode MS" w:cs="Arial"/>
          <w:bCs/>
          <w:sz w:val="24"/>
        </w:rPr>
        <w:t xml:space="preserve">E </w:t>
      </w:r>
      <w:r>
        <w:rPr>
          <w:rFonts w:eastAsia="Arial Unicode MS" w:cs="Arial"/>
          <w:bCs/>
          <w:sz w:val="24"/>
        </w:rPr>
        <w:tab/>
      </w:r>
      <w:r>
        <w:rPr>
          <w:rFonts w:eastAsia="SimSun"/>
          <w:i/>
          <w:sz w:val="28"/>
          <w:lang w:eastAsia="en-US"/>
        </w:rPr>
        <w:t>S2-220</w:t>
      </w:r>
      <w:r w:rsidR="001D210E">
        <w:rPr>
          <w:rFonts w:eastAsia="SimSun" w:hint="eastAsia"/>
          <w:i/>
          <w:sz w:val="28"/>
          <w:lang w:eastAsia="zh-CN"/>
        </w:rPr>
        <w:t>8674</w:t>
      </w:r>
      <w:r w:rsidR="00A512F9">
        <w:rPr>
          <w:rFonts w:eastAsia="SimSun"/>
          <w:i/>
          <w:sz w:val="28"/>
          <w:lang w:eastAsia="zh-CN"/>
        </w:rPr>
        <w:t>r01</w:t>
      </w:r>
    </w:p>
    <w:p w14:paraId="0EEB5427"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sidR="003D4E3B">
        <w:rPr>
          <w:rFonts w:ascii="Arial" w:eastAsia="Arial Unicode MS" w:hAnsi="Arial" w:cs="Arial"/>
          <w:b/>
          <w:bCs/>
          <w:sz w:val="24"/>
          <w:lang w:eastAsia="zh-CN"/>
        </w:rPr>
        <w:t>0</w:t>
      </w:r>
      <w:r w:rsidR="00E14B9F">
        <w:rPr>
          <w:rFonts w:ascii="Arial" w:eastAsia="Arial Unicode MS" w:hAnsi="Arial" w:cs="Arial"/>
          <w:b/>
          <w:bCs/>
          <w:sz w:val="24"/>
        </w:rPr>
        <w:t xml:space="preserve"> – </w:t>
      </w:r>
      <w:r w:rsidR="003D4E3B">
        <w:rPr>
          <w:rFonts w:ascii="Arial" w:eastAsia="Arial Unicode MS" w:hAnsi="Arial" w:cs="Arial"/>
          <w:b/>
          <w:bCs/>
          <w:sz w:val="24"/>
        </w:rPr>
        <w:t>14</w:t>
      </w:r>
      <w:r w:rsidR="00E14B9F">
        <w:rPr>
          <w:rFonts w:ascii="Arial" w:eastAsia="Arial Unicode MS" w:hAnsi="Arial" w:cs="Arial"/>
          <w:b/>
          <w:bCs/>
          <w:sz w:val="24"/>
        </w:rPr>
        <w:t xml:space="preserve"> </w:t>
      </w:r>
      <w:r w:rsidR="003D4E3B">
        <w:rPr>
          <w:rFonts w:ascii="Arial" w:eastAsia="Arial Unicode MS" w:hAnsi="Arial" w:cs="Arial"/>
          <w:b/>
          <w:bCs/>
          <w:sz w:val="24"/>
          <w:lang w:eastAsia="zh-CN"/>
        </w:rPr>
        <w:t>October</w:t>
      </w:r>
      <w:r w:rsidR="00E14B9F">
        <w:rPr>
          <w:rFonts w:ascii="Arial" w:eastAsia="Arial Unicode MS" w:hAnsi="Arial" w:cs="Arial"/>
          <w:b/>
          <w:bCs/>
          <w:sz w:val="24"/>
        </w:rPr>
        <w:t>, 2022 Electronic meeting</w:t>
      </w:r>
      <w:r w:rsidR="007047F5">
        <w:rPr>
          <w:rFonts w:ascii="Arial" w:hAnsi="Arial" w:cs="Arial"/>
          <w:b/>
          <w:bCs/>
        </w:rPr>
        <w:tab/>
      </w:r>
    </w:p>
    <w:p w14:paraId="750806F3" w14:textId="77777777" w:rsidR="00D75BE4" w:rsidRPr="00610A59" w:rsidRDefault="007047F5">
      <w:pPr>
        <w:ind w:left="2127" w:hanging="2127"/>
        <w:rPr>
          <w:rFonts w:ascii="Arial" w:eastAsia="DengXian"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r w:rsidR="00610A59">
        <w:rPr>
          <w:rFonts w:ascii="Arial" w:eastAsia="DengXian" w:hAnsi="Arial" w:cs="Arial" w:hint="eastAsia"/>
          <w:b/>
          <w:lang w:eastAsia="zh-CN"/>
        </w:rPr>
        <w:t>, Tencent</w:t>
      </w:r>
    </w:p>
    <w:p w14:paraId="4FFF8D9D"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610A59">
        <w:rPr>
          <w:rFonts w:ascii="Arial" w:eastAsia="DengXian" w:hAnsi="Arial" w:cs="Arial" w:hint="eastAsia"/>
          <w:b/>
          <w:lang w:eastAsia="zh-CN"/>
        </w:rPr>
        <w:t>Clean up for</w:t>
      </w:r>
      <w:r w:rsidR="00610A59">
        <w:rPr>
          <w:rFonts w:ascii="Arial" w:eastAsia="DengXian" w:hAnsi="Arial" w:cs="Arial"/>
          <w:b/>
          <w:lang w:eastAsia="zh-CN"/>
        </w:rPr>
        <w:t xml:space="preserve"> TR 23.700-60</w:t>
      </w:r>
    </w:p>
    <w:p w14:paraId="19E8AB43"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0DFEDA0C"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sidR="007B41D9">
        <w:rPr>
          <w:rFonts w:ascii="Arial" w:hAnsi="Arial" w:cs="Arial"/>
          <w:b/>
        </w:rPr>
        <w:tab/>
        <w:t>9.19</w:t>
      </w:r>
    </w:p>
    <w:p w14:paraId="04FFB463"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w:t>
      </w:r>
      <w:r w:rsidR="007B41D9">
        <w:rPr>
          <w:rFonts w:ascii="Arial" w:hAnsi="Arial" w:cs="Arial"/>
          <w:b/>
        </w:rPr>
        <w:t>XRM</w:t>
      </w:r>
    </w:p>
    <w:p w14:paraId="60B7EC04"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3D4E3B">
        <w:rPr>
          <w:rFonts w:ascii="Arial" w:eastAsia="DengXian" w:hAnsi="Arial" w:cs="Arial"/>
          <w:i/>
          <w:lang w:eastAsia="zh-CN"/>
        </w:rPr>
        <w:t>removes unnecessary Editor Notes of TR 23.700-60-110.</w:t>
      </w:r>
    </w:p>
    <w:p w14:paraId="0AE63C2F" w14:textId="77777777" w:rsidR="00D75BE4" w:rsidRDefault="007047F5">
      <w:pPr>
        <w:pStyle w:val="Heading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3D9F8BAD" w14:textId="77777777" w:rsidR="00F750F8" w:rsidRPr="00436250" w:rsidRDefault="00F750F8">
      <w:pPr>
        <w:rPr>
          <w:rFonts w:eastAsia="DengXian"/>
          <w:lang w:eastAsia="zh-CN"/>
        </w:rPr>
      </w:pPr>
    </w:p>
    <w:p w14:paraId="2CBE32F5" w14:textId="77777777" w:rsidR="00D75BE4" w:rsidRDefault="007047F5">
      <w:pPr>
        <w:pStyle w:val="Heading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14:paraId="17B5A2F2" w14:textId="0725A349" w:rsidR="00D75BE4" w:rsidRDefault="007047F5">
      <w:pPr>
        <w:rPr>
          <w:rFonts w:ascii="Arial" w:eastAsia="DengXian" w:hAnsi="Arial" w:cs="Arial"/>
          <w:i/>
          <w:lang w:eastAsia="zh-CN"/>
        </w:rPr>
      </w:pPr>
      <w:r>
        <w:rPr>
          <w:rFonts w:hint="eastAsia"/>
          <w:lang w:eastAsia="zh-CN"/>
        </w:rPr>
        <w:t>I</w:t>
      </w:r>
      <w:r>
        <w:rPr>
          <w:lang w:eastAsia="zh-CN"/>
        </w:rPr>
        <w:t xml:space="preserve">t is proposed to </w:t>
      </w:r>
      <w:r w:rsidR="003D4E3B">
        <w:rPr>
          <w:rFonts w:ascii="Arial" w:eastAsia="DengXian" w:hAnsi="Arial" w:cs="Arial"/>
          <w:i/>
          <w:lang w:eastAsia="zh-CN"/>
        </w:rPr>
        <w:t>removes unnecessary Editor Notes of TR 23.700-60-110.</w:t>
      </w:r>
    </w:p>
    <w:p w14:paraId="7E2CECE5" w14:textId="77777777" w:rsidR="00A512F9" w:rsidRDefault="00A512F9" w:rsidP="00A512F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1C8904A1" w14:textId="77777777" w:rsidR="00A512F9" w:rsidRPr="00BC49C2" w:rsidRDefault="00A512F9" w:rsidP="00A512F9">
      <w:pPr>
        <w:pStyle w:val="Heading2"/>
      </w:pPr>
      <w:bookmarkStart w:id="21" w:name="_Toc97526896"/>
      <w:bookmarkStart w:id="22" w:name="_Toc101526048"/>
      <w:bookmarkStart w:id="23" w:name="_Toc104882738"/>
      <w:r w:rsidRPr="00BC49C2">
        <w:t>3.1</w:t>
      </w:r>
      <w:r w:rsidRPr="00BC49C2">
        <w:tab/>
        <w:t>Terms</w:t>
      </w:r>
      <w:bookmarkEnd w:id="21"/>
      <w:bookmarkEnd w:id="22"/>
      <w:bookmarkEnd w:id="23"/>
    </w:p>
    <w:p w14:paraId="4F835CA5" w14:textId="77777777" w:rsidR="00A512F9" w:rsidRPr="00BC49C2" w:rsidRDefault="00A512F9" w:rsidP="00A512F9">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D85FCB4" w14:textId="77777777" w:rsidR="00A512F9" w:rsidRPr="00BA1D22" w:rsidRDefault="00A512F9" w:rsidP="00A512F9">
      <w:pPr>
        <w:keepLines/>
      </w:pPr>
      <w:r w:rsidRPr="00BA1D22">
        <w:rPr>
          <w:b/>
        </w:rPr>
        <w:t>PDU Set</w:t>
      </w:r>
      <w:r w:rsidRPr="00BA1D22">
        <w:t>: A PDU Set is composed of one or more PDUs carrying the payload of one unit of information generated at the application level (e.g.</w:t>
      </w:r>
      <w:ins w:id="24" w:author="Qualcomm User 0927" w:date="2022-09-30T12:36:00Z">
        <w:r>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83C92A2" w14:textId="77777777" w:rsidR="00A512F9" w:rsidRPr="00BA1D22" w:rsidRDefault="00A512F9" w:rsidP="00A512F9">
      <w:pPr>
        <w:keepLines/>
      </w:pPr>
      <w:r w:rsidRPr="00BA1D22">
        <w:rPr>
          <w:b/>
        </w:rPr>
        <w:t>Multi-modal Data</w:t>
      </w:r>
      <w:r w:rsidRPr="00BA1D22">
        <w:t>: Multi-modal Data is defined to describe the input data from different kinds of devices/sensors or the output data to different kinds of destinations (e.g.</w:t>
      </w:r>
      <w:ins w:id="25" w:author="Qualcomm User 0927" w:date="2022-09-30T12:36:00Z">
        <w:r>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66D21376" w14:textId="77777777" w:rsidR="00A512F9" w:rsidRPr="00BA1D22" w:rsidRDefault="00A512F9" w:rsidP="00A512F9">
      <w:pPr>
        <w:pStyle w:val="NO"/>
        <w:rPr>
          <w:lang w:eastAsia="zh-CN"/>
        </w:rPr>
      </w:pPr>
      <w:r w:rsidRPr="00BA1D22">
        <w:rPr>
          <w:lang w:eastAsia="zh-CN"/>
        </w:rPr>
        <w:t>NOTE 1:</w:t>
      </w:r>
      <w:r w:rsidRPr="00BA1D22">
        <w:rPr>
          <w:lang w:eastAsia="zh-CN"/>
        </w:rPr>
        <w:tab/>
        <w:t>This definition was taken from TR 22.847 [6].</w:t>
      </w:r>
    </w:p>
    <w:p w14:paraId="24418211" w14:textId="77777777" w:rsidR="00A512F9" w:rsidRPr="00BA1D22" w:rsidRDefault="00A512F9" w:rsidP="00A512F9">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002784BF" w14:textId="77777777" w:rsidR="00A512F9" w:rsidRPr="00BA1D22" w:rsidRDefault="00A512F9" w:rsidP="00A512F9">
      <w:pPr>
        <w:pStyle w:val="NO"/>
        <w:rPr>
          <w:rFonts w:eastAsia="DengXian"/>
          <w:lang w:eastAsia="zh-CN"/>
        </w:rPr>
      </w:pPr>
      <w:r w:rsidRPr="00BA1D22">
        <w:rPr>
          <w:lang w:eastAsia="zh-CN"/>
        </w:rPr>
        <w:t>NOTE 2:</w:t>
      </w:r>
      <w:r w:rsidRPr="00BA1D22">
        <w:rPr>
          <w:lang w:eastAsia="zh-CN"/>
        </w:rPr>
        <w:tab/>
        <w:t>This definition is based on IEEE SA P1918.1 [7].</w:t>
      </w:r>
    </w:p>
    <w:p w14:paraId="071C3A34" w14:textId="77777777" w:rsidR="00A512F9" w:rsidRPr="00AA374C" w:rsidRDefault="00A512F9" w:rsidP="00A512F9">
      <w:pPr>
        <w:rPr>
          <w:lang w:eastAsia="zh-CN"/>
        </w:rPr>
      </w:pPr>
      <w:bookmarkStart w:id="26" w:name="_Hlk112161121"/>
      <w:r w:rsidRPr="00BA1D22">
        <w:rPr>
          <w:b/>
          <w:lang w:eastAsia="zh-CN"/>
        </w:rPr>
        <w:t>Data Burst:</w:t>
      </w:r>
      <w:r w:rsidRPr="00BA1D22">
        <w:rPr>
          <w:lang w:eastAsia="zh-CN"/>
        </w:rPr>
        <w:t xml:space="preserve"> A set </w:t>
      </w:r>
      <w:r w:rsidRPr="00AA374C">
        <w:rPr>
          <w:lang w:eastAsia="zh-CN"/>
        </w:rPr>
        <w:t xml:space="preserve">of </w:t>
      </w:r>
      <w:del w:id="27"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49F5E33D" w14:textId="45957CBF" w:rsidR="00A512F9" w:rsidRPr="00A512F9" w:rsidRDefault="00A512F9" w:rsidP="00A512F9">
      <w:pPr>
        <w:pStyle w:val="NO"/>
        <w:rPr>
          <w:rFonts w:eastAsia="DengXian"/>
        </w:rPr>
      </w:pPr>
      <w:r w:rsidRPr="00AA374C">
        <w:rPr>
          <w:rFonts w:eastAsia="DengXian"/>
        </w:rPr>
        <w:t xml:space="preserve">NOTE: A Data Burst </w:t>
      </w:r>
      <w:del w:id="28"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bookmarkEnd w:id="26"/>
    </w:p>
    <w:p w14:paraId="2E38CB66"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9" w:name="_Toc97268159"/>
      <w:r>
        <w:rPr>
          <w:rFonts w:ascii="Arial" w:eastAsia="Malgun Gothic" w:hAnsi="Arial" w:cs="Arial"/>
          <w:color w:val="FF0000"/>
          <w:sz w:val="28"/>
          <w:szCs w:val="28"/>
        </w:rPr>
        <w:t xml:space="preserve">* * * * </w:t>
      </w:r>
      <w:r w:rsidR="003D4E3B">
        <w:rPr>
          <w:rFonts w:ascii="Arial" w:eastAsia="SimSun" w:hAnsi="Arial" w:cs="Arial"/>
          <w:color w:val="FF0000"/>
          <w:sz w:val="28"/>
          <w:szCs w:val="28"/>
        </w:rPr>
        <w:t>First</w:t>
      </w:r>
      <w:r>
        <w:rPr>
          <w:rFonts w:ascii="Arial" w:eastAsia="Malgun Gothic" w:hAnsi="Arial" w:cs="Arial"/>
          <w:color w:val="FF0000"/>
          <w:sz w:val="28"/>
          <w:szCs w:val="28"/>
        </w:rPr>
        <w:t xml:space="preserve"> change * * * *</w:t>
      </w:r>
    </w:p>
    <w:p w14:paraId="53DFC558" w14:textId="77777777" w:rsidR="003D4E3B" w:rsidRPr="00BC49C2" w:rsidDel="003D4E3B" w:rsidRDefault="003D4E3B" w:rsidP="003D4E3B">
      <w:pPr>
        <w:pStyle w:val="Heading2"/>
        <w:rPr>
          <w:del w:id="30" w:author="cmcc" w:date="2022-09-29T11:38:00Z"/>
        </w:rPr>
      </w:pPr>
      <w:bookmarkStart w:id="31" w:name="_Toc97526921"/>
      <w:bookmarkStart w:id="32" w:name="_Toc101526073"/>
      <w:bookmarkStart w:id="33" w:name="_Toc104882763"/>
      <w:bookmarkStart w:id="34" w:name="_Toc113425911"/>
      <w:bookmarkEnd w:id="16"/>
      <w:bookmarkEnd w:id="17"/>
      <w:bookmarkEnd w:id="18"/>
      <w:bookmarkEnd w:id="19"/>
      <w:bookmarkEnd w:id="20"/>
      <w:bookmarkEnd w:id="29"/>
      <w:del w:id="35" w:author="cmcc" w:date="2022-09-29T11:38:00Z">
        <w:r w:rsidRPr="00BC49C2" w:rsidDel="003D4E3B">
          <w:delText>5.</w:delText>
        </w:r>
        <w:r w:rsidRPr="00BC49C2" w:rsidDel="003D4E3B">
          <w:rPr>
            <w:lang w:eastAsia="zh-CN"/>
          </w:rPr>
          <w:delText>X</w:delText>
        </w:r>
        <w:r w:rsidRPr="00BC49C2" w:rsidDel="003D4E3B">
          <w:tab/>
          <w:delText>Key Issue #x: &lt;Key Issue title&gt;</w:delText>
        </w:r>
        <w:bookmarkEnd w:id="31"/>
        <w:bookmarkEnd w:id="32"/>
        <w:bookmarkEnd w:id="33"/>
        <w:bookmarkEnd w:id="34"/>
      </w:del>
    </w:p>
    <w:p w14:paraId="4AA2B123" w14:textId="77777777" w:rsidR="003D4E3B" w:rsidRPr="00BC49C2" w:rsidDel="003D4E3B" w:rsidRDefault="003D4E3B" w:rsidP="003D4E3B">
      <w:pPr>
        <w:pStyle w:val="Heading3"/>
        <w:rPr>
          <w:del w:id="36" w:author="cmcc" w:date="2022-09-29T11:38:00Z"/>
          <w:lang w:eastAsia="zh-CN"/>
        </w:rPr>
      </w:pPr>
      <w:bookmarkStart w:id="37" w:name="_Toc26386413"/>
      <w:bookmarkStart w:id="38" w:name="_Toc26431219"/>
      <w:bookmarkStart w:id="39" w:name="_Toc30694615"/>
      <w:bookmarkStart w:id="40" w:name="_Toc43906637"/>
      <w:bookmarkStart w:id="41" w:name="_Toc43906753"/>
      <w:bookmarkStart w:id="42" w:name="_Toc44311879"/>
      <w:bookmarkStart w:id="43" w:name="_Toc50536521"/>
      <w:bookmarkStart w:id="44" w:name="_Toc54930293"/>
      <w:bookmarkStart w:id="45" w:name="_Toc54968098"/>
      <w:bookmarkStart w:id="46" w:name="_Toc57236420"/>
      <w:bookmarkStart w:id="47" w:name="_Toc57236583"/>
      <w:bookmarkStart w:id="48" w:name="_Toc57530224"/>
      <w:bookmarkStart w:id="49" w:name="_Toc57532425"/>
      <w:bookmarkStart w:id="50" w:name="_Toc97526922"/>
      <w:bookmarkStart w:id="51" w:name="_Toc101526074"/>
      <w:bookmarkStart w:id="52" w:name="_Toc104882764"/>
      <w:bookmarkStart w:id="53" w:name="_Toc113425912"/>
      <w:del w:id="54" w:author="cmcc" w:date="2022-09-29T11:38:00Z">
        <w:r w:rsidRPr="00BC49C2" w:rsidDel="003D4E3B">
          <w:rPr>
            <w:lang w:eastAsia="ko-KR"/>
          </w:rPr>
          <w:delText>5.</w:delText>
        </w:r>
        <w:r w:rsidRPr="00BC49C2" w:rsidDel="003D4E3B">
          <w:rPr>
            <w:lang w:eastAsia="zh-CN"/>
          </w:rPr>
          <w:delText>X</w:delText>
        </w:r>
        <w:r w:rsidRPr="00BC49C2" w:rsidDel="003D4E3B">
          <w:rPr>
            <w:lang w:eastAsia="ko-KR"/>
          </w:rPr>
          <w:delText>.1</w:delText>
        </w:r>
        <w:r w:rsidRPr="00BC49C2" w:rsidDel="003D4E3B">
          <w:rPr>
            <w:lang w:eastAsia="ko-KR"/>
          </w:rPr>
          <w:tab/>
          <w:delText>Description</w:delTex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del>
    </w:p>
    <w:p w14:paraId="5E726255" w14:textId="77777777" w:rsidR="003D4E3B" w:rsidRPr="00BC49C2" w:rsidDel="003D4E3B" w:rsidRDefault="003D4E3B" w:rsidP="003D4E3B">
      <w:pPr>
        <w:pStyle w:val="EditorsNote"/>
        <w:rPr>
          <w:del w:id="55" w:author="cmcc" w:date="2022-09-29T11:38:00Z"/>
        </w:rPr>
      </w:pPr>
      <w:del w:id="56" w:author="cmcc" w:date="2022-09-29T11:38:00Z">
        <w:r w:rsidRPr="00BC49C2" w:rsidDel="003D4E3B">
          <w:delText>Editor</w:delText>
        </w:r>
        <w:r w:rsidDel="003D4E3B">
          <w:delText>'</w:delText>
        </w:r>
        <w:r w:rsidRPr="00BC49C2" w:rsidDel="003D4E3B">
          <w:delText>s note:</w:delText>
        </w:r>
        <w:r w:rsidRPr="00BC49C2" w:rsidDel="003D4E3B">
          <w:tab/>
          <w:delText>This clause provides a description of the key issue. It</w:delText>
        </w:r>
        <w:r w:rsidDel="003D4E3B">
          <w:delText>'</w:delText>
        </w:r>
        <w:r w:rsidRPr="00BC49C2" w:rsidDel="003D4E3B">
          <w:delText>s recommended to provide Use cases/scenarios here to support the key issue.</w:delText>
        </w:r>
      </w:del>
    </w:p>
    <w:p w14:paraId="65332FD1" w14:textId="77777777"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lastRenderedPageBreak/>
        <w:t xml:space="preserve">* * * * </w:t>
      </w:r>
      <w:r>
        <w:rPr>
          <w:rFonts w:ascii="Arial" w:eastAsia="SimSun" w:hAnsi="Arial" w:cs="Arial"/>
          <w:color w:val="FF0000"/>
          <w:sz w:val="28"/>
          <w:szCs w:val="28"/>
        </w:rPr>
        <w:t>Second</w:t>
      </w:r>
      <w:r>
        <w:rPr>
          <w:rFonts w:ascii="Arial" w:eastAsia="Malgun Gothic" w:hAnsi="Arial" w:cs="Arial"/>
          <w:color w:val="FF0000"/>
          <w:sz w:val="28"/>
          <w:szCs w:val="28"/>
        </w:rPr>
        <w:t xml:space="preserve"> change * * * *</w:t>
      </w:r>
    </w:p>
    <w:p w14:paraId="77BE5610" w14:textId="77777777" w:rsidR="003D4E3B" w:rsidRPr="00BC49C2" w:rsidRDefault="003D4E3B" w:rsidP="003D4E3B">
      <w:pPr>
        <w:pStyle w:val="Heading3"/>
        <w:rPr>
          <w:lang w:eastAsia="zh-CN"/>
        </w:rPr>
      </w:pPr>
      <w:bookmarkStart w:id="57" w:name="_Toc101526086"/>
      <w:bookmarkStart w:id="58" w:name="_Toc104882776"/>
      <w:bookmarkStart w:id="59" w:name="_Toc113425924"/>
      <w:r w:rsidRPr="00BC49C2">
        <w:rPr>
          <w:lang w:eastAsia="zh-CN"/>
        </w:rPr>
        <w:t>6.2.4</w:t>
      </w:r>
      <w:r w:rsidRPr="00BC49C2">
        <w:rPr>
          <w:lang w:eastAsia="zh-CN"/>
        </w:rPr>
        <w:tab/>
        <w:t>Impacts on services, entities and interfaces</w:t>
      </w:r>
      <w:bookmarkEnd w:id="57"/>
      <w:bookmarkEnd w:id="58"/>
      <w:bookmarkEnd w:id="59"/>
    </w:p>
    <w:p w14:paraId="5BF8AEA7" w14:textId="77777777" w:rsidR="003D4E3B" w:rsidRPr="00BC49C2" w:rsidRDefault="003D4E3B" w:rsidP="003D4E3B">
      <w:pPr>
        <w:rPr>
          <w:lang w:eastAsia="zh-CN"/>
        </w:rPr>
      </w:pPr>
      <w:r w:rsidRPr="00BC49C2">
        <w:rPr>
          <w:lang w:eastAsia="zh-CN"/>
        </w:rPr>
        <w:t>UDR/UDM:</w:t>
      </w:r>
    </w:p>
    <w:p w14:paraId="6E512CD5" w14:textId="77777777" w:rsidR="003D4E3B" w:rsidRPr="00BC49C2" w:rsidRDefault="003D4E3B" w:rsidP="003D4E3B">
      <w:pPr>
        <w:pStyle w:val="B1"/>
      </w:pPr>
      <w:r w:rsidRPr="00BC49C2">
        <w:t>-</w:t>
      </w:r>
      <w:r w:rsidRPr="00BC49C2">
        <w:tab/>
        <w:t>Distributing/providing the predefined group policy at application level for the group of UEs.</w:t>
      </w:r>
    </w:p>
    <w:p w14:paraId="3B31E45C" w14:textId="77777777" w:rsidR="003D4E3B" w:rsidRPr="00BC49C2" w:rsidRDefault="003D4E3B" w:rsidP="003D4E3B">
      <w:pPr>
        <w:rPr>
          <w:lang w:eastAsia="zh-CN"/>
        </w:rPr>
      </w:pPr>
      <w:r w:rsidRPr="00BC49C2">
        <w:rPr>
          <w:lang w:eastAsia="zh-CN"/>
        </w:rPr>
        <w:t>PCF:</w:t>
      </w:r>
    </w:p>
    <w:p w14:paraId="0412765E" w14:textId="77777777" w:rsidR="003D4E3B" w:rsidRPr="00BC49C2" w:rsidRDefault="003D4E3B" w:rsidP="003D4E3B">
      <w:pPr>
        <w:pStyle w:val="B1"/>
      </w:pPr>
      <w:r w:rsidRPr="00BC49C2">
        <w:tab/>
        <w:t>Apply/enforce the XRM services and multimodal Data related group policy on the group of UEs.</w:t>
      </w:r>
    </w:p>
    <w:p w14:paraId="53539890" w14:textId="77777777" w:rsidR="003D4E3B" w:rsidRPr="00BC49C2" w:rsidDel="003D4E3B" w:rsidRDefault="003D4E3B" w:rsidP="003D4E3B">
      <w:pPr>
        <w:pStyle w:val="EditorsNote"/>
        <w:rPr>
          <w:del w:id="60" w:author="cmcc" w:date="2022-09-29T11:39:00Z"/>
        </w:rPr>
      </w:pPr>
      <w:del w:id="61" w:author="cmcc" w:date="2022-09-29T11:39:00Z">
        <w:r w:rsidRPr="00BC49C2" w:rsidDel="003D4E3B">
          <w:delText>Editor</w:delText>
        </w:r>
        <w:r w:rsidDel="003D4E3B">
          <w:delText>'</w:delText>
        </w:r>
        <w:r w:rsidRPr="00BC49C2" w:rsidDel="003D4E3B">
          <w:delText>s note:</w:delText>
        </w:r>
        <w:r w:rsidRPr="00BC49C2" w:rsidDel="003D4E3B">
          <w:tab/>
          <w:delText>Impacts on existing interfaces are FFS.</w:delText>
        </w:r>
      </w:del>
    </w:p>
    <w:p w14:paraId="4910B0CB" w14:textId="77777777"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Third</w:t>
      </w:r>
      <w:r>
        <w:rPr>
          <w:rFonts w:ascii="Arial" w:eastAsia="Malgun Gothic" w:hAnsi="Arial" w:cs="Arial"/>
          <w:color w:val="FF0000"/>
          <w:sz w:val="28"/>
          <w:szCs w:val="28"/>
        </w:rPr>
        <w:t xml:space="preserve"> change * * * *</w:t>
      </w:r>
    </w:p>
    <w:p w14:paraId="205B257A" w14:textId="77777777" w:rsidR="003D4E3B" w:rsidRPr="00BC49C2" w:rsidRDefault="003D4E3B" w:rsidP="003D4E3B">
      <w:pPr>
        <w:pStyle w:val="Heading3"/>
        <w:rPr>
          <w:lang w:eastAsia="zh-CN"/>
        </w:rPr>
      </w:pPr>
      <w:bookmarkStart w:id="62" w:name="_Toc101526091"/>
      <w:bookmarkStart w:id="63" w:name="_Toc104882781"/>
      <w:bookmarkStart w:id="64" w:name="_Toc113425929"/>
      <w:r w:rsidRPr="00BC49C2">
        <w:rPr>
          <w:lang w:eastAsia="zh-CN"/>
        </w:rPr>
        <w:t>6.3.4</w:t>
      </w:r>
      <w:r w:rsidRPr="00BC49C2">
        <w:rPr>
          <w:lang w:eastAsia="zh-CN"/>
        </w:rPr>
        <w:tab/>
        <w:t>Impacts on services, entities and interfaces</w:t>
      </w:r>
      <w:bookmarkEnd w:id="62"/>
      <w:bookmarkEnd w:id="63"/>
      <w:bookmarkEnd w:id="64"/>
    </w:p>
    <w:p w14:paraId="63B988F8" w14:textId="77777777" w:rsidR="003D4E3B" w:rsidRPr="00BC49C2" w:rsidRDefault="003D4E3B" w:rsidP="003D4E3B">
      <w:r w:rsidRPr="00BC49C2">
        <w:t>UDR/UDM:</w:t>
      </w:r>
    </w:p>
    <w:p w14:paraId="5FC86F27" w14:textId="77777777" w:rsidR="003D4E3B" w:rsidRPr="00BC49C2" w:rsidRDefault="003D4E3B" w:rsidP="003D4E3B">
      <w:pPr>
        <w:pStyle w:val="B1"/>
      </w:pPr>
      <w:r w:rsidRPr="00BC49C2">
        <w:t>-</w:t>
      </w:r>
      <w:r w:rsidRPr="00BC49C2">
        <w:tab/>
        <w:t>Storing the predefined group policy (e.g. policy data including Internal Group ID and Priority Level) as the UE subscription data.</w:t>
      </w:r>
    </w:p>
    <w:p w14:paraId="275D1BF0" w14:textId="77777777" w:rsidR="003D4E3B" w:rsidRPr="00BC49C2" w:rsidRDefault="003D4E3B" w:rsidP="003D4E3B">
      <w:r w:rsidRPr="00BC49C2">
        <w:t>BSF:</w:t>
      </w:r>
    </w:p>
    <w:p w14:paraId="3A0587D3" w14:textId="77777777" w:rsidR="003D4E3B" w:rsidRPr="00BC49C2" w:rsidRDefault="003D4E3B" w:rsidP="003D4E3B">
      <w:pPr>
        <w:pStyle w:val="B1"/>
      </w:pPr>
      <w:r w:rsidRPr="00BC49C2">
        <w:t>-</w:t>
      </w:r>
      <w:r w:rsidRPr="00BC49C2">
        <w:tab/>
        <w:t>The BSF has the Internal Group ID characteristics. When the PCF register itself to the BSF and provides Internal Group ID in addition to other binding information (i.e. SUPI, S-NSSAI, DNN and PCF ID) to indicate that the same PCF has to be selected for the same group of UE for the [S-NSSAI, DNN].</w:t>
      </w:r>
    </w:p>
    <w:p w14:paraId="013887FE" w14:textId="77777777" w:rsidR="003D4E3B" w:rsidRPr="00BC49C2" w:rsidRDefault="003D4E3B" w:rsidP="003D4E3B">
      <w:r w:rsidRPr="00BC49C2">
        <w:t>PCF:</w:t>
      </w:r>
    </w:p>
    <w:p w14:paraId="70C5C2AF" w14:textId="77777777" w:rsidR="003D4E3B" w:rsidRPr="00BC49C2" w:rsidRDefault="003D4E3B" w:rsidP="003D4E3B">
      <w:pPr>
        <w:pStyle w:val="B1"/>
      </w:pPr>
      <w:r w:rsidRPr="00BC49C2">
        <w:t>-</w:t>
      </w:r>
      <w:r w:rsidRPr="00BC49C2">
        <w:tab/>
        <w:t>Apply/enforce the XRM services and multimodal Data related group policy on the group of UEs.</w:t>
      </w:r>
    </w:p>
    <w:p w14:paraId="6DCAA23E" w14:textId="77777777" w:rsidR="003D4E3B" w:rsidRPr="00BC49C2" w:rsidDel="003D4E3B" w:rsidRDefault="003D4E3B" w:rsidP="003D4E3B">
      <w:pPr>
        <w:pStyle w:val="EditorsNote"/>
        <w:rPr>
          <w:del w:id="65" w:author="cmcc" w:date="2022-09-29T11:41:00Z"/>
        </w:rPr>
      </w:pPr>
      <w:del w:id="66" w:author="cmcc" w:date="2022-09-29T11:41:00Z">
        <w:r w:rsidRPr="00BC49C2" w:rsidDel="003D4E3B">
          <w:delText>Editor</w:delText>
        </w:r>
        <w:r w:rsidDel="003D4E3B">
          <w:delText>'</w:delText>
        </w:r>
        <w:r w:rsidRPr="00BC49C2" w:rsidDel="003D4E3B">
          <w:delText>s note:</w:delText>
        </w:r>
        <w:r w:rsidRPr="00BC49C2" w:rsidDel="003D4E3B">
          <w:tab/>
          <w:delText>Impacts on existing interfaces are FFS.</w:delText>
        </w:r>
      </w:del>
    </w:p>
    <w:p w14:paraId="11BF14D8" w14:textId="77777777"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Forth</w:t>
      </w:r>
      <w:r>
        <w:rPr>
          <w:rFonts w:ascii="Arial" w:eastAsia="Malgun Gothic" w:hAnsi="Arial" w:cs="Arial"/>
          <w:color w:val="FF0000"/>
          <w:sz w:val="28"/>
          <w:szCs w:val="28"/>
        </w:rPr>
        <w:t xml:space="preserve"> change * * * *</w:t>
      </w:r>
    </w:p>
    <w:p w14:paraId="6A8F60BB" w14:textId="77777777" w:rsidR="0061324C" w:rsidRPr="00BC49C2" w:rsidRDefault="0061324C" w:rsidP="0061324C">
      <w:pPr>
        <w:pStyle w:val="Heading3"/>
        <w:rPr>
          <w:lang w:eastAsia="ja-JP"/>
        </w:rPr>
      </w:pPr>
      <w:bookmarkStart w:id="67" w:name="_Toc101526123"/>
      <w:bookmarkStart w:id="68" w:name="_Toc104882820"/>
      <w:bookmarkStart w:id="69" w:name="_Toc113425968"/>
      <w:r w:rsidRPr="00BC49C2">
        <w:rPr>
          <w:lang w:eastAsia="ja-JP"/>
        </w:rPr>
        <w:t>6.8.2</w:t>
      </w:r>
      <w:r w:rsidRPr="00BC49C2">
        <w:rPr>
          <w:lang w:eastAsia="ja-JP"/>
        </w:rPr>
        <w:tab/>
        <w:t>Description</w:t>
      </w:r>
      <w:bookmarkEnd w:id="67"/>
      <w:bookmarkEnd w:id="68"/>
      <w:bookmarkEnd w:id="69"/>
    </w:p>
    <w:p w14:paraId="197EE3F7" w14:textId="77777777" w:rsidR="0061324C" w:rsidRPr="00BC49C2" w:rsidDel="0061324C" w:rsidRDefault="0061324C" w:rsidP="0061324C">
      <w:pPr>
        <w:pStyle w:val="EditorsNote"/>
        <w:rPr>
          <w:del w:id="70" w:author="cmcc" w:date="2022-09-29T11:48:00Z"/>
        </w:rPr>
      </w:pPr>
      <w:del w:id="71" w:author="cmcc" w:date="2022-09-29T11:48:00Z">
        <w:r w:rsidRPr="00BC49C2" w:rsidDel="0061324C">
          <w:delText>Editor</w:delText>
        </w:r>
        <w:r w:rsidDel="0061324C">
          <w:delText>'</w:delText>
        </w:r>
        <w:r w:rsidRPr="00BC49C2" w:rsidDel="0061324C">
          <w:delText>s note:</w:delText>
        </w:r>
        <w:r w:rsidRPr="00BC49C2" w:rsidDel="0061324C">
          <w:tab/>
          <w:delText>This clause will describe the solution principles and architecture assumptions for corresponding key issue(s). (Sub) clause(s) may be added to capture details.</w:delText>
        </w:r>
      </w:del>
    </w:p>
    <w:p w14:paraId="33FC4223" w14:textId="77777777" w:rsidR="0061324C" w:rsidRPr="00BC49C2" w:rsidRDefault="0061324C" w:rsidP="0061324C">
      <w:pPr>
        <w:rPr>
          <w:lang w:eastAsia="ja-JP"/>
        </w:rPr>
      </w:pPr>
      <w:r w:rsidRPr="00BC49C2">
        <w:rPr>
          <w:lang w:eastAsia="ja-JP"/>
        </w:rPr>
        <w:t xml:space="preserve">In this solution the application layer has the capabilities to provide new information describing characteristics of a </w:t>
      </w:r>
      <w:r>
        <w:rPr>
          <w:lang w:eastAsia="ja-JP"/>
        </w:rPr>
        <w:t>'</w:t>
      </w:r>
      <w:r w:rsidRPr="00BC49C2">
        <w:rPr>
          <w:lang w:eastAsia="ja-JP"/>
        </w:rPr>
        <w:t>PDU-Set</w:t>
      </w:r>
      <w:r>
        <w:rPr>
          <w:lang w:eastAsia="ja-JP"/>
        </w:rPr>
        <w:t>'</w:t>
      </w:r>
      <w:r w:rsidRPr="00BC49C2">
        <w:rPr>
          <w:lang w:eastAsia="ja-JP"/>
        </w:rPr>
        <w:t>. The characteristics are encoded in a generic, media-type-agnostic manner. This to relieve the 5GS from the burden of having media knowledge of applications that are not under 3GPP control.</w:t>
      </w:r>
    </w:p>
    <w:p w14:paraId="6F821686" w14:textId="77777777"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Fifth</w:t>
      </w:r>
      <w:r>
        <w:rPr>
          <w:rFonts w:ascii="Arial" w:eastAsia="Malgun Gothic" w:hAnsi="Arial" w:cs="Arial"/>
          <w:color w:val="FF0000"/>
          <w:sz w:val="28"/>
          <w:szCs w:val="28"/>
        </w:rPr>
        <w:t xml:space="preserve"> change * * * *</w:t>
      </w:r>
    </w:p>
    <w:p w14:paraId="6CA6FC67" w14:textId="77777777" w:rsidR="0061324C" w:rsidRPr="00BC49C2" w:rsidRDefault="0061324C" w:rsidP="0061324C">
      <w:pPr>
        <w:pStyle w:val="Heading3"/>
        <w:rPr>
          <w:lang w:eastAsia="zh-CN"/>
        </w:rPr>
      </w:pPr>
      <w:bookmarkStart w:id="72" w:name="_Toc101526144"/>
      <w:bookmarkStart w:id="73" w:name="_Toc104882842"/>
      <w:bookmarkStart w:id="74" w:name="_Toc113425990"/>
      <w:r w:rsidRPr="00BC49C2">
        <w:rPr>
          <w:lang w:eastAsia="zh-CN"/>
        </w:rPr>
        <w:t>6.11.4</w:t>
      </w:r>
      <w:r w:rsidRPr="00BC49C2">
        <w:rPr>
          <w:lang w:eastAsia="zh-CN"/>
        </w:rPr>
        <w:tab/>
      </w:r>
      <w:r w:rsidRPr="00BC49C2">
        <w:rPr>
          <w:lang w:eastAsia="ja-JP"/>
        </w:rPr>
        <w:t>Impacts on services, entities and interfaces</w:t>
      </w:r>
      <w:bookmarkEnd w:id="72"/>
      <w:bookmarkEnd w:id="73"/>
      <w:bookmarkEnd w:id="74"/>
    </w:p>
    <w:p w14:paraId="5D2DE0A5" w14:textId="77777777" w:rsidR="0061324C" w:rsidRPr="00BC49C2" w:rsidDel="0061324C" w:rsidRDefault="0061324C" w:rsidP="0061324C">
      <w:pPr>
        <w:pStyle w:val="EditorsNote"/>
        <w:rPr>
          <w:del w:id="75" w:author="cmcc" w:date="2022-09-29T11:51:00Z"/>
          <w:lang w:eastAsia="zh-CN"/>
        </w:rPr>
      </w:pPr>
      <w:del w:id="76" w:author="cmcc" w:date="2022-09-29T11:51:00Z">
        <w:r w:rsidRPr="00BC49C2" w:rsidDel="0061324C">
          <w:delText>Editor</w:delText>
        </w:r>
        <w:r w:rsidDel="0061324C">
          <w:delText>'</w:delText>
        </w:r>
        <w:r w:rsidRPr="00BC49C2" w:rsidDel="0061324C">
          <w:delText>s note:</w:delText>
        </w:r>
        <w:r w:rsidRPr="00BC49C2" w:rsidDel="0061324C">
          <w:tab/>
          <w:delText>This clause captures impacts on existing 3GPP nodes and functional elements.</w:delText>
        </w:r>
      </w:del>
    </w:p>
    <w:p w14:paraId="44100311" w14:textId="77777777"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Sixth</w:t>
      </w:r>
      <w:r>
        <w:rPr>
          <w:rFonts w:ascii="Arial" w:eastAsia="Malgun Gothic" w:hAnsi="Arial" w:cs="Arial"/>
          <w:color w:val="FF0000"/>
          <w:sz w:val="28"/>
          <w:szCs w:val="28"/>
        </w:rPr>
        <w:t xml:space="preserve"> change * * * *</w:t>
      </w:r>
    </w:p>
    <w:p w14:paraId="355276F2" w14:textId="77777777" w:rsidR="0061324C" w:rsidRPr="00BC49C2" w:rsidRDefault="0061324C" w:rsidP="0061324C">
      <w:pPr>
        <w:pStyle w:val="Heading3"/>
        <w:rPr>
          <w:lang w:eastAsia="ja-JP"/>
        </w:rPr>
      </w:pPr>
      <w:bookmarkStart w:id="77" w:name="_Toc101526206"/>
      <w:bookmarkStart w:id="78" w:name="_Toc104882907"/>
      <w:bookmarkStart w:id="79" w:name="_Toc113426055"/>
      <w:r w:rsidRPr="00BC49C2">
        <w:rPr>
          <w:lang w:eastAsia="ja-JP"/>
        </w:rPr>
        <w:t>6</w:t>
      </w:r>
      <w:r w:rsidRPr="00BC49C2">
        <w:rPr>
          <w:lang w:eastAsia="zh-CN"/>
        </w:rPr>
        <w:t>.18</w:t>
      </w:r>
      <w:r w:rsidRPr="00BC49C2">
        <w:rPr>
          <w:lang w:eastAsia="ja-JP"/>
        </w:rPr>
        <w:t>.3</w:t>
      </w:r>
      <w:r w:rsidRPr="00BC49C2">
        <w:rPr>
          <w:lang w:eastAsia="ja-JP"/>
        </w:rPr>
        <w:tab/>
        <w:t>Procedures</w:t>
      </w:r>
      <w:bookmarkEnd w:id="77"/>
      <w:bookmarkEnd w:id="78"/>
      <w:bookmarkEnd w:id="79"/>
    </w:p>
    <w:p w14:paraId="37A9FE9A" w14:textId="77777777" w:rsidR="0061324C" w:rsidRPr="00BC49C2" w:rsidDel="0061324C" w:rsidRDefault="0061324C" w:rsidP="0061324C">
      <w:pPr>
        <w:pStyle w:val="EditorsNote"/>
        <w:rPr>
          <w:del w:id="80" w:author="cmcc" w:date="2022-09-29T11:54:00Z"/>
        </w:rPr>
      </w:pPr>
      <w:del w:id="81" w:author="cmcc" w:date="2022-09-29T11:54:00Z">
        <w:r w:rsidRPr="00BC49C2" w:rsidDel="0061324C">
          <w:delText>Editor</w:delText>
        </w:r>
        <w:r w:rsidDel="0061324C">
          <w:delText>'</w:delText>
        </w:r>
        <w:r w:rsidRPr="00BC49C2" w:rsidDel="0061324C">
          <w:delText>s note:</w:delText>
        </w:r>
        <w:r w:rsidRPr="00BC49C2" w:rsidDel="0061324C">
          <w:tab/>
          <w:delText>This clause describes high-level procedures and information flows for the solution.</w:delText>
        </w:r>
      </w:del>
    </w:p>
    <w:p w14:paraId="0F9927E0" w14:textId="77777777"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Seventh</w:t>
      </w:r>
      <w:r>
        <w:rPr>
          <w:rFonts w:ascii="Arial" w:eastAsia="Malgun Gothic" w:hAnsi="Arial" w:cs="Arial"/>
          <w:color w:val="FF0000"/>
          <w:sz w:val="28"/>
          <w:szCs w:val="28"/>
        </w:rPr>
        <w:t xml:space="preserve"> change * * * *</w:t>
      </w:r>
    </w:p>
    <w:p w14:paraId="019B6C42" w14:textId="77777777" w:rsidR="0061324C" w:rsidRPr="00BC49C2" w:rsidRDefault="0061324C" w:rsidP="0061324C">
      <w:pPr>
        <w:pStyle w:val="Heading3"/>
        <w:rPr>
          <w:lang w:eastAsia="zh-CN"/>
        </w:rPr>
      </w:pPr>
      <w:bookmarkStart w:id="82" w:name="_Toc97289452"/>
      <w:bookmarkStart w:id="83" w:name="_Toc101526214"/>
      <w:bookmarkStart w:id="84" w:name="_Toc104882916"/>
      <w:bookmarkStart w:id="85" w:name="_Toc113426064"/>
      <w:r w:rsidRPr="00BC49C2">
        <w:rPr>
          <w:lang w:eastAsia="zh-CN"/>
        </w:rPr>
        <w:lastRenderedPageBreak/>
        <w:t>6.19.4</w:t>
      </w:r>
      <w:r w:rsidRPr="00BC49C2">
        <w:rPr>
          <w:lang w:eastAsia="zh-CN"/>
        </w:rPr>
        <w:tab/>
      </w:r>
      <w:r w:rsidRPr="00BC49C2">
        <w:rPr>
          <w:lang w:eastAsia="ja-JP"/>
        </w:rPr>
        <w:t>Impacts on services, entities and interfaces</w:t>
      </w:r>
      <w:bookmarkEnd w:id="82"/>
      <w:bookmarkEnd w:id="83"/>
      <w:bookmarkEnd w:id="84"/>
      <w:bookmarkEnd w:id="85"/>
    </w:p>
    <w:p w14:paraId="4294D613" w14:textId="77777777" w:rsidR="0061324C" w:rsidRPr="00BC49C2" w:rsidDel="0061324C" w:rsidRDefault="0061324C" w:rsidP="0061324C">
      <w:pPr>
        <w:pStyle w:val="EditorsNote"/>
        <w:rPr>
          <w:del w:id="86" w:author="cmcc" w:date="2022-09-29T11:55:00Z"/>
        </w:rPr>
      </w:pPr>
      <w:del w:id="87" w:author="cmcc" w:date="2022-09-29T11:55:00Z">
        <w:r w:rsidRPr="00BC49C2" w:rsidDel="0061324C">
          <w:delText>Editor</w:delText>
        </w:r>
        <w:r w:rsidDel="0061324C">
          <w:delText>'</w:delText>
        </w:r>
        <w:r w:rsidRPr="00BC49C2" w:rsidDel="0061324C">
          <w:delText>s note:</w:delText>
        </w:r>
        <w:r w:rsidRPr="00BC49C2" w:rsidDel="0061324C">
          <w:tab/>
          <w:delText>This clause captures impacts on existing 3GPP nodes and functional elements.</w:delText>
        </w:r>
      </w:del>
    </w:p>
    <w:p w14:paraId="62E57649" w14:textId="77777777" w:rsidR="0061324C" w:rsidRPr="00BC49C2" w:rsidRDefault="0061324C" w:rsidP="0061324C">
      <w:r w:rsidRPr="00BC49C2">
        <w:t>The followings are additionally required:</w:t>
      </w:r>
    </w:p>
    <w:p w14:paraId="17F7BC98" w14:textId="77777777" w:rsidR="0061324C" w:rsidRPr="00BC49C2" w:rsidRDefault="0061324C" w:rsidP="0061324C">
      <w:r w:rsidRPr="00BC49C2">
        <w:t>UDM:</w:t>
      </w:r>
    </w:p>
    <w:p w14:paraId="160AC02E" w14:textId="77777777" w:rsidR="0061324C" w:rsidRPr="00BC49C2" w:rsidRDefault="0061324C" w:rsidP="0061324C">
      <w:pPr>
        <w:pStyle w:val="B1"/>
      </w:pPr>
      <w:r w:rsidRPr="00BC49C2">
        <w:t>-</w:t>
      </w:r>
      <w:r w:rsidRPr="00BC49C2">
        <w:tab/>
        <w:t>Send SM subscription data indicating whether Application-level QoS mechanism is allowed.</w:t>
      </w:r>
    </w:p>
    <w:p w14:paraId="357B5797" w14:textId="77777777" w:rsidR="0061324C" w:rsidRPr="00BC49C2" w:rsidRDefault="0061324C" w:rsidP="0061324C">
      <w:r w:rsidRPr="00BC49C2">
        <w:t>PCF:</w:t>
      </w:r>
    </w:p>
    <w:p w14:paraId="57DBFC25" w14:textId="77777777" w:rsidR="0061324C" w:rsidRPr="00BC49C2" w:rsidRDefault="0061324C" w:rsidP="0061324C">
      <w:pPr>
        <w:pStyle w:val="B1"/>
      </w:pPr>
      <w:r w:rsidRPr="00BC49C2">
        <w:t>-</w:t>
      </w:r>
      <w:r w:rsidRPr="00BC49C2">
        <w:tab/>
        <w:t>Store and provide PCC rule including application level QoS policy information to SMF.</w:t>
      </w:r>
    </w:p>
    <w:p w14:paraId="2D64EB70" w14:textId="77777777" w:rsidR="0061324C" w:rsidRPr="00BC49C2" w:rsidRDefault="0061324C" w:rsidP="0061324C">
      <w:r w:rsidRPr="00BC49C2">
        <w:t>SMF:</w:t>
      </w:r>
    </w:p>
    <w:p w14:paraId="13A8F2EB" w14:textId="77777777" w:rsidR="0061324C" w:rsidRPr="00BC49C2" w:rsidRDefault="0061324C" w:rsidP="0061324C">
      <w:pPr>
        <w:pStyle w:val="B1"/>
      </w:pPr>
      <w:r w:rsidRPr="00BC49C2">
        <w:t>-</w:t>
      </w:r>
      <w:r w:rsidRPr="00BC49C2">
        <w:tab/>
        <w:t>Provide application level QoS information to UPF and NG-RAN node.</w:t>
      </w:r>
    </w:p>
    <w:p w14:paraId="537BE2EF" w14:textId="77777777" w:rsidR="0061324C" w:rsidRPr="00BC49C2" w:rsidRDefault="0061324C" w:rsidP="0061324C">
      <w:r w:rsidRPr="00BC49C2">
        <w:t>UPF:</w:t>
      </w:r>
    </w:p>
    <w:p w14:paraId="52BDC231" w14:textId="77777777" w:rsidR="0061324C" w:rsidRPr="00BC49C2" w:rsidRDefault="0061324C" w:rsidP="0061324C">
      <w:pPr>
        <w:pStyle w:val="B1"/>
      </w:pPr>
      <w:r w:rsidRPr="00BC49C2">
        <w:t>-</w:t>
      </w:r>
      <w:r w:rsidRPr="00BC49C2">
        <w:tab/>
        <w:t>Detection/marking/enforcement/reporting of packets is performed by application level QoS mechanisms per N4 rules</w:t>
      </w:r>
    </w:p>
    <w:p w14:paraId="54CFA3B2" w14:textId="77777777" w:rsidR="0061324C" w:rsidRPr="00BC49C2" w:rsidRDefault="0061324C" w:rsidP="0061324C">
      <w:pPr>
        <w:pStyle w:val="B1"/>
      </w:pPr>
      <w:r w:rsidRPr="00BC49C2">
        <w:t>-</w:t>
      </w:r>
      <w:r w:rsidRPr="00BC49C2">
        <w:tab/>
        <w:t>Marking for DL packets as PDU set characteristics.</w:t>
      </w:r>
    </w:p>
    <w:p w14:paraId="3CC7D1F6" w14:textId="77777777" w:rsidR="0061324C" w:rsidRPr="00BC49C2" w:rsidRDefault="0061324C" w:rsidP="0061324C">
      <w:r w:rsidRPr="00BC49C2">
        <w:t>NG-RAN:</w:t>
      </w:r>
    </w:p>
    <w:p w14:paraId="58CE8C3A" w14:textId="77777777" w:rsidR="0061324C" w:rsidRPr="00BC49C2" w:rsidRDefault="0061324C" w:rsidP="0061324C">
      <w:pPr>
        <w:pStyle w:val="B1"/>
      </w:pPr>
      <w:r w:rsidRPr="00BC49C2">
        <w:t>-</w:t>
      </w:r>
      <w:r w:rsidRPr="00BC49C2">
        <w:tab/>
        <w:t>Application level QoS enforcement is performed</w:t>
      </w:r>
    </w:p>
    <w:p w14:paraId="06E68050" w14:textId="77777777" w:rsidR="0061324C" w:rsidRPr="00BC49C2" w:rsidRDefault="0061324C" w:rsidP="0061324C">
      <w:pPr>
        <w:pStyle w:val="B1"/>
      </w:pPr>
      <w:r w:rsidRPr="00BC49C2">
        <w:t>-</w:t>
      </w:r>
      <w:r w:rsidRPr="00BC49C2">
        <w:tab/>
        <w:t>Marking for UL packets based on PDU set characteristics that UE provides.</w:t>
      </w:r>
    </w:p>
    <w:p w14:paraId="53D53E79" w14:textId="77777777" w:rsidR="0061324C" w:rsidRPr="00BC49C2" w:rsidRDefault="0061324C" w:rsidP="0061324C">
      <w:r w:rsidRPr="00BC49C2">
        <w:t>UE:</w:t>
      </w:r>
    </w:p>
    <w:p w14:paraId="36CA97C0" w14:textId="77777777" w:rsidR="0061324C" w:rsidRPr="00BC49C2" w:rsidRDefault="0061324C" w:rsidP="0061324C">
      <w:pPr>
        <w:pStyle w:val="B1"/>
      </w:pPr>
      <w:r w:rsidRPr="00BC49C2">
        <w:t>-</w:t>
      </w:r>
      <w:r w:rsidRPr="00BC49C2">
        <w:tab/>
        <w:t>Provides PDU set characteristics of the UL packets to NG-RAN.</w:t>
      </w:r>
    </w:p>
    <w:p w14:paraId="152C7AE4" w14:textId="77777777" w:rsidR="0061324C" w:rsidRPr="00BC49C2" w:rsidDel="0061324C" w:rsidRDefault="0061324C" w:rsidP="0061324C">
      <w:pPr>
        <w:pStyle w:val="EditorsNote"/>
        <w:rPr>
          <w:del w:id="88" w:author="cmcc" w:date="2022-09-29T11:55:00Z"/>
        </w:rPr>
      </w:pPr>
      <w:del w:id="89" w:author="cmcc" w:date="2022-09-29T11:55:00Z">
        <w:r w:rsidRPr="00BC49C2" w:rsidDel="0061324C">
          <w:delText>Editor</w:delText>
        </w:r>
        <w:r w:rsidDel="0061324C">
          <w:delText>'</w:delText>
        </w:r>
        <w:r w:rsidRPr="00BC49C2" w:rsidDel="0061324C">
          <w:delText>s note:</w:delText>
        </w:r>
        <w:r w:rsidRPr="00BC49C2" w:rsidDel="0061324C">
          <w:tab/>
          <w:delText>Other additional impacts are FFS.</w:delText>
        </w:r>
      </w:del>
    </w:p>
    <w:p w14:paraId="66734402" w14:textId="77777777"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Eighth</w:t>
      </w:r>
      <w:r>
        <w:rPr>
          <w:rFonts w:ascii="Arial" w:eastAsia="Malgun Gothic" w:hAnsi="Arial" w:cs="Arial"/>
          <w:color w:val="FF0000"/>
          <w:sz w:val="28"/>
          <w:szCs w:val="28"/>
        </w:rPr>
        <w:t xml:space="preserve"> change * * * *</w:t>
      </w:r>
    </w:p>
    <w:p w14:paraId="6F04EFFE" w14:textId="77777777" w:rsidR="008E3026" w:rsidRPr="00BC49C2" w:rsidRDefault="008E3026" w:rsidP="008E3026">
      <w:pPr>
        <w:pStyle w:val="Heading3"/>
        <w:rPr>
          <w:lang w:eastAsia="ja-JP"/>
        </w:rPr>
      </w:pPr>
      <w:bookmarkStart w:id="90" w:name="_Toc92890923"/>
      <w:bookmarkStart w:id="91" w:name="_Toc92883032"/>
      <w:bookmarkStart w:id="92" w:name="_Toc101526225"/>
      <w:bookmarkStart w:id="93" w:name="_Toc104882927"/>
      <w:bookmarkStart w:id="94" w:name="_Toc113426075"/>
      <w:r w:rsidRPr="00BC49C2">
        <w:rPr>
          <w:lang w:eastAsia="ja-JP"/>
        </w:rPr>
        <w:t>6.</w:t>
      </w:r>
      <w:r w:rsidRPr="00BC49C2">
        <w:rPr>
          <w:lang w:eastAsia="zh-CN"/>
        </w:rPr>
        <w:t>21</w:t>
      </w:r>
      <w:r w:rsidRPr="00BC49C2">
        <w:rPr>
          <w:lang w:eastAsia="ja-JP"/>
        </w:rPr>
        <w:t>.3</w:t>
      </w:r>
      <w:r w:rsidRPr="00BC49C2">
        <w:rPr>
          <w:lang w:eastAsia="ja-JP"/>
        </w:rPr>
        <w:tab/>
        <w:t>Procedures</w:t>
      </w:r>
      <w:bookmarkEnd w:id="90"/>
      <w:bookmarkEnd w:id="91"/>
      <w:bookmarkEnd w:id="92"/>
      <w:bookmarkEnd w:id="93"/>
      <w:bookmarkEnd w:id="94"/>
    </w:p>
    <w:p w14:paraId="2B77D95D" w14:textId="77777777" w:rsidR="008E3026" w:rsidRPr="00BC49C2" w:rsidDel="008E3026" w:rsidRDefault="008E3026" w:rsidP="008E3026">
      <w:pPr>
        <w:pStyle w:val="EditorsNote"/>
        <w:rPr>
          <w:del w:id="95" w:author="cmcc" w:date="2022-09-29T11:56:00Z"/>
        </w:rPr>
      </w:pPr>
      <w:del w:id="96" w:author="cmcc" w:date="2022-09-29T11:56:00Z">
        <w:r w:rsidRPr="00BC49C2" w:rsidDel="008E3026">
          <w:delText>Editor</w:delText>
        </w:r>
        <w:r w:rsidDel="008E3026">
          <w:delText>'</w:delText>
        </w:r>
        <w:r w:rsidRPr="00BC49C2" w:rsidDel="008E3026">
          <w:delText>s note:</w:delText>
        </w:r>
        <w:r w:rsidRPr="00BC49C2" w:rsidDel="008E3026">
          <w:tab/>
          <w:delText>This clause describes high-level procedures and information flows for the solution.</w:delText>
        </w:r>
      </w:del>
    </w:p>
    <w:p w14:paraId="2FDA8274" w14:textId="77777777" w:rsidR="008E3026" w:rsidRPr="00BC49C2" w:rsidRDefault="008E3026" w:rsidP="008E3026">
      <w:bookmarkStart w:id="97" w:name="_Toc92890924"/>
      <w:bookmarkStart w:id="98" w:name="_Toc92883033"/>
    </w:p>
    <w:p w14:paraId="6CCB626C" w14:textId="77777777" w:rsidR="008E3026" w:rsidRPr="00BC49C2" w:rsidRDefault="008E3026" w:rsidP="008E3026">
      <w:pPr>
        <w:pStyle w:val="Heading3"/>
        <w:rPr>
          <w:lang w:eastAsia="ja-JP"/>
        </w:rPr>
      </w:pPr>
      <w:bookmarkStart w:id="99" w:name="_Toc101526226"/>
      <w:bookmarkStart w:id="100" w:name="_Toc104882928"/>
      <w:bookmarkStart w:id="101" w:name="_Toc113426076"/>
      <w:r w:rsidRPr="00BC49C2">
        <w:rPr>
          <w:lang w:eastAsia="ja-JP"/>
        </w:rPr>
        <w:t>6.</w:t>
      </w:r>
      <w:r w:rsidRPr="00BC49C2">
        <w:rPr>
          <w:lang w:eastAsia="zh-CN"/>
        </w:rPr>
        <w:t>21</w:t>
      </w:r>
      <w:r w:rsidRPr="00BC49C2">
        <w:rPr>
          <w:lang w:eastAsia="ja-JP"/>
        </w:rPr>
        <w:t>.4</w:t>
      </w:r>
      <w:r w:rsidRPr="00BC49C2">
        <w:rPr>
          <w:lang w:eastAsia="ja-JP"/>
        </w:rPr>
        <w:tab/>
        <w:t>Impacts on existing entities and interfaces</w:t>
      </w:r>
      <w:bookmarkEnd w:id="97"/>
      <w:bookmarkEnd w:id="98"/>
      <w:bookmarkEnd w:id="99"/>
      <w:bookmarkEnd w:id="100"/>
      <w:bookmarkEnd w:id="101"/>
    </w:p>
    <w:p w14:paraId="518BB19C" w14:textId="77777777" w:rsidR="008E3026" w:rsidRPr="00BC49C2" w:rsidDel="008E3026" w:rsidRDefault="008E3026" w:rsidP="008E3026">
      <w:pPr>
        <w:pStyle w:val="EditorsNote"/>
        <w:rPr>
          <w:del w:id="102" w:author="cmcc" w:date="2022-09-29T11:56:00Z"/>
        </w:rPr>
      </w:pPr>
      <w:del w:id="103" w:author="cmcc" w:date="2022-09-29T11:56: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14:paraId="7729888F" w14:textId="77777777"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Ninth</w:t>
      </w:r>
      <w:r>
        <w:rPr>
          <w:rFonts w:ascii="Arial" w:eastAsia="Malgun Gothic" w:hAnsi="Arial" w:cs="Arial"/>
          <w:color w:val="FF0000"/>
          <w:sz w:val="28"/>
          <w:szCs w:val="28"/>
        </w:rPr>
        <w:t xml:space="preserve"> change * * * *</w:t>
      </w:r>
    </w:p>
    <w:p w14:paraId="0F68BC74" w14:textId="77777777" w:rsidR="008E3026" w:rsidRPr="00BC49C2" w:rsidRDefault="008E3026" w:rsidP="008E3026">
      <w:pPr>
        <w:pStyle w:val="Heading3"/>
      </w:pPr>
      <w:bookmarkStart w:id="104" w:name="_Toc101526264"/>
      <w:bookmarkStart w:id="105" w:name="_Toc104882966"/>
      <w:bookmarkStart w:id="106" w:name="_Toc113426114"/>
      <w:r w:rsidRPr="00BC49C2">
        <w:t>6.27.4</w:t>
      </w:r>
      <w:r w:rsidRPr="00BC49C2">
        <w:tab/>
        <w:t>Impacts on services, entities and interfaces</w:t>
      </w:r>
      <w:bookmarkEnd w:id="104"/>
      <w:bookmarkEnd w:id="105"/>
      <w:bookmarkEnd w:id="106"/>
    </w:p>
    <w:p w14:paraId="40127433" w14:textId="77777777" w:rsidR="008E3026" w:rsidRPr="00BC49C2" w:rsidDel="008E3026" w:rsidRDefault="008E3026" w:rsidP="008E3026">
      <w:pPr>
        <w:pStyle w:val="EditorsNote"/>
        <w:rPr>
          <w:del w:id="107" w:author="cmcc" w:date="2022-09-29T11:58:00Z"/>
        </w:rPr>
      </w:pPr>
      <w:del w:id="108" w:author="cmcc" w:date="2022-09-29T11:58: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14:paraId="1F009C00" w14:textId="77777777" w:rsidR="008E3026" w:rsidRPr="00BC49C2" w:rsidRDefault="008E3026" w:rsidP="008E3026">
      <w:pPr>
        <w:rPr>
          <w:lang w:eastAsia="zh-CN"/>
        </w:rPr>
      </w:pPr>
      <w:r w:rsidRPr="00BC49C2">
        <w:rPr>
          <w:lang w:eastAsia="zh-CN"/>
        </w:rPr>
        <w:t>AF:</w:t>
      </w:r>
    </w:p>
    <w:p w14:paraId="756D6CCF" w14:textId="77777777" w:rsidR="008E3026" w:rsidRPr="00BC49C2" w:rsidRDefault="008E3026" w:rsidP="008E3026">
      <w:pPr>
        <w:pStyle w:val="B1"/>
      </w:pPr>
      <w:r w:rsidRPr="00BC49C2">
        <w:t>-</w:t>
      </w:r>
      <w:r w:rsidRPr="00BC49C2">
        <w:tab/>
        <w:t>Provides RT latency requirement to the PCF</w:t>
      </w:r>
      <w:r w:rsidRPr="00BC49C2">
        <w:rPr>
          <w:rFonts w:eastAsia="DengXian"/>
          <w:lang w:eastAsia="zh-CN"/>
        </w:rPr>
        <w:t>(</w:t>
      </w:r>
      <w:r w:rsidRPr="00BC49C2">
        <w:t>directly when the AF is trusted or via NEF when the AF is untrusted</w:t>
      </w:r>
      <w:r w:rsidRPr="00BC49C2">
        <w:rPr>
          <w:rFonts w:eastAsia="DengXian"/>
          <w:lang w:eastAsia="zh-CN"/>
        </w:rPr>
        <w:t>)</w:t>
      </w:r>
      <w:r w:rsidRPr="00BC49C2">
        <w:t>.</w:t>
      </w:r>
    </w:p>
    <w:p w14:paraId="01F445FA" w14:textId="77777777" w:rsidR="008E3026" w:rsidRPr="00BC49C2" w:rsidRDefault="008E3026" w:rsidP="008E3026">
      <w:pPr>
        <w:rPr>
          <w:lang w:eastAsia="zh-CN"/>
        </w:rPr>
      </w:pPr>
      <w:r w:rsidRPr="00BC49C2">
        <w:rPr>
          <w:lang w:eastAsia="zh-CN"/>
        </w:rPr>
        <w:t>PCF:</w:t>
      </w:r>
    </w:p>
    <w:p w14:paraId="132D3634" w14:textId="77777777" w:rsidR="008E3026" w:rsidRPr="00BC49C2" w:rsidRDefault="008E3026" w:rsidP="008E3026">
      <w:pPr>
        <w:pStyle w:val="B1"/>
      </w:pPr>
      <w:r w:rsidRPr="00BC49C2">
        <w:t>-</w:t>
      </w:r>
      <w:r w:rsidRPr="00BC49C2">
        <w:tab/>
        <w:t>Split</w:t>
      </w:r>
      <w:r w:rsidRPr="00BC49C2">
        <w:rPr>
          <w:rFonts w:eastAsia="DengXian"/>
          <w:lang w:eastAsia="zh-CN"/>
        </w:rPr>
        <w:t>s</w:t>
      </w:r>
      <w:r w:rsidRPr="00BC49C2">
        <w:t xml:space="preserve"> the RT latency requirement</w:t>
      </w:r>
      <w:r w:rsidRPr="00BC49C2">
        <w:rPr>
          <w:rFonts w:eastAsia="DengXian"/>
          <w:lang w:eastAsia="zh-CN"/>
        </w:rPr>
        <w:t>s</w:t>
      </w:r>
      <w:r w:rsidRPr="00BC49C2">
        <w:t xml:space="preserve"> into </w:t>
      </w:r>
      <w:r w:rsidRPr="00BC49C2">
        <w:rPr>
          <w:rFonts w:eastAsia="DengXian"/>
          <w:lang w:eastAsia="zh-CN"/>
        </w:rPr>
        <w:t>an</w:t>
      </w:r>
      <w:r w:rsidRPr="00BC49C2">
        <w:t xml:space="preserve"> UL PDB and </w:t>
      </w:r>
      <w:r w:rsidRPr="00BC49C2">
        <w:rPr>
          <w:rFonts w:eastAsia="DengXian"/>
          <w:lang w:eastAsia="zh-CN"/>
        </w:rPr>
        <w:t xml:space="preserve">a </w:t>
      </w:r>
      <w:r w:rsidRPr="00BC49C2">
        <w:t>DL PDB</w:t>
      </w:r>
      <w:r w:rsidRPr="00BC49C2">
        <w:rPr>
          <w:rFonts w:eastAsia="DengXian"/>
          <w:lang w:eastAsia="zh-CN"/>
        </w:rPr>
        <w:t xml:space="preserve"> part</w:t>
      </w:r>
      <w:r w:rsidRPr="00BC49C2">
        <w:t xml:space="preserve">. </w:t>
      </w:r>
      <w:r w:rsidRPr="00BC49C2">
        <w:rPr>
          <w:rFonts w:eastAsia="DengXian"/>
          <w:lang w:eastAsia="zh-CN"/>
        </w:rPr>
        <w:t>Generates two PCC rules, one</w:t>
      </w:r>
      <w:r w:rsidRPr="00BC49C2">
        <w:t xml:space="preserve"> for the UL </w:t>
      </w:r>
      <w:r w:rsidRPr="00BC49C2">
        <w:rPr>
          <w:rFonts w:eastAsia="DengXian"/>
          <w:lang w:eastAsia="zh-CN"/>
        </w:rPr>
        <w:t>direction</w:t>
      </w:r>
      <w:r>
        <w:rPr>
          <w:rFonts w:eastAsia="DengXian"/>
          <w:lang w:eastAsia="zh-CN"/>
        </w:rPr>
        <w:t xml:space="preserve"> </w:t>
      </w:r>
      <w:r w:rsidRPr="00BC49C2">
        <w:t xml:space="preserve">and </w:t>
      </w:r>
      <w:r w:rsidRPr="00BC49C2">
        <w:rPr>
          <w:rFonts w:eastAsia="DengXian"/>
          <w:lang w:eastAsia="zh-CN"/>
        </w:rPr>
        <w:t xml:space="preserve">one for the </w:t>
      </w:r>
      <w:r w:rsidRPr="00BC49C2">
        <w:t>DL</w:t>
      </w:r>
      <w:r w:rsidRPr="00BC49C2">
        <w:rPr>
          <w:rFonts w:eastAsia="DengXian"/>
          <w:lang w:eastAsia="zh-CN"/>
        </w:rPr>
        <w:t xml:space="preserve"> direction and assigns the 5QIs according to the</w:t>
      </w:r>
      <w:r>
        <w:rPr>
          <w:rFonts w:eastAsia="DengXian"/>
          <w:lang w:eastAsia="zh-CN"/>
        </w:rPr>
        <w:t xml:space="preserve"> </w:t>
      </w:r>
      <w:r w:rsidRPr="00BC49C2">
        <w:t>PDB</w:t>
      </w:r>
      <w:r w:rsidRPr="00BC49C2">
        <w:rPr>
          <w:rFonts w:eastAsia="DengXian"/>
          <w:lang w:eastAsia="zh-CN"/>
        </w:rPr>
        <w:t>s</w:t>
      </w:r>
      <w:r w:rsidRPr="00BC49C2">
        <w:t xml:space="preserve"> respectively.</w:t>
      </w:r>
    </w:p>
    <w:p w14:paraId="48852D14" w14:textId="77777777" w:rsidR="008E3026" w:rsidRPr="00BC49C2" w:rsidRDefault="008E3026" w:rsidP="008E3026">
      <w:pPr>
        <w:pStyle w:val="B1"/>
      </w:pPr>
      <w:r w:rsidRPr="00BC49C2">
        <w:lastRenderedPageBreak/>
        <w:t>-</w:t>
      </w:r>
      <w:r w:rsidRPr="00BC49C2">
        <w:tab/>
      </w:r>
      <w:r w:rsidRPr="00BC49C2">
        <w:rPr>
          <w:rFonts w:eastAsia="DengXian"/>
          <w:lang w:eastAsia="zh-CN"/>
        </w:rPr>
        <w:t>May a</w:t>
      </w:r>
      <w:r w:rsidRPr="00BC49C2">
        <w:t xml:space="preserve">lso issues two QoS monitoring policies to request monitor UL delay and </w:t>
      </w:r>
      <w:r w:rsidRPr="00BC49C2">
        <w:rPr>
          <w:rFonts w:eastAsia="DengXian"/>
          <w:lang w:eastAsia="zh-CN"/>
        </w:rPr>
        <w:t>DL</w:t>
      </w:r>
      <w:r w:rsidRPr="00BC49C2">
        <w:t xml:space="preserve"> delay respectively.</w:t>
      </w:r>
    </w:p>
    <w:p w14:paraId="381F2DFC" w14:textId="77777777" w:rsidR="008E3026" w:rsidRPr="00BC49C2" w:rsidRDefault="008E3026" w:rsidP="008E3026">
      <w:pPr>
        <w:pStyle w:val="B1"/>
      </w:pPr>
      <w:r w:rsidRPr="00BC49C2">
        <w:t>-</w:t>
      </w:r>
      <w:r w:rsidRPr="00BC49C2">
        <w:tab/>
        <w:t>Based on the received QoS monitoring result, the PCF</w:t>
      </w:r>
      <w:r w:rsidRPr="00BC49C2">
        <w:rPr>
          <w:rFonts w:eastAsia="DengXian"/>
          <w:lang w:eastAsia="zh-CN"/>
        </w:rPr>
        <w:t xml:space="preserve"> may</w:t>
      </w:r>
      <w:r w:rsidRPr="00BC49C2">
        <w:t xml:space="preserve"> semi-statically adjusts the UL PDB and the DL PDB.</w:t>
      </w:r>
    </w:p>
    <w:p w14:paraId="1F33EE98" w14:textId="77777777"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Tenth</w:t>
      </w:r>
      <w:r>
        <w:rPr>
          <w:rFonts w:ascii="Arial" w:eastAsia="Malgun Gothic" w:hAnsi="Arial" w:cs="Arial"/>
          <w:color w:val="FF0000"/>
          <w:sz w:val="28"/>
          <w:szCs w:val="28"/>
        </w:rPr>
        <w:t xml:space="preserve"> change * * * *</w:t>
      </w:r>
    </w:p>
    <w:p w14:paraId="26551317" w14:textId="77777777" w:rsidR="008E3026" w:rsidRPr="00BC49C2" w:rsidRDefault="008E3026" w:rsidP="008E3026">
      <w:pPr>
        <w:pStyle w:val="Heading3"/>
        <w:rPr>
          <w:lang w:eastAsia="zh-CN"/>
        </w:rPr>
      </w:pPr>
      <w:bookmarkStart w:id="109" w:name="_Toc101526269"/>
      <w:bookmarkStart w:id="110" w:name="_Toc104882971"/>
      <w:bookmarkStart w:id="111" w:name="_Toc113426119"/>
      <w:r w:rsidRPr="00BC49C2">
        <w:rPr>
          <w:lang w:eastAsia="zh-CN"/>
        </w:rPr>
        <w:t>6.28.4</w:t>
      </w:r>
      <w:r w:rsidRPr="00BC49C2">
        <w:rPr>
          <w:lang w:eastAsia="zh-CN"/>
        </w:rPr>
        <w:tab/>
      </w:r>
      <w:r w:rsidRPr="00BC49C2">
        <w:rPr>
          <w:lang w:eastAsia="ja-JP"/>
        </w:rPr>
        <w:t>Impacts on services, entities and interfaces</w:t>
      </w:r>
      <w:bookmarkEnd w:id="109"/>
      <w:bookmarkEnd w:id="110"/>
      <w:bookmarkEnd w:id="111"/>
    </w:p>
    <w:p w14:paraId="28CA12FA" w14:textId="77777777" w:rsidR="008E3026" w:rsidRPr="00BC49C2" w:rsidDel="008E3026" w:rsidRDefault="008E3026" w:rsidP="008E3026">
      <w:pPr>
        <w:pStyle w:val="EditorsNote"/>
        <w:rPr>
          <w:del w:id="112" w:author="cmcc" w:date="2022-09-29T12:02:00Z"/>
        </w:rPr>
      </w:pPr>
      <w:del w:id="113" w:author="cmcc" w:date="2022-09-29T12:02: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14:paraId="6B46CE72" w14:textId="77777777" w:rsidR="008E3026" w:rsidRPr="00BC49C2" w:rsidRDefault="008E3026" w:rsidP="008E3026">
      <w:pPr>
        <w:rPr>
          <w:lang w:eastAsia="zh-CN"/>
        </w:rPr>
      </w:pPr>
      <w:r w:rsidRPr="00BC49C2">
        <w:rPr>
          <w:lang w:eastAsia="zh-CN"/>
        </w:rPr>
        <w:t>AF:</w:t>
      </w:r>
    </w:p>
    <w:p w14:paraId="166ACC26" w14:textId="77777777" w:rsidR="008E3026" w:rsidRPr="00BC49C2" w:rsidRDefault="008E3026" w:rsidP="008E3026">
      <w:pPr>
        <w:pStyle w:val="B1"/>
        <w:rPr>
          <w:lang w:eastAsia="zh-CN"/>
        </w:rPr>
      </w:pPr>
      <w:r w:rsidRPr="00BC49C2">
        <w:rPr>
          <w:lang w:eastAsia="zh-CN"/>
        </w:rPr>
        <w:t>-</w:t>
      </w:r>
      <w:r w:rsidRPr="00BC49C2">
        <w:rPr>
          <w:lang w:eastAsia="zh-CN"/>
        </w:rPr>
        <w:tab/>
        <w:t>Provides RT latency requirement to the PCF directly when the AF is trusted or via NEF when the AF is untrusted.</w:t>
      </w:r>
    </w:p>
    <w:p w14:paraId="1A269477" w14:textId="77777777" w:rsidR="008E3026" w:rsidRPr="00BC49C2" w:rsidRDefault="008E3026" w:rsidP="008E3026">
      <w:pPr>
        <w:rPr>
          <w:lang w:eastAsia="zh-CN"/>
        </w:rPr>
      </w:pPr>
      <w:r w:rsidRPr="00BC49C2">
        <w:rPr>
          <w:lang w:eastAsia="zh-CN"/>
        </w:rPr>
        <w:t>PCF:</w:t>
      </w:r>
    </w:p>
    <w:p w14:paraId="551A57B8" w14:textId="77777777" w:rsidR="008E3026" w:rsidRPr="00BC49C2" w:rsidRDefault="008E3026" w:rsidP="008E3026">
      <w:pPr>
        <w:pStyle w:val="B1"/>
        <w:rPr>
          <w:lang w:eastAsia="zh-CN"/>
        </w:rPr>
      </w:pPr>
      <w:r w:rsidRPr="00BC49C2">
        <w:rPr>
          <w:lang w:eastAsia="zh-CN"/>
        </w:rPr>
        <w:t>-</w:t>
      </w:r>
      <w:r w:rsidRPr="00BC49C2">
        <w:rPr>
          <w:lang w:eastAsia="zh-CN"/>
        </w:rPr>
        <w:tab/>
        <w:t>Uses 1/2 RT latency requirement to map 5QI. The PCF issues a PCC rule that include RT latency requirement if the PCF authorizes the RAN to split UL/DL PDB based on the RT latency.</w:t>
      </w:r>
    </w:p>
    <w:p w14:paraId="6EA41A6A" w14:textId="77777777" w:rsidR="008E3026" w:rsidRPr="00BC49C2" w:rsidRDefault="008E3026" w:rsidP="008E3026">
      <w:pPr>
        <w:rPr>
          <w:lang w:eastAsia="zh-CN"/>
        </w:rPr>
      </w:pPr>
      <w:r w:rsidRPr="00BC49C2">
        <w:rPr>
          <w:lang w:eastAsia="zh-CN"/>
        </w:rPr>
        <w:t>SMF:</w:t>
      </w:r>
    </w:p>
    <w:p w14:paraId="289635EB" w14:textId="77777777" w:rsidR="008E3026" w:rsidRPr="00BC49C2" w:rsidRDefault="008E3026" w:rsidP="008E3026">
      <w:pPr>
        <w:pStyle w:val="B1"/>
        <w:rPr>
          <w:lang w:eastAsia="zh-CN"/>
        </w:rPr>
      </w:pPr>
      <w:r w:rsidRPr="00BC49C2">
        <w:rPr>
          <w:lang w:eastAsia="zh-CN"/>
        </w:rPr>
        <w:t>-</w:t>
      </w:r>
      <w:r w:rsidRPr="00BC49C2">
        <w:rPr>
          <w:lang w:eastAsia="zh-CN"/>
        </w:rPr>
        <w:tab/>
        <w:t>Performs QoS Flow binding based on the received RT latency requirement in the PCC rule from the PCF and Includes the RT latency requirement in the QoS profile.</w:t>
      </w:r>
    </w:p>
    <w:p w14:paraId="259F30F2" w14:textId="77777777" w:rsidR="008E3026" w:rsidRPr="00BC49C2" w:rsidRDefault="008E3026" w:rsidP="008E3026">
      <w:pPr>
        <w:rPr>
          <w:lang w:eastAsia="zh-CN"/>
        </w:rPr>
      </w:pPr>
      <w:r w:rsidRPr="00BC49C2">
        <w:rPr>
          <w:lang w:eastAsia="zh-CN"/>
        </w:rPr>
        <w:t>RAN:</w:t>
      </w:r>
    </w:p>
    <w:p w14:paraId="67256CB5" w14:textId="77777777" w:rsidR="008E3026" w:rsidRPr="00BC49C2" w:rsidRDefault="008E3026" w:rsidP="008E3026">
      <w:pPr>
        <w:pStyle w:val="B1"/>
        <w:rPr>
          <w:lang w:eastAsia="zh-CN"/>
        </w:rPr>
      </w:pPr>
      <w:r w:rsidRPr="00BC49C2">
        <w:rPr>
          <w:lang w:eastAsia="zh-CN"/>
        </w:rPr>
        <w:t>-</w:t>
      </w:r>
      <w:r w:rsidRPr="00BC49C2">
        <w:rPr>
          <w:lang w:eastAsia="zh-CN"/>
        </w:rPr>
        <w:tab/>
        <w:t>Based on the received RT latency requirement, the RAN can adjust the UL PDB and the DL PDB on its own, and guarantees the sum of the UL PDB and DL PDB is not exceed the RT latency requirement. The UL PDB and DL PDB can be imbalanced.</w:t>
      </w:r>
    </w:p>
    <w:p w14:paraId="21C84FD2" w14:textId="77777777"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11th</w:t>
      </w:r>
      <w:r>
        <w:rPr>
          <w:rFonts w:ascii="Arial" w:eastAsia="Malgun Gothic" w:hAnsi="Arial" w:cs="Arial"/>
          <w:color w:val="FF0000"/>
          <w:sz w:val="28"/>
          <w:szCs w:val="28"/>
        </w:rPr>
        <w:t xml:space="preserve"> change * * * *</w:t>
      </w:r>
    </w:p>
    <w:p w14:paraId="1CAAECA1" w14:textId="77777777" w:rsidR="008E3026" w:rsidRPr="00BC49C2" w:rsidRDefault="008E3026" w:rsidP="008E3026">
      <w:pPr>
        <w:pStyle w:val="Heading3"/>
        <w:rPr>
          <w:lang w:eastAsia="zh-CN"/>
        </w:rPr>
      </w:pPr>
      <w:bookmarkStart w:id="114" w:name="_Toc101526300"/>
      <w:bookmarkStart w:id="115" w:name="_Toc104883002"/>
      <w:bookmarkStart w:id="116" w:name="_Toc113426150"/>
      <w:r w:rsidRPr="00BC49C2">
        <w:rPr>
          <w:lang w:eastAsia="zh-CN"/>
        </w:rPr>
        <w:t>6.33.4</w:t>
      </w:r>
      <w:r w:rsidRPr="00BC49C2">
        <w:rPr>
          <w:lang w:eastAsia="zh-CN"/>
        </w:rPr>
        <w:tab/>
      </w:r>
      <w:r w:rsidRPr="00BC49C2">
        <w:t>Impacts on services, entities and interfaces</w:t>
      </w:r>
      <w:bookmarkEnd w:id="114"/>
      <w:bookmarkEnd w:id="115"/>
      <w:bookmarkEnd w:id="116"/>
    </w:p>
    <w:p w14:paraId="64449EF3" w14:textId="77777777" w:rsidR="008E3026" w:rsidRPr="00BC49C2" w:rsidDel="008E3026" w:rsidRDefault="008E3026" w:rsidP="008E3026">
      <w:pPr>
        <w:pStyle w:val="EditorsNote"/>
        <w:rPr>
          <w:del w:id="117" w:author="cmcc" w:date="2022-09-29T12:03:00Z"/>
        </w:rPr>
      </w:pPr>
      <w:del w:id="118" w:author="cmcc" w:date="2022-09-29T12:03: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14:paraId="3792AE8A" w14:textId="77777777" w:rsidR="008E3026" w:rsidRPr="00BC49C2" w:rsidRDefault="008E3026" w:rsidP="008E3026">
      <w:pPr>
        <w:rPr>
          <w:rFonts w:eastAsia="DengXian"/>
          <w:lang w:eastAsia="zh-CN"/>
        </w:rPr>
      </w:pPr>
      <w:r w:rsidRPr="00BC49C2">
        <w:rPr>
          <w:rFonts w:eastAsia="DengXian"/>
          <w:lang w:eastAsia="zh-CN"/>
        </w:rPr>
        <w:t>AF:</w:t>
      </w:r>
    </w:p>
    <w:p w14:paraId="113EAAF1" w14:textId="77777777" w:rsidR="008E3026" w:rsidRPr="00BC49C2" w:rsidRDefault="008E3026" w:rsidP="008E3026">
      <w:pPr>
        <w:pStyle w:val="B1"/>
        <w:rPr>
          <w:rFonts w:eastAsia="DengXian"/>
        </w:rPr>
      </w:pPr>
      <w:r w:rsidRPr="00BC49C2">
        <w:rPr>
          <w:rFonts w:eastAsia="DengXian"/>
        </w:rPr>
        <w:t>-</w:t>
      </w:r>
      <w:r w:rsidRPr="00BC49C2">
        <w:rPr>
          <w:rFonts w:eastAsia="DengXian"/>
        </w:rPr>
        <w:tab/>
        <w:t>Provisioning the new or updated UL/DL traffic patterns to NEF/PCF.</w:t>
      </w:r>
    </w:p>
    <w:p w14:paraId="2C30ABFB" w14:textId="77777777" w:rsidR="008E3026" w:rsidRPr="00BC49C2" w:rsidRDefault="008E3026" w:rsidP="008E3026">
      <w:pPr>
        <w:rPr>
          <w:rFonts w:eastAsia="DengXian"/>
          <w:lang w:eastAsia="zh-CN"/>
        </w:rPr>
      </w:pPr>
      <w:r w:rsidRPr="00BC49C2">
        <w:rPr>
          <w:lang w:eastAsia="zh-CN"/>
        </w:rPr>
        <w:t>NEF</w:t>
      </w:r>
      <w:r w:rsidRPr="00BC49C2">
        <w:rPr>
          <w:rFonts w:eastAsia="DengXian"/>
          <w:lang w:eastAsia="zh-CN"/>
        </w:rPr>
        <w:t>:</w:t>
      </w:r>
    </w:p>
    <w:p w14:paraId="62427A26" w14:textId="77777777" w:rsidR="008E3026" w:rsidRPr="00BC49C2" w:rsidRDefault="008E3026" w:rsidP="008E3026">
      <w:pPr>
        <w:pStyle w:val="B1"/>
        <w:rPr>
          <w:rFonts w:eastAsia="DengXian"/>
        </w:rPr>
      </w:pPr>
      <w:r w:rsidRPr="00BC49C2">
        <w:rPr>
          <w:rFonts w:eastAsia="DengXian"/>
        </w:rPr>
        <w:t>-</w:t>
      </w:r>
      <w:r w:rsidRPr="00BC49C2">
        <w:rPr>
          <w:rFonts w:eastAsia="DengXian"/>
        </w:rPr>
        <w:tab/>
        <w:t>Receive the new or updated UL/DL traffic patterns and send to PCF.</w:t>
      </w:r>
    </w:p>
    <w:p w14:paraId="2B54E5F6" w14:textId="77777777" w:rsidR="008E3026" w:rsidRPr="00BC49C2" w:rsidRDefault="008E3026" w:rsidP="008E3026">
      <w:r w:rsidRPr="00BC49C2">
        <w:t>PCF:</w:t>
      </w:r>
    </w:p>
    <w:p w14:paraId="7306E641" w14:textId="77777777" w:rsidR="008E3026" w:rsidRPr="00BC49C2" w:rsidRDefault="008E3026" w:rsidP="008E3026">
      <w:pPr>
        <w:pStyle w:val="B1"/>
      </w:pPr>
      <w:r w:rsidRPr="00BC49C2">
        <w:t>-</w:t>
      </w:r>
      <w:r w:rsidRPr="00BC49C2">
        <w:tab/>
        <w:t>Receive the new or updated traffic patterns from AF and send it to SMF.</w:t>
      </w:r>
    </w:p>
    <w:p w14:paraId="6ABC4E49" w14:textId="77777777" w:rsidR="008E3026" w:rsidRPr="00BC49C2" w:rsidRDefault="008E3026" w:rsidP="008E3026">
      <w:r w:rsidRPr="00BC49C2">
        <w:t>SMF:</w:t>
      </w:r>
    </w:p>
    <w:p w14:paraId="55143E54" w14:textId="77777777" w:rsidR="008E3026" w:rsidRPr="00BC49C2" w:rsidRDefault="008E3026" w:rsidP="008E3026">
      <w:pPr>
        <w:pStyle w:val="B1"/>
      </w:pPr>
      <w:r w:rsidRPr="00BC49C2">
        <w:t>-</w:t>
      </w:r>
      <w:r w:rsidRPr="00BC49C2">
        <w:tab/>
        <w:t>Receive the UL/DL traffic patterns from PCF or UPF.</w:t>
      </w:r>
    </w:p>
    <w:p w14:paraId="04A8075E" w14:textId="77777777" w:rsidR="008E3026" w:rsidRPr="00BC49C2" w:rsidRDefault="008E3026" w:rsidP="008E3026">
      <w:pPr>
        <w:pStyle w:val="B1"/>
      </w:pPr>
      <w:r w:rsidRPr="00BC49C2">
        <w:t>-</w:t>
      </w:r>
      <w:r w:rsidRPr="00BC49C2">
        <w:tab/>
        <w:t>Generate or update the UL/DL traffic patterns and send it to RAN.</w:t>
      </w:r>
    </w:p>
    <w:p w14:paraId="3D2F5560" w14:textId="77777777" w:rsidR="008E3026" w:rsidRPr="00BC49C2" w:rsidRDefault="008E3026" w:rsidP="008E3026">
      <w:pPr>
        <w:pStyle w:val="B1"/>
      </w:pPr>
      <w:r w:rsidRPr="00BC49C2">
        <w:t>-</w:t>
      </w:r>
      <w:r w:rsidRPr="00BC49C2">
        <w:tab/>
        <w:t>Send N4 rule to assist UPF for burst detection.</w:t>
      </w:r>
    </w:p>
    <w:p w14:paraId="5BEB0E81" w14:textId="77777777" w:rsidR="008E3026" w:rsidRPr="00BC49C2" w:rsidRDefault="008E3026" w:rsidP="008E3026">
      <w:r w:rsidRPr="00BC49C2">
        <w:t>UPF:</w:t>
      </w:r>
    </w:p>
    <w:p w14:paraId="63984167" w14:textId="77777777" w:rsidR="008E3026" w:rsidRPr="00BC49C2" w:rsidRDefault="008E3026" w:rsidP="008E3026">
      <w:pPr>
        <w:pStyle w:val="B1"/>
      </w:pPr>
      <w:r w:rsidRPr="00BC49C2">
        <w:t>-</w:t>
      </w:r>
      <w:r w:rsidRPr="00BC49C2">
        <w:tab/>
        <w:t>Statistically collect and report the UL/DL traffic patterns.</w:t>
      </w:r>
    </w:p>
    <w:p w14:paraId="631204C0" w14:textId="77777777" w:rsidR="008E3026" w:rsidRPr="00BC49C2" w:rsidRDefault="008E3026" w:rsidP="008E3026">
      <w:pPr>
        <w:pStyle w:val="B1"/>
      </w:pPr>
      <w:r w:rsidRPr="00BC49C2">
        <w:t>-</w:t>
      </w:r>
      <w:r w:rsidRPr="00BC49C2">
        <w:tab/>
        <w:t>Report the statistical UL/DL traffic patterns to SMF.</w:t>
      </w:r>
    </w:p>
    <w:p w14:paraId="454D2F03" w14:textId="77777777" w:rsidR="008E3026" w:rsidRPr="00BC49C2" w:rsidRDefault="008E3026" w:rsidP="008E3026">
      <w:pPr>
        <w:pStyle w:val="B1"/>
      </w:pPr>
      <w:r w:rsidRPr="00BC49C2">
        <w:t>-</w:t>
      </w:r>
      <w:r w:rsidRPr="00BC49C2">
        <w:tab/>
        <w:t>Detect and mark the DL traffic burst as instructed by SMF.</w:t>
      </w:r>
    </w:p>
    <w:p w14:paraId="3D116A32" w14:textId="77777777" w:rsidR="008E3026" w:rsidRPr="00BC49C2" w:rsidRDefault="008E3026" w:rsidP="008E3026">
      <w:r w:rsidRPr="00BC49C2">
        <w:t>RAN:</w:t>
      </w:r>
    </w:p>
    <w:p w14:paraId="6023CD6A" w14:textId="77777777" w:rsidR="008E3026" w:rsidRPr="00BC49C2" w:rsidRDefault="008E3026" w:rsidP="008E3026">
      <w:pPr>
        <w:pStyle w:val="B1"/>
      </w:pPr>
      <w:r w:rsidRPr="00BC49C2">
        <w:lastRenderedPageBreak/>
        <w:t>-</w:t>
      </w:r>
      <w:r w:rsidRPr="00BC49C2">
        <w:tab/>
        <w:t>Receive the UL/DL traffic patterns.</w:t>
      </w:r>
    </w:p>
    <w:p w14:paraId="588C3FC3" w14:textId="77777777" w:rsidR="008E3026" w:rsidRPr="00BC49C2" w:rsidRDefault="008E3026" w:rsidP="008E3026">
      <w:pPr>
        <w:pStyle w:val="B1"/>
      </w:pPr>
      <w:r w:rsidRPr="00BC49C2">
        <w:t>-</w:t>
      </w:r>
      <w:r w:rsidRPr="00BC49C2">
        <w:tab/>
        <w:t>Detect the end of DL traffic burst as instructed by SMF.</w:t>
      </w:r>
    </w:p>
    <w:p w14:paraId="1776F708" w14:textId="77777777"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12th</w:t>
      </w:r>
      <w:r>
        <w:rPr>
          <w:rFonts w:ascii="Arial" w:eastAsia="Malgun Gothic" w:hAnsi="Arial" w:cs="Arial"/>
          <w:color w:val="FF0000"/>
          <w:sz w:val="28"/>
          <w:szCs w:val="28"/>
        </w:rPr>
        <w:t xml:space="preserve"> change * * * *</w:t>
      </w:r>
    </w:p>
    <w:p w14:paraId="49EFA38E" w14:textId="77777777" w:rsidR="008E3026" w:rsidRPr="00BC49C2" w:rsidRDefault="008E3026" w:rsidP="008E3026">
      <w:pPr>
        <w:pStyle w:val="Heading3"/>
        <w:rPr>
          <w:rFonts w:eastAsia="DengXian"/>
          <w:lang w:eastAsia="zh-CN"/>
        </w:rPr>
      </w:pPr>
      <w:bookmarkStart w:id="119" w:name="_Toc104883052"/>
      <w:bookmarkStart w:id="120" w:name="_Toc113426200"/>
      <w:r w:rsidRPr="00BC49C2">
        <w:rPr>
          <w:rFonts w:eastAsia="DengXian"/>
          <w:lang w:eastAsia="zh-CN"/>
        </w:rPr>
        <w:t>6.41.3</w:t>
      </w:r>
      <w:r w:rsidRPr="00BC49C2">
        <w:rPr>
          <w:rFonts w:eastAsia="DengXian"/>
          <w:lang w:eastAsia="zh-CN"/>
        </w:rPr>
        <w:tab/>
        <w:t>Procedures</w:t>
      </w:r>
      <w:bookmarkEnd w:id="119"/>
      <w:bookmarkEnd w:id="120"/>
    </w:p>
    <w:p w14:paraId="09625A87" w14:textId="77777777" w:rsidR="008E3026" w:rsidRPr="00BC49C2" w:rsidDel="008E3026" w:rsidRDefault="008E3026" w:rsidP="008E3026">
      <w:pPr>
        <w:pStyle w:val="EditorsNote"/>
        <w:rPr>
          <w:del w:id="121" w:author="cmcc" w:date="2022-09-29T12:05:00Z"/>
        </w:rPr>
      </w:pPr>
      <w:del w:id="122" w:author="cmcc" w:date="2022-09-29T12:05:00Z">
        <w:r w:rsidDel="008E3026">
          <w:delText>Editor's note:</w:delText>
        </w:r>
        <w:r w:rsidDel="008E3026">
          <w:tab/>
        </w:r>
        <w:r w:rsidRPr="00BC49C2" w:rsidDel="008E3026">
          <w:delText>This clause describes high-level procedures and information flows for the solution.</w:delText>
        </w:r>
      </w:del>
    </w:p>
    <w:p w14:paraId="1D379BA7" w14:textId="77777777" w:rsidR="008E3026" w:rsidRPr="00BC49C2" w:rsidRDefault="008E3026" w:rsidP="008E3026">
      <w:pPr>
        <w:pStyle w:val="Heading3"/>
        <w:rPr>
          <w:rFonts w:eastAsia="DengXian"/>
          <w:lang w:eastAsia="zh-CN"/>
        </w:rPr>
      </w:pPr>
      <w:bookmarkStart w:id="123" w:name="_Toc104883053"/>
      <w:bookmarkStart w:id="124" w:name="_Toc113426201"/>
      <w:r w:rsidRPr="00BC49C2">
        <w:rPr>
          <w:rFonts w:eastAsia="DengXian"/>
          <w:lang w:eastAsia="zh-CN"/>
        </w:rPr>
        <w:t>6.41.4</w:t>
      </w:r>
      <w:r w:rsidRPr="00BC49C2">
        <w:rPr>
          <w:rFonts w:eastAsia="DengXian"/>
          <w:lang w:eastAsia="zh-CN"/>
        </w:rPr>
        <w:tab/>
        <w:t>Impacts on services, entities and interfaces</w:t>
      </w:r>
      <w:bookmarkEnd w:id="123"/>
      <w:bookmarkEnd w:id="124"/>
    </w:p>
    <w:p w14:paraId="795B0864" w14:textId="77777777" w:rsidR="008E3026" w:rsidRPr="00BC49C2" w:rsidDel="008E3026" w:rsidRDefault="008E3026" w:rsidP="008E3026">
      <w:pPr>
        <w:pStyle w:val="EditorsNote"/>
        <w:rPr>
          <w:del w:id="125" w:author="cmcc" w:date="2022-09-29T12:05:00Z"/>
        </w:rPr>
      </w:pPr>
      <w:del w:id="126" w:author="cmcc" w:date="2022-09-29T12:05:00Z">
        <w:r w:rsidDel="008E3026">
          <w:delText>Editor's note:</w:delText>
        </w:r>
        <w:r w:rsidDel="008E3026">
          <w:tab/>
        </w:r>
        <w:r w:rsidRPr="00BC49C2" w:rsidDel="008E3026">
          <w:delText>This clause captures impacts on existing 3GPP nodes and functional elements.</w:delText>
        </w:r>
      </w:del>
    </w:p>
    <w:p w14:paraId="345DE368" w14:textId="77777777" w:rsidR="008E3026" w:rsidRDefault="008E3026" w:rsidP="008E3026">
      <w:pPr>
        <w:rPr>
          <w:rFonts w:eastAsia="DengXian"/>
          <w:lang w:eastAsia="zh-CN"/>
        </w:rPr>
      </w:pPr>
      <w:r w:rsidRPr="00BC49C2">
        <w:rPr>
          <w:lang w:eastAsia="zh-CN"/>
        </w:rPr>
        <w:t xml:space="preserve">NG-RAN: support for ECN bits marking for L4S of payload packets as described in </w:t>
      </w:r>
      <w:r>
        <w:rPr>
          <w:lang w:eastAsia="zh-CN"/>
        </w:rPr>
        <w:t>clauses</w:t>
      </w:r>
      <w:r w:rsidRPr="00BC49C2">
        <w:rPr>
          <w:lang w:eastAsia="zh-CN"/>
        </w:rPr>
        <w:t xml:space="preserve"> 6.</w:t>
      </w:r>
      <w:r>
        <w:rPr>
          <w:lang w:eastAsia="zh-CN"/>
        </w:rPr>
        <w:t>41</w:t>
      </w:r>
      <w:r w:rsidRPr="00BC49C2">
        <w:rPr>
          <w:lang w:eastAsia="zh-CN"/>
        </w:rPr>
        <w:t>.1, 6.</w:t>
      </w:r>
      <w:r>
        <w:rPr>
          <w:lang w:eastAsia="zh-CN"/>
        </w:rPr>
        <w:t>41</w:t>
      </w:r>
      <w:r w:rsidRPr="00BC49C2">
        <w:rPr>
          <w:lang w:eastAsia="zh-CN"/>
        </w:rPr>
        <w:t>.2 using RFC</w:t>
      </w:r>
      <w:r>
        <w:rPr>
          <w:lang w:eastAsia="zh-CN"/>
        </w:rPr>
        <w:t> </w:t>
      </w:r>
      <w:r w:rsidRPr="00BC49C2">
        <w:rPr>
          <w:lang w:eastAsia="zh-CN"/>
        </w:rPr>
        <w:t>8311</w:t>
      </w:r>
      <w:r>
        <w:rPr>
          <w:lang w:eastAsia="zh-CN"/>
        </w:rPr>
        <w:t> [36]</w:t>
      </w:r>
      <w:r w:rsidRPr="00BC49C2">
        <w:rPr>
          <w:lang w:eastAsia="zh-CN"/>
        </w:rPr>
        <w:t>.</w:t>
      </w:r>
    </w:p>
    <w:p w14:paraId="10E9E905" w14:textId="77777777" w:rsidR="008E3026" w:rsidRPr="00D44960" w:rsidRDefault="008E3026" w:rsidP="008E3026">
      <w:pPr>
        <w:rPr>
          <w:rFonts w:eastAsia="DengXian"/>
          <w:lang w:val="en-US" w:eastAsia="zh-CN"/>
        </w:rPr>
      </w:pPr>
      <w:r w:rsidRPr="00D44960">
        <w:rPr>
          <w:rFonts w:eastAsia="DengXian"/>
          <w:lang w:val="en-US" w:eastAsia="zh-CN"/>
        </w:rPr>
        <w:t>UE: Support L4S application layer, e.g. provides feedback based on L4S and feedback the received ECN mark for L4S.</w:t>
      </w:r>
    </w:p>
    <w:p w14:paraId="789D2F4B" w14:textId="77777777"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13th</w:t>
      </w:r>
      <w:r>
        <w:rPr>
          <w:rFonts w:ascii="Arial" w:eastAsia="Malgun Gothic" w:hAnsi="Arial" w:cs="Arial"/>
          <w:color w:val="FF0000"/>
          <w:sz w:val="28"/>
          <w:szCs w:val="28"/>
        </w:rPr>
        <w:t xml:space="preserve"> change * * * *</w:t>
      </w:r>
    </w:p>
    <w:p w14:paraId="412C3F37" w14:textId="77777777" w:rsidR="008E3026" w:rsidRPr="00BC49C2" w:rsidRDefault="008E3026" w:rsidP="008E3026">
      <w:pPr>
        <w:pStyle w:val="Heading3"/>
        <w:rPr>
          <w:rFonts w:eastAsia="DengXian"/>
          <w:lang w:eastAsia="zh-CN"/>
        </w:rPr>
      </w:pPr>
      <w:bookmarkStart w:id="127" w:name="_Toc104883080"/>
      <w:bookmarkStart w:id="128" w:name="_Toc113426228"/>
      <w:r w:rsidRPr="00BC49C2">
        <w:rPr>
          <w:rFonts w:eastAsia="DengXian"/>
          <w:lang w:eastAsia="zh-CN"/>
        </w:rPr>
        <w:t>6.46.3</w:t>
      </w:r>
      <w:r w:rsidRPr="00BC49C2">
        <w:rPr>
          <w:rFonts w:eastAsia="DengXian"/>
          <w:lang w:eastAsia="zh-CN"/>
        </w:rPr>
        <w:tab/>
        <w:t>Procedures</w:t>
      </w:r>
      <w:bookmarkEnd w:id="127"/>
      <w:bookmarkEnd w:id="128"/>
    </w:p>
    <w:p w14:paraId="5981FB45" w14:textId="77777777" w:rsidR="008E3026" w:rsidRPr="00BC49C2" w:rsidDel="008E3026" w:rsidRDefault="008E3026" w:rsidP="008E3026">
      <w:pPr>
        <w:pStyle w:val="EditorsNote"/>
        <w:rPr>
          <w:del w:id="129" w:author="cmcc" w:date="2022-09-29T12:06:00Z"/>
        </w:rPr>
      </w:pPr>
      <w:del w:id="130" w:author="cmcc" w:date="2022-09-29T12:06:00Z">
        <w:r w:rsidDel="008E3026">
          <w:delText>Editor's note:</w:delText>
        </w:r>
        <w:r w:rsidDel="008E3026">
          <w:tab/>
        </w:r>
        <w:r w:rsidRPr="00BC49C2" w:rsidDel="008E3026">
          <w:delText>This clause describes high-level procedures and information flows for the solution.</w:delText>
        </w:r>
      </w:del>
    </w:p>
    <w:p w14:paraId="6A915B2F" w14:textId="77777777"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14th</w:t>
      </w:r>
      <w:r>
        <w:rPr>
          <w:rFonts w:ascii="Arial" w:eastAsia="Malgun Gothic" w:hAnsi="Arial" w:cs="Arial"/>
          <w:color w:val="FF0000"/>
          <w:sz w:val="28"/>
          <w:szCs w:val="28"/>
        </w:rPr>
        <w:t xml:space="preserve"> change * * * *</w:t>
      </w:r>
    </w:p>
    <w:p w14:paraId="65640119" w14:textId="77777777" w:rsidR="008A7063" w:rsidRPr="00BC49C2" w:rsidRDefault="008A7063" w:rsidP="008A7063">
      <w:pPr>
        <w:pStyle w:val="Heading3"/>
        <w:rPr>
          <w:rFonts w:eastAsia="DengXian"/>
          <w:lang w:eastAsia="zh-CN"/>
        </w:rPr>
      </w:pPr>
      <w:bookmarkStart w:id="131" w:name="_Toc104883102"/>
      <w:bookmarkStart w:id="132" w:name="_Toc113426250"/>
      <w:r w:rsidRPr="00BC49C2">
        <w:rPr>
          <w:rFonts w:eastAsia="DengXian"/>
          <w:lang w:eastAsia="zh-CN"/>
        </w:rPr>
        <w:t>6.50.3</w:t>
      </w:r>
      <w:r w:rsidRPr="00BC49C2">
        <w:rPr>
          <w:rFonts w:eastAsia="DengXian"/>
          <w:lang w:eastAsia="zh-CN"/>
        </w:rPr>
        <w:tab/>
        <w:t>Impacts on services, entities and interfaces</w:t>
      </w:r>
      <w:bookmarkEnd w:id="131"/>
      <w:bookmarkEnd w:id="132"/>
    </w:p>
    <w:p w14:paraId="488B12EB" w14:textId="77777777" w:rsidR="008A7063" w:rsidRPr="00BC49C2" w:rsidRDefault="008A7063" w:rsidP="008A7063">
      <w:pPr>
        <w:rPr>
          <w:lang w:eastAsia="zh-CN"/>
        </w:rPr>
      </w:pPr>
      <w:r w:rsidRPr="00BC49C2">
        <w:rPr>
          <w:lang w:eastAsia="zh-CN"/>
        </w:rPr>
        <w:t>RAN:</w:t>
      </w:r>
    </w:p>
    <w:p w14:paraId="1A619E5C" w14:textId="77777777" w:rsidR="008A7063" w:rsidRPr="00BC49C2" w:rsidRDefault="008A7063" w:rsidP="008A7063">
      <w:pPr>
        <w:pStyle w:val="B1"/>
        <w:rPr>
          <w:rFonts w:eastAsia="DengXian"/>
          <w:lang w:eastAsia="zh-CN"/>
        </w:rPr>
      </w:pPr>
      <w:r w:rsidRPr="00BC49C2">
        <w:rPr>
          <w:rFonts w:eastAsia="DengXian"/>
          <w:lang w:eastAsia="zh-CN"/>
        </w:rPr>
        <w:t>-</w:t>
      </w:r>
      <w:r w:rsidRPr="00BC49C2">
        <w:rPr>
          <w:rFonts w:eastAsia="DengXian"/>
          <w:lang w:eastAsia="zh-CN"/>
        </w:rPr>
        <w:tab/>
        <w:t>Perform relative QoS handling within a PDU Set.</w:t>
      </w:r>
    </w:p>
    <w:p w14:paraId="2E04F2DC" w14:textId="77777777" w:rsidR="008A7063" w:rsidRPr="00BC49C2" w:rsidRDefault="008A7063" w:rsidP="008A7063">
      <w:pPr>
        <w:pStyle w:val="NO"/>
        <w:rPr>
          <w:rFonts w:eastAsia="DengXian"/>
        </w:rPr>
      </w:pPr>
      <w:r w:rsidRPr="00BC49C2">
        <w:rPr>
          <w:rFonts w:eastAsia="DengXian"/>
        </w:rPr>
        <w:t>NOTE:</w:t>
      </w:r>
      <w:r w:rsidRPr="00BC49C2">
        <w:rPr>
          <w:rFonts w:eastAsia="DengXian"/>
        </w:rPr>
        <w:tab/>
        <w:t>The details of RAN behaviour is up to RAN</w:t>
      </w:r>
      <w:r>
        <w:rPr>
          <w:rFonts w:eastAsia="DengXian"/>
        </w:rPr>
        <w:t> </w:t>
      </w:r>
      <w:r w:rsidRPr="00BC49C2">
        <w:rPr>
          <w:rFonts w:eastAsia="DengXian"/>
        </w:rPr>
        <w:t>WGs.</w:t>
      </w:r>
    </w:p>
    <w:p w14:paraId="0EE5A7AF" w14:textId="77777777" w:rsidR="008A7063" w:rsidRPr="00BC49C2" w:rsidDel="008A7063" w:rsidRDefault="008A7063" w:rsidP="008A7063">
      <w:pPr>
        <w:pStyle w:val="EditorsNote"/>
        <w:rPr>
          <w:del w:id="133" w:author="cmcc" w:date="2022-09-29T12:07:00Z"/>
          <w:lang w:eastAsia="zh-CN"/>
        </w:rPr>
      </w:pPr>
      <w:del w:id="134" w:author="cmcc" w:date="2022-09-29T12:07:00Z">
        <w:r w:rsidRPr="00BC49C2" w:rsidDel="008A7063">
          <w:delText>Editor</w:delText>
        </w:r>
        <w:r w:rsidDel="008A7063">
          <w:delText>'</w:delText>
        </w:r>
        <w:r w:rsidRPr="00BC49C2" w:rsidDel="008A7063">
          <w:delText>s note:</w:delText>
        </w:r>
        <w:r w:rsidRPr="00BC49C2" w:rsidDel="008A7063">
          <w:tab/>
          <w:delText>Other impacts are FFS.</w:delText>
        </w:r>
      </w:del>
    </w:p>
    <w:p w14:paraId="1B5E9C2C" w14:textId="77777777" w:rsidR="008A7063" w:rsidRDefault="008A7063" w:rsidP="008A7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15th</w:t>
      </w:r>
      <w:r>
        <w:rPr>
          <w:rFonts w:ascii="Arial" w:eastAsia="Malgun Gothic" w:hAnsi="Arial" w:cs="Arial"/>
          <w:color w:val="FF0000"/>
          <w:sz w:val="28"/>
          <w:szCs w:val="28"/>
        </w:rPr>
        <w:t xml:space="preserve"> change * * * *</w:t>
      </w:r>
    </w:p>
    <w:p w14:paraId="179A1549" w14:textId="77777777" w:rsidR="004566A7" w:rsidRPr="00BC49C2" w:rsidRDefault="004566A7" w:rsidP="004566A7">
      <w:pPr>
        <w:pStyle w:val="Heading3"/>
        <w:rPr>
          <w:rFonts w:eastAsia="DengXian"/>
          <w:lang w:eastAsia="zh-CN"/>
        </w:rPr>
      </w:pPr>
      <w:bookmarkStart w:id="135" w:name="_Toc104883147"/>
      <w:bookmarkStart w:id="136" w:name="_Toc113426301"/>
      <w:r w:rsidRPr="00BC49C2">
        <w:rPr>
          <w:rFonts w:eastAsia="DengXian"/>
          <w:lang w:eastAsia="zh-CN"/>
        </w:rPr>
        <w:t>6.58.3</w:t>
      </w:r>
      <w:r w:rsidRPr="00BC49C2">
        <w:rPr>
          <w:rFonts w:eastAsia="DengXian"/>
          <w:lang w:eastAsia="zh-CN"/>
        </w:rPr>
        <w:tab/>
        <w:t>Procedures</w:t>
      </w:r>
      <w:bookmarkEnd w:id="135"/>
      <w:bookmarkEnd w:id="136"/>
    </w:p>
    <w:p w14:paraId="0D2F4812" w14:textId="77777777" w:rsidR="004566A7" w:rsidRPr="00BC49C2" w:rsidDel="004566A7" w:rsidRDefault="004566A7" w:rsidP="004566A7">
      <w:pPr>
        <w:pStyle w:val="EditorsNote"/>
        <w:rPr>
          <w:del w:id="137" w:author="cmcc" w:date="2022-09-29T12:09:00Z"/>
        </w:rPr>
      </w:pPr>
      <w:del w:id="138" w:author="cmcc" w:date="2022-09-29T12:09:00Z">
        <w:r w:rsidDel="004566A7">
          <w:delText>Editor's note:</w:delText>
        </w:r>
        <w:r w:rsidDel="004566A7">
          <w:tab/>
        </w:r>
        <w:r w:rsidRPr="00BC49C2" w:rsidDel="004566A7">
          <w:delText>This clause describes high-level procedures and information flows for the solution.</w:delText>
        </w:r>
      </w:del>
    </w:p>
    <w:p w14:paraId="69EC9701" w14:textId="77777777"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16th</w:t>
      </w:r>
      <w:r>
        <w:rPr>
          <w:rFonts w:ascii="Arial" w:eastAsia="Malgun Gothic" w:hAnsi="Arial" w:cs="Arial"/>
          <w:color w:val="FF0000"/>
          <w:sz w:val="28"/>
          <w:szCs w:val="28"/>
        </w:rPr>
        <w:t xml:space="preserve"> change * * * *</w:t>
      </w:r>
    </w:p>
    <w:p w14:paraId="3469F19B" w14:textId="77777777" w:rsidR="004566A7" w:rsidRPr="00AE493E" w:rsidRDefault="004566A7" w:rsidP="004566A7">
      <w:pPr>
        <w:pStyle w:val="Heading3"/>
        <w:rPr>
          <w:rFonts w:eastAsia="DengXian"/>
        </w:rPr>
      </w:pPr>
      <w:bookmarkStart w:id="139" w:name="_Toc113426333"/>
      <w:r w:rsidRPr="00AE493E">
        <w:rPr>
          <w:rFonts w:eastAsia="DengXian"/>
        </w:rPr>
        <w:t>6.</w:t>
      </w:r>
      <w:r>
        <w:rPr>
          <w:rFonts w:eastAsia="DengXian" w:hint="eastAsia"/>
          <w:lang w:eastAsia="zh-CN"/>
        </w:rPr>
        <w:t>63</w:t>
      </w:r>
      <w:r w:rsidRPr="00AE493E">
        <w:rPr>
          <w:rFonts w:eastAsia="DengXian"/>
        </w:rPr>
        <w:t>.4</w:t>
      </w:r>
      <w:r w:rsidRPr="00AE493E">
        <w:rPr>
          <w:rFonts w:eastAsia="DengXian"/>
        </w:rPr>
        <w:tab/>
        <w:t>Impacts on services, entities and interfaces</w:t>
      </w:r>
      <w:bookmarkEnd w:id="139"/>
    </w:p>
    <w:p w14:paraId="5F66A4E4" w14:textId="77777777" w:rsidR="004566A7" w:rsidRPr="00AE493E" w:rsidDel="004566A7" w:rsidRDefault="004566A7" w:rsidP="004566A7">
      <w:pPr>
        <w:pStyle w:val="EditorsNote"/>
        <w:rPr>
          <w:del w:id="140" w:author="cmcc" w:date="2022-09-29T12:10:00Z"/>
        </w:rPr>
      </w:pPr>
      <w:del w:id="141" w:author="cmcc" w:date="2022-09-29T12:10:00Z">
        <w:r w:rsidRPr="00AE493E" w:rsidDel="004566A7">
          <w:delText>Editor</w:delText>
        </w:r>
        <w:r w:rsidDel="004566A7">
          <w:delText>'</w:delText>
        </w:r>
        <w:r w:rsidRPr="00AE493E" w:rsidDel="004566A7">
          <w:delText>s note:</w:delText>
        </w:r>
        <w:r w:rsidDel="004566A7">
          <w:tab/>
        </w:r>
        <w:r w:rsidRPr="00AE493E" w:rsidDel="004566A7">
          <w:delText>This clause captures impacts on existing 3GPP nodes and functional elements.</w:delText>
        </w:r>
      </w:del>
    </w:p>
    <w:p w14:paraId="7FD0BA02" w14:textId="77777777" w:rsidR="004566A7" w:rsidRDefault="004566A7" w:rsidP="004566A7">
      <w:r>
        <w:t>AF:</w:t>
      </w:r>
    </w:p>
    <w:p w14:paraId="057CD03F" w14:textId="77777777" w:rsidR="004566A7" w:rsidRDefault="004566A7" w:rsidP="004566A7">
      <w:pPr>
        <w:pStyle w:val="B1"/>
        <w:rPr>
          <w:rFonts w:eastAsia="DengXian"/>
        </w:rPr>
      </w:pPr>
      <w:r>
        <w:rPr>
          <w:rFonts w:eastAsia="DengXian"/>
        </w:rPr>
        <w:t>-</w:t>
      </w:r>
      <w:r>
        <w:rPr>
          <w:rFonts w:eastAsia="DengXian"/>
        </w:rPr>
        <w:tab/>
        <w:t>For single UE scenario, need to provide the request message (UE address, AF Identifier, a group of Flow description, a group of QoS requirement associated to the Flow description, a group of Necessity Indication) to the PCF.</w:t>
      </w:r>
    </w:p>
    <w:p w14:paraId="204DBB8F" w14:textId="77777777" w:rsidR="004566A7" w:rsidRDefault="004566A7" w:rsidP="004566A7">
      <w:pPr>
        <w:pStyle w:val="B1"/>
        <w:rPr>
          <w:rFonts w:eastAsia="DengXian"/>
        </w:rPr>
      </w:pPr>
      <w:r>
        <w:rPr>
          <w:rFonts w:eastAsia="DengXian"/>
        </w:rPr>
        <w:t>-</w:t>
      </w:r>
      <w:r>
        <w:rPr>
          <w:rFonts w:eastAsia="DengXian"/>
        </w:rPr>
        <w:tab/>
        <w:t>For multiple UEs scenario, need to configure and update the group of coordination policies.</w:t>
      </w:r>
    </w:p>
    <w:p w14:paraId="6121190A" w14:textId="77777777" w:rsidR="004566A7" w:rsidRDefault="004566A7" w:rsidP="004566A7">
      <w:r>
        <w:t>NEF:</w:t>
      </w:r>
    </w:p>
    <w:p w14:paraId="4DCA8866" w14:textId="77777777" w:rsidR="004566A7" w:rsidRDefault="004566A7" w:rsidP="004566A7">
      <w:pPr>
        <w:pStyle w:val="B1"/>
        <w:rPr>
          <w:rFonts w:eastAsia="DengXian"/>
        </w:rPr>
      </w:pPr>
      <w:r>
        <w:rPr>
          <w:rFonts w:eastAsia="DengXian"/>
        </w:rPr>
        <w:t>-</w:t>
      </w:r>
      <w:r>
        <w:rPr>
          <w:rFonts w:eastAsia="DengXian"/>
        </w:rPr>
        <w:tab/>
        <w:t>Need to authorize the AF request.</w:t>
      </w:r>
    </w:p>
    <w:p w14:paraId="6DDF7CE1" w14:textId="77777777" w:rsidR="004566A7" w:rsidRDefault="004566A7" w:rsidP="004566A7">
      <w:r>
        <w:t>PCF:</w:t>
      </w:r>
    </w:p>
    <w:p w14:paraId="31C6BD0C" w14:textId="77777777" w:rsidR="004566A7" w:rsidRDefault="004566A7" w:rsidP="004566A7">
      <w:pPr>
        <w:pStyle w:val="B1"/>
        <w:rPr>
          <w:rFonts w:eastAsia="DengXian"/>
        </w:rPr>
      </w:pPr>
      <w:r>
        <w:rPr>
          <w:rFonts w:eastAsia="DengXian"/>
        </w:rPr>
        <w:lastRenderedPageBreak/>
        <w:t>-</w:t>
      </w:r>
      <w:r>
        <w:rPr>
          <w:rFonts w:eastAsia="DengXian"/>
        </w:rPr>
        <w:tab/>
        <w:t>Need to generate a group of PCC rules for the SMF based on the received request message from the AF.</w:t>
      </w:r>
    </w:p>
    <w:p w14:paraId="304F5232" w14:textId="77777777" w:rsidR="004566A7" w:rsidRDefault="004566A7" w:rsidP="004566A7">
      <w:r>
        <w:t>SMF:</w:t>
      </w:r>
    </w:p>
    <w:p w14:paraId="6E112406" w14:textId="77777777" w:rsidR="004566A7" w:rsidRDefault="004566A7" w:rsidP="004566A7">
      <w:pPr>
        <w:pStyle w:val="B1"/>
        <w:rPr>
          <w:rFonts w:eastAsia="DengXian"/>
        </w:rPr>
      </w:pPr>
      <w:r>
        <w:rPr>
          <w:rFonts w:eastAsia="DengXian"/>
        </w:rPr>
        <w:t>-</w:t>
      </w:r>
      <w:r>
        <w:rPr>
          <w:rFonts w:eastAsia="DengXian"/>
        </w:rPr>
        <w:tab/>
        <w:t>Need to handle the group of PCC rules and generate some QoS characteristics values associated with the QoS flows belong to the same group.</w:t>
      </w:r>
    </w:p>
    <w:p w14:paraId="229FEE8C" w14:textId="77777777" w:rsidR="004566A7" w:rsidRDefault="004566A7" w:rsidP="004566A7">
      <w:pPr>
        <w:pStyle w:val="B1"/>
        <w:rPr>
          <w:rFonts w:eastAsia="DengXian"/>
        </w:rPr>
      </w:pPr>
      <w:r>
        <w:rPr>
          <w:rFonts w:eastAsia="DengXian"/>
        </w:rPr>
        <w:t>-</w:t>
      </w:r>
      <w:r>
        <w:rPr>
          <w:rFonts w:eastAsia="DengXian"/>
        </w:rPr>
        <w:tab/>
        <w:t>If any necessary flows cannot be established or the QoS requirements of any necessary flows cannot be fulfilled, need to tear down the others and report the failure to the PCF.</w:t>
      </w:r>
    </w:p>
    <w:p w14:paraId="6C8F27C8" w14:textId="77777777"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17th</w:t>
      </w:r>
      <w:r>
        <w:rPr>
          <w:rFonts w:ascii="Arial" w:eastAsia="Malgun Gothic" w:hAnsi="Arial" w:cs="Arial"/>
          <w:color w:val="FF0000"/>
          <w:sz w:val="28"/>
          <w:szCs w:val="28"/>
        </w:rPr>
        <w:t xml:space="preserve"> change * * * *</w:t>
      </w:r>
    </w:p>
    <w:p w14:paraId="4AF602F7" w14:textId="77777777" w:rsidR="004566A7" w:rsidRDefault="004566A7" w:rsidP="004566A7">
      <w:pPr>
        <w:pStyle w:val="Heading2"/>
        <w:rPr>
          <w:rFonts w:eastAsia="DengXian"/>
        </w:rPr>
      </w:pPr>
      <w:bookmarkStart w:id="142" w:name="_Toc113426349"/>
      <w:r>
        <w:rPr>
          <w:rFonts w:eastAsia="DengXian"/>
        </w:rPr>
        <w:t>6.</w:t>
      </w:r>
      <w:r>
        <w:rPr>
          <w:rFonts w:eastAsia="DengXian" w:hint="eastAsia"/>
          <w:lang w:eastAsia="zh-CN"/>
        </w:rPr>
        <w:t>66</w:t>
      </w:r>
      <w:r w:rsidRPr="00A45333">
        <w:rPr>
          <w:rFonts w:eastAsia="DengXian"/>
        </w:rPr>
        <w:tab/>
        <w:t>Solution #</w:t>
      </w:r>
      <w:r>
        <w:rPr>
          <w:rFonts w:eastAsia="DengXian" w:hint="eastAsia"/>
          <w:lang w:eastAsia="zh-CN"/>
        </w:rPr>
        <w:t>66</w:t>
      </w:r>
      <w:r w:rsidRPr="00A45333">
        <w:rPr>
          <w:rFonts w:eastAsia="DengXian"/>
        </w:rPr>
        <w:t>: multi-modality support</w:t>
      </w:r>
      <w:bookmarkEnd w:id="142"/>
      <w:r w:rsidRPr="00A45333">
        <w:rPr>
          <w:rFonts w:eastAsia="DengXian"/>
        </w:rPr>
        <w:t xml:space="preserve"> </w:t>
      </w:r>
    </w:p>
    <w:p w14:paraId="5ADC995E" w14:textId="77777777" w:rsidR="004566A7" w:rsidRDefault="004566A7" w:rsidP="004566A7">
      <w:pPr>
        <w:pStyle w:val="Heading3"/>
        <w:rPr>
          <w:rFonts w:eastAsia="DengXian"/>
        </w:rPr>
      </w:pPr>
      <w:bookmarkStart w:id="143" w:name="_Toc113426350"/>
      <w:r>
        <w:rPr>
          <w:rFonts w:eastAsia="DengXian"/>
        </w:rPr>
        <w:t>6.</w:t>
      </w:r>
      <w:r>
        <w:rPr>
          <w:rFonts w:eastAsia="DengXian" w:hint="eastAsia"/>
          <w:lang w:eastAsia="zh-CN"/>
        </w:rPr>
        <w:t>66</w:t>
      </w:r>
      <w:r w:rsidRPr="00A45333">
        <w:rPr>
          <w:rFonts w:eastAsia="DengXian"/>
        </w:rPr>
        <w:t>.1</w:t>
      </w:r>
      <w:r w:rsidRPr="00A45333">
        <w:rPr>
          <w:rFonts w:eastAsia="DengXian"/>
        </w:rPr>
        <w:tab/>
        <w:t>Key Issue mapping</w:t>
      </w:r>
      <w:bookmarkEnd w:id="143"/>
    </w:p>
    <w:p w14:paraId="5BF48A9B" w14:textId="77777777" w:rsidR="004566A7" w:rsidRPr="00A45333" w:rsidDel="004566A7" w:rsidRDefault="004566A7" w:rsidP="004566A7">
      <w:pPr>
        <w:pStyle w:val="EditorsNote"/>
        <w:rPr>
          <w:del w:id="144" w:author="cmcc" w:date="2022-09-29T12:12:00Z"/>
        </w:rPr>
      </w:pPr>
      <w:del w:id="145" w:author="cmcc" w:date="2022-09-29T12:12:00Z">
        <w:r w:rsidRPr="00A45333" w:rsidDel="004566A7">
          <w:delText>Editor</w:delText>
        </w:r>
        <w:r w:rsidDel="004566A7">
          <w:delText>'</w:delText>
        </w:r>
        <w:r w:rsidRPr="00A45333" w:rsidDel="004566A7">
          <w:delText>s note:</w:delText>
        </w:r>
        <w:r w:rsidRPr="00A45333" w:rsidDel="004566A7">
          <w:tab/>
          <w:delText>This clause lists the key issue(s) addressed by this solution.</w:delText>
        </w:r>
      </w:del>
    </w:p>
    <w:p w14:paraId="4F7645E2" w14:textId="77777777" w:rsidR="004566A7" w:rsidRDefault="004566A7" w:rsidP="004566A7">
      <w:r w:rsidRPr="00A45333">
        <w:t>This solution addresses Key Issue #1 and #2.</w:t>
      </w:r>
    </w:p>
    <w:p w14:paraId="0763C652" w14:textId="77777777" w:rsidR="004566A7" w:rsidRDefault="004566A7" w:rsidP="004566A7">
      <w:pPr>
        <w:pStyle w:val="Heading3"/>
        <w:rPr>
          <w:rFonts w:eastAsia="DengXian"/>
        </w:rPr>
      </w:pPr>
      <w:bookmarkStart w:id="146" w:name="_Toc113426351"/>
      <w:r>
        <w:rPr>
          <w:rFonts w:eastAsia="DengXian"/>
        </w:rPr>
        <w:t>6.</w:t>
      </w:r>
      <w:r>
        <w:rPr>
          <w:rFonts w:eastAsia="DengXian" w:hint="eastAsia"/>
          <w:lang w:eastAsia="zh-CN"/>
        </w:rPr>
        <w:t>66</w:t>
      </w:r>
      <w:r w:rsidRPr="00A45333">
        <w:rPr>
          <w:rFonts w:eastAsia="DengXian"/>
        </w:rPr>
        <w:t>.2</w:t>
      </w:r>
      <w:r w:rsidRPr="00A45333">
        <w:rPr>
          <w:rFonts w:eastAsia="DengXian"/>
        </w:rPr>
        <w:tab/>
        <w:t>Description</w:t>
      </w:r>
      <w:bookmarkEnd w:id="146"/>
    </w:p>
    <w:p w14:paraId="19BBFBC0" w14:textId="77777777" w:rsidR="004566A7" w:rsidDel="004566A7" w:rsidRDefault="004566A7" w:rsidP="004566A7">
      <w:pPr>
        <w:pStyle w:val="EditorsNote"/>
        <w:rPr>
          <w:del w:id="147" w:author="cmcc" w:date="2022-09-29T12:12:00Z"/>
        </w:rPr>
      </w:pPr>
      <w:del w:id="148" w:author="cmcc" w:date="2022-09-29T12:12:00Z">
        <w:r w:rsidRPr="00A45333" w:rsidDel="004566A7">
          <w:delText>Editor</w:delText>
        </w:r>
        <w:r w:rsidDel="004566A7">
          <w:delText>'</w:delText>
        </w:r>
        <w:r w:rsidRPr="00A45333" w:rsidDel="004566A7">
          <w:delText>s note:</w:delText>
        </w:r>
        <w:r w:rsidRPr="00A45333" w:rsidDel="004566A7">
          <w:tab/>
          <w:delText>This clause will describe the solution principles and architecture assumptions for corresponding key issue(s). (Sub)clause(s) may be added to capture details.</w:delText>
        </w:r>
      </w:del>
    </w:p>
    <w:p w14:paraId="5BB5C4EC" w14:textId="77777777" w:rsidR="004566A7" w:rsidRDefault="004566A7" w:rsidP="004566A7">
      <w:r>
        <w:t>Considering single or multiple UE(s) works for an XR application, for multi-modality communication the 5G system should support sufficiently small difference of delay among on transmission from UPF to the single or multiple UE(s) (especially service flow of UE for an XR application) so that the media level in UE(s) can works well to a user for multi-modality communication.</w:t>
      </w:r>
    </w:p>
    <w:p w14:paraId="67507935" w14:textId="77777777" w:rsidR="004566A7" w:rsidRDefault="004566A7" w:rsidP="004566A7">
      <w:r>
        <w:t>So if XR service flows to the user are delivered to each corresponding UE(s) at a similar time (i.e. delay difference between the XR service flows to the UE(s) is less than a threshold), the user may enjoy multi-modality communication via the UE(s)' media level operation.</w:t>
      </w:r>
    </w:p>
    <w:p w14:paraId="1546E08A" w14:textId="77777777" w:rsidR="004566A7" w:rsidRDefault="004566A7" w:rsidP="004566A7">
      <w:r>
        <w:t>For multiple UEs scenario it is assumed that a single UPF and a single NG-RAN is taken which implies same data path for XR data flows in 5GS and better for keeping sufficiently small delay difference.</w:t>
      </w:r>
    </w:p>
    <w:p w14:paraId="5B20D264" w14:textId="77777777" w:rsidR="004566A7" w:rsidRDefault="004566A7" w:rsidP="004566A7">
      <w:pPr>
        <w:pStyle w:val="Heading3"/>
        <w:rPr>
          <w:rFonts w:eastAsia="DengXian"/>
        </w:rPr>
      </w:pPr>
      <w:bookmarkStart w:id="149" w:name="_Toc113426352"/>
      <w:r>
        <w:rPr>
          <w:rFonts w:eastAsia="DengXian"/>
        </w:rPr>
        <w:t>6.</w:t>
      </w:r>
      <w:r>
        <w:rPr>
          <w:rFonts w:eastAsia="DengXian" w:hint="eastAsia"/>
          <w:lang w:eastAsia="zh-CN"/>
        </w:rPr>
        <w:t>66</w:t>
      </w:r>
      <w:r w:rsidRPr="00A45333">
        <w:rPr>
          <w:rFonts w:eastAsia="DengXian"/>
        </w:rPr>
        <w:t>.3</w:t>
      </w:r>
      <w:r w:rsidRPr="00A45333">
        <w:rPr>
          <w:rFonts w:eastAsia="DengXian"/>
        </w:rPr>
        <w:tab/>
        <w:t>Procedures</w:t>
      </w:r>
      <w:bookmarkEnd w:id="149"/>
    </w:p>
    <w:p w14:paraId="15343261" w14:textId="77777777" w:rsidR="004566A7" w:rsidRPr="00A45333" w:rsidDel="004566A7" w:rsidRDefault="004566A7" w:rsidP="004566A7">
      <w:pPr>
        <w:pStyle w:val="EditorsNote"/>
        <w:rPr>
          <w:del w:id="150" w:author="cmcc" w:date="2022-09-29T12:12:00Z"/>
        </w:rPr>
      </w:pPr>
      <w:del w:id="151" w:author="cmcc" w:date="2022-09-29T12:12:00Z">
        <w:r w:rsidRPr="00A45333" w:rsidDel="004566A7">
          <w:delText>Editor</w:delText>
        </w:r>
        <w:r w:rsidDel="004566A7">
          <w:delText>'</w:delText>
        </w:r>
        <w:r w:rsidRPr="00A45333" w:rsidDel="004566A7">
          <w:delText>s note:</w:delText>
        </w:r>
        <w:r w:rsidRPr="00A45333" w:rsidDel="004566A7">
          <w:tab/>
          <w:delText>This clause describes high-level procedures and information flows for the solution.</w:delText>
        </w:r>
      </w:del>
    </w:p>
    <w:p w14:paraId="0E7D63DF" w14:textId="77777777" w:rsidR="004566A7" w:rsidRDefault="004566A7" w:rsidP="004566A7">
      <w:pPr>
        <w:pStyle w:val="Heading4"/>
        <w:rPr>
          <w:rFonts w:eastAsia="DengXian"/>
        </w:rPr>
      </w:pPr>
      <w:bookmarkStart w:id="152" w:name="_Toc113426353"/>
      <w:r>
        <w:rPr>
          <w:rFonts w:eastAsia="DengXian"/>
        </w:rPr>
        <w:t>6.</w:t>
      </w:r>
      <w:r>
        <w:rPr>
          <w:rFonts w:eastAsia="DengXian" w:hint="eastAsia"/>
          <w:lang w:eastAsia="zh-CN"/>
        </w:rPr>
        <w:t>66</w:t>
      </w:r>
      <w:r w:rsidRPr="00A45333">
        <w:rPr>
          <w:rFonts w:eastAsia="DengXian"/>
        </w:rPr>
        <w:t>.3.1</w:t>
      </w:r>
      <w:r w:rsidRPr="00A45333">
        <w:rPr>
          <w:rFonts w:eastAsia="DengXian"/>
        </w:rPr>
        <w:tab/>
        <w:t>General</w:t>
      </w:r>
      <w:bookmarkEnd w:id="152"/>
    </w:p>
    <w:p w14:paraId="7B6D1110" w14:textId="77777777" w:rsidR="004566A7" w:rsidRDefault="004566A7" w:rsidP="004566A7">
      <w:r>
        <w:t>When SM NAS procedures are performed the existing 5QI-based QoS policies are applied. In order to support multi-modality communication, NG-RAN and UPF may schedule the packet delivery based on the SMF's enforcement, which follows the multi-modality QoS policies, as the system fulfills the requirement of delay difference among XR dedicated QFIs of UE(s).</w:t>
      </w:r>
    </w:p>
    <w:p w14:paraId="223495B7" w14:textId="77777777" w:rsidR="004566A7" w:rsidRDefault="004566A7" w:rsidP="004566A7">
      <w:pPr>
        <w:pStyle w:val="NO"/>
      </w:pPr>
      <w:r w:rsidRPr="00A45333">
        <w:t>NOTE</w:t>
      </w:r>
      <w:r>
        <w:t>:</w:t>
      </w:r>
      <w:r>
        <w:tab/>
        <w:t>T</w:t>
      </w:r>
      <w:r w:rsidRPr="00A45333">
        <w:t>he delay difference is introduced some new QoS policy to solve correlated requirements among XR dedicated QFIs of UE(s).</w:t>
      </w:r>
    </w:p>
    <w:p w14:paraId="56604D8B" w14:textId="77777777" w:rsidR="00912817" w:rsidRDefault="00912817" w:rsidP="00912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153" w:name="_Toc113426355"/>
      <w:r>
        <w:rPr>
          <w:rFonts w:ascii="Arial" w:eastAsia="Malgun Gothic" w:hAnsi="Arial" w:cs="Arial"/>
          <w:color w:val="FF0000"/>
          <w:sz w:val="28"/>
          <w:szCs w:val="28"/>
        </w:rPr>
        <w:t xml:space="preserve">* * * * </w:t>
      </w:r>
      <w:r>
        <w:rPr>
          <w:rFonts w:ascii="Arial" w:eastAsia="SimSun" w:hAnsi="Arial" w:cs="Arial"/>
          <w:color w:val="FF0000"/>
          <w:sz w:val="28"/>
          <w:szCs w:val="28"/>
        </w:rPr>
        <w:t>1</w:t>
      </w:r>
      <w:r>
        <w:rPr>
          <w:rFonts w:ascii="Arial" w:eastAsia="SimSun" w:hAnsi="Arial" w:cs="Arial" w:hint="eastAsia"/>
          <w:color w:val="FF0000"/>
          <w:sz w:val="28"/>
          <w:szCs w:val="28"/>
          <w:lang w:eastAsia="zh-CN"/>
        </w:rPr>
        <w:t>8</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14:paraId="478BB2F3" w14:textId="77777777" w:rsidR="00912817" w:rsidRDefault="00912817" w:rsidP="004566A7">
      <w:pPr>
        <w:pStyle w:val="Heading3"/>
        <w:rPr>
          <w:rFonts w:eastAsia="DengXian"/>
          <w:lang w:eastAsia="zh-CN"/>
        </w:rPr>
      </w:pPr>
    </w:p>
    <w:p w14:paraId="555CEBDE" w14:textId="77777777" w:rsidR="004566A7" w:rsidRPr="00A45333" w:rsidRDefault="004566A7" w:rsidP="004566A7">
      <w:pPr>
        <w:pStyle w:val="Heading3"/>
        <w:rPr>
          <w:rFonts w:eastAsia="DengXian"/>
        </w:rPr>
      </w:pPr>
      <w:r w:rsidRPr="00A45333">
        <w:rPr>
          <w:rFonts w:eastAsia="DengXian"/>
        </w:rPr>
        <w:t>6.</w:t>
      </w:r>
      <w:r>
        <w:rPr>
          <w:rFonts w:eastAsia="DengXian" w:hint="eastAsia"/>
          <w:lang w:eastAsia="zh-CN"/>
        </w:rPr>
        <w:t>66</w:t>
      </w:r>
      <w:r w:rsidRPr="00A45333">
        <w:rPr>
          <w:rFonts w:eastAsia="DengXian"/>
        </w:rPr>
        <w:t>.4</w:t>
      </w:r>
      <w:r w:rsidRPr="00A45333">
        <w:rPr>
          <w:rFonts w:eastAsia="DengXian"/>
        </w:rPr>
        <w:tab/>
        <w:t>Impacts on services, entities and interfaces</w:t>
      </w:r>
      <w:bookmarkEnd w:id="153"/>
    </w:p>
    <w:p w14:paraId="68D18A73" w14:textId="77777777" w:rsidR="004566A7" w:rsidRPr="00A45333" w:rsidDel="004566A7" w:rsidRDefault="004566A7" w:rsidP="004566A7">
      <w:pPr>
        <w:pStyle w:val="EditorsNote"/>
        <w:rPr>
          <w:del w:id="154" w:author="cmcc" w:date="2022-09-29T12:12:00Z"/>
        </w:rPr>
      </w:pPr>
      <w:del w:id="155" w:author="cmcc" w:date="2022-09-29T12:12:00Z">
        <w:r w:rsidRPr="00A45333" w:rsidDel="004566A7">
          <w:delText>Editor</w:delText>
        </w:r>
        <w:r w:rsidDel="004566A7">
          <w:delText>'</w:delText>
        </w:r>
        <w:r w:rsidRPr="00A45333" w:rsidDel="004566A7">
          <w:delText>s note:</w:delText>
        </w:r>
        <w:r w:rsidRPr="00A45333" w:rsidDel="004566A7">
          <w:tab/>
          <w:delText>This clause captures impacts on existing 3GPP nodes and functional elements.</w:delText>
        </w:r>
      </w:del>
    </w:p>
    <w:p w14:paraId="49B93FB5" w14:textId="77777777" w:rsidR="004566A7" w:rsidRDefault="004566A7" w:rsidP="004566A7">
      <w:r w:rsidRPr="00A45333">
        <w:t>The followings are additionally required:</w:t>
      </w:r>
    </w:p>
    <w:p w14:paraId="62CDEC1A" w14:textId="77777777" w:rsidR="004566A7" w:rsidRDefault="004566A7" w:rsidP="004566A7">
      <w:r>
        <w:t>PCF:</w:t>
      </w:r>
    </w:p>
    <w:p w14:paraId="10E78A20" w14:textId="77777777" w:rsidR="004566A7" w:rsidRDefault="004566A7" w:rsidP="004566A7">
      <w:pPr>
        <w:pStyle w:val="B1"/>
        <w:rPr>
          <w:rFonts w:eastAsia="DengXian"/>
        </w:rPr>
      </w:pPr>
      <w:r>
        <w:rPr>
          <w:rFonts w:eastAsia="DengXian"/>
        </w:rPr>
        <w:lastRenderedPageBreak/>
        <w:t>-</w:t>
      </w:r>
      <w:r>
        <w:rPr>
          <w:rFonts w:eastAsia="DengXian"/>
        </w:rPr>
        <w:tab/>
        <w:t>Store and provide PCC rule including multi-modality QoS policy between XR service flows of multiple UEs to SMF.</w:t>
      </w:r>
    </w:p>
    <w:p w14:paraId="1DAA9796" w14:textId="77777777" w:rsidR="004566A7" w:rsidRDefault="004566A7" w:rsidP="004566A7">
      <w:r>
        <w:t>AMF:</w:t>
      </w:r>
    </w:p>
    <w:p w14:paraId="3486248B" w14:textId="77777777" w:rsidR="004566A7" w:rsidRDefault="004566A7" w:rsidP="004566A7">
      <w:pPr>
        <w:pStyle w:val="B1"/>
        <w:rPr>
          <w:rFonts w:eastAsia="DengXian"/>
        </w:rPr>
      </w:pPr>
      <w:r>
        <w:rPr>
          <w:rFonts w:eastAsia="DengXian"/>
        </w:rPr>
        <w:t>-</w:t>
      </w:r>
      <w:r>
        <w:rPr>
          <w:rFonts w:eastAsia="DengXian"/>
        </w:rPr>
        <w:tab/>
        <w:t>Based on SMF request, let the multiple UEs stay in the same NG-RAN.</w:t>
      </w:r>
    </w:p>
    <w:p w14:paraId="1934B42D" w14:textId="77777777" w:rsidR="004566A7" w:rsidRDefault="004566A7" w:rsidP="004566A7">
      <w:r>
        <w:t>SMF:</w:t>
      </w:r>
    </w:p>
    <w:p w14:paraId="15F0E75C" w14:textId="77777777" w:rsidR="004566A7" w:rsidRDefault="004566A7" w:rsidP="004566A7">
      <w:pPr>
        <w:pStyle w:val="B1"/>
        <w:rPr>
          <w:rFonts w:eastAsia="DengXian"/>
        </w:rPr>
      </w:pPr>
      <w:r>
        <w:rPr>
          <w:rFonts w:eastAsia="DengXian"/>
        </w:rPr>
        <w:t>-</w:t>
      </w:r>
      <w:r>
        <w:rPr>
          <w:rFonts w:eastAsia="DengXian"/>
        </w:rPr>
        <w:tab/>
        <w:t>Provide QoS information to UPF and NG-RAN node to meet an multi-modality QoS requirement e.g. AF specific service flow group ID.</w:t>
      </w:r>
    </w:p>
    <w:p w14:paraId="55E87310" w14:textId="77777777" w:rsidR="004566A7" w:rsidRDefault="004566A7" w:rsidP="004566A7">
      <w:pPr>
        <w:pStyle w:val="B1"/>
        <w:rPr>
          <w:rFonts w:eastAsia="DengXian"/>
        </w:rPr>
      </w:pPr>
      <w:r>
        <w:rPr>
          <w:rFonts w:eastAsia="DengXian"/>
        </w:rPr>
        <w:t>-</w:t>
      </w:r>
      <w:r>
        <w:rPr>
          <w:rFonts w:eastAsia="DengXian"/>
        </w:rPr>
        <w:tab/>
        <w:t>Request AMF to let the multiple UEs stay in the same NG-RAN.</w:t>
      </w:r>
    </w:p>
    <w:p w14:paraId="519300F5" w14:textId="77777777" w:rsidR="004566A7" w:rsidRDefault="004566A7" w:rsidP="004566A7">
      <w:pPr>
        <w:pStyle w:val="B1"/>
        <w:rPr>
          <w:rFonts w:eastAsia="DengXian"/>
        </w:rPr>
      </w:pPr>
      <w:r>
        <w:rPr>
          <w:rFonts w:eastAsia="DengXian"/>
        </w:rPr>
        <w:t>-</w:t>
      </w:r>
      <w:r>
        <w:rPr>
          <w:rFonts w:eastAsia="DengXian"/>
        </w:rPr>
        <w:tab/>
        <w:t>Select a same UPF for PDU sessions of multiple UEs for XR service.</w:t>
      </w:r>
    </w:p>
    <w:p w14:paraId="0F98902C" w14:textId="77777777" w:rsidR="004566A7" w:rsidRDefault="004566A7" w:rsidP="004566A7">
      <w:r>
        <w:t>UPF:</w:t>
      </w:r>
    </w:p>
    <w:p w14:paraId="6ADFA14D" w14:textId="77777777" w:rsidR="004566A7" w:rsidRDefault="004566A7" w:rsidP="004566A7">
      <w:pPr>
        <w:pStyle w:val="B1"/>
        <w:rPr>
          <w:rFonts w:eastAsia="DengXian"/>
        </w:rPr>
      </w:pPr>
      <w:r>
        <w:rPr>
          <w:rFonts w:eastAsia="DengXian"/>
        </w:rPr>
        <w:t>-</w:t>
      </w:r>
      <w:r>
        <w:rPr>
          <w:rFonts w:eastAsia="DengXian"/>
        </w:rPr>
        <w:tab/>
        <w:t>Enforcement of XR service flows(dedicated to QFI) as SMF's request e.g. AF specific service flow group ID, and how to enforce is implementation specific.</w:t>
      </w:r>
    </w:p>
    <w:p w14:paraId="203C0574" w14:textId="77777777" w:rsidR="004566A7" w:rsidRDefault="004566A7" w:rsidP="004566A7">
      <w:r>
        <w:t>NG-RAN:</w:t>
      </w:r>
    </w:p>
    <w:p w14:paraId="39A9FDFF" w14:textId="77777777" w:rsidR="004566A7" w:rsidRDefault="004566A7" w:rsidP="004566A7">
      <w:pPr>
        <w:pStyle w:val="B1"/>
        <w:rPr>
          <w:rFonts w:eastAsia="DengXian"/>
        </w:rPr>
      </w:pPr>
      <w:r>
        <w:rPr>
          <w:rFonts w:eastAsia="DengXian"/>
        </w:rPr>
        <w:t>-</w:t>
      </w:r>
      <w:r>
        <w:rPr>
          <w:rFonts w:eastAsia="DengXian"/>
        </w:rPr>
        <w:tab/>
        <w:t>Enforcement of XR service flows(dedicated to QFI) as SMF's request e.g. AF specific service flow group ID, and how to enforce is implementation specific.</w:t>
      </w:r>
    </w:p>
    <w:p w14:paraId="4981E4B8" w14:textId="77777777"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w:t>
      </w:r>
      <w:r w:rsidR="00912817">
        <w:rPr>
          <w:rFonts w:ascii="Arial" w:eastAsia="SimSun" w:hAnsi="Arial" w:cs="Arial" w:hint="eastAsia"/>
          <w:color w:val="FF0000"/>
          <w:sz w:val="28"/>
          <w:szCs w:val="28"/>
          <w:lang w:eastAsia="zh-CN"/>
        </w:rPr>
        <w:t>9</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14:paraId="173052D1" w14:textId="77777777" w:rsidR="009815DF" w:rsidRPr="00817F17" w:rsidRDefault="009815DF" w:rsidP="009815DF">
      <w:pPr>
        <w:pStyle w:val="Heading3"/>
        <w:rPr>
          <w:rFonts w:eastAsia="DengXian"/>
          <w:lang w:eastAsia="zh-CN"/>
        </w:rPr>
      </w:pPr>
      <w:bookmarkStart w:id="156" w:name="_Toc113426376"/>
      <w:r>
        <w:rPr>
          <w:rFonts w:eastAsia="DengXian"/>
          <w:lang w:eastAsia="zh-CN"/>
        </w:rPr>
        <w:t>6.</w:t>
      </w:r>
      <w:r>
        <w:rPr>
          <w:rFonts w:eastAsia="DengXian" w:hint="eastAsia"/>
          <w:lang w:eastAsia="zh-CN"/>
        </w:rPr>
        <w:t>70</w:t>
      </w:r>
      <w:r w:rsidRPr="00817F17">
        <w:rPr>
          <w:rFonts w:eastAsia="DengXian"/>
          <w:lang w:eastAsia="zh-CN"/>
        </w:rPr>
        <w:t>.3</w:t>
      </w:r>
      <w:r w:rsidRPr="00817F17">
        <w:rPr>
          <w:rFonts w:eastAsia="DengXian"/>
          <w:lang w:eastAsia="zh-CN"/>
        </w:rPr>
        <w:tab/>
        <w:t>Impacts on services, entities and interfaces</w:t>
      </w:r>
      <w:bookmarkEnd w:id="156"/>
    </w:p>
    <w:p w14:paraId="33E5EBF3" w14:textId="77777777" w:rsidR="009815DF" w:rsidRPr="00817F17" w:rsidRDefault="009815DF" w:rsidP="009815DF">
      <w:pPr>
        <w:rPr>
          <w:lang w:eastAsia="zh-CN"/>
        </w:rPr>
      </w:pPr>
      <w:r w:rsidRPr="00817F17">
        <w:rPr>
          <w:lang w:eastAsia="zh-CN"/>
        </w:rPr>
        <w:t>RAN:</w:t>
      </w:r>
    </w:p>
    <w:p w14:paraId="1699A2D2" w14:textId="77777777" w:rsidR="009815DF" w:rsidRPr="00817F17" w:rsidRDefault="009815DF" w:rsidP="009815DF">
      <w:pPr>
        <w:pStyle w:val="B1"/>
        <w:rPr>
          <w:rFonts w:eastAsia="DengXian"/>
        </w:rPr>
      </w:pPr>
      <w:r w:rsidRPr="00817F17">
        <w:rPr>
          <w:rFonts w:eastAsia="DengXian"/>
        </w:rPr>
        <w:t>-</w:t>
      </w:r>
      <w:r w:rsidRPr="00817F17">
        <w:rPr>
          <w:rFonts w:eastAsia="DengXian"/>
        </w:rPr>
        <w:tab/>
        <w:t>Perform optimization and avoid deliver PDUs that contains FEC data when they are not needed.</w:t>
      </w:r>
    </w:p>
    <w:p w14:paraId="1F080817" w14:textId="77777777" w:rsidR="009815DF" w:rsidRPr="00817F17" w:rsidRDefault="009815DF" w:rsidP="009815DF">
      <w:pPr>
        <w:pStyle w:val="NO"/>
        <w:rPr>
          <w:rFonts w:eastAsia="DengXian"/>
        </w:rPr>
      </w:pPr>
      <w:r w:rsidRPr="00817F17">
        <w:rPr>
          <w:rFonts w:eastAsia="DengXian"/>
        </w:rPr>
        <w:t>NOTE:</w:t>
      </w:r>
      <w:r w:rsidRPr="00817F17">
        <w:rPr>
          <w:rFonts w:eastAsia="DengXian"/>
        </w:rPr>
        <w:tab/>
        <w:t>The details of RAN behaviour is up to RAN</w:t>
      </w:r>
      <w:r>
        <w:rPr>
          <w:rFonts w:eastAsia="DengXian"/>
        </w:rPr>
        <w:t> </w:t>
      </w:r>
      <w:r w:rsidRPr="00817F17">
        <w:rPr>
          <w:rFonts w:eastAsia="DengXian"/>
        </w:rPr>
        <w:t>WGs.</w:t>
      </w:r>
    </w:p>
    <w:p w14:paraId="122B1DDE" w14:textId="77777777" w:rsidR="009815DF" w:rsidDel="009815DF" w:rsidRDefault="009815DF" w:rsidP="009815DF">
      <w:pPr>
        <w:pStyle w:val="EditorsNote"/>
        <w:rPr>
          <w:del w:id="157" w:author="cmcc" w:date="2022-09-29T12:13:00Z"/>
          <w:lang w:eastAsia="zh-CN"/>
        </w:rPr>
      </w:pPr>
      <w:del w:id="158" w:author="cmcc" w:date="2022-09-29T12:13:00Z">
        <w:r w:rsidRPr="00817F17" w:rsidDel="009815DF">
          <w:delText>Editor</w:delText>
        </w:r>
        <w:r w:rsidDel="009815DF">
          <w:delText>'</w:delText>
        </w:r>
        <w:r w:rsidRPr="00817F17" w:rsidDel="009815DF">
          <w:delText>s note:</w:delText>
        </w:r>
        <w:r w:rsidRPr="00817F17" w:rsidDel="009815DF">
          <w:tab/>
          <w:delText>Other impacts are FFS.</w:delText>
        </w:r>
      </w:del>
    </w:p>
    <w:p w14:paraId="1B259A61" w14:textId="77777777" w:rsidR="009815DF" w:rsidRDefault="009815DF" w:rsidP="00981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sidR="00912817">
        <w:rPr>
          <w:rFonts w:ascii="Arial" w:eastAsia="SimSun" w:hAnsi="Arial" w:cs="Arial" w:hint="eastAsia"/>
          <w:color w:val="FF0000"/>
          <w:sz w:val="28"/>
          <w:szCs w:val="28"/>
          <w:lang w:eastAsia="zh-CN"/>
        </w:rPr>
        <w:t>20</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14:paraId="0CA02EB8" w14:textId="77777777" w:rsidR="005E4E2B" w:rsidRPr="00BC49C2" w:rsidRDefault="005E4E2B" w:rsidP="005E4E2B">
      <w:pPr>
        <w:pStyle w:val="Heading1"/>
        <w:rPr>
          <w:lang w:eastAsia="zh-CN"/>
        </w:rPr>
      </w:pPr>
      <w:bookmarkStart w:id="159" w:name="_Toc97526930"/>
      <w:bookmarkStart w:id="160" w:name="_Toc101526314"/>
      <w:bookmarkStart w:id="161" w:name="_Toc104883168"/>
      <w:bookmarkStart w:id="162" w:name="_Toc113426404"/>
      <w:r w:rsidRPr="00BC49C2">
        <w:rPr>
          <w:lang w:eastAsia="zh-CN"/>
        </w:rPr>
        <w:t>7</w:t>
      </w:r>
      <w:r w:rsidRPr="00BC49C2">
        <w:rPr>
          <w:lang w:eastAsia="zh-CN"/>
        </w:rPr>
        <w:tab/>
        <w:t>Overall Evaluation</w:t>
      </w:r>
      <w:bookmarkEnd w:id="159"/>
      <w:bookmarkEnd w:id="160"/>
      <w:bookmarkEnd w:id="161"/>
      <w:bookmarkEnd w:id="162"/>
    </w:p>
    <w:p w14:paraId="782CF426" w14:textId="77777777" w:rsidR="005E4E2B" w:rsidRPr="00BC49C2" w:rsidDel="005E4E2B" w:rsidRDefault="005E4E2B" w:rsidP="005E4E2B">
      <w:pPr>
        <w:pStyle w:val="EditorsNote"/>
        <w:rPr>
          <w:del w:id="163" w:author="cmcc" w:date="2022-09-29T12:14:00Z"/>
          <w:lang w:eastAsia="zh-CN"/>
        </w:rPr>
      </w:pPr>
      <w:del w:id="164" w:author="cmcc" w:date="2022-09-29T12:14:00Z">
        <w:r w:rsidRPr="00BC49C2" w:rsidDel="005E4E2B">
          <w:delText>Editor</w:delText>
        </w:r>
        <w:r w:rsidDel="005E4E2B">
          <w:delText>'</w:delText>
        </w:r>
        <w:r w:rsidRPr="00BC49C2" w:rsidDel="005E4E2B">
          <w:delText>s note:</w:delText>
        </w:r>
        <w:r w:rsidRPr="00BC49C2" w:rsidDel="005E4E2B">
          <w:tab/>
          <w:delText>This clause</w:delText>
        </w:r>
        <w:r w:rsidRPr="00BC49C2" w:rsidDel="005E4E2B">
          <w:rPr>
            <w:lang w:eastAsia="zh-CN"/>
          </w:rPr>
          <w:delText xml:space="preserve"> </w:delText>
        </w:r>
        <w:r w:rsidRPr="00BC49C2" w:rsidDel="005E4E2B">
          <w:delText>provides evaluations of different solutions.</w:delText>
        </w:r>
      </w:del>
    </w:p>
    <w:p w14:paraId="6F9F558E" w14:textId="77777777" w:rsidR="005E4E2B" w:rsidRDefault="005E4E2B" w:rsidP="005E4E2B">
      <w:pPr>
        <w:pStyle w:val="Heading2"/>
      </w:pPr>
      <w:bookmarkStart w:id="165" w:name="_Toc113426405"/>
      <w:r>
        <w:t>7.</w:t>
      </w:r>
      <w:r>
        <w:rPr>
          <w:rFonts w:eastAsia="DengXian" w:hint="eastAsia"/>
          <w:lang w:eastAsia="zh-CN"/>
        </w:rPr>
        <w:t>1</w:t>
      </w:r>
      <w:r>
        <w:tab/>
        <w:t>Evaluation for KI#7</w:t>
      </w:r>
      <w:bookmarkEnd w:id="165"/>
    </w:p>
    <w:p w14:paraId="4EA21D40" w14:textId="77777777" w:rsidR="005E4E2B" w:rsidRDefault="005E4E2B" w:rsidP="005E4E2B">
      <w:r>
        <w:t>There are four solutions proposed to address the Key Issue #7 i.e. about policy enhancements for jitter minimization in clause 5.7:</w:t>
      </w:r>
    </w:p>
    <w:p w14:paraId="3C48F30C" w14:textId="77777777" w:rsidR="005E4E2B" w:rsidRDefault="005E4E2B" w:rsidP="005E4E2B">
      <w:r>
        <w:t>Sol#9, Sol#30, Sol#31 and Sol#32.</w:t>
      </w:r>
    </w:p>
    <w:p w14:paraId="55A0E22F" w14:textId="77777777" w:rsidR="005E4E2B" w:rsidRDefault="005E4E2B" w:rsidP="005E4E2B">
      <w:r>
        <w:t>Sol#9 proposes a user plane solution by adding new GTP-u header with sequence number of PDU set. The proposed PDU Set Delay budget is more related to delay budget. In this solution, there are no jitter specific mechanism introduced, thus this solution need not be evaluated under KI#7 but under KI#4.</w:t>
      </w:r>
    </w:p>
    <w:p w14:paraId="18120236" w14:textId="77777777" w:rsidR="005E4E2B" w:rsidRDefault="005E4E2B" w:rsidP="005E4E2B">
      <w:r>
        <w:t>The following list shows some principles of solutions #30, #31, 32:</w:t>
      </w:r>
    </w:p>
    <w:p w14:paraId="05EBA2FE" w14:textId="77777777" w:rsidR="005E4E2B" w:rsidRDefault="005E4E2B" w:rsidP="005E4E2B">
      <w:pPr>
        <w:pStyle w:val="B1"/>
      </w:pPr>
      <w:r>
        <w:t>-</w:t>
      </w:r>
      <w:r>
        <w:tab/>
        <w:t>Maximizing the reuse of 5GS mechanisms with extensions, when needed, to assist the AF to request of QoS monitoring and report of jitter to AF:</w:t>
      </w:r>
    </w:p>
    <w:p w14:paraId="3BD8A7CA" w14:textId="77777777" w:rsidR="005E4E2B" w:rsidRDefault="005E4E2B" w:rsidP="005E4E2B">
      <w:pPr>
        <w:pStyle w:val="B2"/>
      </w:pPr>
      <w:r>
        <w:t>-</w:t>
      </w:r>
      <w:r>
        <w:tab/>
        <w:t>Solution #30 propose that in order to determine whether jitter minimization is needed or not, the 5GS needs to expose its jitter performance to AF in order to let the AF decide whether further minimization is needed or not.</w:t>
      </w:r>
    </w:p>
    <w:p w14:paraId="01A9CF19" w14:textId="77777777" w:rsidR="005E4E2B" w:rsidRDefault="005E4E2B" w:rsidP="005E4E2B">
      <w:pPr>
        <w:pStyle w:val="B2"/>
      </w:pPr>
      <w:r>
        <w:lastRenderedPageBreak/>
        <w:t>-</w:t>
      </w:r>
      <w:r>
        <w:tab/>
        <w:t>Solution#31 This solution proposes that the 5GS have a knowledge of the end-to-end jitter and as well as the air interface transmission jitter and CN part transmission jitter, which can help PCF generate some policy to minimize the jitter in different part of 5GS.</w:t>
      </w:r>
    </w:p>
    <w:p w14:paraId="6A7A95F8" w14:textId="77777777" w:rsidR="005E4E2B" w:rsidRDefault="005E4E2B" w:rsidP="005E4E2B">
      <w:pPr>
        <w:pStyle w:val="B2"/>
      </w:pPr>
      <w:r>
        <w:t>-</w:t>
      </w:r>
      <w:r>
        <w:tab/>
        <w:t>Solution#32 also share same architectural framework that AF needs to understand the jitter of 5GS.</w:t>
      </w:r>
    </w:p>
    <w:p w14:paraId="7BD84B85" w14:textId="77777777" w:rsidR="005E4E2B" w:rsidRDefault="005E4E2B" w:rsidP="005E4E2B">
      <w:pPr>
        <w:pStyle w:val="B1"/>
      </w:pPr>
      <w:r>
        <w:t>-</w:t>
      </w:r>
      <w:r>
        <w:tab/>
        <w:t>Maximizing the reuse of 5GS mechanisms with extensions, when needed, allow AF and 5GC to interaction i.e. support AF to provision jitter requirements between AF and 5GC:</w:t>
      </w:r>
    </w:p>
    <w:p w14:paraId="33D61F5C" w14:textId="77777777" w:rsidR="005E4E2B" w:rsidRDefault="005E4E2B" w:rsidP="005E4E2B">
      <w:pPr>
        <w:pStyle w:val="B2"/>
      </w:pPr>
      <w:r>
        <w:t>-</w:t>
      </w:r>
      <w:r>
        <w:tab/>
        <w:t>Both solution#31 and solution#30 propose AF to provision jitter requirements to 5GC NF i.e. NEF/PCF. Solution#31 proposed that PCF calculate the jitter value for RAN part and the part between NG-RAN and PSA UPF and decide what kind of policy enhancement can be implemented to reduce the jitter.</w:t>
      </w:r>
    </w:p>
    <w:p w14:paraId="387DD195" w14:textId="77777777" w:rsidR="005E4E2B" w:rsidRDefault="005E4E2B" w:rsidP="005E4E2B">
      <w:pPr>
        <w:pStyle w:val="B2"/>
      </w:pPr>
      <w:r>
        <w:t>-</w:t>
      </w:r>
      <w:r>
        <w:tab/>
        <w:t>Solution#32 provides new/updated Periodicity and Periodicity Jitter with the XRM stream to the NEF/PCF.</w:t>
      </w:r>
    </w:p>
    <w:p w14:paraId="4DDE0DB5" w14:textId="77777777" w:rsidR="005E4E2B" w:rsidRPr="00BC49C2" w:rsidRDefault="005E4E2B" w:rsidP="005E4E2B">
      <w:r>
        <w:t>Regarding to jitter derivation and usage of jitter, solution#30 and solution#31 considers packet level parameter and solution#32 considers PDU set level parameter. In split of this, the QoS framework on requesting and reporting of jitter, as well as AF provisioning of jitter requirements to 5GC are common.</w:t>
      </w:r>
    </w:p>
    <w:p w14:paraId="5AC0A4A8" w14:textId="77777777" w:rsidR="00C5774C" w:rsidRDefault="00C5774C" w:rsidP="00436250">
      <w:pPr>
        <w:rPr>
          <w:rFonts w:eastAsia="DengXian"/>
          <w:lang w:eastAsia="zh-CN"/>
        </w:rPr>
      </w:pPr>
    </w:p>
    <w:p w14:paraId="2B799AF2" w14:textId="77777777" w:rsidR="00203F97" w:rsidRDefault="00203F97" w:rsidP="00203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hint="eastAsia"/>
          <w:color w:val="FF0000"/>
          <w:sz w:val="28"/>
          <w:szCs w:val="28"/>
          <w:lang w:eastAsia="zh-CN"/>
        </w:rPr>
        <w:t>21</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14:paraId="733A0E8D" w14:textId="77777777" w:rsidR="00203F97" w:rsidRDefault="00203F97" w:rsidP="00436250">
      <w:pPr>
        <w:rPr>
          <w:rFonts w:eastAsia="DengXian"/>
          <w:lang w:eastAsia="zh-CN"/>
        </w:rPr>
      </w:pPr>
    </w:p>
    <w:p w14:paraId="154D32DB" w14:textId="77777777" w:rsidR="00203F97" w:rsidRDefault="00203F97" w:rsidP="00203F97">
      <w:pPr>
        <w:pStyle w:val="Heading2"/>
      </w:pPr>
      <w:bookmarkStart w:id="166" w:name="_Toc113274031"/>
      <w:r>
        <w:t>8.</w:t>
      </w:r>
      <w:r>
        <w:rPr>
          <w:rFonts w:eastAsia="DengXian" w:hint="eastAsia"/>
          <w:lang w:eastAsia="zh-CN"/>
        </w:rPr>
        <w:t>3</w:t>
      </w:r>
      <w:r>
        <w:tab/>
      </w:r>
      <w:del w:id="167" w:author="cmcc-1" w:date="2022-09-29T15:26:00Z">
        <w:r w:rsidDel="00203F97">
          <w:delText>Interim c</w:delText>
        </w:r>
      </w:del>
      <w:ins w:id="168" w:author="cmcc-1" w:date="2022-09-29T15:26:00Z">
        <w:r>
          <w:rPr>
            <w:rFonts w:eastAsia="DengXian" w:hint="eastAsia"/>
            <w:lang w:eastAsia="zh-CN"/>
          </w:rPr>
          <w:t>C</w:t>
        </w:r>
      </w:ins>
      <w:r>
        <w:t>onclusion for Key Issue #7: policy enhancements to minimize jitter</w:t>
      </w:r>
      <w:bookmarkEnd w:id="166"/>
    </w:p>
    <w:p w14:paraId="4DA4CA4F" w14:textId="77777777" w:rsidR="00203F97" w:rsidRPr="001E769A" w:rsidRDefault="00203F97" w:rsidP="00203F97">
      <w:pPr>
        <w:pStyle w:val="B1"/>
      </w:pPr>
      <w:r>
        <w:rPr>
          <w:rFonts w:eastAsia="DengXian" w:hint="eastAsia"/>
          <w:lang w:eastAsia="zh-CN"/>
        </w:rPr>
        <w:t>-</w:t>
      </w:r>
      <w:r>
        <w:rPr>
          <w:rFonts w:eastAsia="DengXian" w:hint="eastAsia"/>
          <w:lang w:eastAsia="zh-CN"/>
        </w:rPr>
        <w:tab/>
      </w:r>
      <w:r w:rsidRPr="001E769A">
        <w:t>AF requests QoS monitoring to 5GC to monitor jitter value. Jitter per QoS flow is calculated/monitored by PCF based on E2E latency obtained via existing QoS monitoring methods, and is reported to AF</w:t>
      </w:r>
    </w:p>
    <w:p w14:paraId="45F20EDE" w14:textId="77777777" w:rsidR="00203F97" w:rsidRPr="001E769A" w:rsidRDefault="00203F97" w:rsidP="00203F97">
      <w:pPr>
        <w:pStyle w:val="B1"/>
      </w:pPr>
      <w:r>
        <w:rPr>
          <w:rFonts w:eastAsia="DengXian" w:hint="eastAsia"/>
          <w:lang w:eastAsia="zh-CN"/>
        </w:rPr>
        <w:t>-</w:t>
      </w:r>
      <w:r>
        <w:rPr>
          <w:rFonts w:eastAsia="DengXian" w:hint="eastAsia"/>
          <w:lang w:eastAsia="zh-CN"/>
        </w:rPr>
        <w:tab/>
      </w:r>
      <w:r w:rsidRPr="001E769A">
        <w:t>AF interacts with 5GC to provision jitter requirements and policy enhancements</w:t>
      </w:r>
      <w:r>
        <w:t>.</w:t>
      </w:r>
    </w:p>
    <w:p w14:paraId="72313024" w14:textId="77777777" w:rsidR="00203F97" w:rsidRDefault="00203F97" w:rsidP="00203F97">
      <w:pPr>
        <w:pStyle w:val="NO"/>
      </w:pPr>
      <w:r>
        <w:t>NOTE:</w:t>
      </w:r>
      <w:r>
        <w:tab/>
        <w:t>No standard impacts on RAN/UPF identified.</w:t>
      </w:r>
    </w:p>
    <w:p w14:paraId="6410B895" w14:textId="77777777" w:rsidR="00203F97" w:rsidRDefault="00203F97" w:rsidP="00436250">
      <w:pPr>
        <w:rPr>
          <w:rFonts w:eastAsia="DengXian"/>
          <w:lang w:eastAsia="zh-CN"/>
        </w:rPr>
      </w:pPr>
    </w:p>
    <w:p w14:paraId="70860E5B" w14:textId="77777777" w:rsidR="00203F97" w:rsidRPr="005E4E2B" w:rsidRDefault="00203F97" w:rsidP="00436250">
      <w:pPr>
        <w:rPr>
          <w:rFonts w:eastAsia="DengXian"/>
          <w:lang w:eastAsia="zh-CN"/>
        </w:rPr>
      </w:pPr>
    </w:p>
    <w:p w14:paraId="61E1BE48"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2C4DA880"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01F9" w14:textId="77777777" w:rsidR="0090732E" w:rsidRDefault="0090732E">
      <w:pPr>
        <w:spacing w:after="0"/>
      </w:pPr>
      <w:r>
        <w:separator/>
      </w:r>
    </w:p>
  </w:endnote>
  <w:endnote w:type="continuationSeparator" w:id="0">
    <w:p w14:paraId="5841EC40" w14:textId="77777777" w:rsidR="0090732E" w:rsidRDefault="00907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6140"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F552" w14:textId="77777777" w:rsidR="0090732E" w:rsidRDefault="0090732E">
      <w:pPr>
        <w:spacing w:after="0"/>
      </w:pPr>
      <w:r>
        <w:separator/>
      </w:r>
    </w:p>
  </w:footnote>
  <w:footnote w:type="continuationSeparator" w:id="0">
    <w:p w14:paraId="3D5E2A5F" w14:textId="77777777" w:rsidR="0090732E" w:rsidRDefault="009073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D04B" w14:textId="2AAF5D1D" w:rsidR="00A25E48" w:rsidRDefault="00FD25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A51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FDA941" w14:textId="77777777" w:rsidR="00A25E48" w:rsidRDefault="00FD25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1D210E">
      <w:rPr>
        <w:rFonts w:ascii="Arial" w:hAnsi="Arial" w:cs="Arial"/>
        <w:b/>
        <w:noProof/>
        <w:sz w:val="18"/>
        <w:szCs w:val="18"/>
      </w:rPr>
      <w:t>1</w:t>
    </w:r>
    <w:r>
      <w:rPr>
        <w:rFonts w:ascii="Arial" w:hAnsi="Arial" w:cs="Arial"/>
        <w:b/>
        <w:sz w:val="18"/>
        <w:szCs w:val="18"/>
      </w:rPr>
      <w:fldChar w:fldCharType="end"/>
    </w:r>
  </w:p>
  <w:p w14:paraId="205324EA" w14:textId="3B3ACB40" w:rsidR="00A25E48" w:rsidRDefault="00FD25F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A512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BFA0D"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16cid:durableId="295066178">
    <w:abstractNumId w:val="0"/>
  </w:num>
  <w:num w:numId="2" w16cid:durableId="210541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927">
    <w15:presenceInfo w15:providerId="None" w15:userId="Qualcomm User 0927"/>
  </w15:person>
  <w15:person w15:author="S2-2206886r12">
    <w15:presenceInfo w15:providerId="None" w15:userId="S2-2206886r1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1B1C"/>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3908"/>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A7B37"/>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1651"/>
    <w:rsid w:val="000F3876"/>
    <w:rsid w:val="000F3FC5"/>
    <w:rsid w:val="000F414E"/>
    <w:rsid w:val="000F497C"/>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17DF"/>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086D"/>
    <w:rsid w:val="001C21C3"/>
    <w:rsid w:val="001C233E"/>
    <w:rsid w:val="001C3444"/>
    <w:rsid w:val="001C39DE"/>
    <w:rsid w:val="001C5106"/>
    <w:rsid w:val="001D013F"/>
    <w:rsid w:val="001D02C2"/>
    <w:rsid w:val="001D0E10"/>
    <w:rsid w:val="001D210E"/>
    <w:rsid w:val="001D50E8"/>
    <w:rsid w:val="001E19F2"/>
    <w:rsid w:val="001E1CF6"/>
    <w:rsid w:val="001E41B0"/>
    <w:rsid w:val="001F0341"/>
    <w:rsid w:val="001F0C1D"/>
    <w:rsid w:val="001F1132"/>
    <w:rsid w:val="001F168B"/>
    <w:rsid w:val="001F3D73"/>
    <w:rsid w:val="001F5359"/>
    <w:rsid w:val="001F623F"/>
    <w:rsid w:val="001F7F15"/>
    <w:rsid w:val="00203F97"/>
    <w:rsid w:val="00205886"/>
    <w:rsid w:val="00206263"/>
    <w:rsid w:val="00206BDB"/>
    <w:rsid w:val="00207319"/>
    <w:rsid w:val="00210886"/>
    <w:rsid w:val="002111D1"/>
    <w:rsid w:val="00214823"/>
    <w:rsid w:val="002166EA"/>
    <w:rsid w:val="0021686F"/>
    <w:rsid w:val="00217114"/>
    <w:rsid w:val="0022067C"/>
    <w:rsid w:val="00221221"/>
    <w:rsid w:val="00223BA2"/>
    <w:rsid w:val="00225721"/>
    <w:rsid w:val="00225BF7"/>
    <w:rsid w:val="002278C6"/>
    <w:rsid w:val="0022796F"/>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5920"/>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A8C"/>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14AB"/>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0DE7"/>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625"/>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4E3B"/>
    <w:rsid w:val="003D5B69"/>
    <w:rsid w:val="003D79FD"/>
    <w:rsid w:val="003D7A10"/>
    <w:rsid w:val="003E0BB9"/>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6A7"/>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4AD3"/>
    <w:rsid w:val="00515668"/>
    <w:rsid w:val="00517785"/>
    <w:rsid w:val="00520DE9"/>
    <w:rsid w:val="0052176C"/>
    <w:rsid w:val="00522027"/>
    <w:rsid w:val="005234E1"/>
    <w:rsid w:val="00524CBB"/>
    <w:rsid w:val="00525499"/>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732D0"/>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597"/>
    <w:rsid w:val="005E4BB2"/>
    <w:rsid w:val="005E4E2B"/>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0A59"/>
    <w:rsid w:val="00611062"/>
    <w:rsid w:val="00612742"/>
    <w:rsid w:val="0061324C"/>
    <w:rsid w:val="00614FDF"/>
    <w:rsid w:val="0062056F"/>
    <w:rsid w:val="00623367"/>
    <w:rsid w:val="00623D39"/>
    <w:rsid w:val="00625097"/>
    <w:rsid w:val="00627CB4"/>
    <w:rsid w:val="0063178A"/>
    <w:rsid w:val="006318D0"/>
    <w:rsid w:val="00632B97"/>
    <w:rsid w:val="00632D4B"/>
    <w:rsid w:val="00633504"/>
    <w:rsid w:val="0063543D"/>
    <w:rsid w:val="00635B60"/>
    <w:rsid w:val="00635BC3"/>
    <w:rsid w:val="006400A2"/>
    <w:rsid w:val="00640B3D"/>
    <w:rsid w:val="00641905"/>
    <w:rsid w:val="00644BA8"/>
    <w:rsid w:val="00645EB1"/>
    <w:rsid w:val="006461FA"/>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326E"/>
    <w:rsid w:val="006A6FB7"/>
    <w:rsid w:val="006A7E7B"/>
    <w:rsid w:val="006B127C"/>
    <w:rsid w:val="006B1E98"/>
    <w:rsid w:val="006B2DF4"/>
    <w:rsid w:val="006B30D0"/>
    <w:rsid w:val="006B3FA2"/>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180"/>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1ED0"/>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88F"/>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6B33"/>
    <w:rsid w:val="00757BAC"/>
    <w:rsid w:val="00757CCA"/>
    <w:rsid w:val="00761014"/>
    <w:rsid w:val="00761279"/>
    <w:rsid w:val="00761FE5"/>
    <w:rsid w:val="00762506"/>
    <w:rsid w:val="00762BB5"/>
    <w:rsid w:val="00763400"/>
    <w:rsid w:val="00764EB2"/>
    <w:rsid w:val="007650E8"/>
    <w:rsid w:val="007651B9"/>
    <w:rsid w:val="00765397"/>
    <w:rsid w:val="00766FFB"/>
    <w:rsid w:val="007706CC"/>
    <w:rsid w:val="00770EF6"/>
    <w:rsid w:val="007723F3"/>
    <w:rsid w:val="0077257C"/>
    <w:rsid w:val="00774DA4"/>
    <w:rsid w:val="00775599"/>
    <w:rsid w:val="00777FE7"/>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1D9"/>
    <w:rsid w:val="007B47D7"/>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5DED"/>
    <w:rsid w:val="008063D9"/>
    <w:rsid w:val="008115DB"/>
    <w:rsid w:val="008124F8"/>
    <w:rsid w:val="00812E55"/>
    <w:rsid w:val="00815344"/>
    <w:rsid w:val="00817F83"/>
    <w:rsid w:val="008234AB"/>
    <w:rsid w:val="00826E01"/>
    <w:rsid w:val="008270ED"/>
    <w:rsid w:val="00830747"/>
    <w:rsid w:val="00830BA5"/>
    <w:rsid w:val="008313F9"/>
    <w:rsid w:val="008315F4"/>
    <w:rsid w:val="008346CF"/>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063"/>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026"/>
    <w:rsid w:val="008E39F1"/>
    <w:rsid w:val="008E4A7B"/>
    <w:rsid w:val="008E63D4"/>
    <w:rsid w:val="008E6653"/>
    <w:rsid w:val="008F0885"/>
    <w:rsid w:val="008F11AF"/>
    <w:rsid w:val="008F18CE"/>
    <w:rsid w:val="008F190B"/>
    <w:rsid w:val="008F328E"/>
    <w:rsid w:val="008F3B89"/>
    <w:rsid w:val="008F3EC7"/>
    <w:rsid w:val="008F7331"/>
    <w:rsid w:val="008F7BE4"/>
    <w:rsid w:val="00901778"/>
    <w:rsid w:val="00901C84"/>
    <w:rsid w:val="0090271F"/>
    <w:rsid w:val="00902E23"/>
    <w:rsid w:val="00903022"/>
    <w:rsid w:val="0090732E"/>
    <w:rsid w:val="00907AF7"/>
    <w:rsid w:val="00910792"/>
    <w:rsid w:val="00910B1D"/>
    <w:rsid w:val="009114D7"/>
    <w:rsid w:val="0091281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5DF"/>
    <w:rsid w:val="00981B4A"/>
    <w:rsid w:val="009838B7"/>
    <w:rsid w:val="00984100"/>
    <w:rsid w:val="00984C12"/>
    <w:rsid w:val="00985681"/>
    <w:rsid w:val="0098569F"/>
    <w:rsid w:val="00986891"/>
    <w:rsid w:val="00986A63"/>
    <w:rsid w:val="0098793C"/>
    <w:rsid w:val="00990569"/>
    <w:rsid w:val="00992B01"/>
    <w:rsid w:val="00993CBE"/>
    <w:rsid w:val="0099556D"/>
    <w:rsid w:val="00997E22"/>
    <w:rsid w:val="009A20FB"/>
    <w:rsid w:val="009A27A8"/>
    <w:rsid w:val="009A3F47"/>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230E"/>
    <w:rsid w:val="009E45E4"/>
    <w:rsid w:val="009E591D"/>
    <w:rsid w:val="009E6BA6"/>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12F9"/>
    <w:rsid w:val="00A53724"/>
    <w:rsid w:val="00A53B49"/>
    <w:rsid w:val="00A54732"/>
    <w:rsid w:val="00A56066"/>
    <w:rsid w:val="00A6058E"/>
    <w:rsid w:val="00A60FC3"/>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3CB"/>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518E"/>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68B2"/>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4BB8"/>
    <w:rsid w:val="00C16798"/>
    <w:rsid w:val="00C17798"/>
    <w:rsid w:val="00C20BCE"/>
    <w:rsid w:val="00C2244D"/>
    <w:rsid w:val="00C224A6"/>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47B06"/>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6976"/>
    <w:rsid w:val="00D675A9"/>
    <w:rsid w:val="00D67AA9"/>
    <w:rsid w:val="00D67EE2"/>
    <w:rsid w:val="00D71E66"/>
    <w:rsid w:val="00D726D8"/>
    <w:rsid w:val="00D72E68"/>
    <w:rsid w:val="00D735CD"/>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473"/>
    <w:rsid w:val="00DD4C17"/>
    <w:rsid w:val="00DD7469"/>
    <w:rsid w:val="00DD74A5"/>
    <w:rsid w:val="00DE1840"/>
    <w:rsid w:val="00DE2B79"/>
    <w:rsid w:val="00DE38C2"/>
    <w:rsid w:val="00DE4A7A"/>
    <w:rsid w:val="00DE54A0"/>
    <w:rsid w:val="00DE5AF5"/>
    <w:rsid w:val="00DE5D29"/>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3D7B"/>
    <w:rsid w:val="00E6498E"/>
    <w:rsid w:val="00E64A09"/>
    <w:rsid w:val="00E66593"/>
    <w:rsid w:val="00E71C5B"/>
    <w:rsid w:val="00E71E8D"/>
    <w:rsid w:val="00E73D4E"/>
    <w:rsid w:val="00E76E99"/>
    <w:rsid w:val="00E77645"/>
    <w:rsid w:val="00E84A4A"/>
    <w:rsid w:val="00E8506E"/>
    <w:rsid w:val="00E86142"/>
    <w:rsid w:val="00E86B00"/>
    <w:rsid w:val="00E9272E"/>
    <w:rsid w:val="00E92F80"/>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30A"/>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115"/>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C9"/>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950C1"/>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5F8"/>
    <w:rsid w:val="00FD293F"/>
    <w:rsid w:val="00FD6C7D"/>
    <w:rsid w:val="00FE0B5E"/>
    <w:rsid w:val="00FE112F"/>
    <w:rsid w:val="00FE1955"/>
    <w:rsid w:val="00FE6D7D"/>
    <w:rsid w:val="00FF1719"/>
    <w:rsid w:val="00FF1EBD"/>
    <w:rsid w:val="00FF287A"/>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C318D"/>
  <w15:docId w15:val="{66931821-7DDC-45C7-BB42-557FF5B3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F02E749-318A-4ADF-BFFA-59AA34DC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2349</Words>
  <Characters>13390</Characters>
  <Application>Microsoft Office Word</Application>
  <DocSecurity>0</DocSecurity>
  <Lines>111</Lines>
  <Paragraphs>31</Paragraphs>
  <ScaleCrop>false</ScaleCrop>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Qualcomm User r01</cp:lastModifiedBy>
  <cp:revision>3</cp:revision>
  <dcterms:created xsi:type="dcterms:W3CDTF">2022-10-12T05:23:00Z</dcterms:created>
  <dcterms:modified xsi:type="dcterms:W3CDTF">2022-10-12T05:24:00Z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