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AF20" w14:textId="2B9FA0A4" w:rsidR="00E7172B" w:rsidRPr="00E103DD" w:rsidRDefault="00612323" w:rsidP="00E7172B">
      <w:pPr>
        <w:tabs>
          <w:tab w:val="right" w:pos="9638"/>
        </w:tabs>
        <w:rPr>
          <w:rFonts w:ascii="Arial" w:eastAsia="SimSun"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SimSun" w:hAnsi="Arial" w:cs="Arial"/>
              <w:b/>
              <w:bCs/>
              <w:sz w:val="24"/>
              <w:szCs w:val="24"/>
              <w:lang w:eastAsia="zh-CN"/>
            </w:rPr>
            <w:delText>7</w:delText>
          </w:r>
        </w:del>
      </w:ins>
      <w:ins w:id="8" w:author="cmcc1" w:date="2022-10-10T16:19:00Z">
        <w:del w:id="9" w:author="Huawei_Hui_D3" w:date="2022-10-12T15:42:00Z">
          <w:r w:rsidR="00E103DD" w:rsidDel="009C7096">
            <w:rPr>
              <w:rFonts w:ascii="Arial" w:eastAsia="SimSun" w:hAnsi="Arial" w:cs="Arial" w:hint="eastAsia"/>
              <w:b/>
              <w:bCs/>
              <w:sz w:val="24"/>
              <w:szCs w:val="24"/>
              <w:lang w:eastAsia="zh-CN"/>
            </w:rPr>
            <w:delText>3</w:delText>
          </w:r>
        </w:del>
      </w:ins>
      <w:ins w:id="10" w:author="Huawei_Hui_D3" w:date="2022-10-12T21:46:00Z">
        <w:r w:rsidR="0036099D">
          <w:rPr>
            <w:rFonts w:ascii="Arial" w:hAnsi="Arial" w:cs="Arial"/>
            <w:b/>
            <w:bCs/>
            <w:sz w:val="24"/>
            <w:szCs w:val="24"/>
          </w:rPr>
          <w:t>19</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DengXian" w:hAnsi="Arial" w:cs="Arial"/>
          <w:i/>
          <w:lang w:eastAsia="zh-CN"/>
        </w:rPr>
      </w:pPr>
      <w:r w:rsidRPr="00C66B24">
        <w:rPr>
          <w:rFonts w:ascii="Arial" w:eastAsia="DengXian" w:hAnsi="Arial" w:cs="Arial"/>
          <w:i/>
          <w:lang w:eastAsia="zh-CN"/>
        </w:rPr>
        <w:t xml:space="preserve">Regards to the </w:t>
      </w:r>
      <w:r w:rsidRPr="00D20DD9">
        <w:rPr>
          <w:rFonts w:ascii="Arial" w:eastAsia="DengXian" w:hAnsi="Arial" w:cs="Arial"/>
          <w:i/>
          <w:lang w:eastAsia="zh-CN"/>
        </w:rPr>
        <w:t xml:space="preserve">Delay difference and </w:t>
      </w:r>
      <w:proofErr w:type="gramStart"/>
      <w:r w:rsidRPr="00D20DD9">
        <w:rPr>
          <w:rFonts w:ascii="Arial" w:eastAsia="DengXian" w:hAnsi="Arial" w:cs="Arial"/>
          <w:i/>
          <w:lang w:eastAsia="zh-CN"/>
        </w:rPr>
        <w:t>round trip</w:t>
      </w:r>
      <w:proofErr w:type="gramEnd"/>
      <w:r w:rsidRPr="00D20DD9">
        <w:rPr>
          <w:rFonts w:ascii="Arial" w:eastAsia="DengXian" w:hAnsi="Arial" w:cs="Arial"/>
          <w:i/>
          <w:lang w:eastAsia="zh-CN"/>
        </w:rPr>
        <w:t xml:space="preserve"> delay</w:t>
      </w:r>
      <w:r>
        <w:rPr>
          <w:rFonts w:ascii="Arial" w:eastAsia="DengXian" w:hAnsi="Arial" w:cs="Arial"/>
          <w:i/>
          <w:lang w:eastAsia="zh-CN"/>
        </w:rPr>
        <w:t>,</w:t>
      </w:r>
      <w:r w:rsidR="001A6B8C">
        <w:rPr>
          <w:rFonts w:ascii="Arial" w:eastAsia="DengXian" w:hAnsi="Arial" w:cs="Arial"/>
          <w:i/>
          <w:lang w:eastAsia="zh-CN"/>
        </w:rPr>
        <w:t xml:space="preserve"> </w:t>
      </w:r>
      <w:r w:rsidR="00AC3B52">
        <w:rPr>
          <w:rFonts w:ascii="Arial" w:eastAsia="DengXian" w:hAnsi="Arial" w:cs="Arial"/>
          <w:i/>
          <w:lang w:eastAsia="zh-CN"/>
        </w:rPr>
        <w:t xml:space="preserve">as in sol#42 and #47, </w:t>
      </w:r>
      <w:r>
        <w:rPr>
          <w:rFonts w:ascii="Arial" w:eastAsia="DengXian" w:hAnsi="Arial" w:cs="Arial"/>
          <w:i/>
          <w:lang w:eastAsia="zh-CN"/>
        </w:rPr>
        <w:t xml:space="preserve">they </w:t>
      </w:r>
      <w:r w:rsidR="005D5237">
        <w:rPr>
          <w:rFonts w:ascii="Arial" w:eastAsia="DengXian" w:hAnsi="Arial" w:cs="Arial"/>
          <w:i/>
          <w:lang w:eastAsia="zh-CN"/>
        </w:rPr>
        <w:t>are</w:t>
      </w:r>
      <w:r>
        <w:rPr>
          <w:rFonts w:ascii="Arial" w:eastAsia="DengXian" w:hAnsi="Arial" w:cs="Arial"/>
          <w:i/>
          <w:lang w:eastAsia="zh-CN"/>
        </w:rPr>
        <w:t xml:space="preserve"> measured by UPF</w:t>
      </w:r>
      <w:r w:rsidR="005D5237">
        <w:rPr>
          <w:rFonts w:ascii="Arial" w:eastAsia="DengXian" w:hAnsi="Arial" w:cs="Arial"/>
          <w:i/>
          <w:lang w:eastAsia="zh-CN"/>
        </w:rPr>
        <w:t xml:space="preserve"> and RAN</w:t>
      </w:r>
      <w:r>
        <w:rPr>
          <w:rFonts w:ascii="Arial" w:eastAsia="DengXian" w:hAnsi="Arial" w:cs="Arial"/>
          <w:i/>
          <w:lang w:eastAsia="zh-CN"/>
        </w:rPr>
        <w:t xml:space="preserve">. </w:t>
      </w:r>
      <w:r w:rsidR="005D5237">
        <w:rPr>
          <w:rFonts w:ascii="Arial" w:eastAsia="DengXian" w:hAnsi="Arial" w:cs="Arial"/>
          <w:i/>
          <w:lang w:eastAsia="zh-CN"/>
        </w:rPr>
        <w:t xml:space="preserve">The RAN part of </w:t>
      </w:r>
      <w:r w:rsidR="005D5237" w:rsidRPr="005D5237">
        <w:rPr>
          <w:rFonts w:ascii="Arial" w:eastAsia="DengXian" w:hAnsi="Arial" w:cs="Arial"/>
          <w:i/>
          <w:lang w:eastAsia="zh-CN"/>
        </w:rPr>
        <w:t xml:space="preserve">UL/DL packet delay measurement is as defined in clause 5.33.3 of TS </w:t>
      </w:r>
      <w:proofErr w:type="gramStart"/>
      <w:r w:rsidR="005D5237" w:rsidRPr="005D5237">
        <w:rPr>
          <w:rFonts w:ascii="Arial" w:eastAsia="DengXian" w:hAnsi="Arial" w:cs="Arial"/>
          <w:i/>
          <w:lang w:eastAsia="zh-CN"/>
        </w:rPr>
        <w:t>23.501.</w:t>
      </w:r>
      <w:r>
        <w:rPr>
          <w:rFonts w:ascii="Arial" w:eastAsia="DengXian" w:hAnsi="Arial" w:cs="Arial"/>
          <w:i/>
          <w:lang w:eastAsia="zh-CN"/>
        </w:rPr>
        <w:t>There</w:t>
      </w:r>
      <w:proofErr w:type="gramEnd"/>
      <w:r>
        <w:rPr>
          <w:rFonts w:ascii="Arial" w:eastAsia="DengXian" w:hAnsi="Arial" w:cs="Arial"/>
          <w:i/>
          <w:lang w:eastAsia="zh-CN"/>
        </w:rPr>
        <w:t xml:space="preserve"> is no additional </w:t>
      </w:r>
      <w:r w:rsidRPr="00D20DD9">
        <w:rPr>
          <w:rFonts w:ascii="Arial" w:eastAsia="DengXian" w:hAnsi="Arial" w:cs="Arial"/>
          <w:i/>
          <w:lang w:eastAsia="zh-CN"/>
        </w:rPr>
        <w:t>RAN impact compared with the requirements defined in clause 5.33.3 of TS 23.501.</w:t>
      </w:r>
      <w:r w:rsidR="00FE4E13" w:rsidRPr="00FE4E13">
        <w:t xml:space="preserve"> </w:t>
      </w:r>
      <w:r w:rsidR="00FE4E13" w:rsidRPr="00FE4E13">
        <w:rPr>
          <w:rFonts w:ascii="Arial" w:eastAsia="DengXian"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DengXian" w:hAnsi="Arial" w:cs="Arial"/>
          <w:i/>
          <w:lang w:eastAsia="zh-CN"/>
        </w:rPr>
      </w:pPr>
      <w:r>
        <w:rPr>
          <w:rFonts w:ascii="Arial" w:eastAsia="DengXian" w:hAnsi="Arial" w:cs="Arial" w:hint="eastAsia"/>
          <w:i/>
          <w:lang w:eastAsia="zh-CN"/>
        </w:rPr>
        <w:t>R</w:t>
      </w:r>
      <w:r>
        <w:rPr>
          <w:rFonts w:ascii="Arial" w:eastAsia="DengXian" w:hAnsi="Arial" w:cs="Arial"/>
          <w:i/>
          <w:lang w:eastAsia="zh-CN"/>
        </w:rPr>
        <w:t>egards to data rate, it may be measured and reported by the UPF</w:t>
      </w:r>
      <w:r w:rsidR="00AC3B52">
        <w:rPr>
          <w:rFonts w:ascii="Arial" w:eastAsia="DengXian" w:hAnsi="Arial" w:cs="Arial"/>
          <w:i/>
          <w:lang w:eastAsia="zh-CN"/>
        </w:rPr>
        <w:t xml:space="preserve"> as in sol#5</w:t>
      </w:r>
      <w:r>
        <w:rPr>
          <w:rFonts w:ascii="Arial" w:eastAsia="DengXian" w:hAnsi="Arial" w:cs="Arial"/>
          <w:i/>
          <w:lang w:eastAsia="zh-CN"/>
        </w:rPr>
        <w:t>. It could also be measured and reported by RAN via SMF/PCF/NEF</w:t>
      </w:r>
      <w:r w:rsidR="00AC3B52">
        <w:rPr>
          <w:rFonts w:ascii="Arial" w:eastAsia="DengXian" w:hAnsi="Arial" w:cs="Arial"/>
          <w:i/>
          <w:lang w:eastAsia="zh-CN"/>
        </w:rPr>
        <w:t xml:space="preserve"> as in sol#48</w:t>
      </w:r>
      <w:r>
        <w:rPr>
          <w:rFonts w:ascii="Arial" w:eastAsia="DengXian" w:hAnsi="Arial" w:cs="Arial"/>
          <w:i/>
          <w:lang w:eastAsia="zh-CN"/>
        </w:rPr>
        <w:t>.</w:t>
      </w:r>
    </w:p>
    <w:p w14:paraId="6266049E" w14:textId="77777777" w:rsidR="00D20DD9" w:rsidRDefault="00D20DD9">
      <w:pPr>
        <w:rPr>
          <w:ins w:id="18" w:author="Tencent" w:date="2022-10-09T15:02:00Z"/>
          <w:rFonts w:ascii="Arial" w:eastAsia="DengXian" w:hAnsi="Arial" w:cs="Arial"/>
          <w:i/>
          <w:lang w:eastAsia="zh-CN"/>
        </w:rPr>
      </w:pPr>
      <w:r>
        <w:rPr>
          <w:rFonts w:ascii="Arial" w:eastAsia="DengXian" w:hAnsi="Arial" w:cs="Arial"/>
          <w:i/>
          <w:lang w:eastAsia="zh-CN"/>
        </w:rPr>
        <w:t xml:space="preserve">Furthermore, </w:t>
      </w:r>
      <w:r w:rsidR="00AC3B52">
        <w:rPr>
          <w:rFonts w:ascii="Arial" w:eastAsia="DengXian" w:hAnsi="Arial" w:cs="Arial"/>
          <w:i/>
          <w:lang w:eastAsia="zh-CN"/>
        </w:rPr>
        <w:t xml:space="preserve">as in sol#6, </w:t>
      </w:r>
      <w:r>
        <w:rPr>
          <w:rFonts w:ascii="Arial" w:eastAsia="DengXian" w:hAnsi="Arial" w:cs="Arial"/>
          <w:i/>
          <w:lang w:eastAsia="zh-CN"/>
        </w:rPr>
        <w:t xml:space="preserve">the AF may provide </w:t>
      </w:r>
      <w:r w:rsidRPr="00D20DD9">
        <w:rPr>
          <w:rFonts w:ascii="Arial" w:eastAsia="DengXian" w:hAnsi="Arial" w:cs="Arial"/>
          <w:i/>
          <w:lang w:eastAsia="zh-CN"/>
        </w:rPr>
        <w:t>the Alternative QoS parameter set requirements</w:t>
      </w:r>
      <w:r>
        <w:rPr>
          <w:rFonts w:ascii="Arial" w:eastAsia="DengXian" w:hAnsi="Arial" w:cs="Arial"/>
          <w:i/>
          <w:lang w:eastAsia="zh-CN"/>
        </w:rPr>
        <w:t xml:space="preserve"> to help the network to decide the related QoS parameters;</w:t>
      </w:r>
      <w:r w:rsidR="00AC3B52" w:rsidRPr="00AC3B52">
        <w:rPr>
          <w:rFonts w:ascii="Arial" w:eastAsia="DengXian" w:hAnsi="Arial" w:cs="Arial"/>
          <w:i/>
          <w:lang w:eastAsia="zh-CN"/>
        </w:rPr>
        <w:t xml:space="preserve"> </w:t>
      </w:r>
      <w:r w:rsidR="00AC3B52">
        <w:rPr>
          <w:rFonts w:ascii="Arial" w:eastAsia="DengXian" w:hAnsi="Arial" w:cs="Arial"/>
          <w:i/>
          <w:lang w:eastAsia="zh-CN"/>
        </w:rPr>
        <w:t>as in sol#44,</w:t>
      </w:r>
      <w:r>
        <w:rPr>
          <w:rFonts w:ascii="Arial" w:eastAsia="DengXian" w:hAnsi="Arial" w:cs="Arial"/>
          <w:i/>
          <w:lang w:eastAsia="zh-CN"/>
        </w:rPr>
        <w:t xml:space="preserve"> the AF may also provide the </w:t>
      </w:r>
      <w:r w:rsidRPr="00D20DD9">
        <w:rPr>
          <w:rFonts w:ascii="Arial" w:eastAsia="DengXian" w:hAnsi="Arial" w:cs="Arial"/>
          <w:i/>
          <w:lang w:eastAsia="zh-CN"/>
        </w:rPr>
        <w:t>Averaging window</w:t>
      </w:r>
      <w:r>
        <w:rPr>
          <w:rFonts w:ascii="Arial" w:eastAsia="DengXian" w:hAnsi="Arial" w:cs="Arial"/>
          <w:i/>
          <w:lang w:eastAsia="zh-CN"/>
        </w:rPr>
        <w:t xml:space="preserve"> in order to help the network to decide the AW for quick QoS notification to the AF. </w:t>
      </w:r>
      <w:r w:rsidR="000313D0">
        <w:rPr>
          <w:rFonts w:ascii="Arial" w:eastAsia="DengXian" w:hAnsi="Arial" w:cs="Arial"/>
          <w:i/>
          <w:lang w:eastAsia="zh-CN"/>
        </w:rPr>
        <w:t>These two parameters are considered helpful for the XR service.</w:t>
      </w:r>
    </w:p>
    <w:p w14:paraId="7ECC1C5A" w14:textId="77777777" w:rsidR="009F159D" w:rsidRPr="00C66B24" w:rsidRDefault="009F159D">
      <w:pPr>
        <w:rPr>
          <w:rFonts w:ascii="Arial" w:eastAsia="DengXian" w:hAnsi="Arial" w:cs="Arial"/>
          <w:i/>
          <w:color w:val="FF0000"/>
          <w:lang w:eastAsia="zh-CN"/>
        </w:rPr>
      </w:pPr>
      <w:ins w:id="19" w:author="Tencent" w:date="2022-10-09T15:02:00Z">
        <w:r>
          <w:rPr>
            <w:rFonts w:ascii="Arial" w:eastAsia="DengXian" w:hAnsi="Arial" w:cs="Arial"/>
            <w:i/>
            <w:lang w:eastAsia="zh-CN"/>
          </w:rPr>
          <w:t>Based on rapporte</w:t>
        </w:r>
      </w:ins>
      <w:ins w:id="20" w:author="Tencent" w:date="2022-10-09T15:03:00Z">
        <w:r>
          <w:rPr>
            <w:rFonts w:ascii="Arial" w:eastAsia="DengXian" w:hAnsi="Arial" w:cs="Arial"/>
            <w:i/>
            <w:lang w:eastAsia="zh-CN"/>
          </w:rPr>
          <w:t xml:space="preserve">ur’s suggestion, </w:t>
        </w:r>
      </w:ins>
      <w:ins w:id="21" w:author="Tencent" w:date="2022-10-09T15:05:00Z">
        <w:r w:rsidR="008F752C" w:rsidRPr="008F752C">
          <w:rPr>
            <w:rFonts w:ascii="Arial" w:eastAsia="DengXian" w:hAnsi="Arial" w:cs="Arial"/>
            <w:i/>
            <w:lang w:eastAsia="zh-CN"/>
          </w:rPr>
          <w:t>S2-2208673</w:t>
        </w:r>
      </w:ins>
      <w:ins w:id="22" w:author="Tencent" w:date="2022-10-09T15:03:00Z">
        <w:r>
          <w:rPr>
            <w:rFonts w:ascii="Arial" w:eastAsia="DengXian" w:hAnsi="Arial" w:cs="Arial"/>
            <w:i/>
            <w:lang w:eastAsia="zh-CN"/>
          </w:rPr>
          <w:t xml:space="preserve">r01 merges the revisions from S2-2208567, </w:t>
        </w:r>
      </w:ins>
      <w:ins w:id="23" w:author="Tencent" w:date="2022-10-09T15:04:00Z">
        <w:r w:rsidRPr="009F159D">
          <w:rPr>
            <w:rFonts w:ascii="Arial" w:eastAsia="DengXian" w:hAnsi="Arial" w:cs="Arial"/>
            <w:i/>
            <w:lang w:eastAsia="zh-CN"/>
          </w:rPr>
          <w:t>S2-2208658</w:t>
        </w:r>
      </w:ins>
      <w:ins w:id="24" w:author="Tencent" w:date="2022-10-09T15:03:00Z">
        <w:r>
          <w:rPr>
            <w:rFonts w:ascii="Arial" w:eastAsia="DengXian"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DengXian" w:hAnsi="Arial" w:cs="Arial"/>
            <w:i/>
            <w:lang w:eastAsia="zh-CN"/>
          </w:rPr>
          <w:t xml:space="preserve">S2-2208663, </w:t>
        </w:r>
      </w:ins>
      <w:ins w:id="27" w:author="Tencent" w:date="2022-10-09T15:05:00Z">
        <w:r w:rsidR="008F752C" w:rsidRPr="008F752C">
          <w:rPr>
            <w:rFonts w:ascii="Arial" w:eastAsia="DengXian" w:hAnsi="Arial" w:cs="Arial"/>
            <w:i/>
            <w:lang w:eastAsia="zh-CN"/>
          </w:rPr>
          <w:t>S2-2208823</w:t>
        </w:r>
        <w:r w:rsidR="008F752C">
          <w:rPr>
            <w:rFonts w:ascii="Arial" w:eastAsia="DengXian" w:hAnsi="Arial" w:cs="Arial"/>
            <w:i/>
            <w:lang w:eastAsia="zh-CN"/>
          </w:rPr>
          <w:t xml:space="preserve"> and </w:t>
        </w:r>
        <w:r w:rsidR="008F752C" w:rsidRPr="008F752C">
          <w:rPr>
            <w:rFonts w:ascii="Arial" w:eastAsia="DengXian" w:hAnsi="Arial" w:cs="Arial"/>
            <w:i/>
            <w:lang w:eastAsia="zh-CN"/>
          </w:rPr>
          <w:t>S2-2208</w:t>
        </w:r>
        <w:r w:rsidR="008F752C">
          <w:rPr>
            <w:rFonts w:ascii="Arial" w:eastAsia="DengXian"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DengXian"/>
          <w:lang w:eastAsia="zh-CN"/>
        </w:rPr>
      </w:pPr>
      <w:bookmarkStart w:id="28" w:name="_Toc500949097"/>
      <w:bookmarkStart w:id="29" w:name="_Toc22897108"/>
      <w:r w:rsidRPr="00A27A62">
        <w:rPr>
          <w:rFonts w:eastAsia="DengXian"/>
          <w:lang w:eastAsia="zh-CN"/>
        </w:rPr>
        <w:t>For KI#3 "5GS information exposure for XR/media Enhancements",</w:t>
      </w:r>
      <w:r>
        <w:rPr>
          <w:rFonts w:eastAsia="DengXian"/>
          <w:lang w:eastAsia="zh-CN"/>
        </w:rPr>
        <w:t xml:space="preserve"> t</w:t>
      </w:r>
      <w:r w:rsidRPr="00E32590">
        <w:rPr>
          <w:rFonts w:eastAsia="DengXian"/>
          <w:lang w:eastAsia="zh-CN"/>
        </w:rPr>
        <w:t>his contribution proposes to update the conclusion to clarify which entity may be impacted for exposing the information.</w:t>
      </w:r>
      <w:r w:rsidR="001A6B8C">
        <w:rPr>
          <w:rFonts w:eastAsia="DengXian"/>
          <w:lang w:eastAsia="zh-CN"/>
        </w:rPr>
        <w:t xml:space="preserve"> </w:t>
      </w:r>
      <w:r w:rsidR="001A6B8C" w:rsidRPr="001A6B8C">
        <w:rPr>
          <w:rFonts w:eastAsia="DengXian"/>
          <w:lang w:eastAsia="zh-CN"/>
        </w:rPr>
        <w:t>Two more parameters provided by AF are also added.</w:t>
      </w:r>
    </w:p>
    <w:p w14:paraId="4D7A457D" w14:textId="77777777" w:rsidR="00A27A62" w:rsidRPr="00E32590" w:rsidRDefault="00A27A62" w:rsidP="0075488A">
      <w:pPr>
        <w:rPr>
          <w:rFonts w:eastAsia="DengXian"/>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Heading2"/>
        <w:rPr>
          <w:ins w:id="31" w:author="S2-2208663" w:date="2022-10-09T17:27:00Z"/>
          <w:del w:id="32" w:author="Nokia_r01" w:date="2022-10-12T03:25:00Z"/>
        </w:rPr>
      </w:pPr>
      <w:bookmarkStart w:id="33" w:name="_Toc101526232"/>
      <w:ins w:id="34" w:author="S2-2208663" w:date="2022-10-09T17:27:00Z">
        <w:del w:id="35"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3"/>
        </w:del>
      </w:ins>
    </w:p>
    <w:p w14:paraId="71B135AC" w14:textId="5C038DCB" w:rsidR="002065EF" w:rsidRPr="00A7459D" w:rsidDel="003F3FFA" w:rsidRDefault="002065EF" w:rsidP="002065EF">
      <w:pPr>
        <w:rPr>
          <w:ins w:id="36" w:author="S2-2208663" w:date="2022-10-09T17:27:00Z"/>
          <w:del w:id="37" w:author="Nokia_r01" w:date="2022-10-12T03:25:00Z"/>
        </w:rPr>
      </w:pPr>
      <w:ins w:id="38" w:author="S2-2208663" w:date="2022-10-09T17:27:00Z">
        <w:del w:id="39"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0" w:author="S2-2208663" w:date="2022-10-09T17:27:00Z"/>
          <w:del w:id="41" w:author="Nokia_r01" w:date="2022-10-12T03:25:00Z"/>
          <w:bCs/>
        </w:rPr>
      </w:pPr>
      <w:ins w:id="42" w:author="S2-2208663" w:date="2022-10-09T17:27:00Z">
        <w:del w:id="43"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4" w:author="S2-2208663" w:date="2022-10-09T17:27:00Z"/>
          <w:del w:id="4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6" w:author="S2-2208663" w:date="2022-10-09T17:27:00Z"/>
                <w:del w:id="47" w:author="Nokia_r01" w:date="2022-10-12T03:25:00Z"/>
                <w:lang w:val="en-US" w:eastAsia="zh-CN"/>
              </w:rPr>
            </w:pPr>
            <w:ins w:id="48" w:author="S2-2208663" w:date="2022-10-09T17:27:00Z">
              <w:del w:id="49"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0" w:author="S2-2208663" w:date="2022-10-09T17:27:00Z"/>
                <w:del w:id="51" w:author="Nokia_r01" w:date="2022-10-12T03:25:00Z"/>
              </w:rPr>
            </w:pPr>
            <w:ins w:id="52" w:author="S2-2208663" w:date="2022-10-09T17:27:00Z">
              <w:del w:id="53"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4" w:author="S2-2208663" w:date="2022-10-09T17:27:00Z"/>
                <w:del w:id="55" w:author="Nokia_r01" w:date="2022-10-12T03:25:00Z"/>
                <w:rFonts w:eastAsia="DengXian"/>
                <w:lang w:eastAsia="zh-CN"/>
              </w:rPr>
            </w:pPr>
            <w:ins w:id="56" w:author="S2-2208663" w:date="2022-10-09T17:27:00Z">
              <w:del w:id="57" w:author="Nokia_r01" w:date="2022-10-12T03:25:00Z">
                <w:r w:rsidRPr="00702A67" w:rsidDel="003F3FFA">
                  <w:rPr>
                    <w:rFonts w:eastAsia="DengXian"/>
                    <w:lang w:eastAsia="zh-CN"/>
                  </w:rPr>
                  <w:delText>Exposure path</w:delText>
                </w:r>
              </w:del>
            </w:ins>
          </w:p>
        </w:tc>
      </w:tr>
      <w:tr w:rsidR="002065EF" w:rsidRPr="005C7405" w:rsidDel="003F3FFA" w14:paraId="524AF2B0" w14:textId="738179D7" w:rsidTr="0019042F">
        <w:trPr>
          <w:trHeight w:val="266"/>
          <w:ins w:id="58" w:author="S2-2208663" w:date="2022-10-09T17:27:00Z"/>
          <w:del w:id="59"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0" w:author="S2-2208663" w:date="2022-10-09T17:27:00Z"/>
                <w:del w:id="61" w:author="Nokia_r01" w:date="2022-10-12T03:25:00Z"/>
              </w:rPr>
            </w:pPr>
            <w:ins w:id="62" w:author="S2-2208663" w:date="2022-10-09T17:27:00Z">
              <w:del w:id="63"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4" w:author="S2-2208663" w:date="2022-10-09T17:27:00Z"/>
                <w:del w:id="65" w:author="Nokia_r01" w:date="2022-10-12T03:25:00Z"/>
                <w:rFonts w:eastAsia="Yu Mincho"/>
              </w:rPr>
            </w:pPr>
            <w:ins w:id="66" w:author="S2-2208663" w:date="2022-10-09T17:27:00Z">
              <w:del w:id="67"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8" w:author="S2-2208663" w:date="2022-10-09T17:27:00Z"/>
                <w:del w:id="69" w:author="Nokia_r01" w:date="2022-10-12T03:25:00Z"/>
                <w:rFonts w:eastAsia="DengXian"/>
                <w:lang w:eastAsia="zh-CN"/>
              </w:rPr>
            </w:pPr>
            <w:ins w:id="70" w:author="S2-2208663" w:date="2022-10-09T17:27:00Z">
              <w:del w:id="71" w:author="Nokia_r01" w:date="2022-10-12T03:25:00Z">
                <w:r w:rsidRPr="00702A67" w:rsidDel="003F3FFA">
                  <w:rPr>
                    <w:rFonts w:eastAsia="DengXian"/>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2" w:author="S2-2208663" w:date="2022-10-09T17:27:00Z"/>
                <w:del w:id="73" w:author="Nokia_r01" w:date="2022-10-12T03:25:00Z"/>
                <w:rFonts w:eastAsia="DengXian"/>
                <w:lang w:eastAsia="zh-CN"/>
              </w:rPr>
            </w:pPr>
            <w:ins w:id="74" w:author="S2-2208663" w:date="2022-10-09T17:27:00Z">
              <w:del w:id="75" w:author="Nokia_r01" w:date="2022-10-12T03:25:00Z">
                <w:r w:rsidRPr="00702A67" w:rsidDel="003F3FFA">
                  <w:rPr>
                    <w:rFonts w:eastAsia="DengXian"/>
                    <w:lang w:eastAsia="zh-CN"/>
                  </w:rPr>
                  <w:delText>via GTP-U from RAN to UPF: RAN-&gt;UPF(API)-&gt;AF</w:delText>
                </w:r>
              </w:del>
            </w:ins>
          </w:p>
        </w:tc>
      </w:tr>
      <w:tr w:rsidR="002065EF" w:rsidRPr="005C7405" w:rsidDel="003F3FFA" w14:paraId="66C9131D" w14:textId="0F3C56BE" w:rsidTr="0019042F">
        <w:trPr>
          <w:trHeight w:val="264"/>
          <w:ins w:id="76" w:author="S2-2208663" w:date="2022-10-09T17:27:00Z"/>
          <w:del w:id="77"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8" w:author="S2-2208663" w:date="2022-10-09T17:27:00Z"/>
                <w:del w:id="79"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0" w:author="S2-2208663" w:date="2022-10-09T17:27:00Z"/>
                <w:del w:id="81" w:author="Nokia_r01" w:date="2022-10-12T03:25:00Z"/>
                <w:rFonts w:eastAsia="Yu Mincho"/>
              </w:rPr>
            </w:pPr>
            <w:ins w:id="82" w:author="S2-2208663" w:date="2022-10-09T17:27:00Z">
              <w:del w:id="83"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4" w:author="S2-2208663" w:date="2022-10-09T17:27:00Z"/>
                <w:del w:id="85" w:author="Nokia_r01" w:date="2022-10-12T03:25:00Z"/>
              </w:rPr>
            </w:pPr>
          </w:p>
        </w:tc>
      </w:tr>
      <w:tr w:rsidR="002065EF" w:rsidRPr="005C7405" w:rsidDel="003F3FFA" w14:paraId="3C1D7DBD" w14:textId="70066161" w:rsidTr="0019042F">
        <w:trPr>
          <w:trHeight w:val="264"/>
          <w:ins w:id="86" w:author="S2-2208663" w:date="2022-10-09T17:27:00Z"/>
          <w:del w:id="87"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8" w:author="S2-2208663" w:date="2022-10-09T17:27:00Z"/>
                <w:del w:id="89"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0" w:author="S2-2208663" w:date="2022-10-09T17:27:00Z"/>
                <w:del w:id="91" w:author="Nokia_r01" w:date="2022-10-12T03:25:00Z"/>
                <w:rFonts w:eastAsia="Yu Mincho"/>
              </w:rPr>
            </w:pPr>
            <w:ins w:id="92" w:author="S2-2208663" w:date="2022-10-09T17:27:00Z">
              <w:del w:id="93"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4" w:author="S2-2208663" w:date="2022-10-09T17:27:00Z"/>
                <w:del w:id="95" w:author="Nokia_r01" w:date="2022-10-12T03:25:00Z"/>
                <w:rFonts w:eastAsia="DengXian"/>
                <w:lang w:eastAsia="zh-CN"/>
              </w:rPr>
            </w:pPr>
            <w:ins w:id="96" w:author="S2-2208663" w:date="2022-10-09T17:27:00Z">
              <w:del w:id="97" w:author="Nokia_r01" w:date="2022-10-12T03:25:00Z">
                <w:r w:rsidRPr="00702A67" w:rsidDel="003F3FFA">
                  <w:rPr>
                    <w:rFonts w:eastAsia="DengXian"/>
                    <w:lang w:eastAsia="zh-CN"/>
                  </w:rPr>
                  <w:delText>measured and exposure by UPF: UPF(API)-&gt;AF</w:delText>
                </w:r>
              </w:del>
            </w:ins>
          </w:p>
        </w:tc>
      </w:tr>
      <w:tr w:rsidR="002065EF" w:rsidRPr="005C7405" w:rsidDel="003F3FFA" w14:paraId="367F5E2E" w14:textId="0DD70ADB" w:rsidTr="0019042F">
        <w:trPr>
          <w:trHeight w:val="106"/>
          <w:ins w:id="98" w:author="S2-2208663" w:date="2022-10-09T17:27:00Z"/>
          <w:del w:id="99"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0" w:author="S2-2208663" w:date="2022-10-09T17:27:00Z"/>
                <w:del w:id="101" w:author="Nokia_r01" w:date="2022-10-12T03:25:00Z"/>
              </w:rPr>
            </w:pPr>
            <w:ins w:id="102" w:author="S2-2208663" w:date="2022-10-09T17:27:00Z">
              <w:del w:id="103"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4" w:author="S2-2208663" w:date="2022-10-09T17:27:00Z"/>
                <w:del w:id="105" w:author="Nokia_r01" w:date="2022-10-12T03:25:00Z"/>
              </w:rPr>
            </w:pPr>
            <w:ins w:id="106" w:author="S2-2208663" w:date="2022-10-09T17:27:00Z">
              <w:del w:id="107"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8" w:author="S2-2208663" w:date="2022-10-09T17:27:00Z"/>
                <w:del w:id="109" w:author="Nokia_r01" w:date="2022-10-12T03:25:00Z"/>
              </w:rPr>
            </w:pPr>
            <w:ins w:id="110" w:author="S2-2208663" w:date="2022-10-09T17:27:00Z">
              <w:del w:id="111" w:author="Nokia_r01" w:date="2022-10-12T03:25:00Z">
                <w:r w:rsidDel="003F3FFA">
                  <w:delText>via</w:delText>
                </w:r>
                <w:r w:rsidRPr="00C7346C" w:rsidDel="003F3FFA">
                  <w:delText xml:space="preserve"> RAN notification</w:delText>
                </w:r>
                <w:r w:rsidDel="003F3FFA">
                  <w:delText>:</w:delText>
                </w:r>
                <w:r w:rsidRPr="00702A67" w:rsidDel="003F3FFA">
                  <w:rPr>
                    <w:rFonts w:eastAsia="DengXian"/>
                    <w:lang w:eastAsia="zh-CN"/>
                  </w:rPr>
                  <w:delText xml:space="preserve"> RAN-&gt;SMF-&gt;PCF-&gt;AF</w:delText>
                </w:r>
              </w:del>
            </w:ins>
          </w:p>
        </w:tc>
      </w:tr>
      <w:tr w:rsidR="002065EF" w:rsidRPr="005C7405" w:rsidDel="003F3FFA" w14:paraId="475E384A" w14:textId="75546934" w:rsidTr="0019042F">
        <w:trPr>
          <w:trHeight w:val="631"/>
          <w:ins w:id="112" w:author="S2-2208663" w:date="2022-10-09T17:27:00Z"/>
          <w:del w:id="113"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4" w:author="S2-2208663" w:date="2022-10-09T17:27:00Z"/>
                <w:del w:id="115"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6" w:author="S2-2208663" w:date="2022-10-09T17:27:00Z"/>
                <w:del w:id="117" w:author="Nokia_r01" w:date="2022-10-12T03:25:00Z"/>
              </w:rPr>
            </w:pPr>
            <w:ins w:id="118" w:author="S2-2208663" w:date="2022-10-09T17:27:00Z">
              <w:del w:id="119"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0" w:author="S2-2208663" w:date="2022-10-09T17:27:00Z"/>
                <w:del w:id="121" w:author="Nokia_r01" w:date="2022-10-12T03:25:00Z"/>
              </w:rPr>
            </w:pPr>
            <w:ins w:id="122" w:author="S2-2208663" w:date="2022-10-09T17:27:00Z">
              <w:del w:id="123" w:author="Nokia_r01" w:date="2022-10-12T03:25:00Z">
                <w:r w:rsidRPr="00C7346C" w:rsidDel="003F3FFA">
                  <w:delText>from AF to NEF.</w:delText>
                </w:r>
              </w:del>
            </w:ins>
          </w:p>
        </w:tc>
      </w:tr>
      <w:tr w:rsidR="002065EF" w:rsidRPr="005C7405" w:rsidDel="003F3FFA" w14:paraId="2EFCF4E4" w14:textId="70AAFAB7" w:rsidTr="0019042F">
        <w:trPr>
          <w:trHeight w:val="405"/>
          <w:ins w:id="124" w:author="S2-2208663" w:date="2022-10-09T17:27:00Z"/>
          <w:del w:id="12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6" w:author="S2-2208663" w:date="2022-10-09T17:27:00Z"/>
                <w:del w:id="127" w:author="Nokia_r01" w:date="2022-10-12T03:25:00Z"/>
              </w:rPr>
            </w:pPr>
            <w:ins w:id="128" w:author="S2-2208663" w:date="2022-10-09T17:27:00Z">
              <w:del w:id="129"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0" w:author="S2-2208663" w:date="2022-10-09T17:27:00Z"/>
                <w:del w:id="131" w:author="Nokia_r01" w:date="2022-10-12T03:25:00Z"/>
              </w:rPr>
            </w:pPr>
            <w:ins w:id="132" w:author="S2-2208663" w:date="2022-10-09T17:27:00Z">
              <w:del w:id="133" w:author="Nokia_r01" w:date="2022-10-12T03:25:00Z">
                <w:r w:rsidRPr="002A7969" w:rsidDel="003F3FFA">
                  <w:rPr>
                    <w:highlight w:val="yellow"/>
                    <w:rPrChange w:id="134" w:author="Paul Schliwa-Bertling" w:date="2022-10-11T19:16:00Z">
                      <w:rPr/>
                    </w:rPrChange>
                  </w:rPr>
                  <w:delText>radio congestion</w:delText>
                </w:r>
              </w:del>
            </w:ins>
            <w:ins w:id="135" w:author="Paul Schliwa-Bertling" w:date="2022-10-10T15:34:00Z">
              <w:del w:id="136" w:author="Nokia_r01" w:date="2022-10-12T03:25:00Z">
                <w:r w:rsidR="00DB6DAE" w:rsidRPr="002A7969" w:rsidDel="003F3FFA">
                  <w:rPr>
                    <w:highlight w:val="yellow"/>
                    <w:rPrChange w:id="137" w:author="Paul Schliwa-Bertling" w:date="2022-10-11T19:16:00Z">
                      <w:rPr/>
                    </w:rPrChange>
                  </w:rPr>
                  <w:delText>current load level</w:delText>
                </w:r>
              </w:del>
            </w:ins>
            <w:ins w:id="138" w:author="S2-2208663" w:date="2022-10-09T17:27:00Z">
              <w:del w:id="139"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0" w:author="S2-2208663" w:date="2022-10-09T17:27:00Z"/>
                <w:del w:id="141" w:author="Nokia_r01" w:date="2022-10-12T03:25:00Z"/>
              </w:rPr>
            </w:pPr>
            <w:ins w:id="142" w:author="S2-2208663" w:date="2022-10-09T17:27:00Z">
              <w:del w:id="143" w:author="Nokia_r01" w:date="2022-10-12T03:25:00Z">
                <w:r w:rsidDel="003F3FFA">
                  <w:delText>ECN bits marking in RAN</w:delText>
                </w:r>
              </w:del>
            </w:ins>
            <w:ins w:id="144" w:author="Paul Schliwa-Bertling" w:date="2022-10-10T15:35:00Z">
              <w:del w:id="145" w:author="Nokia_r01" w:date="2022-10-12T03:25:00Z">
                <w:r w:rsidR="00DB6DAE" w:rsidDel="003F3FFA">
                  <w:delText xml:space="preserve"> </w:delText>
                </w:r>
                <w:r w:rsidR="00DB6DAE" w:rsidRPr="002A7969" w:rsidDel="003F3FFA">
                  <w:rPr>
                    <w:highlight w:val="yellow"/>
                    <w:rPrChange w:id="146" w:author="Paul Schliwa-Bertling" w:date="2022-10-11T19:16:00Z">
                      <w:rPr/>
                    </w:rPrChange>
                  </w:rPr>
                  <w:delText>for L4S</w:delText>
                </w:r>
              </w:del>
            </w:ins>
          </w:p>
        </w:tc>
      </w:tr>
      <w:tr w:rsidR="002065EF" w:rsidRPr="005C7405" w:rsidDel="003F3FFA" w14:paraId="02E8256F" w14:textId="19D7FC48" w:rsidTr="0019042F">
        <w:trPr>
          <w:trHeight w:val="391"/>
          <w:ins w:id="147" w:author="S2-2208663" w:date="2022-10-09T17:27:00Z"/>
          <w:del w:id="14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9" w:author="S2-2208663" w:date="2022-10-09T17:27:00Z"/>
                <w:del w:id="150" w:author="Nokia_r01" w:date="2022-10-12T03:25:00Z"/>
              </w:rPr>
            </w:pPr>
            <w:ins w:id="151" w:author="S2-2208663" w:date="2022-10-09T17:27:00Z">
              <w:del w:id="152"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3" w:author="S2-2208663" w:date="2022-10-09T17:27:00Z"/>
                <w:del w:id="154" w:author="Nokia_r01" w:date="2022-10-12T03:25:00Z"/>
              </w:rPr>
            </w:pPr>
            <w:ins w:id="155" w:author="S2-2208663" w:date="2022-10-09T17:27:00Z">
              <w:del w:id="156" w:author="Nokia_r01" w:date="2022-10-12T03:25:00Z">
                <w:r w:rsidRPr="00702A67" w:rsidDel="003F3FFA">
                  <w:rPr>
                    <w:rFonts w:eastAsia="DengXian"/>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7" w:author="S2-2208663" w:date="2022-10-09T17:27:00Z"/>
                <w:del w:id="158" w:author="Nokia_r01" w:date="2022-10-12T03:25:00Z"/>
              </w:rPr>
            </w:pPr>
            <w:ins w:id="159" w:author="S2-2208663" w:date="2022-10-09T17:27:00Z">
              <w:del w:id="160" w:author="Nokia_r01" w:date="2022-10-12T03:25:00Z">
                <w:r w:rsidRPr="00702A67" w:rsidDel="003F3FFA">
                  <w:rPr>
                    <w:rFonts w:eastAsia="DengXian"/>
                    <w:lang w:eastAsia="zh-CN"/>
                  </w:rPr>
                  <w:delText>QoS monitoring via UPF.</w:delText>
                </w:r>
              </w:del>
            </w:ins>
          </w:p>
        </w:tc>
      </w:tr>
      <w:tr w:rsidR="002065EF" w:rsidRPr="005C7405" w:rsidDel="003F3FFA" w14:paraId="6F70D5EE" w14:textId="7C83F828" w:rsidTr="0019042F">
        <w:trPr>
          <w:trHeight w:val="457"/>
          <w:ins w:id="161" w:author="S2-2208663" w:date="2022-10-09T17:27:00Z"/>
          <w:del w:id="16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3" w:author="S2-2208663" w:date="2022-10-09T17:27:00Z"/>
                <w:del w:id="164" w:author="Nokia_r01" w:date="2022-10-12T03:25:00Z"/>
              </w:rPr>
            </w:pPr>
            <w:ins w:id="165" w:author="S2-2208663" w:date="2022-10-09T17:27:00Z">
              <w:del w:id="166"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7" w:author="S2-2208663" w:date="2022-10-09T17:27:00Z"/>
                <w:del w:id="168" w:author="Nokia_r01" w:date="2022-10-12T03:25:00Z"/>
              </w:rPr>
            </w:pPr>
            <w:ins w:id="169" w:author="S2-2208663" w:date="2022-10-09T17:27:00Z">
              <w:del w:id="170"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1" w:author="S2-2208663" w:date="2022-10-09T17:27:00Z"/>
                <w:del w:id="172" w:author="Nokia_r01" w:date="2022-10-12T03:25:00Z"/>
                <w:rFonts w:eastAsia="DengXian"/>
                <w:lang w:eastAsia="zh-CN"/>
              </w:rPr>
            </w:pPr>
            <w:ins w:id="173" w:author="S2-2208663" w:date="2022-10-09T17:27:00Z">
              <w:del w:id="174" w:author="Nokia_r01" w:date="2022-10-12T03:25:00Z">
                <w:r w:rsidRPr="00702A67" w:rsidDel="003F3FFA">
                  <w:rPr>
                    <w:rFonts w:eastAsia="DengXian"/>
                    <w:lang w:eastAsia="zh-CN"/>
                  </w:rPr>
                  <w:delText>Uplink: RAN(GTP-U)-&gt;UPF(API)-&gt;AF</w:delText>
                </w:r>
              </w:del>
            </w:ins>
          </w:p>
          <w:p w14:paraId="0419DE46" w14:textId="259FBF8B" w:rsidR="002065EF" w:rsidRPr="00702A67" w:rsidDel="003F3FFA" w:rsidRDefault="002065EF" w:rsidP="0019042F">
            <w:pPr>
              <w:pStyle w:val="TAC"/>
              <w:jc w:val="left"/>
              <w:rPr>
                <w:ins w:id="175" w:author="S2-2208663" w:date="2022-10-09T17:27:00Z"/>
                <w:del w:id="176" w:author="Nokia_r01" w:date="2022-10-12T03:25:00Z"/>
                <w:rFonts w:eastAsia="DengXian"/>
                <w:lang w:eastAsia="zh-CN"/>
              </w:rPr>
            </w:pPr>
            <w:ins w:id="177" w:author="S2-2208663" w:date="2022-10-09T17:27:00Z">
              <w:del w:id="178" w:author="Nokia_r01" w:date="2022-10-12T03:25:00Z">
                <w:r w:rsidRPr="00702A67" w:rsidDel="003F3FFA">
                  <w:rPr>
                    <w:rFonts w:eastAsia="DengXian"/>
                    <w:lang w:eastAsia="zh-CN"/>
                  </w:rPr>
                  <w:delText>Downlink: RAN(GTP-U)-&gt;UPF(ECN)-&gt;UE</w:delText>
                </w:r>
              </w:del>
            </w:ins>
          </w:p>
        </w:tc>
      </w:tr>
      <w:tr w:rsidR="002065EF" w:rsidRPr="005C7405" w:rsidDel="003F3FFA" w14:paraId="2B069433" w14:textId="478F2472" w:rsidTr="0019042F">
        <w:trPr>
          <w:trHeight w:val="523"/>
          <w:ins w:id="179" w:author="S2-2208663" w:date="2022-10-09T17:27:00Z"/>
          <w:del w:id="18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1" w:author="S2-2208663" w:date="2022-10-09T17:27:00Z"/>
                <w:del w:id="182" w:author="Nokia_r01" w:date="2022-10-12T03:25:00Z"/>
              </w:rPr>
            </w:pPr>
            <w:ins w:id="183" w:author="S2-2208663" w:date="2022-10-09T17:27:00Z">
              <w:del w:id="184"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5" w:author="S2-2208663" w:date="2022-10-09T17:27:00Z"/>
                <w:del w:id="186" w:author="Nokia_r01" w:date="2022-10-12T03:25:00Z"/>
              </w:rPr>
            </w:pPr>
            <w:ins w:id="187" w:author="S2-2208663" w:date="2022-10-09T17:27:00Z">
              <w:del w:id="188" w:author="Nokia_r01" w:date="2022-10-12T03:25:00Z">
                <w:r w:rsidRPr="00702A67" w:rsidDel="003F3FFA">
                  <w:rPr>
                    <w:rFonts w:eastAsia="DengXian"/>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9" w:author="S2-2208663" w:date="2022-10-09T17:27:00Z"/>
                <w:del w:id="190" w:author="Nokia_r01" w:date="2022-10-12T03:25:00Z"/>
              </w:rPr>
            </w:pPr>
            <w:ins w:id="191" w:author="S2-2208663" w:date="2022-10-09T17:27:00Z">
              <w:del w:id="192" w:author="Nokia_r01" w:date="2022-10-12T03:25:00Z">
                <w:r w:rsidRPr="00702A67" w:rsidDel="003F3FFA">
                  <w:rPr>
                    <w:rFonts w:eastAsia="DengXian"/>
                    <w:lang w:eastAsia="zh-CN"/>
                  </w:rPr>
                  <w:delText>AF-&gt;NEF</w:delText>
                </w:r>
              </w:del>
            </w:ins>
          </w:p>
        </w:tc>
      </w:tr>
      <w:tr w:rsidR="002065EF" w:rsidRPr="005C7405" w:rsidDel="003F3FFA" w14:paraId="6594AF43" w14:textId="6AC10E58" w:rsidTr="0019042F">
        <w:trPr>
          <w:trHeight w:val="405"/>
          <w:ins w:id="193" w:author="S2-2208663" w:date="2022-10-09T17:27:00Z"/>
          <w:del w:id="19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5" w:author="S2-2208663" w:date="2022-10-09T17:27:00Z"/>
                <w:del w:id="196" w:author="Nokia_r01" w:date="2022-10-12T03:25:00Z"/>
              </w:rPr>
            </w:pPr>
            <w:ins w:id="197" w:author="S2-2208663" w:date="2022-10-09T17:27:00Z">
              <w:del w:id="198"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9" w:author="S2-2208663" w:date="2022-10-09T17:27:00Z"/>
                <w:del w:id="200" w:author="Nokia_r01" w:date="2022-10-12T03:25:00Z"/>
              </w:rPr>
            </w:pPr>
            <w:ins w:id="201" w:author="S2-2208663" w:date="2022-10-09T17:27:00Z">
              <w:del w:id="202"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3" w:author="S2-2208663" w:date="2022-10-09T17:27:00Z"/>
                <w:del w:id="204" w:author="Nokia_r01" w:date="2022-10-12T03:25:00Z"/>
              </w:rPr>
            </w:pPr>
            <w:ins w:id="205" w:author="S2-2208663" w:date="2022-10-09T17:27:00Z">
              <w:del w:id="206" w:author="Nokia_r01" w:date="2022-10-12T03:25:00Z">
                <w:r w:rsidRPr="00702A67" w:rsidDel="003F3FFA">
                  <w:rPr>
                    <w:rFonts w:eastAsia="DengXian" w:hint="eastAsia"/>
                    <w:lang w:eastAsia="zh-CN"/>
                  </w:rPr>
                  <w:delText>O</w:delText>
                </w:r>
                <w:r w:rsidRPr="00702A67" w:rsidDel="003F3FFA">
                  <w:rPr>
                    <w:rFonts w:eastAsia="DengXian"/>
                    <w:lang w:eastAsia="zh-CN"/>
                  </w:rPr>
                  <w:delText>AM-&gt;NWDAF-&gt;NEF</w:delText>
                </w:r>
              </w:del>
            </w:ins>
          </w:p>
        </w:tc>
      </w:tr>
      <w:tr w:rsidR="002065EF" w:rsidRPr="005C7405" w:rsidDel="003F3FFA" w14:paraId="00D63727" w14:textId="5698CE42" w:rsidTr="0019042F">
        <w:trPr>
          <w:trHeight w:val="439"/>
          <w:ins w:id="207" w:author="S2-2208663" w:date="2022-10-09T17:27:00Z"/>
          <w:del w:id="20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9" w:author="S2-2208663" w:date="2022-10-09T17:27:00Z"/>
                <w:del w:id="210" w:author="Nokia_r01" w:date="2022-10-12T03:25:00Z"/>
              </w:rPr>
            </w:pPr>
            <w:ins w:id="211" w:author="S2-2208663" w:date="2022-10-09T17:27:00Z">
              <w:del w:id="212"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3" w:author="S2-2208663" w:date="2022-10-09T17:27:00Z"/>
                <w:del w:id="214" w:author="Nokia_r01" w:date="2022-10-12T03:25:00Z"/>
              </w:rPr>
            </w:pPr>
            <w:ins w:id="215" w:author="S2-2208663" w:date="2022-10-09T17:27:00Z">
              <w:del w:id="21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7" w:author="S2-2208663" w:date="2022-10-09T17:27:00Z"/>
                <w:del w:id="218" w:author="Nokia_r01" w:date="2022-10-12T03:25:00Z"/>
                <w:rFonts w:eastAsia="DengXian"/>
                <w:lang w:eastAsia="zh-CN"/>
              </w:rPr>
            </w:pPr>
            <w:ins w:id="219" w:author="S2-2208663" w:date="2022-10-09T17:27:00Z">
              <w:del w:id="220" w:author="Nokia_r01" w:date="2022-10-12T03:25:00Z">
                <w:r w:rsidRPr="00702A67" w:rsidDel="003F3FFA">
                  <w:rPr>
                    <w:rFonts w:eastAsia="DengXian"/>
                    <w:lang w:eastAsia="zh-CN"/>
                  </w:rPr>
                  <w:delText>Uplink: UE or RAN or UPF supports ECN marking;</w:delText>
                </w:r>
              </w:del>
            </w:ins>
          </w:p>
          <w:p w14:paraId="39324FD0" w14:textId="34EE7678" w:rsidR="002065EF" w:rsidRPr="00702A67" w:rsidDel="003F3FFA" w:rsidRDefault="002065EF" w:rsidP="0019042F">
            <w:pPr>
              <w:pStyle w:val="TAC"/>
              <w:jc w:val="left"/>
              <w:rPr>
                <w:ins w:id="221" w:author="S2-2208663" w:date="2022-10-09T17:27:00Z"/>
                <w:del w:id="222" w:author="Nokia_r01" w:date="2022-10-12T03:25:00Z"/>
                <w:rFonts w:eastAsia="DengXian"/>
                <w:lang w:eastAsia="zh-CN"/>
              </w:rPr>
            </w:pPr>
            <w:ins w:id="223" w:author="S2-2208663" w:date="2022-10-09T17:27:00Z">
              <w:del w:id="224" w:author="Nokia_r01" w:date="2022-10-12T03:25:00Z">
                <w:r w:rsidRPr="00702A67" w:rsidDel="003F3FFA">
                  <w:rPr>
                    <w:rFonts w:eastAsia="DengXian"/>
                    <w:lang w:eastAsia="zh-CN"/>
                  </w:rPr>
                  <w:delText>Downlink: RAN or UE supports ECN marking.</w:delText>
                </w:r>
              </w:del>
            </w:ins>
          </w:p>
          <w:p w14:paraId="5A2CB986" w14:textId="2EA3A25E" w:rsidR="002065EF" w:rsidRPr="00DA6420" w:rsidDel="003F3FFA" w:rsidRDefault="002065EF" w:rsidP="0019042F">
            <w:pPr>
              <w:pStyle w:val="TAC"/>
              <w:jc w:val="left"/>
              <w:rPr>
                <w:ins w:id="225" w:author="S2-2208663" w:date="2022-10-09T17:27:00Z"/>
                <w:del w:id="226" w:author="Nokia_r01" w:date="2022-10-12T03:25:00Z"/>
              </w:rPr>
            </w:pPr>
            <w:ins w:id="227" w:author="S2-2208663" w:date="2022-10-09T17:27:00Z">
              <w:del w:id="228" w:author="Nokia_r01" w:date="2022-10-12T03:25:00Z">
                <w:r w:rsidRPr="00702A67" w:rsidDel="003F3FFA">
                  <w:rPr>
                    <w:rFonts w:eastAsia="DengXian"/>
                    <w:lang w:eastAsia="zh-CN"/>
                  </w:rPr>
                  <w:delText>ECN marking in different layers in RAN may be supported.</w:delText>
                </w:r>
              </w:del>
            </w:ins>
          </w:p>
        </w:tc>
      </w:tr>
      <w:tr w:rsidR="002065EF" w:rsidRPr="005C7405" w:rsidDel="003F3FFA" w14:paraId="6CE7781A" w14:textId="54CB52C7" w:rsidTr="0019042F">
        <w:trPr>
          <w:trHeight w:val="159"/>
          <w:ins w:id="229" w:author="S2-2208663" w:date="2022-10-09T17:27:00Z"/>
          <w:del w:id="230"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1" w:author="S2-2208663" w:date="2022-10-09T17:27:00Z"/>
                <w:del w:id="232" w:author="Nokia_r01" w:date="2022-10-12T03:25:00Z"/>
              </w:rPr>
            </w:pPr>
            <w:ins w:id="233" w:author="S2-2208663" w:date="2022-10-09T17:27:00Z">
              <w:del w:id="234"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5" w:author="S2-2208663" w:date="2022-10-09T17:27:00Z"/>
                <w:del w:id="236" w:author="Nokia_r01" w:date="2022-10-12T03:25:00Z"/>
                <w:rFonts w:eastAsia="Yu Mincho"/>
              </w:rPr>
            </w:pPr>
            <w:ins w:id="237" w:author="S2-2208663" w:date="2022-10-09T17:27:00Z">
              <w:del w:id="238"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9" w:author="S2-2208663" w:date="2022-10-09T17:27:00Z"/>
                <w:del w:id="240" w:author="Nokia_r01" w:date="2022-10-12T03:25:00Z"/>
              </w:rPr>
            </w:pPr>
            <w:ins w:id="241" w:author="S2-2208663" w:date="2022-10-09T17:27:00Z">
              <w:del w:id="242" w:author="Nokia_r01" w:date="2022-10-12T03:25:00Z">
                <w:r w:rsidRPr="00702A67" w:rsidDel="003F3FFA">
                  <w:rPr>
                    <w:rFonts w:eastAsia="DengXian"/>
                    <w:lang w:eastAsia="zh-CN"/>
                  </w:rPr>
                  <w:delText>QoS monitoring via UPF</w:delText>
                </w:r>
              </w:del>
            </w:ins>
          </w:p>
        </w:tc>
      </w:tr>
      <w:tr w:rsidR="002065EF" w:rsidRPr="005C7405" w:rsidDel="003F3FFA" w14:paraId="2673D530" w14:textId="556F827A" w:rsidTr="0019042F">
        <w:trPr>
          <w:trHeight w:val="159"/>
          <w:ins w:id="243" w:author="S2-2208663" w:date="2022-10-09T17:27:00Z"/>
          <w:del w:id="244"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5" w:author="S2-2208663" w:date="2022-10-09T17:27:00Z"/>
                <w:del w:id="246"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7" w:author="S2-2208663" w:date="2022-10-09T17:27:00Z"/>
                <w:del w:id="248" w:author="Nokia_r01" w:date="2022-10-12T03:25:00Z"/>
              </w:rPr>
            </w:pPr>
            <w:ins w:id="249" w:author="S2-2208663" w:date="2022-10-09T17:27:00Z">
              <w:del w:id="250"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1" w:author="S2-2208663" w:date="2022-10-09T17:27:00Z"/>
                <w:del w:id="252" w:author="Nokia_r01" w:date="2022-10-12T03:25:00Z"/>
                <w:rFonts w:eastAsia="DengXian"/>
                <w:lang w:eastAsia="zh-CN"/>
              </w:rPr>
            </w:pPr>
          </w:p>
        </w:tc>
      </w:tr>
      <w:tr w:rsidR="002065EF" w:rsidRPr="005C7405" w:rsidDel="003F3FFA" w14:paraId="33C2417C" w14:textId="3AC4B595" w:rsidTr="0019042F">
        <w:trPr>
          <w:trHeight w:val="405"/>
          <w:ins w:id="253" w:author="S2-2208663" w:date="2022-10-09T17:27:00Z"/>
          <w:del w:id="25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5" w:author="S2-2208663" w:date="2022-10-09T17:27:00Z"/>
                <w:del w:id="256" w:author="Nokia_r01" w:date="2022-10-12T03:25:00Z"/>
              </w:rPr>
            </w:pPr>
            <w:ins w:id="257" w:author="S2-2208663" w:date="2022-10-09T17:27:00Z">
              <w:del w:id="258"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9" w:author="S2-2208663" w:date="2022-10-09T17:27:00Z"/>
                <w:del w:id="260" w:author="Nokia_r01" w:date="2022-10-12T03:25:00Z"/>
              </w:rPr>
            </w:pPr>
            <w:ins w:id="261" w:author="S2-2208663" w:date="2022-10-09T17:27:00Z">
              <w:del w:id="262"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3" w:author="S2-2208663" w:date="2022-10-09T17:27:00Z"/>
                <w:del w:id="264" w:author="Nokia_r01" w:date="2022-10-12T03:25:00Z"/>
              </w:rPr>
            </w:pPr>
            <w:ins w:id="265" w:author="S2-2208663" w:date="2022-10-09T17:27:00Z">
              <w:del w:id="266" w:author="Nokia_r01" w:date="2022-10-12T03:25:00Z">
                <w:r w:rsidRPr="00702A67" w:rsidDel="003F3FFA">
                  <w:rPr>
                    <w:rFonts w:eastAsia="DengXian"/>
                    <w:lang w:eastAsia="zh-CN"/>
                  </w:rPr>
                  <w:delText>via RAN notification</w:delText>
                </w:r>
              </w:del>
            </w:ins>
          </w:p>
        </w:tc>
      </w:tr>
      <w:tr w:rsidR="002065EF" w:rsidRPr="005C7405" w:rsidDel="003F3FFA" w14:paraId="2249D173" w14:textId="67FD7E6E" w:rsidTr="0019042F">
        <w:trPr>
          <w:trHeight w:val="405"/>
          <w:ins w:id="267" w:author="S2-2208663" w:date="2022-10-09T17:27:00Z"/>
          <w:del w:id="26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9" w:author="S2-2208663" w:date="2022-10-09T17:27:00Z"/>
                <w:del w:id="270" w:author="Nokia_r01" w:date="2022-10-12T03:25:00Z"/>
              </w:rPr>
            </w:pPr>
            <w:ins w:id="271" w:author="S2-2208663" w:date="2022-10-09T17:27:00Z">
              <w:del w:id="272"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3" w:author="S2-2208663" w:date="2022-10-09T17:27:00Z"/>
                <w:del w:id="274" w:author="Nokia_r01" w:date="2022-10-12T03:25:00Z"/>
              </w:rPr>
            </w:pPr>
            <w:ins w:id="275" w:author="S2-2208663" w:date="2022-10-09T17:27:00Z">
              <w:del w:id="27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7" w:author="S2-2208663" w:date="2022-10-09T17:27:00Z"/>
                <w:del w:id="278" w:author="Nokia_r01" w:date="2022-10-12T03:25:00Z"/>
                <w:rFonts w:eastAsia="DengXian"/>
                <w:lang w:eastAsia="zh-CN"/>
              </w:rPr>
            </w:pPr>
            <w:ins w:id="279" w:author="S2-2208663" w:date="2022-10-09T17:27:00Z">
              <w:del w:id="280" w:author="Nokia_r01" w:date="2022-10-12T03:25:00Z">
                <w:r w:rsidDel="003F3FFA">
                  <w:rPr>
                    <w:rFonts w:eastAsia="DengXian" w:hint="eastAsia"/>
                    <w:lang w:eastAsia="zh-CN"/>
                  </w:rPr>
                  <w:delText>E</w:delText>
                </w:r>
                <w:r w:rsidDel="003F3FFA">
                  <w:rPr>
                    <w:rFonts w:eastAsia="DengXian"/>
                    <w:lang w:eastAsia="zh-CN"/>
                  </w:rPr>
                  <w:delText>CN marking in RAN or UPF</w:delText>
                </w:r>
              </w:del>
            </w:ins>
          </w:p>
        </w:tc>
      </w:tr>
    </w:tbl>
    <w:p w14:paraId="04F4FA61" w14:textId="02E842EB" w:rsidR="002065EF" w:rsidDel="003F3FFA" w:rsidRDefault="002065EF" w:rsidP="002065EF">
      <w:pPr>
        <w:rPr>
          <w:ins w:id="281" w:author="S2-2208663" w:date="2022-10-09T17:27:00Z"/>
          <w:del w:id="282" w:author="Nokia_r01" w:date="2022-10-12T03:25:00Z"/>
        </w:rPr>
      </w:pPr>
    </w:p>
    <w:p w14:paraId="4536074C" w14:textId="028C1AFA" w:rsidR="002065EF" w:rsidDel="003F3FFA" w:rsidRDefault="002065EF" w:rsidP="002065EF">
      <w:pPr>
        <w:rPr>
          <w:ins w:id="283" w:author="S2-2208663" w:date="2022-10-09T17:27:00Z"/>
          <w:del w:id="284" w:author="Nokia_r01" w:date="2022-10-12T03:25:00Z"/>
        </w:rPr>
      </w:pPr>
      <w:ins w:id="285" w:author="S2-2208663" w:date="2022-10-09T17:27:00Z">
        <w:del w:id="286" w:author="Nokia_r01" w:date="2022-10-12T03:25:00Z">
          <w:r w:rsidDel="003F3FFA">
            <w:rPr>
              <w:rFonts w:eastAsia="DengXian"/>
              <w:lang w:eastAsia="zh-CN"/>
            </w:rPr>
            <w:delText xml:space="preserve">In Table 7.x-1, the information exposed to AF </w:delText>
          </w:r>
          <w:r w:rsidRPr="008D48D8" w:rsidDel="003F3FFA">
            <w:rPr>
              <w:rFonts w:eastAsia="DengXian"/>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7" w:author="S2-2208663" w:date="2022-10-09T17:27:00Z"/>
          <w:del w:id="288" w:author="Nokia_r01" w:date="2022-10-12T03:25:00Z"/>
        </w:rPr>
      </w:pPr>
      <w:ins w:id="289" w:author="S2-2208663" w:date="2022-10-09T17:27:00Z">
        <w:del w:id="290"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1" w:author="S2-2208663" w:date="2022-10-09T17:27:00Z"/>
          <w:del w:id="292" w:author="Nokia_r01" w:date="2022-10-12T03:25:00Z"/>
          <w:rPrChange w:id="293" w:author="Paul Schliwa-Bertling" w:date="2022-10-10T15:39:00Z">
            <w:rPr>
              <w:ins w:id="294" w:author="S2-2208663" w:date="2022-10-09T17:27:00Z"/>
              <w:del w:id="295" w:author="Nokia_r01" w:date="2022-10-12T03:25:00Z"/>
              <w:rFonts w:eastAsia="DengXian"/>
              <w:lang w:eastAsia="zh-CN"/>
            </w:rPr>
          </w:rPrChange>
        </w:rPr>
      </w:pPr>
      <w:ins w:id="296" w:author="S2-2208663" w:date="2022-10-09T17:27:00Z">
        <w:del w:id="297" w:author="Nokia_r01" w:date="2022-10-12T03:25:00Z">
          <w:r w:rsidRPr="00702A67" w:rsidDel="003F3FFA">
            <w:rPr>
              <w:rFonts w:eastAsia="DengXian" w:hint="eastAsia"/>
              <w:lang w:eastAsia="zh-CN"/>
            </w:rPr>
            <w:delText>S</w:delText>
          </w:r>
          <w:r w:rsidRPr="00702A67" w:rsidDel="003F3FFA">
            <w:rPr>
              <w:rFonts w:eastAsia="DengXian"/>
              <w:lang w:eastAsia="zh-CN"/>
            </w:rPr>
            <w:delText xml:space="preserve">olution#5 proposes to expose </w:delText>
          </w:r>
          <w:r w:rsidRPr="00E84155" w:rsidDel="003F3FFA">
            <w:rPr>
              <w:rFonts w:eastAsia="DengXian"/>
              <w:lang w:eastAsia="zh-CN"/>
            </w:rPr>
            <w:delText>Normal Data Transmission interruption event</w:delText>
          </w:r>
          <w:r w:rsidDel="003F3FFA">
            <w:rPr>
              <w:rFonts w:eastAsia="DengXian"/>
              <w:lang w:eastAsia="zh-CN"/>
            </w:rPr>
            <w:delText>, c</w:delText>
          </w:r>
          <w:r w:rsidRPr="00E84155" w:rsidDel="003F3FFA">
            <w:rPr>
              <w:rFonts w:eastAsia="DengXian"/>
              <w:lang w:eastAsia="zh-CN"/>
            </w:rPr>
            <w:delText>ongestion information</w:delText>
          </w:r>
          <w:r w:rsidDel="003F3FFA">
            <w:rPr>
              <w:rFonts w:eastAsia="DengXian"/>
              <w:lang w:eastAsia="zh-CN"/>
            </w:rPr>
            <w:delText xml:space="preserve"> and d</w:delText>
          </w:r>
          <w:r w:rsidRPr="00E84155" w:rsidDel="003F3FFA">
            <w:rPr>
              <w:rFonts w:eastAsia="DengXian"/>
              <w:lang w:eastAsia="zh-CN"/>
            </w:rPr>
            <w:delText>ata rate</w:delText>
          </w:r>
          <w:r w:rsidDel="003F3FFA">
            <w:rPr>
              <w:rFonts w:eastAsia="DengXian"/>
              <w:lang w:eastAsia="zh-CN"/>
            </w:rPr>
            <w:delText xml:space="preserve"> to the application. Regards to </w:delText>
          </w:r>
          <w:r w:rsidRPr="00E84155" w:rsidDel="003F3FFA">
            <w:rPr>
              <w:rFonts w:eastAsia="DengXian"/>
              <w:lang w:eastAsia="zh-CN"/>
            </w:rPr>
            <w:delText>Normal Data Transmission interruption event</w:delText>
          </w:r>
          <w:r w:rsidDel="003F3FFA">
            <w:rPr>
              <w:rFonts w:eastAsia="DengXian"/>
              <w:lang w:eastAsia="zh-CN"/>
            </w:rPr>
            <w:delText xml:space="preserve"> and c</w:delText>
          </w:r>
          <w:r w:rsidRPr="00E84155" w:rsidDel="003F3FFA">
            <w:rPr>
              <w:rFonts w:eastAsia="DengXian"/>
              <w:lang w:eastAsia="zh-CN"/>
            </w:rPr>
            <w:delText>ongestion information</w:delText>
          </w:r>
          <w:r w:rsidDel="003F3FFA">
            <w:rPr>
              <w:rFonts w:eastAsia="DengXian"/>
              <w:lang w:eastAsia="zh-CN"/>
            </w:rPr>
            <w:delText>, these two information are expose</w:delText>
          </w:r>
        </w:del>
      </w:ins>
      <w:ins w:id="298" w:author="Paul Schliwa-Bertling" w:date="2022-10-10T15:36:00Z">
        <w:del w:id="299" w:author="Nokia_r01" w:date="2022-10-12T03:25:00Z">
          <w:r w:rsidR="00176591" w:rsidDel="003F3FFA">
            <w:rPr>
              <w:rFonts w:eastAsia="DengXian"/>
              <w:lang w:eastAsia="zh-CN"/>
            </w:rPr>
            <w:delText>d</w:delText>
          </w:r>
        </w:del>
      </w:ins>
      <w:ins w:id="300" w:author="S2-2208663" w:date="2022-10-09T17:27:00Z">
        <w:del w:id="301" w:author="Nokia_r01" w:date="2022-10-12T03:25:00Z">
          <w:r w:rsidDel="003F3FFA">
            <w:rPr>
              <w:rFonts w:eastAsia="DengXian"/>
              <w:lang w:eastAsia="zh-CN"/>
            </w:rPr>
            <w:delText xml:space="preserve"> by RAN through RAN notification or GTP-U. Regards to data rate, it is measured and exposed by PSA UPF.</w:delText>
          </w:r>
        </w:del>
      </w:ins>
      <w:ins w:id="302" w:author="Paul Schliwa-Bertling" w:date="2022-10-10T15:39:00Z">
        <w:del w:id="303" w:author="Nokia_r01" w:date="2022-10-12T03:25:00Z">
          <w:r w:rsidR="00176591" w:rsidRPr="00176591" w:rsidDel="003F3FFA">
            <w:delText xml:space="preserve"> </w:delText>
          </w:r>
          <w:r w:rsidR="00176591" w:rsidRPr="009C7096" w:rsidDel="003F3FFA">
            <w:rPr>
              <w:highlight w:val="cyan"/>
              <w:rPrChange w:id="304" w:author="Huawei_Hui_D3" w:date="2022-10-12T15:42:00Z">
                <w:rPr/>
              </w:rPrChange>
            </w:rPr>
            <w:delText xml:space="preserve">However, </w:delText>
          </w:r>
          <w:r w:rsidR="00176591" w:rsidRPr="009C7096" w:rsidDel="003F3FFA">
            <w:rPr>
              <w:rFonts w:eastAsia="DengXian"/>
              <w:highlight w:val="cyan"/>
              <w:lang w:val="en-US"/>
              <w:rPrChange w:id="305" w:author="Huawei_Hui_D3" w:date="2022-10-12T15:42:00Z">
                <w:rPr>
                  <w:rFonts w:eastAsia="DengXian"/>
                  <w:lang w:val="en-US"/>
                </w:rPr>
              </w:rPrChange>
            </w:rPr>
            <w:delText xml:space="preserve">whether RAN can expose congestion information to UPF </w:delText>
          </w:r>
        </w:del>
      </w:ins>
      <w:ins w:id="306" w:author="Paul Schliwa-Bertling" w:date="2022-10-10T15:50:00Z">
        <w:del w:id="307" w:author="Nokia_r01" w:date="2022-10-12T03:25:00Z">
          <w:r w:rsidR="00D30FB1" w:rsidRPr="009C7096" w:rsidDel="003F3FFA">
            <w:rPr>
              <w:rFonts w:eastAsia="DengXian"/>
              <w:highlight w:val="cyan"/>
              <w:lang w:val="en-US"/>
              <w:rPrChange w:id="308" w:author="Huawei_Hui_D3" w:date="2022-10-12T15:42:00Z">
                <w:rPr>
                  <w:rFonts w:eastAsia="DengXian"/>
                  <w:lang w:val="en-US"/>
                </w:rPr>
              </w:rPrChange>
            </w:rPr>
            <w:delText xml:space="preserve">and </w:delText>
          </w:r>
          <w:r w:rsidR="00D30FB1" w:rsidRPr="009C7096" w:rsidDel="003F3FFA">
            <w:rPr>
              <w:rFonts w:eastAsia="DengXian"/>
              <w:highlight w:val="cyan"/>
              <w:lang w:eastAsia="zh-CN"/>
              <w:rPrChange w:id="309" w:author="Huawei_Hui_D3" w:date="2022-10-12T15:42:00Z">
                <w:rPr>
                  <w:rFonts w:eastAsia="DengXian"/>
                  <w:lang w:eastAsia="zh-CN"/>
                </w:rPr>
              </w:rPrChange>
            </w:rPr>
            <w:delText>Normal Data Transmission interruption event</w:delText>
          </w:r>
          <w:r w:rsidR="00D30FB1" w:rsidRPr="009C7096" w:rsidDel="003F3FFA">
            <w:rPr>
              <w:rFonts w:eastAsia="DengXian"/>
              <w:highlight w:val="cyan"/>
              <w:lang w:val="en-US"/>
              <w:rPrChange w:id="310" w:author="Huawei_Hui_D3" w:date="2022-10-12T15:42:00Z">
                <w:rPr>
                  <w:rFonts w:eastAsia="DengXian"/>
                  <w:lang w:val="en-US"/>
                </w:rPr>
              </w:rPrChange>
            </w:rPr>
            <w:delText xml:space="preserve"> </w:delText>
          </w:r>
        </w:del>
      </w:ins>
      <w:ins w:id="311" w:author="Paul Schliwa-Bertling" w:date="2022-10-10T15:39:00Z">
        <w:del w:id="312" w:author="Nokia_r01" w:date="2022-10-12T03:25:00Z">
          <w:r w:rsidR="00176591" w:rsidRPr="009C7096" w:rsidDel="003F3FFA">
            <w:rPr>
              <w:rFonts w:eastAsia="DengXian"/>
              <w:highlight w:val="cyan"/>
              <w:lang w:val="en-US"/>
              <w:rPrChange w:id="313" w:author="Huawei_Hui_D3" w:date="2022-10-12T15:42:00Z">
                <w:rPr>
                  <w:rFonts w:eastAsia="DengXian"/>
                  <w:lang w:val="en-US"/>
                </w:rPr>
              </w:rPrChange>
            </w:rPr>
            <w:delText>needs to be coordinated with RAN WG.</w:delText>
          </w:r>
        </w:del>
      </w:ins>
    </w:p>
    <w:p w14:paraId="5A0C7919" w14:textId="23B22B8E" w:rsidR="002065EF" w:rsidDel="003F3FFA" w:rsidRDefault="002065EF" w:rsidP="002065EF">
      <w:pPr>
        <w:rPr>
          <w:ins w:id="314" w:author="S2-2208663" w:date="2022-10-09T17:27:00Z"/>
          <w:del w:id="315" w:author="Nokia_r01" w:date="2022-10-12T03:25:00Z"/>
          <w:lang w:eastAsia="zh-CN"/>
        </w:rPr>
      </w:pPr>
      <w:ins w:id="316" w:author="S2-2208663" w:date="2022-10-09T17:27:00Z">
        <w:del w:id="317" w:author="Nokia_r01" w:date="2022-10-12T03:25:00Z">
          <w:r w:rsidDel="003F3FFA">
            <w:rPr>
              <w:rFonts w:eastAsia="DengXian"/>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8" w:author="Tencent" w:date="2022-10-09T17:29:00Z">
        <w:del w:id="319" w:author="Nokia_r01" w:date="2022-10-12T03:25:00Z">
          <w:r w:rsidR="008632D6" w:rsidDel="003F3FFA">
            <w:rPr>
              <w:lang w:eastAsia="zh-CN"/>
            </w:rPr>
            <w:delText>enable</w:delText>
          </w:r>
        </w:del>
      </w:ins>
      <w:ins w:id="320" w:author="S2-2208663" w:date="2022-10-09T17:27:00Z">
        <w:del w:id="321" w:author="Nokia_r01" w:date="2022-10-12T03:25:00Z">
          <w:r w:rsidDel="003F3FFA">
            <w:rPr>
              <w:lang w:eastAsia="zh-CN"/>
            </w:rPr>
            <w:delText xml:space="preserve"> the network to </w:delText>
          </w:r>
          <w:r w:rsidRPr="002A7969" w:rsidDel="003F3FFA">
            <w:rPr>
              <w:highlight w:val="yellow"/>
              <w:lang w:eastAsia="zh-CN"/>
              <w:rPrChange w:id="322" w:author="Paul Schliwa-Bertling" w:date="2022-10-11T19:17:00Z">
                <w:rPr>
                  <w:lang w:eastAsia="zh-CN"/>
                </w:rPr>
              </w:rPrChange>
            </w:rPr>
            <w:delText>decide the</w:delText>
          </w:r>
        </w:del>
      </w:ins>
      <w:ins w:id="323" w:author="Paul Schliwa-Bertling" w:date="2022-10-10T15:46:00Z">
        <w:del w:id="324" w:author="Nokia_r01" w:date="2022-10-12T03:25:00Z">
          <w:r w:rsidR="00176591" w:rsidRPr="002A7969" w:rsidDel="003F3FFA">
            <w:rPr>
              <w:highlight w:val="yellow"/>
              <w:lang w:eastAsia="zh-CN"/>
              <w:rPrChange w:id="325" w:author="Paul Schliwa-Bertling" w:date="2022-10-11T19:17:00Z">
                <w:rPr>
                  <w:lang w:eastAsia="zh-CN"/>
                </w:rPr>
              </w:rPrChange>
            </w:rPr>
            <w:delText>provide</w:delText>
          </w:r>
        </w:del>
      </w:ins>
      <w:ins w:id="326" w:author="S2-2208663" w:date="2022-10-09T17:27:00Z">
        <w:del w:id="327" w:author="Nokia_r01" w:date="2022-10-12T03:25:00Z">
          <w:r w:rsidDel="003F3FFA">
            <w:rPr>
              <w:lang w:eastAsia="zh-CN"/>
            </w:rPr>
            <w:delText xml:space="preserve"> alternative QoS parameters</w:delText>
          </w:r>
        </w:del>
      </w:ins>
      <w:ins w:id="328" w:author="Paul Schliwa-Bertling" w:date="2022-10-10T15:46:00Z">
        <w:del w:id="329" w:author="Nokia_r01" w:date="2022-10-12T03:25:00Z">
          <w:r w:rsidR="00176591" w:rsidDel="003F3FFA">
            <w:rPr>
              <w:lang w:eastAsia="zh-CN"/>
            </w:rPr>
            <w:delText xml:space="preserve"> </w:delText>
          </w:r>
          <w:commentRangeStart w:id="330"/>
          <w:r w:rsidR="00176591" w:rsidRPr="002A7969" w:rsidDel="003F3FFA">
            <w:rPr>
              <w:highlight w:val="yellow"/>
              <w:lang w:eastAsia="zh-CN"/>
              <w:rPrChange w:id="331" w:author="Paul Schliwa-Bertling" w:date="2022-10-11T19:17:00Z">
                <w:rPr>
                  <w:lang w:eastAsia="zh-CN"/>
                </w:rPr>
              </w:rPrChange>
            </w:rPr>
            <w:delText>as</w:delText>
          </w:r>
        </w:del>
      </w:ins>
      <w:commentRangeEnd w:id="330"/>
      <w:ins w:id="332" w:author="Paul Schliwa-Bertling" w:date="2022-10-11T19:17:00Z">
        <w:del w:id="333" w:author="Nokia_r01" w:date="2022-10-12T03:25:00Z">
          <w:r w:rsidR="002A7969" w:rsidDel="003F3FFA">
            <w:rPr>
              <w:rStyle w:val="CommentReference"/>
            </w:rPr>
            <w:commentReference w:id="330"/>
          </w:r>
        </w:del>
      </w:ins>
      <w:ins w:id="334" w:author="Paul Schliwa-Bertling" w:date="2022-10-10T15:46:00Z">
        <w:del w:id="335" w:author="Nokia_r01" w:date="2022-10-12T03:25:00Z">
          <w:r w:rsidR="00176591" w:rsidRPr="002A7969" w:rsidDel="003F3FFA">
            <w:rPr>
              <w:highlight w:val="yellow"/>
              <w:lang w:eastAsia="zh-CN"/>
              <w:rPrChange w:id="336" w:author="Paul Schliwa-Bertling" w:date="2022-10-11T19:17:00Z">
                <w:rPr>
                  <w:lang w:eastAsia="zh-CN"/>
                </w:rPr>
              </w:rPrChange>
            </w:rPr>
            <w:delText xml:space="preserve"> refer</w:delText>
          </w:r>
        </w:del>
      </w:ins>
      <w:ins w:id="337" w:author="Paul Schliwa-Bertling" w:date="2022-10-10T15:47:00Z">
        <w:del w:id="338" w:author="Nokia_r01" w:date="2022-10-12T03:25:00Z">
          <w:r w:rsidR="00176591" w:rsidRPr="002A7969" w:rsidDel="003F3FFA">
            <w:rPr>
              <w:highlight w:val="yellow"/>
              <w:lang w:eastAsia="zh-CN"/>
              <w:rPrChange w:id="339" w:author="Paul Schliwa-Bertling" w:date="2022-10-11T19:17:00Z">
                <w:rPr>
                  <w:lang w:eastAsia="zh-CN"/>
                </w:rPr>
              </w:rPrChange>
            </w:rPr>
            <w:delText>e</w:delText>
          </w:r>
        </w:del>
      </w:ins>
      <w:ins w:id="340" w:author="Paul Schliwa-Bertling" w:date="2022-10-10T15:46:00Z">
        <w:del w:id="341" w:author="Nokia_r01" w:date="2022-10-12T03:25:00Z">
          <w:r w:rsidR="00176591" w:rsidRPr="002A7969" w:rsidDel="003F3FFA">
            <w:rPr>
              <w:highlight w:val="yellow"/>
              <w:lang w:eastAsia="zh-CN"/>
              <w:rPrChange w:id="342" w:author="Paul Schliwa-Bertling" w:date="2022-10-11T19:17:00Z">
                <w:rPr>
                  <w:lang w:eastAsia="zh-CN"/>
                </w:rPr>
              </w:rPrChange>
            </w:rPr>
            <w:delText xml:space="preserve">nces for </w:delText>
          </w:r>
        </w:del>
      </w:ins>
      <w:ins w:id="343" w:author="Paul Schliwa-Bertling" w:date="2022-10-10T15:47:00Z">
        <w:del w:id="344" w:author="Nokia_r01" w:date="2022-10-12T03:25:00Z">
          <w:r w:rsidR="00176591" w:rsidRPr="002A7969" w:rsidDel="003F3FFA">
            <w:rPr>
              <w:highlight w:val="yellow"/>
              <w:lang w:eastAsia="zh-CN"/>
              <w:rPrChange w:id="345" w:author="Paul Schliwa-Bertling" w:date="2022-10-11T19:17:00Z">
                <w:rPr>
                  <w:lang w:eastAsia="zh-CN"/>
                </w:rPr>
              </w:rPrChange>
            </w:rPr>
            <w:delText>the currently supported QoS level</w:delText>
          </w:r>
        </w:del>
      </w:ins>
      <w:ins w:id="346" w:author="S2-2208663" w:date="2022-10-09T17:27:00Z">
        <w:del w:id="347" w:author="Nokia_r01" w:date="2022-10-12T03:25:00Z">
          <w:r w:rsidDel="003F3FFA">
            <w:rPr>
              <w:lang w:eastAsia="zh-CN"/>
            </w:rPr>
            <w:delText xml:space="preserve"> for the XR traffic</w:delText>
          </w:r>
          <w:r w:rsidRPr="009C7096" w:rsidDel="003F3FFA">
            <w:rPr>
              <w:highlight w:val="cyan"/>
              <w:lang w:eastAsia="zh-CN"/>
              <w:rPrChange w:id="348" w:author="Huawei_Hui_D3" w:date="2022-10-12T15:42:00Z">
                <w:rPr>
                  <w:lang w:eastAsia="zh-CN"/>
                </w:rPr>
              </w:rPrChange>
            </w:rPr>
            <w:delText>.</w:delText>
          </w:r>
        </w:del>
      </w:ins>
      <w:ins w:id="349" w:author="Paul Schliwa-Bertling" w:date="2022-10-10T15:45:00Z">
        <w:del w:id="350" w:author="Nokia_r01" w:date="2022-10-12T03:25:00Z">
          <w:r w:rsidR="00176591" w:rsidRPr="009C7096" w:rsidDel="003F3FFA">
            <w:rPr>
              <w:highlight w:val="cyan"/>
              <w:lang w:eastAsia="zh-CN"/>
              <w:rPrChange w:id="351" w:author="Huawei_Hui_D3" w:date="2022-10-12T15:42:00Z">
                <w:rPr>
                  <w:lang w:eastAsia="zh-CN"/>
                </w:rPr>
              </w:rPrChange>
            </w:rPr>
            <w:delText xml:space="preserve"> However, whether the mean bitrate that </w:delText>
          </w:r>
        </w:del>
      </w:ins>
      <w:ins w:id="352" w:author="Paul Schliwa-Bertling" w:date="2022-10-10T15:47:00Z">
        <w:del w:id="353" w:author="Nokia_r01" w:date="2022-10-12T03:25:00Z">
          <w:r w:rsidR="00176591" w:rsidRPr="009C7096" w:rsidDel="003F3FFA">
            <w:rPr>
              <w:highlight w:val="cyan"/>
              <w:lang w:eastAsia="zh-CN"/>
              <w:rPrChange w:id="354" w:author="Huawei_Hui_D3" w:date="2022-10-12T15:42:00Z">
                <w:rPr>
                  <w:lang w:eastAsia="zh-CN"/>
                </w:rPr>
              </w:rPrChange>
            </w:rPr>
            <w:delText xml:space="preserve">in this solution </w:delText>
          </w:r>
        </w:del>
      </w:ins>
      <w:ins w:id="355" w:author="Paul Schliwa-Bertling" w:date="2022-10-10T15:45:00Z">
        <w:del w:id="356" w:author="Nokia_r01" w:date="2022-10-12T03:25:00Z">
          <w:r w:rsidR="00176591" w:rsidRPr="009C7096" w:rsidDel="003F3FFA">
            <w:rPr>
              <w:highlight w:val="cyan"/>
              <w:lang w:eastAsia="zh-CN"/>
              <w:rPrChange w:id="357" w:author="Huawei_Hui_D3" w:date="2022-10-12T15:42:00Z">
                <w:rPr>
                  <w:lang w:eastAsia="zh-CN"/>
                </w:rPr>
              </w:rPrChange>
            </w:rPr>
            <w:delText>is the near-future bitrate and is not the measured value of the current bitrate can be provided by R</w:delText>
          </w:r>
        </w:del>
      </w:ins>
      <w:ins w:id="358" w:author="Paul Schliwa-Bertling" w:date="2022-10-10T15:46:00Z">
        <w:del w:id="359" w:author="Nokia_r01" w:date="2022-10-12T03:25:00Z">
          <w:r w:rsidR="00176591" w:rsidRPr="009C7096" w:rsidDel="003F3FFA">
            <w:rPr>
              <w:highlight w:val="cyan"/>
              <w:lang w:eastAsia="zh-CN"/>
              <w:rPrChange w:id="360"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1" w:author="S2-2208663" w:date="2022-10-09T17:27:00Z"/>
          <w:del w:id="362" w:author="Nokia_r01" w:date="2022-10-12T03:25:00Z"/>
          <w:rFonts w:eastAsia="DengXian"/>
          <w:lang w:eastAsia="zh-CN"/>
        </w:rPr>
      </w:pPr>
      <w:ins w:id="363" w:author="S2-2208663" w:date="2022-10-09T17:27:00Z">
        <w:del w:id="364"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5" w:author="Tencent" w:date="2022-10-10T09:51:00Z">
        <w:del w:id="366" w:author="Nokia_r01" w:date="2022-10-12T03:25:00Z">
          <w:r w:rsidR="006C6C2A" w:rsidDel="003F3FFA">
            <w:delText>Two cases are considered. One is that the XR traffic is tran</w:delText>
          </w:r>
        </w:del>
      </w:ins>
      <w:ins w:id="367" w:author="Tencent" w:date="2022-10-10T09:52:00Z">
        <w:del w:id="368" w:author="Nokia_r01" w:date="2022-10-12T03:25:00Z">
          <w:r w:rsidR="006C6C2A" w:rsidDel="003F3FFA">
            <w:delText xml:space="preserve">smitted within a single QoS flow; The other one is that the XR traffic is transmitted within multiple QoS flows, e.g. the </w:delText>
          </w:r>
        </w:del>
      </w:ins>
      <w:ins w:id="369" w:author="Tencent" w:date="2022-10-10T09:58:00Z">
        <w:del w:id="370" w:author="Nokia_r01" w:date="2022-10-12T03:25:00Z">
          <w:r w:rsidR="006C6C2A" w:rsidDel="003F3FFA">
            <w:delText xml:space="preserve">main </w:delText>
          </w:r>
        </w:del>
      </w:ins>
      <w:ins w:id="371" w:author="Tencent" w:date="2022-10-10T09:53:00Z">
        <w:del w:id="372" w:author="Nokia_r01" w:date="2022-10-12T03:25:00Z">
          <w:r w:rsidR="006C6C2A" w:rsidRPr="0019042F" w:rsidDel="003F3FFA">
            <w:rPr>
              <w:rFonts w:eastAsia="DengXian"/>
              <w:lang w:eastAsia="zh-CN"/>
            </w:rPr>
            <w:delText xml:space="preserve">UL and DL of XR </w:delText>
          </w:r>
        </w:del>
      </w:ins>
      <w:ins w:id="373" w:author="Tencent" w:date="2022-10-10T09:58:00Z">
        <w:del w:id="374" w:author="Nokia_r01" w:date="2022-10-12T03:25:00Z">
          <w:r w:rsidR="006C6C2A" w:rsidDel="003F3FFA">
            <w:rPr>
              <w:rFonts w:eastAsia="DengXian"/>
              <w:lang w:eastAsia="zh-CN"/>
            </w:rPr>
            <w:delText>traffic</w:delText>
          </w:r>
        </w:del>
      </w:ins>
      <w:ins w:id="375" w:author="Tencent" w:date="2022-10-10T09:53:00Z">
        <w:del w:id="376" w:author="Nokia_r01" w:date="2022-10-12T03:25:00Z">
          <w:r w:rsidR="006C6C2A" w:rsidRPr="0019042F" w:rsidDel="003F3FFA">
            <w:rPr>
              <w:rFonts w:eastAsia="DengXian"/>
              <w:lang w:eastAsia="zh-CN"/>
            </w:rPr>
            <w:delText xml:space="preserve"> are separated into two flows</w:delText>
          </w:r>
          <w:r w:rsidR="006C6C2A" w:rsidDel="003F3FFA">
            <w:rPr>
              <w:rFonts w:eastAsia="DengXian"/>
              <w:lang w:eastAsia="zh-CN"/>
            </w:rPr>
            <w:delText>.</w:delText>
          </w:r>
          <w:r w:rsidR="006C6C2A" w:rsidDel="003F3FFA">
            <w:delText xml:space="preserve"> </w:delText>
          </w:r>
        </w:del>
      </w:ins>
      <w:ins w:id="377" w:author="S2-2208663" w:date="2022-10-09T17:27:00Z">
        <w:del w:id="378"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9" w:author="S2-2208663" w:date="2022-10-09T17:27:00Z"/>
          <w:del w:id="380" w:author="Nokia_r01" w:date="2022-10-12T03:25:00Z"/>
          <w:rFonts w:eastAsia="DengXian"/>
          <w:lang w:eastAsia="zh-CN"/>
        </w:rPr>
      </w:pPr>
      <w:ins w:id="381" w:author="S2-2208663" w:date="2022-10-09T17:27:00Z">
        <w:del w:id="382" w:author="Nokia_r01" w:date="2022-10-12T03:25:00Z">
          <w:r w:rsidRPr="009B632E" w:rsidDel="003F3FFA">
            <w:rPr>
              <w:rFonts w:eastAsia="DengXian"/>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3" w:author="S2-2208663" w:date="2022-10-09T17:27:00Z"/>
          <w:del w:id="384" w:author="Nokia_r01" w:date="2022-10-12T03:25:00Z"/>
          <w:rFonts w:eastAsia="DengXian"/>
        </w:rPr>
      </w:pPr>
      <w:ins w:id="385" w:author="S2-2208663" w:date="2022-10-09T17:27:00Z">
        <w:del w:id="386"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DengXian"/>
            </w:rPr>
            <w:delText>The evaluation of solution#45 needs to be c</w:delText>
          </w:r>
          <w:r w:rsidRPr="00A220EE" w:rsidDel="003F3FFA">
            <w:rPr>
              <w:rFonts w:eastAsia="DengXian"/>
            </w:rPr>
            <w:delText>oordinat</w:delText>
          </w:r>
          <w:r w:rsidDel="003F3FFA">
            <w:rPr>
              <w:rFonts w:eastAsia="DengXian"/>
            </w:rPr>
            <w:delText>ed</w:delText>
          </w:r>
          <w:r w:rsidRPr="00A220EE" w:rsidDel="003F3FFA">
            <w:rPr>
              <w:rFonts w:eastAsia="DengXian"/>
            </w:rPr>
            <w:delText xml:space="preserve"> with FS_eNA_Ph3 during conclusion phase.</w:delText>
          </w:r>
        </w:del>
      </w:ins>
    </w:p>
    <w:p w14:paraId="5CA64C3B" w14:textId="1F945AE0" w:rsidR="002065EF" w:rsidDel="003F3FFA" w:rsidRDefault="002065EF" w:rsidP="002065EF">
      <w:pPr>
        <w:rPr>
          <w:ins w:id="387" w:author="S2-2208663" w:date="2022-10-09T17:27:00Z"/>
          <w:del w:id="388" w:author="Nokia_r01" w:date="2022-10-12T03:25:00Z"/>
        </w:rPr>
      </w:pPr>
      <w:ins w:id="389" w:author="S2-2208663" w:date="2022-10-09T17:27:00Z">
        <w:del w:id="390"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1" w:author="S2-2208663" w:date="2022-10-09T17:27:00Z"/>
          <w:del w:id="392" w:author="Nokia_r01" w:date="2022-10-12T03:25:00Z"/>
          <w:rFonts w:eastAsia="DengXian"/>
          <w:lang w:eastAsia="zh-CN"/>
        </w:rPr>
      </w:pPr>
      <w:ins w:id="393" w:author="S2-2208663" w:date="2022-10-09T17:27:00Z">
        <w:del w:id="394"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5" w:author="S2-2208663" w:date="2022-10-09T17:27:00Z"/>
          <w:del w:id="396" w:author="Nokia_r01" w:date="2022-10-12T03:25:00Z"/>
        </w:rPr>
      </w:pPr>
      <w:ins w:id="397" w:author="S2-2208663" w:date="2022-10-09T17:27:00Z">
        <w:del w:id="398"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9" w:author="S2-2208663" w:date="2022-10-09T17:27:00Z"/>
          <w:del w:id="400" w:author="Nokia_r01" w:date="2022-10-12T03:25:00Z"/>
        </w:rPr>
      </w:pPr>
      <w:ins w:id="401" w:author="S2-2208663" w:date="2022-10-09T17:27:00Z">
        <w:del w:id="402"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3" w:author="Paul Schliwa-Bertling" w:date="2022-10-10T15:14:00Z">
        <w:del w:id="404" w:author="Nokia_r01" w:date="2022-10-12T03:25:00Z">
          <w:r w:rsidR="0096013D" w:rsidDel="003F3FFA">
            <w:delText xml:space="preserve"> </w:delText>
          </w:r>
          <w:r w:rsidR="0096013D" w:rsidRPr="002A7969" w:rsidDel="003F3FFA">
            <w:rPr>
              <w:highlight w:val="yellow"/>
              <w:rPrChange w:id="405" w:author="Paul Schliwa-Bertling" w:date="2022-10-11T19:18:00Z">
                <w:rPr/>
              </w:rPrChange>
            </w:rPr>
            <w:delText xml:space="preserve">for </w:delText>
          </w:r>
        </w:del>
      </w:ins>
      <w:ins w:id="406" w:author="Paul Schliwa-Bertling" w:date="2022-10-10T15:17:00Z">
        <w:del w:id="407" w:author="Nokia_r01" w:date="2022-10-12T03:25:00Z">
          <w:r w:rsidR="0096013D" w:rsidRPr="002A7969" w:rsidDel="003F3FFA">
            <w:rPr>
              <w:highlight w:val="yellow"/>
              <w:rPrChange w:id="408" w:author="Paul Schliwa-Bertling" w:date="2022-10-11T19:18:00Z">
                <w:rPr/>
              </w:rPrChange>
            </w:rPr>
            <w:delText xml:space="preserve">the purpose of </w:delText>
          </w:r>
        </w:del>
      </w:ins>
      <w:ins w:id="409" w:author="Paul Schliwa-Bertling" w:date="2022-10-10T15:14:00Z">
        <w:del w:id="410" w:author="Nokia_r01" w:date="2022-10-12T03:25:00Z">
          <w:r w:rsidR="0096013D" w:rsidRPr="002A7969" w:rsidDel="003F3FFA">
            <w:rPr>
              <w:highlight w:val="yellow"/>
              <w:rPrChange w:id="411" w:author="Paul Schliwa-Bertling" w:date="2022-10-11T19:18:00Z">
                <w:rPr/>
              </w:rPrChange>
            </w:rPr>
            <w:delText>L4S</w:delText>
          </w:r>
        </w:del>
      </w:ins>
      <w:ins w:id="412" w:author="S2-2208663" w:date="2022-10-09T17:27:00Z">
        <w:del w:id="413"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4" w:author="Paul Schliwa-Bertling" w:date="2022-10-10T15:17:00Z">
        <w:del w:id="415" w:author="Nokia_r01" w:date="2022-10-12T03:25:00Z">
          <w:r w:rsidR="0096013D" w:rsidDel="003F3FFA">
            <w:delText xml:space="preserve">for L4S </w:delText>
          </w:r>
        </w:del>
      </w:ins>
      <w:ins w:id="416" w:author="S2-2208663" w:date="2022-10-09T17:27:00Z">
        <w:del w:id="417"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8" w:author="Paul Schliwa-Bertling" w:date="2022-10-10T15:17:00Z">
        <w:del w:id="419" w:author="Nokia_r01" w:date="2022-10-12T03:25:00Z">
          <w:r w:rsidR="0096013D" w:rsidDel="003F3FFA">
            <w:delText xml:space="preserve"> </w:delText>
          </w:r>
          <w:r w:rsidR="0096013D" w:rsidRPr="002A7969" w:rsidDel="003F3FFA">
            <w:rPr>
              <w:highlight w:val="yellow"/>
              <w:rPrChange w:id="420" w:author="Paul Schliwa-Bertling" w:date="2022-10-11T19:18:00Z">
                <w:rPr/>
              </w:rPrChange>
            </w:rPr>
            <w:delText>for L</w:delText>
          </w:r>
        </w:del>
      </w:ins>
      <w:ins w:id="421" w:author="Paul Schliwa-Bertling" w:date="2022-10-10T15:18:00Z">
        <w:del w:id="422" w:author="Nokia_r01" w:date="2022-10-12T03:25:00Z">
          <w:r w:rsidR="0096013D" w:rsidRPr="002A7969" w:rsidDel="003F3FFA">
            <w:rPr>
              <w:highlight w:val="yellow"/>
              <w:rPrChange w:id="423" w:author="Paul Schliwa-Bertling" w:date="2022-10-11T19:18:00Z">
                <w:rPr/>
              </w:rPrChange>
            </w:rPr>
            <w:delText>4S</w:delText>
          </w:r>
        </w:del>
      </w:ins>
      <w:ins w:id="424" w:author="S2-2208663" w:date="2022-10-09T17:27:00Z">
        <w:del w:id="425" w:author="Nokia_r01" w:date="2022-10-12T03:25:00Z">
          <w:r w:rsidDel="003F3FFA">
            <w:delText xml:space="preserve">. </w:delText>
          </w:r>
        </w:del>
      </w:ins>
      <w:ins w:id="426" w:author="Paul Schliwa-Bertling" w:date="2022-10-10T15:16:00Z">
        <w:del w:id="427" w:author="Nokia_r01" w:date="2022-10-12T03:25:00Z">
          <w:r w:rsidR="0096013D" w:rsidRPr="002A7969" w:rsidDel="003F3FFA">
            <w:rPr>
              <w:highlight w:val="yellow"/>
              <w:rPrChange w:id="428" w:author="Paul Schliwa-Bertling" w:date="2022-10-11T19:18:00Z">
                <w:rPr/>
              </w:rPrChange>
            </w:rPr>
            <w:delText xml:space="preserve">The </w:delText>
          </w:r>
        </w:del>
      </w:ins>
      <w:ins w:id="429" w:author="Paul Schliwa-Bertling" w:date="2022-10-10T15:18:00Z">
        <w:del w:id="430" w:author="Nokia_r01" w:date="2022-10-12T03:25:00Z">
          <w:r w:rsidR="0096013D" w:rsidRPr="002A7969" w:rsidDel="003F3FFA">
            <w:rPr>
              <w:highlight w:val="yellow"/>
              <w:rPrChange w:id="431" w:author="Paul Schliwa-Bertling" w:date="2022-10-11T19:18:00Z">
                <w:rPr/>
              </w:rPrChange>
            </w:rPr>
            <w:delText xml:space="preserve">L4S </w:delText>
          </w:r>
        </w:del>
      </w:ins>
      <w:ins w:id="432" w:author="Paul Schliwa-Bertling" w:date="2022-10-10T15:16:00Z">
        <w:del w:id="433" w:author="Nokia_r01" w:date="2022-10-12T03:25:00Z">
          <w:r w:rsidR="0096013D" w:rsidRPr="002A7969" w:rsidDel="003F3FFA">
            <w:rPr>
              <w:highlight w:val="yellow"/>
              <w:rPrChange w:id="434" w:author="Paul Schliwa-Bertling" w:date="2022-10-11T19:18:00Z">
                <w:rPr/>
              </w:rPrChange>
            </w:rPr>
            <w:delText>marking is according to [37] and [62].</w:delText>
          </w:r>
        </w:del>
      </w:ins>
      <w:ins w:id="435" w:author="S2-2208663" w:date="2022-10-09T17:27:00Z">
        <w:del w:id="436" w:author="Nokia_r01" w:date="2022-10-12T03:25:00Z">
          <w:r w:rsidRPr="002A7969" w:rsidDel="003F3FFA">
            <w:rPr>
              <w:highlight w:val="yellow"/>
              <w:rPrChange w:id="437"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8" w:author="S2-2208663" w:date="2022-10-09T17:27:00Z"/>
          <w:del w:id="439" w:author="Nokia_r01" w:date="2022-10-12T03:25:00Z"/>
        </w:rPr>
      </w:pPr>
      <w:ins w:id="440" w:author="S2-2208663" w:date="2022-10-09T17:27:00Z">
        <w:del w:id="441" w:author="Nokia_r01" w:date="2022-10-12T03:25:00Z">
          <w:r w:rsidRPr="00A7459D" w:rsidDel="003F3FFA">
            <w:delText>Solution #4</w:delText>
          </w:r>
          <w:r w:rsidDel="003F3FFA">
            <w:delText xml:space="preserve">1 requires the RAN to support ECN bits marking </w:delText>
          </w:r>
        </w:del>
      </w:ins>
      <w:ins w:id="442" w:author="Paul Schliwa-Bertling" w:date="2022-10-10T15:19:00Z">
        <w:del w:id="443" w:author="Nokia_r01" w:date="2022-10-12T03:25:00Z">
          <w:r w:rsidR="0096013D" w:rsidRPr="002A7969" w:rsidDel="003F3FFA">
            <w:rPr>
              <w:highlight w:val="yellow"/>
              <w:rPrChange w:id="444" w:author="Paul Schliwa-Bertling" w:date="2022-10-11T19:19:00Z">
                <w:rPr/>
              </w:rPrChange>
            </w:rPr>
            <w:delText>for L4S</w:delText>
          </w:r>
          <w:r w:rsidR="0096013D" w:rsidDel="003F3FFA">
            <w:delText xml:space="preserve"> </w:delText>
          </w:r>
        </w:del>
      </w:ins>
      <w:ins w:id="445" w:author="S2-2208663" w:date="2022-10-09T17:27:00Z">
        <w:del w:id="446" w:author="Nokia_r01" w:date="2022-10-12T03:25:00Z">
          <w:r w:rsidDel="003F3FFA">
            <w:delText xml:space="preserve">of payload packets for the uplink and downlink. </w:delText>
          </w:r>
          <w:r w:rsidRPr="002A7969" w:rsidDel="003F3FFA">
            <w:rPr>
              <w:highlight w:val="yellow"/>
              <w:rPrChange w:id="447" w:author="Paul Schliwa-Bertling" w:date="2022-10-11T19:19:00Z">
                <w:rPr/>
              </w:rPrChange>
            </w:rPr>
            <w:delText xml:space="preserve">L4S </w:delText>
          </w:r>
        </w:del>
      </w:ins>
      <w:ins w:id="448" w:author="Paul Schliwa-Bertling" w:date="2022-10-10T15:29:00Z">
        <w:del w:id="449" w:author="Nokia_r01" w:date="2022-10-12T03:25:00Z">
          <w:r w:rsidR="00DB6DAE" w:rsidRPr="002A7969" w:rsidDel="003F3FFA">
            <w:rPr>
              <w:highlight w:val="yellow"/>
              <w:rPrChange w:id="450" w:author="Paul Schliwa-Bertling" w:date="2022-10-11T19:19:00Z">
                <w:rPr/>
              </w:rPrChange>
            </w:rPr>
            <w:delText xml:space="preserve">A </w:delText>
          </w:r>
        </w:del>
      </w:ins>
      <w:ins w:id="451" w:author="S2-2208663" w:date="2022-10-09T17:27:00Z">
        <w:del w:id="452" w:author="Nokia_r01" w:date="2022-10-12T03:25:00Z">
          <w:r w:rsidRPr="002A7969" w:rsidDel="003F3FFA">
            <w:rPr>
              <w:highlight w:val="yellow"/>
              <w:rPrChange w:id="453" w:author="Paul Schliwa-Bertling" w:date="2022-10-11T19:19:00Z">
                <w:rPr/>
              </w:rPrChange>
            </w:rPr>
            <w:delText xml:space="preserve">QoS flow </w:delText>
          </w:r>
        </w:del>
      </w:ins>
      <w:ins w:id="454" w:author="Paul Schliwa-Bertling" w:date="2022-10-10T15:29:00Z">
        <w:del w:id="455" w:author="Nokia_r01" w:date="2022-10-12T03:25:00Z">
          <w:r w:rsidR="00DB6DAE" w:rsidRPr="002A7969" w:rsidDel="003F3FFA">
            <w:rPr>
              <w:highlight w:val="yellow"/>
              <w:rPrChange w:id="456" w:author="Paul Schliwa-Bertling" w:date="2022-10-11T19:19:00Z">
                <w:rPr/>
              </w:rPrChange>
            </w:rPr>
            <w:delText>used for L4S enabled traffic is</w:delText>
          </w:r>
        </w:del>
      </w:ins>
      <w:ins w:id="457" w:author="S2-2208663" w:date="2022-10-09T17:27:00Z">
        <w:del w:id="458" w:author="Nokia_r01" w:date="2022-10-12T03:25:00Z">
          <w:r w:rsidRPr="002A7969" w:rsidDel="003F3FFA">
            <w:rPr>
              <w:highlight w:val="yellow"/>
              <w:rPrChange w:id="459" w:author="Paul Schliwa-Bertling" w:date="2022-10-11T19:19:00Z">
                <w:rPr/>
              </w:rPrChange>
            </w:rPr>
            <w:delText>needs to be</w:delText>
          </w:r>
          <w:r w:rsidDel="003F3FFA">
            <w:delText xml:space="preserve"> established. </w:delText>
          </w:r>
          <w:r w:rsidDel="003F3FFA">
            <w:rPr>
              <w:rFonts w:eastAsia="DengXian"/>
              <w:lang w:val="en-US"/>
            </w:rPr>
            <w:delText>T</w:delText>
          </w:r>
          <w:r w:rsidRPr="00572D89" w:rsidDel="003F3FFA">
            <w:rPr>
              <w:rFonts w:eastAsia="DengXian"/>
              <w:lang w:val="en-US"/>
            </w:rPr>
            <w:delText xml:space="preserve">he criteria </w:delText>
          </w:r>
          <w:r w:rsidRPr="002A7969" w:rsidDel="003F3FFA">
            <w:rPr>
              <w:rFonts w:eastAsia="DengXian"/>
              <w:highlight w:val="yellow"/>
              <w:lang w:val="en-US"/>
              <w:rPrChange w:id="460" w:author="Paul Schliwa-Bertling" w:date="2022-10-11T19:19:00Z">
                <w:rPr>
                  <w:rFonts w:eastAsia="DengXian"/>
                  <w:lang w:val="en-US"/>
                </w:rPr>
              </w:rPrChange>
            </w:rPr>
            <w:delText>that</w:delText>
          </w:r>
        </w:del>
      </w:ins>
      <w:ins w:id="461" w:author="Paul Schliwa-Bertling" w:date="2022-10-10T15:57:00Z">
        <w:del w:id="462" w:author="Nokia_r01" w:date="2022-10-12T03:25:00Z">
          <w:r w:rsidR="00D30FB1" w:rsidRPr="002A7969" w:rsidDel="003F3FFA">
            <w:rPr>
              <w:rFonts w:eastAsia="DengXian"/>
              <w:highlight w:val="yellow"/>
              <w:lang w:val="en-US"/>
              <w:rPrChange w:id="463" w:author="Paul Schliwa-Bertling" w:date="2022-10-11T19:19:00Z">
                <w:rPr>
                  <w:rFonts w:eastAsia="DengXian"/>
                  <w:lang w:val="en-US"/>
                </w:rPr>
              </w:rPrChange>
            </w:rPr>
            <w:delText>for the</w:delText>
          </w:r>
        </w:del>
      </w:ins>
      <w:ins w:id="464" w:author="S2-2208663" w:date="2022-10-09T17:27:00Z">
        <w:del w:id="465" w:author="Nokia_r01" w:date="2022-10-12T03:25:00Z">
          <w:r w:rsidRPr="00572D89" w:rsidDel="003F3FFA">
            <w:rPr>
              <w:rFonts w:eastAsia="DengXian"/>
              <w:lang w:val="en-US"/>
            </w:rPr>
            <w:delText xml:space="preserve"> RAN </w:delText>
          </w:r>
        </w:del>
      </w:ins>
      <w:ins w:id="466" w:author="Paul Schliwa-Bertling" w:date="2022-10-10T15:58:00Z">
        <w:del w:id="467" w:author="Nokia_r01" w:date="2022-10-12T03:25:00Z">
          <w:r w:rsidR="00D30FB1" w:rsidDel="003F3FFA">
            <w:rPr>
              <w:rFonts w:eastAsia="DengXian"/>
              <w:lang w:val="en-US"/>
            </w:rPr>
            <w:delText xml:space="preserve">to </w:delText>
          </w:r>
        </w:del>
      </w:ins>
      <w:ins w:id="468" w:author="S2-2208663" w:date="2022-10-09T17:27:00Z">
        <w:del w:id="469" w:author="Nokia_r01" w:date="2022-10-12T03:25:00Z">
          <w:r w:rsidRPr="00572D89" w:rsidDel="003F3FFA">
            <w:rPr>
              <w:rFonts w:eastAsia="DengXian"/>
              <w:lang w:val="en-US"/>
            </w:rPr>
            <w:delText xml:space="preserve">perform </w:delText>
          </w:r>
          <w:r w:rsidRPr="002A7969" w:rsidDel="003F3FFA">
            <w:rPr>
              <w:rFonts w:eastAsia="DengXian"/>
              <w:highlight w:val="yellow"/>
              <w:lang w:val="en-US"/>
              <w:rPrChange w:id="470" w:author="Paul Schliwa-Bertling" w:date="2022-10-11T19:19:00Z">
                <w:rPr>
                  <w:rFonts w:eastAsia="DengXian"/>
                  <w:lang w:val="en-US"/>
                </w:rPr>
              </w:rPrChange>
            </w:rPr>
            <w:delText>the</w:delText>
          </w:r>
          <w:r w:rsidRPr="00572D89" w:rsidDel="003F3FFA">
            <w:rPr>
              <w:rFonts w:eastAsia="DengXian"/>
              <w:lang w:val="en-US"/>
            </w:rPr>
            <w:delText xml:space="preserve"> marking is up to RAN implementation.</w:delText>
          </w:r>
          <w:r w:rsidDel="003F3FFA">
            <w:rPr>
              <w:rFonts w:eastAsia="DengXian"/>
              <w:lang w:val="en-US"/>
            </w:rPr>
            <w:delText xml:space="preserve"> </w:delText>
          </w:r>
          <w:r w:rsidRPr="009C7096" w:rsidDel="003F3FFA">
            <w:rPr>
              <w:highlight w:val="cyan"/>
              <w:rPrChange w:id="471" w:author="Huawei_Hui_D3" w:date="2022-10-12T15:42:00Z">
                <w:rPr/>
              </w:rPrChange>
            </w:rPr>
            <w:delText xml:space="preserve">However, </w:delText>
          </w:r>
          <w:r w:rsidRPr="009C7096" w:rsidDel="003F3FFA">
            <w:rPr>
              <w:rFonts w:eastAsia="DengXian"/>
              <w:highlight w:val="cyan"/>
              <w:lang w:val="en-US"/>
              <w:rPrChange w:id="472" w:author="Huawei_Hui_D3" w:date="2022-10-12T15:42:00Z">
                <w:rPr>
                  <w:rFonts w:eastAsia="DengXian"/>
                  <w:lang w:val="en-US"/>
                </w:rPr>
              </w:rPrChange>
            </w:rPr>
            <w:delText xml:space="preserve">whether RAN can support the ECN marking </w:delText>
          </w:r>
        </w:del>
      </w:ins>
      <w:ins w:id="473" w:author="Paul Schliwa-Bertling" w:date="2022-10-10T15:18:00Z">
        <w:del w:id="474" w:author="Nokia_r01" w:date="2022-10-12T03:25:00Z">
          <w:r w:rsidR="0096013D" w:rsidRPr="009C7096" w:rsidDel="003F3FFA">
            <w:rPr>
              <w:rFonts w:eastAsia="DengXian"/>
              <w:highlight w:val="cyan"/>
              <w:lang w:val="en-US"/>
              <w:rPrChange w:id="475" w:author="Huawei_Hui_D3" w:date="2022-10-12T15:42:00Z">
                <w:rPr>
                  <w:rFonts w:eastAsia="DengXian"/>
                  <w:lang w:val="en-US"/>
                </w:rPr>
              </w:rPrChange>
            </w:rPr>
            <w:delText xml:space="preserve">for L4S </w:delText>
          </w:r>
        </w:del>
      </w:ins>
      <w:ins w:id="476" w:author="S2-2208663" w:date="2022-10-09T17:27:00Z">
        <w:del w:id="477" w:author="Nokia_r01" w:date="2022-10-12T03:25:00Z">
          <w:r w:rsidRPr="009C7096" w:rsidDel="003F3FFA">
            <w:rPr>
              <w:rFonts w:eastAsia="DengXian"/>
              <w:highlight w:val="cyan"/>
              <w:lang w:val="en-US"/>
              <w:rPrChange w:id="478" w:author="Huawei_Hui_D3" w:date="2022-10-12T15:42:00Z">
                <w:rPr>
                  <w:rFonts w:eastAsia="DengXian"/>
                  <w:lang w:val="en-US"/>
                </w:rPr>
              </w:rPrChange>
            </w:rPr>
            <w:delText>need</w:delText>
          </w:r>
        </w:del>
      </w:ins>
      <w:ins w:id="479" w:author="Paul Schliwa-Bertling" w:date="2022-10-10T15:58:00Z">
        <w:del w:id="480" w:author="Nokia_r01" w:date="2022-10-12T03:25:00Z">
          <w:r w:rsidR="00D30FB1" w:rsidRPr="009C7096" w:rsidDel="003F3FFA">
            <w:rPr>
              <w:rFonts w:eastAsia="DengXian"/>
              <w:highlight w:val="cyan"/>
              <w:lang w:val="en-US"/>
              <w:rPrChange w:id="481" w:author="Huawei_Hui_D3" w:date="2022-10-12T15:42:00Z">
                <w:rPr>
                  <w:rFonts w:eastAsia="DengXian"/>
                  <w:lang w:val="en-US"/>
                </w:rPr>
              </w:rPrChange>
            </w:rPr>
            <w:delText>s</w:delText>
          </w:r>
        </w:del>
      </w:ins>
      <w:ins w:id="482" w:author="S2-2208663" w:date="2022-10-09T17:27:00Z">
        <w:del w:id="483" w:author="Nokia_r01" w:date="2022-10-12T03:25:00Z">
          <w:r w:rsidRPr="009C7096" w:rsidDel="003F3FFA">
            <w:rPr>
              <w:rFonts w:eastAsia="DengXian"/>
              <w:highlight w:val="cyan"/>
              <w:lang w:val="en-US"/>
              <w:rPrChange w:id="484" w:author="Huawei_Hui_D3" w:date="2022-10-12T15:42:00Z">
                <w:rPr>
                  <w:rFonts w:eastAsia="DengXian"/>
                  <w:lang w:val="en-US"/>
                </w:rPr>
              </w:rPrChange>
            </w:rPr>
            <w:delText xml:space="preserve"> to be coordinated with RAN WG.</w:delText>
          </w:r>
        </w:del>
      </w:ins>
    </w:p>
    <w:p w14:paraId="3BC14731" w14:textId="2EA3E57C" w:rsidR="002065EF" w:rsidRPr="00572D89" w:rsidDel="003F3FFA" w:rsidRDefault="002065EF" w:rsidP="002065EF">
      <w:pPr>
        <w:rPr>
          <w:ins w:id="485" w:author="S2-2208663" w:date="2022-10-09T17:27:00Z"/>
          <w:del w:id="486" w:author="Nokia_r01" w:date="2022-10-12T03:25:00Z"/>
          <w:rFonts w:eastAsia="DengXian"/>
          <w:lang w:val="en-US"/>
        </w:rPr>
      </w:pPr>
      <w:ins w:id="487" w:author="S2-2208663" w:date="2022-10-09T17:27:00Z">
        <w:del w:id="488"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9" w:author="Paul Schliwa-Bertling" w:date="2022-10-10T15:20:00Z">
        <w:del w:id="490" w:author="Nokia_r01" w:date="2022-10-12T03:25:00Z">
          <w:r w:rsidR="0096013D" w:rsidDel="003F3FFA">
            <w:delText>s</w:delText>
          </w:r>
        </w:del>
      </w:ins>
      <w:ins w:id="491" w:author="S2-2208663" w:date="2022-10-09T17:27:00Z">
        <w:del w:id="492"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DengXian"/>
              <w:lang w:val="en-US"/>
            </w:rPr>
            <w:delText>, w</w:delText>
          </w:r>
          <w:r w:rsidRPr="00572D89" w:rsidDel="003F3FFA">
            <w:rPr>
              <w:rFonts w:eastAsia="DengXian"/>
              <w:lang w:val="en-US"/>
            </w:rPr>
            <w:delText xml:space="preserve">hether RAN can support </w:delText>
          </w:r>
          <w:r w:rsidDel="003F3FFA">
            <w:rPr>
              <w:rFonts w:eastAsia="DengXian"/>
              <w:lang w:val="en-US"/>
            </w:rPr>
            <w:delText>the ECN</w:delText>
          </w:r>
          <w:r w:rsidRPr="00572D89" w:rsidDel="003F3FFA">
            <w:rPr>
              <w:rFonts w:eastAsia="DengXian"/>
              <w:lang w:val="en-US"/>
            </w:rPr>
            <w:delText xml:space="preserve"> marking </w:delText>
          </w:r>
          <w:r w:rsidDel="003F3FFA">
            <w:rPr>
              <w:rFonts w:eastAsia="DengXian"/>
              <w:lang w:val="en-US"/>
            </w:rPr>
            <w:delText xml:space="preserve">and which layer the marking should be set </w:delText>
          </w:r>
          <w:r w:rsidRPr="00572D89" w:rsidDel="003F3FFA">
            <w:rPr>
              <w:rFonts w:eastAsia="DengXian"/>
              <w:lang w:val="en-US"/>
            </w:rPr>
            <w:delText>need to be coordinated with RAN WG.</w:delText>
          </w:r>
        </w:del>
      </w:ins>
    </w:p>
    <w:p w14:paraId="00D5088F" w14:textId="7283668A" w:rsidR="002065EF" w:rsidDel="003F3FFA" w:rsidRDefault="002065EF" w:rsidP="002065EF">
      <w:pPr>
        <w:rPr>
          <w:ins w:id="493" w:author="S2-2208663" w:date="2022-10-09T17:27:00Z"/>
          <w:del w:id="494" w:author="Nokia_r01" w:date="2022-10-12T03:25:00Z"/>
        </w:rPr>
      </w:pPr>
      <w:ins w:id="495" w:author="S2-2208663" w:date="2022-10-09T17:27:00Z">
        <w:del w:id="496"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7" w:author="Paul Schliwa-Bertling" w:date="2022-10-11T19:20:00Z">
                <w:rPr/>
              </w:rPrChange>
            </w:rPr>
            <w:delText>This solution doesn’t require RAN to support ECN marking.</w:delText>
          </w:r>
        </w:del>
      </w:ins>
      <w:ins w:id="498" w:author="Paul Schliwa-Bertling" w:date="2022-10-10T15:22:00Z">
        <w:del w:id="499" w:author="Nokia_r01" w:date="2022-10-12T03:25:00Z">
          <w:r w:rsidR="0096013D" w:rsidRPr="009C7096" w:rsidDel="003F3FFA">
            <w:rPr>
              <w:highlight w:val="cyan"/>
              <w:rPrChange w:id="500" w:author="Huawei_Hui_D3" w:date="2022-10-12T15:42:00Z">
                <w:rPr/>
              </w:rPrChange>
            </w:rPr>
            <w:delText xml:space="preserve">However, </w:delText>
          </w:r>
          <w:r w:rsidR="0096013D" w:rsidRPr="009C7096" w:rsidDel="003F3FFA">
            <w:rPr>
              <w:rFonts w:eastAsia="DengXian"/>
              <w:highlight w:val="cyan"/>
              <w:lang w:val="en-US"/>
              <w:rPrChange w:id="501" w:author="Huawei_Hui_D3" w:date="2022-10-12T15:42:00Z">
                <w:rPr>
                  <w:rFonts w:eastAsia="DengXian"/>
                  <w:lang w:val="en-US"/>
                </w:rPr>
              </w:rPrChange>
            </w:rPr>
            <w:delText xml:space="preserve">whether RAN can </w:delText>
          </w:r>
        </w:del>
      </w:ins>
      <w:ins w:id="502" w:author="Paul Schliwa-Bertling" w:date="2022-10-10T15:30:00Z">
        <w:del w:id="503" w:author="Nokia_r01" w:date="2022-10-12T03:25:00Z">
          <w:r w:rsidR="00DB6DAE" w:rsidRPr="009C7096" w:rsidDel="003F3FFA">
            <w:rPr>
              <w:rFonts w:eastAsia="DengXian"/>
              <w:highlight w:val="cyan"/>
              <w:lang w:val="en-US"/>
              <w:rPrChange w:id="504" w:author="Huawei_Hui_D3" w:date="2022-10-12T15:42:00Z">
                <w:rPr>
                  <w:rFonts w:eastAsia="DengXian"/>
                  <w:lang w:val="en-US"/>
                </w:rPr>
              </w:rPrChange>
            </w:rPr>
            <w:delText>expose</w:delText>
          </w:r>
        </w:del>
      </w:ins>
      <w:ins w:id="505" w:author="Paul Schliwa-Bertling" w:date="2022-10-10T15:22:00Z">
        <w:del w:id="506" w:author="Nokia_r01" w:date="2022-10-12T03:25:00Z">
          <w:r w:rsidR="0096013D" w:rsidRPr="009C7096" w:rsidDel="003F3FFA">
            <w:rPr>
              <w:rFonts w:eastAsia="DengXian"/>
              <w:highlight w:val="cyan"/>
              <w:lang w:val="en-US"/>
              <w:rPrChange w:id="507" w:author="Huawei_Hui_D3" w:date="2022-10-12T15:42:00Z">
                <w:rPr>
                  <w:rFonts w:eastAsia="DengXian"/>
                  <w:lang w:val="en-US"/>
                </w:rPr>
              </w:rPrChange>
            </w:rPr>
            <w:delText xml:space="preserve"> congestion information to UPF need</w:delText>
          </w:r>
        </w:del>
      </w:ins>
      <w:ins w:id="508" w:author="Paul Schliwa-Bertling" w:date="2022-10-10T15:31:00Z">
        <w:del w:id="509" w:author="Nokia_r01" w:date="2022-10-12T03:25:00Z">
          <w:r w:rsidR="00DB6DAE" w:rsidRPr="009C7096" w:rsidDel="003F3FFA">
            <w:rPr>
              <w:rFonts w:eastAsia="DengXian"/>
              <w:highlight w:val="cyan"/>
              <w:lang w:val="en-US"/>
              <w:rPrChange w:id="510" w:author="Huawei_Hui_D3" w:date="2022-10-12T15:42:00Z">
                <w:rPr>
                  <w:rFonts w:eastAsia="DengXian"/>
                  <w:lang w:val="en-US"/>
                </w:rPr>
              </w:rPrChange>
            </w:rPr>
            <w:delText>s</w:delText>
          </w:r>
        </w:del>
      </w:ins>
      <w:ins w:id="511" w:author="Paul Schliwa-Bertling" w:date="2022-10-10T15:22:00Z">
        <w:del w:id="512" w:author="Nokia_r01" w:date="2022-10-12T03:25:00Z">
          <w:r w:rsidR="0096013D" w:rsidRPr="009C7096" w:rsidDel="003F3FFA">
            <w:rPr>
              <w:rFonts w:eastAsia="DengXian"/>
              <w:highlight w:val="cyan"/>
              <w:lang w:val="en-US"/>
              <w:rPrChange w:id="513" w:author="Huawei_Hui_D3" w:date="2022-10-12T15:42:00Z">
                <w:rPr>
                  <w:rFonts w:eastAsia="DengXian"/>
                  <w:lang w:val="en-US"/>
                </w:rPr>
              </w:rPrChange>
            </w:rPr>
            <w:delText xml:space="preserve"> to be coordinated with RAN WG.</w:delText>
          </w:r>
        </w:del>
      </w:ins>
    </w:p>
    <w:p w14:paraId="07B5FCB1" w14:textId="0A554CF6" w:rsidR="002065EF" w:rsidRPr="0002724C" w:rsidDel="003F3FFA" w:rsidRDefault="002065EF" w:rsidP="002065EF">
      <w:pPr>
        <w:rPr>
          <w:ins w:id="514" w:author="S2-2208663" w:date="2022-10-09T17:27:00Z"/>
          <w:del w:id="515" w:author="Nokia_r01" w:date="2022-10-12T03:25:00Z"/>
          <w:rFonts w:ascii="Arial" w:eastAsia="Yu Mincho" w:hAnsi="Arial" w:cs="Arial"/>
          <w:b/>
          <w:noProof/>
          <w:color w:val="C5003D"/>
          <w:sz w:val="28"/>
          <w:szCs w:val="28"/>
          <w:lang w:val="en-US" w:eastAsia="ko-KR"/>
        </w:rPr>
      </w:pPr>
      <w:ins w:id="516" w:author="S2-2208663" w:date="2022-10-09T17:27:00Z">
        <w:del w:id="517" w:author="Nokia_r01" w:date="2022-10-12T03:25:00Z">
          <w:r w:rsidRPr="00A7459D" w:rsidDel="003F3FFA">
            <w:delText>Solution #</w:delText>
          </w:r>
          <w:r w:rsidDel="003F3FFA">
            <w:delText>68</w:delText>
          </w:r>
        </w:del>
      </w:ins>
      <w:ins w:id="518" w:author="Tencent" w:date="2022-10-09T17:40:00Z">
        <w:del w:id="519" w:author="Nokia_r01" w:date="2022-10-12T03:25:00Z">
          <w:r w:rsidR="000018CD" w:rsidDel="003F3FFA">
            <w:delText>7</w:delText>
          </w:r>
        </w:del>
      </w:ins>
      <w:ins w:id="520" w:author="S2-2208663" w:date="2022-10-09T17:27:00Z">
        <w:del w:id="521"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2" w:author="Tencent" w:date="2022-10-09T17:34:00Z">
        <w:del w:id="523" w:author="Nokia_r01" w:date="2022-10-12T03:25:00Z">
          <w:r w:rsidR="008632D6" w:rsidDel="003F3FFA">
            <w:delText>enable</w:delText>
          </w:r>
        </w:del>
      </w:ins>
      <w:ins w:id="524" w:author="S2-2208663" w:date="2022-10-09T17:27:00Z">
        <w:del w:id="525"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Heading2"/>
      </w:pPr>
      <w:r w:rsidRPr="00B01001">
        <w:t>8.</w:t>
      </w:r>
      <w:r>
        <w:rPr>
          <w:rFonts w:eastAsia="DengXian" w:hint="eastAsia"/>
          <w:lang w:eastAsia="zh-CN"/>
        </w:rPr>
        <w:t>1</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0DBA54F5" w:rsidR="00BE01C9" w:rsidRDefault="00BE01C9" w:rsidP="00BE01C9">
      <w:pPr>
        <w:pStyle w:val="B1"/>
      </w:pPr>
      <w:r>
        <w:t>-</w:t>
      </w:r>
      <w:r>
        <w:tab/>
        <w:t>5G System may use ECN marking for the purpose of Low Latency, Low Loss and Scalable Throughput services L4S according to [37] and [</w:t>
      </w:r>
      <w:r>
        <w:rPr>
          <w:rFonts w:eastAsia="DengXian" w:hint="eastAsia"/>
          <w:lang w:eastAsia="zh-CN"/>
        </w:rPr>
        <w:t>62</w:t>
      </w:r>
      <w:r>
        <w:t xml:space="preserve">] for uplink </w:t>
      </w:r>
      <w:del w:id="526" w:author="Huawei_Hui_D3" w:date="2022-10-12T21:37:00Z">
        <w:r w:rsidRPr="00E14BC5" w:rsidDel="00E14BC5">
          <w:rPr>
            <w:highlight w:val="red"/>
            <w:rPrChange w:id="527" w:author="Huawei_Hui_D3" w:date="2022-10-12T21:41:00Z">
              <w:rPr/>
            </w:rPrChange>
          </w:rPr>
          <w:delText xml:space="preserve">or </w:delText>
        </w:r>
      </w:del>
      <w:r w:rsidRPr="00E14BC5">
        <w:rPr>
          <w:highlight w:val="red"/>
          <w:rPrChange w:id="528" w:author="Huawei_Hui_D3" w:date="2022-10-12T21:41:00Z">
            <w:rPr/>
          </w:rPrChange>
        </w:rPr>
        <w:t>and</w:t>
      </w:r>
      <w:ins w:id="529" w:author="Huawei_Hui_D3" w:date="2022-10-12T21:37:00Z">
        <w:r w:rsidR="00E14BC5" w:rsidRPr="00E14BC5">
          <w:rPr>
            <w:highlight w:val="red"/>
            <w:rPrChange w:id="530" w:author="Huawei_Hui_D3" w:date="2022-10-12T21:41:00Z">
              <w:rPr/>
            </w:rPrChange>
          </w:rPr>
          <w:t>/or</w:t>
        </w:r>
      </w:ins>
      <w:r>
        <w:t xml:space="preserve"> downlink QoS Flows via one of the following two methods.</w:t>
      </w:r>
    </w:p>
    <w:p w14:paraId="10A802C9" w14:textId="77777777" w:rsidR="00BE01C9" w:rsidRDefault="00BE01C9" w:rsidP="00BE01C9">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DengXian"/>
          <w:lang w:eastAsia="zh-CN"/>
        </w:rPr>
      </w:pPr>
      <w:r>
        <w:rPr>
          <w:rFonts w:eastAsia="DengXian" w:hint="eastAsia"/>
          <w:lang w:eastAsia="zh-CN"/>
        </w:rPr>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31" w:author="S2-2208999" w:date="2022-10-08T18:04:00Z">
        <w:del w:id="532" w:author="Paul Schliwa-Bertling" w:date="2022-10-10T16:00:00Z">
          <w:r w:rsidR="009D1592" w:rsidDel="001A1777">
            <w:delText xml:space="preserve"> </w:delText>
          </w:r>
          <w:commentRangeStart w:id="533"/>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33"/>
      <w:r w:rsidR="001A1777">
        <w:rPr>
          <w:rStyle w:val="CommentReference"/>
        </w:rPr>
        <w:commentReference w:id="533"/>
      </w:r>
      <w:r>
        <w:t>. Otherwise, L4S is not supported in network.</w:t>
      </w:r>
    </w:p>
    <w:p w14:paraId="73E47E48" w14:textId="77777777" w:rsidR="00C3483E" w:rsidRDefault="00BE01C9" w:rsidP="00BE01C9">
      <w:pPr>
        <w:pStyle w:val="EditorsNote"/>
        <w:rPr>
          <w:ins w:id="534" w:author="S2-2208658" w:date="2022-10-09T14:43:00Z"/>
        </w:rPr>
      </w:pPr>
      <w:del w:id="535"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6" w:author="S2-2208658" w:date="2022-10-09T14:42:00Z">
        <w:r>
          <w:t>NOTE 3:</w:t>
        </w:r>
        <w:r w:rsidRPr="00943FD2">
          <w:t xml:space="preserve"> </w:t>
        </w:r>
        <w:r w:rsidRPr="00EB2AE4">
          <w:t>Supports for L4S and for exposure of congestion level</w:t>
        </w:r>
      </w:ins>
      <w:ins w:id="537" w:author="Paul Schliwa-Bertling" w:date="2022-10-10T16:02:00Z">
        <w:r w:rsidR="001A1777">
          <w:t xml:space="preserve"> </w:t>
        </w:r>
      </w:ins>
      <w:ins w:id="538" w:author="Paul Schliwa-Bertling" w:date="2022-10-10T16:01:00Z">
        <w:r w:rsidR="001A1777" w:rsidRPr="00EB2AE4">
          <w:t>(e.g. per QoS flow congestion level)</w:t>
        </w:r>
      </w:ins>
      <w:ins w:id="539"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40"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DengXian" w:hint="eastAsia"/>
          <w:lang w:eastAsia="zh-CN"/>
        </w:rPr>
        <w:t>-</w:t>
      </w:r>
      <w:r>
        <w:rPr>
          <w:rFonts w:eastAsia="DengXian" w:hint="eastAsia"/>
          <w:lang w:eastAsia="zh-CN"/>
        </w:rPr>
        <w:tab/>
      </w:r>
      <w:r>
        <w:t>The following information may be exposed</w:t>
      </w:r>
      <w:ins w:id="541" w:author="ke2" w:date="2022-10-10T15:35:00Z">
        <w:r w:rsidR="0058756E">
          <w:t xml:space="preserve"> by RAN</w:t>
        </w:r>
        <w:del w:id="542" w:author="Paul Schliwa-Bertling" w:date="2022-10-11T19:27:00Z">
          <w:r w:rsidR="0058756E" w:rsidDel="00E67EF4">
            <w:delText xml:space="preserve"> </w:delText>
          </w:r>
          <w:r w:rsidR="0058756E" w:rsidRPr="006D626F" w:rsidDel="00E67EF4">
            <w:rPr>
              <w:highlight w:val="yellow"/>
              <w:rPrChange w:id="543" w:author="Paul Schliwa-Bertling" w:date="2022-10-11T19:58:00Z">
                <w:rPr/>
              </w:rPrChange>
            </w:rPr>
            <w:delText xml:space="preserve">via N2 </w:delText>
          </w:r>
        </w:del>
      </w:ins>
      <w:ins w:id="544" w:author="ke2" w:date="2022-10-10T15:37:00Z">
        <w:del w:id="545" w:author="Paul Schliwa-Bertling" w:date="2022-10-11T19:27:00Z">
          <w:r w:rsidR="0058756E" w:rsidRPr="006D626F" w:rsidDel="00E67EF4">
            <w:rPr>
              <w:highlight w:val="yellow"/>
              <w:rPrChange w:id="546" w:author="Paul Schliwa-Bertling" w:date="2022-10-11T19:58:00Z">
                <w:rPr/>
              </w:rPrChange>
            </w:rPr>
            <w:delText xml:space="preserve">signalling </w:delText>
          </w:r>
        </w:del>
      </w:ins>
      <w:ins w:id="547" w:author="ke2" w:date="2022-10-10T15:35:00Z">
        <w:del w:id="548" w:author="Paul Schliwa-Bertling" w:date="2022-10-11T19:27:00Z">
          <w:r w:rsidR="0058756E" w:rsidRPr="006D626F" w:rsidDel="00E67EF4">
            <w:rPr>
              <w:highlight w:val="yellow"/>
              <w:rPrChange w:id="549" w:author="Paul Schliwa-Bertling" w:date="2022-10-11T19:58:00Z">
                <w:rPr/>
              </w:rPrChange>
            </w:rPr>
            <w:delText>or N3</w:delText>
          </w:r>
        </w:del>
      </w:ins>
      <w:ins w:id="550" w:author="ke2" w:date="2022-10-10T15:37:00Z">
        <w:del w:id="551" w:author="Paul Schliwa-Bertling" w:date="2022-10-11T19:27:00Z">
          <w:r w:rsidR="0058756E" w:rsidRPr="006D626F" w:rsidDel="00E67EF4">
            <w:rPr>
              <w:highlight w:val="yellow"/>
              <w:rPrChange w:id="552" w:author="Paul Schliwa-Bertling" w:date="2022-10-11T19:58:00Z">
                <w:rPr/>
              </w:rPrChange>
            </w:rPr>
            <w:delText xml:space="preserve"> GTP-U</w:delText>
          </w:r>
        </w:del>
      </w:ins>
      <w:r w:rsidRPr="006D626F">
        <w:rPr>
          <w:highlight w:val="yellow"/>
          <w:rPrChange w:id="553" w:author="Paul Schliwa-Bertling" w:date="2022-10-11T19:58:00Z">
            <w:rPr/>
          </w:rPrChange>
        </w:rPr>
        <w:t>:</w:t>
      </w:r>
    </w:p>
    <w:p w14:paraId="766F5D82" w14:textId="7E9C476C" w:rsidR="00BE01C9" w:rsidRDefault="00BE01C9" w:rsidP="00BE01C9">
      <w:pPr>
        <w:pStyle w:val="B3"/>
        <w:rPr>
          <w:ins w:id="554" w:author="S2-2208567" w:date="2022-10-08T17:58:00Z"/>
        </w:rPr>
      </w:pPr>
      <w:r>
        <w:t>-</w:t>
      </w:r>
      <w:r>
        <w:tab/>
        <w:t>QNC for GBR QoS Flow: data rate cannot be guaranteed</w:t>
      </w:r>
      <w:ins w:id="555" w:author="Paul Schliwa-Bertling" w:date="2022-10-11T19:27:00Z">
        <w:del w:id="556" w:author="Tencent1" w:date="2022-10-12T16:07:00Z">
          <w:r w:rsidR="00E67EF4" w:rsidDel="001376DA">
            <w:delText xml:space="preserve"> </w:delText>
          </w:r>
          <w:r w:rsidR="00E67EF4" w:rsidRPr="006D626F" w:rsidDel="001376DA">
            <w:rPr>
              <w:highlight w:val="yellow"/>
              <w:rPrChange w:id="557" w:author="Paul Schliwa-Bertling" w:date="2022-10-11T19:58:00Z">
                <w:rPr/>
              </w:rPrChange>
            </w:rPr>
            <w:delText>via</w:delText>
          </w:r>
          <w:r w:rsidR="00E67EF4" w:rsidRPr="009C7096" w:rsidDel="001376DA">
            <w:rPr>
              <w:highlight w:val="cyan"/>
              <w:rPrChange w:id="558" w:author="Huawei_Hui_D3" w:date="2022-10-12T15:41:00Z">
                <w:rPr/>
              </w:rPrChange>
            </w:rPr>
            <w:delText xml:space="preserve"> N2 (NGAP)</w:delText>
          </w:r>
        </w:del>
      </w:ins>
      <w:ins w:id="559" w:author="Huawei_Hui_D3" w:date="2022-10-12T15:40:00Z">
        <w:del w:id="560" w:author="Tencent1" w:date="2022-10-12T16:07:00Z">
          <w:r w:rsidR="009C7096" w:rsidRPr="009C7096" w:rsidDel="001376DA">
            <w:rPr>
              <w:highlight w:val="cyan"/>
              <w:rPrChange w:id="561" w:author="Huawei_Hui_D3" w:date="2022-10-12T15:41:00Z">
                <w:rPr>
                  <w:highlight w:val="yellow"/>
                </w:rPr>
              </w:rPrChange>
            </w:rPr>
            <w:delText xml:space="preserve"> N3</w:delText>
          </w:r>
        </w:del>
      </w:ins>
      <w:ins w:id="562" w:author="Huawei_Hui_D3" w:date="2022-10-12T15:41:00Z">
        <w:del w:id="563" w:author="Tencent1" w:date="2022-10-12T16:07:00Z">
          <w:r w:rsidR="009C7096" w:rsidRPr="009C7096" w:rsidDel="001376DA">
            <w:rPr>
              <w:highlight w:val="cyan"/>
              <w:rPrChange w:id="564" w:author="Huawei_Hui_D3" w:date="2022-10-12T15:41:00Z">
                <w:rPr>
                  <w:highlight w:val="yellow"/>
                </w:rPr>
              </w:rPrChange>
            </w:rPr>
            <w:delText>(GTP-U)</w:delText>
          </w:r>
        </w:del>
      </w:ins>
      <w:r w:rsidRPr="009C7096">
        <w:rPr>
          <w:highlight w:val="cyan"/>
          <w:rPrChange w:id="565" w:author="Huawei_Hui_D3" w:date="2022-10-12T15:41:00Z">
            <w:rPr/>
          </w:rPrChange>
        </w:rPr>
        <w:t>;</w:t>
      </w:r>
    </w:p>
    <w:p w14:paraId="2963336C" w14:textId="7A3C28D3" w:rsidR="00CA0A93" w:rsidRDefault="00CA0A93" w:rsidP="00BE01C9">
      <w:pPr>
        <w:pStyle w:val="B3"/>
        <w:rPr>
          <w:ins w:id="566" w:author="Paul Schliwa-Bertling" w:date="2022-10-11T19:58:00Z"/>
          <w:rFonts w:eastAsia="DengXian"/>
          <w:lang w:val="en-US" w:eastAsia="zh-CN"/>
        </w:rPr>
      </w:pPr>
      <w:ins w:id="567" w:author="S2-2208567" w:date="2022-10-08T17:58:00Z">
        <w:r>
          <w:rPr>
            <w:rFonts w:eastAsia="DengXian" w:hint="eastAsia"/>
            <w:lang w:eastAsia="zh-CN"/>
          </w:rPr>
          <w:t>-</w:t>
        </w:r>
        <w:r>
          <w:rPr>
            <w:rFonts w:eastAsia="DengXian" w:hint="eastAsia"/>
            <w:lang w:eastAsia="zh-CN"/>
          </w:rPr>
          <w:tab/>
        </w:r>
      </w:ins>
      <w:ins w:id="568" w:author="ke2" w:date="2022-10-10T15:24:00Z">
        <w:del w:id="569" w:author="Paul Schliwa-Bertling" w:date="2022-10-11T19:57:00Z">
          <w:r w:rsidR="00876EEA" w:rsidRPr="006D626F" w:rsidDel="006D626F">
            <w:rPr>
              <w:rFonts w:eastAsia="DengXian"/>
              <w:highlight w:val="green"/>
              <w:lang w:eastAsia="zh-CN"/>
              <w:rPrChange w:id="570" w:author="Paul Schliwa-Bertling" w:date="2022-10-11T19:57:00Z">
                <w:rPr>
                  <w:rFonts w:eastAsia="DengXian"/>
                  <w:lang w:eastAsia="zh-CN"/>
                </w:rPr>
              </w:rPrChange>
            </w:rPr>
            <w:delText xml:space="preserve">Congestion </w:delText>
          </w:r>
        </w:del>
      </w:ins>
      <w:ins w:id="571" w:author="ke2" w:date="2022-10-10T15:28:00Z">
        <w:del w:id="572" w:author="Paul Schliwa-Bertling" w:date="2022-10-11T19:57:00Z">
          <w:r w:rsidR="00876EEA" w:rsidRPr="006D626F" w:rsidDel="006D626F">
            <w:rPr>
              <w:rFonts w:eastAsia="DengXian"/>
              <w:highlight w:val="green"/>
              <w:lang w:eastAsia="zh-CN"/>
              <w:rPrChange w:id="573" w:author="Paul Schliwa-Bertling" w:date="2022-10-11T19:57:00Z">
                <w:rPr>
                  <w:rFonts w:eastAsia="DengXian"/>
                  <w:lang w:eastAsia="zh-CN"/>
                </w:rPr>
              </w:rPrChange>
            </w:rPr>
            <w:delText>S</w:delText>
          </w:r>
        </w:del>
      </w:ins>
      <w:ins w:id="574" w:author="ke2" w:date="2022-10-10T15:24:00Z">
        <w:del w:id="575" w:author="Paul Schliwa-Bertling" w:date="2022-10-11T19:57:00Z">
          <w:r w:rsidR="00876EEA" w:rsidRPr="006D626F" w:rsidDel="006D626F">
            <w:rPr>
              <w:rFonts w:eastAsia="DengXian"/>
              <w:highlight w:val="green"/>
              <w:lang w:eastAsia="zh-CN"/>
              <w:rPrChange w:id="576" w:author="Paul Schliwa-Bertling" w:date="2022-10-11T19:57:00Z">
                <w:rPr>
                  <w:rFonts w:eastAsia="DengXian"/>
                  <w:lang w:eastAsia="zh-CN"/>
                </w:rPr>
              </w:rPrChange>
            </w:rPr>
            <w:delText>tart</w:delText>
          </w:r>
        </w:del>
      </w:ins>
      <w:ins w:id="577" w:author="ke2" w:date="2022-10-10T15:27:00Z">
        <w:del w:id="578" w:author="Paul Schliwa-Bertling" w:date="2022-10-11T19:57:00Z">
          <w:r w:rsidR="00876EEA" w:rsidRPr="006D626F" w:rsidDel="006D626F">
            <w:rPr>
              <w:rFonts w:eastAsia="DengXian"/>
              <w:highlight w:val="green"/>
              <w:lang w:eastAsia="zh-CN"/>
              <w:rPrChange w:id="579" w:author="Paul Schliwa-Bertling" w:date="2022-10-11T19:57:00Z">
                <w:rPr>
                  <w:rFonts w:eastAsia="DengXian"/>
                  <w:lang w:eastAsia="zh-CN"/>
                </w:rPr>
              </w:rPrChange>
            </w:rPr>
            <w:delText xml:space="preserve"> event</w:delText>
          </w:r>
        </w:del>
      </w:ins>
      <w:ins w:id="580" w:author="ke2" w:date="2022-10-10T15:25:00Z">
        <w:del w:id="581" w:author="Paul Schliwa-Bertling" w:date="2022-10-11T19:57:00Z">
          <w:r w:rsidR="00876EEA" w:rsidRPr="006D626F" w:rsidDel="006D626F">
            <w:rPr>
              <w:rFonts w:eastAsia="DengXian"/>
              <w:highlight w:val="green"/>
              <w:lang w:eastAsia="zh-CN"/>
              <w:rPrChange w:id="582" w:author="Paul Schliwa-Bertling" w:date="2022-10-11T19:57:00Z">
                <w:rPr>
                  <w:rFonts w:eastAsia="DengXian"/>
                  <w:lang w:eastAsia="zh-CN"/>
                </w:rPr>
              </w:rPrChange>
            </w:rPr>
            <w:delText xml:space="preserve">, </w:delText>
          </w:r>
        </w:del>
      </w:ins>
      <w:ins w:id="583" w:author="ke2" w:date="2022-10-10T15:26:00Z">
        <w:del w:id="584" w:author="Paul Schliwa-Bertling" w:date="2022-10-11T19:57:00Z">
          <w:r w:rsidR="00876EEA" w:rsidRPr="006D626F" w:rsidDel="006D626F">
            <w:rPr>
              <w:rFonts w:eastAsia="DengXian"/>
              <w:highlight w:val="green"/>
              <w:lang w:eastAsia="zh-CN"/>
              <w:rPrChange w:id="585" w:author="Paul Schliwa-Bertling" w:date="2022-10-11T19:57:00Z">
                <w:rPr>
                  <w:rFonts w:eastAsia="DengXian"/>
                  <w:lang w:eastAsia="zh-CN"/>
                </w:rPr>
              </w:rPrChange>
            </w:rPr>
            <w:delText xml:space="preserve">Congestion </w:delText>
          </w:r>
        </w:del>
      </w:ins>
      <w:ins w:id="586" w:author="ke2" w:date="2022-10-10T15:24:00Z">
        <w:del w:id="587" w:author="Paul Schliwa-Bertling" w:date="2022-10-11T19:57:00Z">
          <w:r w:rsidR="00876EEA" w:rsidRPr="006D626F" w:rsidDel="006D626F">
            <w:rPr>
              <w:rFonts w:eastAsia="DengXian"/>
              <w:highlight w:val="green"/>
              <w:lang w:eastAsia="zh-CN"/>
              <w:rPrChange w:id="588" w:author="Paul Schliwa-Bertling" w:date="2022-10-11T19:57:00Z">
                <w:rPr>
                  <w:rFonts w:eastAsia="DengXian"/>
                  <w:lang w:eastAsia="zh-CN"/>
                </w:rPr>
              </w:rPrChange>
            </w:rPr>
            <w:delText>End</w:delText>
          </w:r>
        </w:del>
      </w:ins>
      <w:ins w:id="589" w:author="ke2" w:date="2022-10-10T15:26:00Z">
        <w:del w:id="590" w:author="Paul Schliwa-Bertling" w:date="2022-10-11T19:57:00Z">
          <w:r w:rsidR="00876EEA" w:rsidRPr="006D626F" w:rsidDel="006D626F">
            <w:rPr>
              <w:rFonts w:eastAsia="DengXian"/>
              <w:highlight w:val="green"/>
              <w:lang w:eastAsia="zh-CN"/>
              <w:rPrChange w:id="591" w:author="Paul Schliwa-Bertling" w:date="2022-10-11T19:57:00Z">
                <w:rPr>
                  <w:rFonts w:eastAsia="DengXian"/>
                  <w:lang w:eastAsia="zh-CN"/>
                </w:rPr>
              </w:rPrChange>
            </w:rPr>
            <w:delText xml:space="preserve"> event</w:delText>
          </w:r>
        </w:del>
      </w:ins>
      <w:ins w:id="592" w:author="ke2" w:date="2022-10-10T15:25:00Z">
        <w:del w:id="593" w:author="Paul Schliwa-Bertling" w:date="2022-10-11T19:57:00Z">
          <w:r w:rsidR="00876EEA" w:rsidRPr="006D626F" w:rsidDel="006D626F">
            <w:rPr>
              <w:rFonts w:eastAsia="DengXian"/>
              <w:highlight w:val="green"/>
              <w:lang w:eastAsia="zh-CN"/>
              <w:rPrChange w:id="594" w:author="Paul Schliwa-Bertling" w:date="2022-10-11T19:57:00Z">
                <w:rPr>
                  <w:rFonts w:eastAsia="DengXian"/>
                  <w:lang w:eastAsia="zh-CN"/>
                </w:rPr>
              </w:rPrChange>
            </w:rPr>
            <w:delText>,</w:delText>
          </w:r>
          <w:r w:rsidR="00876EEA" w:rsidDel="006D626F">
            <w:rPr>
              <w:rFonts w:eastAsia="DengXian"/>
              <w:lang w:eastAsia="zh-CN"/>
            </w:rPr>
            <w:delText xml:space="preserve"> </w:delText>
          </w:r>
        </w:del>
      </w:ins>
      <w:ins w:id="595" w:author="S2-2208567" w:date="2022-10-08T17:58:00Z">
        <w:r w:rsidRPr="00DE511F">
          <w:rPr>
            <w:rFonts w:eastAsia="DengXian"/>
            <w:highlight w:val="lightGray"/>
            <w:lang w:eastAsia="zh-CN"/>
            <w:rPrChange w:id="596" w:author="Huawei_Hui_D3" w:date="2022-10-12T18:19:00Z">
              <w:rPr>
                <w:rFonts w:eastAsia="DengXian"/>
                <w:lang w:eastAsia="zh-CN"/>
              </w:rPr>
            </w:rPrChange>
          </w:rPr>
          <w:t>Congestion level information</w:t>
        </w:r>
      </w:ins>
      <w:ins w:id="597" w:author="Huawei_Hui_D3" w:date="2022-10-12T21:40:00Z">
        <w:r w:rsidR="00E14BC5" w:rsidRPr="00E14BC5">
          <w:rPr>
            <w:rFonts w:eastAsia="DengXian"/>
            <w:highlight w:val="red"/>
            <w:lang w:eastAsia="zh-CN"/>
            <w:rPrChange w:id="598" w:author="Huawei_Hui_D3" w:date="2022-10-12T21:41:00Z">
              <w:rPr>
                <w:rFonts w:eastAsia="DengXian"/>
                <w:highlight w:val="lightGray"/>
                <w:lang w:eastAsia="zh-CN"/>
              </w:rPr>
            </w:rPrChange>
          </w:rPr>
          <w:t>:</w:t>
        </w:r>
      </w:ins>
      <w:ins w:id="599" w:author="Tencent1" w:date="2022-10-12T16:06:00Z">
        <w:del w:id="600" w:author="Huawei_Hui_D3" w:date="2022-10-12T18:19:00Z">
          <w:r w:rsidR="001376DA" w:rsidRPr="00DE511F" w:rsidDel="00DE511F">
            <w:rPr>
              <w:rFonts w:eastAsia="DengXian"/>
              <w:highlight w:val="lightGray"/>
              <w:lang w:eastAsia="zh-CN"/>
              <w:rPrChange w:id="601" w:author="Huawei_Hui_D3" w:date="2022-10-12T18:19:00Z">
                <w:rPr>
                  <w:rFonts w:eastAsia="DengXian"/>
                  <w:lang w:eastAsia="zh-CN"/>
                </w:rPr>
              </w:rPrChange>
            </w:rPr>
            <w:delText xml:space="preserve"> (value denoting the degree of current congestion including congestion start/end)</w:delText>
          </w:r>
        </w:del>
      </w:ins>
      <w:ins w:id="602" w:author="S2-2208567" w:date="2022-10-08T17:58:00Z">
        <w:del w:id="603" w:author="Huawei_Hui_D3" w:date="2022-10-12T18:19:00Z">
          <w:r w:rsidRPr="00DE511F" w:rsidDel="00DE511F">
            <w:rPr>
              <w:rFonts w:eastAsia="DengXian"/>
              <w:highlight w:val="lightGray"/>
              <w:lang w:eastAsia="zh-CN"/>
              <w:rPrChange w:id="604" w:author="Huawei_Hui_D3" w:date="2022-10-12T18:19:00Z">
                <w:rPr>
                  <w:rFonts w:eastAsia="DengXian"/>
                  <w:lang w:eastAsia="zh-CN"/>
                </w:rPr>
              </w:rPrChange>
            </w:rPr>
            <w:delText>: a</w:delText>
          </w:r>
        </w:del>
        <w:r w:rsidRPr="00DE511F">
          <w:rPr>
            <w:rFonts w:eastAsia="DengXian"/>
            <w:highlight w:val="lightGray"/>
            <w:lang w:eastAsia="zh-CN"/>
            <w:rPrChange w:id="605" w:author="Huawei_Hui_D3" w:date="2022-10-12T18:19:00Z">
              <w:rPr>
                <w:rFonts w:eastAsia="DengXian"/>
                <w:lang w:eastAsia="zh-CN"/>
              </w:rPr>
            </w:rPrChange>
          </w:rPr>
          <w:t xml:space="preserve"> value</w:t>
        </w:r>
      </w:ins>
      <w:ins w:id="606" w:author="vivo" w:date="2022-10-12T12:54:00Z">
        <w:r w:rsidR="00787B6C" w:rsidRPr="00DE511F">
          <w:rPr>
            <w:rFonts w:eastAsia="DengXian"/>
            <w:highlight w:val="lightGray"/>
            <w:lang w:eastAsia="zh-CN"/>
            <w:rPrChange w:id="607" w:author="Huawei_Hui_D3" w:date="2022-10-12T18:19:00Z">
              <w:rPr>
                <w:rFonts w:eastAsia="DengXian"/>
                <w:lang w:eastAsia="zh-CN"/>
              </w:rPr>
            </w:rPrChange>
          </w:rPr>
          <w:t>s</w:t>
        </w:r>
      </w:ins>
      <w:ins w:id="608" w:author="S2-2208567" w:date="2022-10-08T17:58:00Z">
        <w:r w:rsidRPr="00DE511F">
          <w:rPr>
            <w:rFonts w:eastAsia="DengXian"/>
            <w:highlight w:val="lightGray"/>
            <w:lang w:eastAsia="zh-CN"/>
            <w:rPrChange w:id="609" w:author="Huawei_Hui_D3" w:date="2022-10-12T18:19:00Z">
              <w:rPr>
                <w:rFonts w:eastAsia="DengXian"/>
                <w:lang w:eastAsia="zh-CN"/>
              </w:rPr>
            </w:rPrChange>
          </w:rPr>
          <w:t xml:space="preserve"> denoting</w:t>
        </w:r>
      </w:ins>
      <w:ins w:id="610" w:author="vivo" w:date="2022-10-12T12:56:00Z">
        <w:r w:rsidR="00787B6C" w:rsidRPr="00DE511F">
          <w:rPr>
            <w:rFonts w:eastAsia="DengXian"/>
            <w:highlight w:val="lightGray"/>
            <w:lang w:eastAsia="zh-CN"/>
            <w:rPrChange w:id="611" w:author="Huawei_Hui_D3" w:date="2022-10-12T18:19:00Z">
              <w:rPr>
                <w:rFonts w:eastAsia="DengXian"/>
                <w:lang w:eastAsia="zh-CN"/>
              </w:rPr>
            </w:rPrChange>
          </w:rPr>
          <w:t xml:space="preserve"> the following:</w:t>
        </w:r>
      </w:ins>
      <w:ins w:id="612" w:author="S2-2208567" w:date="2022-10-08T17:58:00Z">
        <w:r w:rsidRPr="00DE511F">
          <w:rPr>
            <w:rFonts w:eastAsia="DengXian"/>
            <w:highlight w:val="lightGray"/>
            <w:lang w:eastAsia="zh-CN"/>
            <w:rPrChange w:id="613" w:author="Huawei_Hui_D3" w:date="2022-10-12T18:19:00Z">
              <w:rPr>
                <w:rFonts w:eastAsia="DengXian"/>
                <w:lang w:eastAsia="zh-CN"/>
              </w:rPr>
            </w:rPrChange>
          </w:rPr>
          <w:t xml:space="preserve"> the degree of current congestion</w:t>
        </w:r>
      </w:ins>
      <w:ins w:id="614" w:author="vivo" w:date="2022-10-12T12:54:00Z">
        <w:r w:rsidR="00787B6C" w:rsidRPr="00DE511F">
          <w:rPr>
            <w:rFonts w:eastAsia="DengXian"/>
            <w:highlight w:val="lightGray"/>
            <w:lang w:eastAsia="zh-CN"/>
            <w:rPrChange w:id="615" w:author="Huawei_Hui_D3" w:date="2022-10-12T18:19:00Z">
              <w:rPr>
                <w:rFonts w:eastAsia="DengXian"/>
                <w:lang w:eastAsia="zh-CN"/>
              </w:rPr>
            </w:rPrChange>
          </w:rPr>
          <w:t xml:space="preserve">, </w:t>
        </w:r>
      </w:ins>
      <w:ins w:id="616" w:author="vivo" w:date="2022-10-12T12:55:00Z">
        <w:r w:rsidR="00787B6C" w:rsidRPr="00DE511F">
          <w:rPr>
            <w:rFonts w:eastAsia="DengXian"/>
            <w:highlight w:val="lightGray"/>
            <w:lang w:eastAsia="zh-CN"/>
            <w:rPrChange w:id="617" w:author="Huawei_Hui_D3" w:date="2022-10-12T18:19:00Z">
              <w:rPr>
                <w:rFonts w:eastAsia="DengXian"/>
                <w:lang w:eastAsia="zh-CN"/>
              </w:rPr>
            </w:rPrChange>
          </w:rPr>
          <w:t xml:space="preserve">no </w:t>
        </w:r>
      </w:ins>
      <w:ins w:id="618" w:author="vivo" w:date="2022-10-12T12:54:00Z">
        <w:r w:rsidR="00787B6C" w:rsidRPr="00DE511F">
          <w:rPr>
            <w:rFonts w:eastAsia="DengXian"/>
            <w:highlight w:val="lightGray"/>
            <w:lang w:eastAsia="zh-CN"/>
            <w:rPrChange w:id="619" w:author="Huawei_Hui_D3" w:date="2022-10-12T18:19:00Z">
              <w:rPr>
                <w:rFonts w:eastAsia="DengXian"/>
                <w:lang w:eastAsia="zh-CN"/>
              </w:rPr>
            </w:rPrChange>
          </w:rPr>
          <w:t>congestion</w:t>
        </w:r>
      </w:ins>
      <w:ins w:id="620" w:author="vivo" w:date="2022-10-12T12:55:00Z">
        <w:r w:rsidR="00787B6C" w:rsidRPr="00DE511F">
          <w:rPr>
            <w:rFonts w:eastAsia="DengXian"/>
            <w:highlight w:val="lightGray"/>
            <w:lang w:eastAsia="zh-CN"/>
            <w:rPrChange w:id="621" w:author="Huawei_Hui_D3" w:date="2022-10-12T18:19:00Z">
              <w:rPr>
                <w:rFonts w:eastAsia="DengXian"/>
                <w:lang w:eastAsia="zh-CN"/>
              </w:rPr>
            </w:rPrChange>
          </w:rPr>
          <w:t>/congestion end, congestion start, directions</w:t>
        </w:r>
      </w:ins>
      <w:ins w:id="622" w:author="vivo" w:date="2022-10-12T12:56:00Z">
        <w:r w:rsidR="00787B6C" w:rsidRPr="00DE511F">
          <w:rPr>
            <w:rFonts w:eastAsia="DengXian"/>
            <w:highlight w:val="lightGray"/>
            <w:lang w:eastAsia="zh-CN"/>
            <w:rPrChange w:id="623" w:author="Huawei_Hui_D3" w:date="2022-10-12T18:19:00Z">
              <w:rPr>
                <w:rFonts w:eastAsia="DengXian"/>
                <w:lang w:eastAsia="zh-CN"/>
              </w:rPr>
            </w:rPrChange>
          </w:rPr>
          <w:t>.</w:t>
        </w:r>
      </w:ins>
      <w:ins w:id="624" w:author="S2-2208567" w:date="2022-10-08T17:58:00Z">
        <w:r w:rsidRPr="00DE511F">
          <w:rPr>
            <w:rFonts w:eastAsia="DengXian"/>
            <w:highlight w:val="lightGray"/>
            <w:lang w:eastAsia="zh-CN"/>
            <w:rPrChange w:id="625" w:author="Huawei_Hui_D3" w:date="2022-10-12T18:19:00Z">
              <w:rPr>
                <w:rFonts w:eastAsia="DengXian"/>
                <w:lang w:eastAsia="zh-CN"/>
              </w:rPr>
            </w:rPrChange>
          </w:rPr>
          <w:t>. A lower value means less congestion is experienced</w:t>
        </w:r>
      </w:ins>
      <w:ins w:id="626" w:author="Paul Schliwa-Bertling" w:date="2022-10-11T19:27:00Z">
        <w:del w:id="627" w:author="Tencent1" w:date="2022-10-12T16:07:00Z">
          <w:r w:rsidR="00E67EF4" w:rsidDel="001376DA">
            <w:rPr>
              <w:rFonts w:eastAsia="DengXian"/>
              <w:lang w:eastAsia="zh-CN"/>
            </w:rPr>
            <w:delText xml:space="preserve"> </w:delText>
          </w:r>
          <w:r w:rsidR="00E67EF4" w:rsidRPr="006D626F" w:rsidDel="001376DA">
            <w:rPr>
              <w:rFonts w:eastAsia="DengXian"/>
              <w:highlight w:val="yellow"/>
              <w:lang w:eastAsia="zh-CN"/>
              <w:rPrChange w:id="628" w:author="Paul Schliwa-Bertling" w:date="2022-10-11T19:58:00Z">
                <w:rPr>
                  <w:rFonts w:eastAsia="DengXian"/>
                  <w:lang w:eastAsia="zh-CN"/>
                </w:rPr>
              </w:rPrChange>
            </w:rPr>
            <w:delText>via</w:delText>
          </w:r>
        </w:del>
      </w:ins>
      <w:ins w:id="629" w:author="vivo" w:date="2022-10-12T12:53:00Z">
        <w:del w:id="630" w:author="Tencent1" w:date="2022-10-12T16:07:00Z">
          <w:r w:rsidR="00787B6C" w:rsidDel="001376DA">
            <w:rPr>
              <w:rFonts w:eastAsia="DengXian"/>
              <w:highlight w:val="yellow"/>
              <w:lang w:eastAsia="zh-CN"/>
            </w:rPr>
            <w:delText xml:space="preserve"> N2 or</w:delText>
          </w:r>
        </w:del>
      </w:ins>
      <w:ins w:id="631" w:author="Paul Schliwa-Bertling" w:date="2022-10-11T19:27:00Z">
        <w:del w:id="632" w:author="Tencent1" w:date="2022-10-12T16:07:00Z">
          <w:r w:rsidR="00E67EF4" w:rsidRPr="006D626F" w:rsidDel="001376DA">
            <w:rPr>
              <w:rFonts w:eastAsia="DengXian"/>
              <w:highlight w:val="yellow"/>
              <w:lang w:eastAsia="zh-CN"/>
              <w:rPrChange w:id="633" w:author="Paul Schliwa-Bertling" w:date="2022-10-11T19:58:00Z">
                <w:rPr>
                  <w:rFonts w:eastAsia="DengXian"/>
                  <w:lang w:eastAsia="zh-CN"/>
                </w:rPr>
              </w:rPrChange>
            </w:rPr>
            <w:delText xml:space="preserve"> N3 (GTP-U)</w:delText>
          </w:r>
        </w:del>
      </w:ins>
      <w:ins w:id="634" w:author="S2-2208567" w:date="2022-10-08T17:58:00Z">
        <w:r w:rsidRPr="006D626F">
          <w:rPr>
            <w:rFonts w:eastAsia="DengXian"/>
            <w:highlight w:val="yellow"/>
            <w:lang w:val="en-US" w:eastAsia="zh-CN"/>
            <w:rPrChange w:id="635" w:author="Paul Schliwa-Bertling" w:date="2022-10-11T19:58:00Z">
              <w:rPr>
                <w:rFonts w:eastAsia="DengXian"/>
                <w:lang w:val="en-US" w:eastAsia="zh-CN"/>
              </w:rPr>
            </w:rPrChange>
          </w:rPr>
          <w:t>.</w:t>
        </w:r>
      </w:ins>
    </w:p>
    <w:p w14:paraId="1EF7713E" w14:textId="5494B190" w:rsidR="006D626F" w:rsidRDefault="006D626F" w:rsidP="006D626F">
      <w:pPr>
        <w:pStyle w:val="NO"/>
        <w:rPr>
          <w:ins w:id="636" w:author="Paul Schliwa-Bertling" w:date="2022-10-11T19:58:00Z"/>
        </w:rPr>
      </w:pPr>
      <w:ins w:id="637" w:author="Paul Schliwa-Bertling" w:date="2022-10-11T19:58:00Z">
        <w:r w:rsidRPr="006D626F">
          <w:rPr>
            <w:highlight w:val="green"/>
            <w:rPrChange w:id="638" w:author="Paul Schliwa-Bertling" w:date="2022-10-11T19:58:00Z">
              <w:rPr>
                <w:highlight w:val="yellow"/>
              </w:rPr>
            </w:rPrChange>
          </w:rPr>
          <w:t>NOTE: Whether congestion start/end can be denote</w:t>
        </w:r>
      </w:ins>
      <w:ins w:id="639" w:author="Paul Schliwa-Bertling" w:date="2022-10-11T19:59:00Z">
        <w:r>
          <w:rPr>
            <w:highlight w:val="green"/>
          </w:rPr>
          <w:t>d</w:t>
        </w:r>
      </w:ins>
      <w:ins w:id="640" w:author="Paul Schliwa-Bertling" w:date="2022-10-11T19:58:00Z">
        <w:r w:rsidRPr="006D626F">
          <w:rPr>
            <w:highlight w:val="green"/>
            <w:rPrChange w:id="641" w:author="Paul Schliwa-Bertling" w:date="2022-10-11T19:58:00Z">
              <w:rPr>
                <w:highlight w:val="yellow"/>
              </w:rPr>
            </w:rPrChange>
          </w:rPr>
          <w:t xml:space="preserve"> by </w:t>
        </w:r>
        <w:del w:id="642" w:author="Huawei_Hui_D3" w:date="2022-10-12T21:40:00Z">
          <w:r w:rsidRPr="00E14BC5" w:rsidDel="00E14BC5">
            <w:rPr>
              <w:highlight w:val="red"/>
              <w:rPrChange w:id="643" w:author="Huawei_Hui_D3" w:date="2022-10-12T21:40:00Z">
                <w:rPr>
                  <w:highlight w:val="yellow"/>
                </w:rPr>
              </w:rPrChange>
            </w:rPr>
            <w:delText xml:space="preserve">a </w:delText>
          </w:r>
        </w:del>
        <w:r w:rsidRPr="006D626F">
          <w:rPr>
            <w:highlight w:val="green"/>
            <w:rPrChange w:id="644" w:author="Paul Schliwa-Bertling" w:date="2022-10-11T19:58:00Z">
              <w:rPr>
                <w:highlight w:val="yellow"/>
              </w:rPr>
            </w:rPrChange>
          </w:rPr>
          <w:t>specific level value</w:t>
        </w:r>
      </w:ins>
      <w:ins w:id="645" w:author="Huawei_Hui_D3" w:date="2022-10-12T21:40:00Z">
        <w:r w:rsidR="00E14BC5" w:rsidRPr="00E14BC5">
          <w:rPr>
            <w:highlight w:val="red"/>
            <w:rPrChange w:id="646" w:author="Huawei_Hui_D3" w:date="2022-10-12T21:40:00Z">
              <w:rPr>
                <w:highlight w:val="green"/>
              </w:rPr>
            </w:rPrChange>
          </w:rPr>
          <w:t>s</w:t>
        </w:r>
      </w:ins>
      <w:ins w:id="647" w:author="Paul Schliwa-Bertling" w:date="2022-10-11T19:58:00Z">
        <w:r w:rsidRPr="006D626F">
          <w:rPr>
            <w:highlight w:val="green"/>
            <w:rPrChange w:id="648" w:author="Paul Schliwa-Bertling" w:date="2022-10-11T19:58:00Z">
              <w:rPr>
                <w:highlight w:val="yellow"/>
              </w:rPr>
            </w:rPrChange>
          </w:rPr>
          <w:t xml:space="preserve"> or need separated IEs is up to Stage 3.</w:t>
        </w:r>
      </w:ins>
    </w:p>
    <w:p w14:paraId="3FCA0AF3" w14:textId="77777777" w:rsidR="006D626F" w:rsidRDefault="006D626F" w:rsidP="00BE01C9">
      <w:pPr>
        <w:pStyle w:val="B3"/>
      </w:pPr>
    </w:p>
    <w:p w14:paraId="5DB87EFD" w14:textId="77777777" w:rsidR="00BE01C9" w:rsidRDefault="00BE01C9">
      <w:pPr>
        <w:pStyle w:val="B2"/>
        <w:pPrChange w:id="649" w:author="Huawei_Hui_D3" w:date="2022-10-12T21:42: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pPr>
        <w:pStyle w:val="B2"/>
        <w:pPrChange w:id="650" w:author="Huawei_Hui_D3" w:date="2022-10-12T21:42:00Z">
          <w:pPr>
            <w:pStyle w:val="B3"/>
          </w:pPr>
        </w:pPrChange>
      </w:pPr>
      <w:r>
        <w:t>-</w:t>
      </w:r>
      <w:r>
        <w:tab/>
        <w:t>Exposure path of Network Exposure defined in clause 6.4 of TS 23.548 [61] is reused with extensions of GTP-U header and UPF/L-NEF services to exposure the above information.</w:t>
      </w:r>
    </w:p>
    <w:p w14:paraId="549263B8" w14:textId="77777777" w:rsidR="00BE01C9" w:rsidRDefault="00BE01C9">
      <w:pPr>
        <w:pStyle w:val="B2"/>
        <w:rPr>
          <w:ins w:id="651" w:author="S2-2208567" w:date="2022-10-08T17:58:00Z"/>
        </w:rPr>
        <w:pPrChange w:id="652" w:author="Huawei_Hui_D3" w:date="2022-10-12T21:42:00Z">
          <w:pPr>
            <w:pStyle w:val="B3"/>
          </w:pPr>
        </w:pPrChange>
      </w:pPr>
      <w:r>
        <w:t>-</w:t>
      </w:r>
      <w:r>
        <w:tab/>
        <w:t>Exposure path of RAN/UPF reporting congestion level information via SMF/PCF/NEF is also supported.</w:t>
      </w:r>
    </w:p>
    <w:p w14:paraId="0F0875BE" w14:textId="4CA5549E" w:rsidR="00CA0A93" w:rsidDel="00E14BC5" w:rsidRDefault="007D113C" w:rsidP="00BE01C9">
      <w:pPr>
        <w:pStyle w:val="B3"/>
        <w:rPr>
          <w:del w:id="653" w:author="Huawei_Hui_D3" w:date="2022-10-12T21:43:00Z"/>
        </w:rPr>
      </w:pPr>
      <w:ins w:id="654" w:author="S2-2208567" w:date="2022-10-08T17:59:00Z">
        <w:del w:id="655" w:author="Huawei_Hui_D3" w:date="2022-10-12T21:43:00Z">
          <w:r w:rsidDel="00E14BC5">
            <w:rPr>
              <w:rFonts w:eastAsia="DengXian"/>
              <w:lang w:eastAsia="zh-CN"/>
            </w:rPr>
            <w:delText xml:space="preserve">-  </w:delText>
          </w:r>
          <w:commentRangeStart w:id="656"/>
          <w:r w:rsidRPr="004C1353" w:rsidDel="00E14BC5">
            <w:rPr>
              <w:rFonts w:eastAsia="DengXian"/>
              <w:lang w:eastAsia="zh-CN"/>
            </w:rPr>
            <w:delText>UPF</w:delText>
          </w:r>
        </w:del>
      </w:ins>
      <w:commentRangeEnd w:id="656"/>
      <w:del w:id="657" w:author="Huawei_Hui_D3" w:date="2022-10-12T21:43:00Z">
        <w:r w:rsidR="00E67EF4" w:rsidDel="00E14BC5">
          <w:rPr>
            <w:rStyle w:val="CommentReference"/>
          </w:rPr>
          <w:commentReference w:id="656"/>
        </w:r>
      </w:del>
      <w:ins w:id="658" w:author="S2-2208567" w:date="2022-10-08T17:59:00Z">
        <w:del w:id="659" w:author="Huawei_Hui_D3" w:date="2022-10-12T21:43:00Z">
          <w:r w:rsidRPr="004C1353" w:rsidDel="00E14BC5">
            <w:rPr>
              <w:rFonts w:eastAsia="DengXian"/>
              <w:lang w:eastAsia="zh-CN"/>
            </w:rPr>
            <w:delText xml:space="preserve"> </w:delText>
          </w:r>
          <w:r w:rsidDel="00E14BC5">
            <w:rPr>
              <w:rFonts w:eastAsia="DengXian"/>
              <w:lang w:eastAsia="zh-CN"/>
            </w:rPr>
            <w:delText>may</w:delText>
          </w:r>
          <w:r w:rsidRPr="004C1353" w:rsidDel="00E14BC5">
            <w:rPr>
              <w:rFonts w:eastAsia="DengXian"/>
              <w:lang w:eastAsia="zh-CN"/>
            </w:rPr>
            <w:delText xml:space="preserve"> shap</w:delText>
          </w:r>
          <w:r w:rsidDel="00E14BC5">
            <w:rPr>
              <w:rFonts w:eastAsia="DengXian"/>
              <w:lang w:eastAsia="zh-CN"/>
            </w:rPr>
            <w:delText>e</w:delText>
          </w:r>
          <w:r w:rsidRPr="004C1353" w:rsidDel="00E14BC5">
            <w:rPr>
              <w:rFonts w:eastAsia="DengXian"/>
              <w:lang w:eastAsia="zh-CN"/>
            </w:rPr>
            <w:delText xml:space="preserve"> or buffer DL traffic </w:delText>
          </w:r>
          <w:r w:rsidDel="00E14BC5">
            <w:rPr>
              <w:rFonts w:eastAsia="DengXian"/>
              <w:lang w:eastAsia="zh-CN"/>
            </w:rPr>
            <w:delText xml:space="preserve">to </w:delText>
          </w:r>
          <w:r w:rsidRPr="004C1353" w:rsidDel="00E14BC5">
            <w:rPr>
              <w:rFonts w:eastAsia="DengXian"/>
              <w:lang w:eastAsia="zh-CN"/>
            </w:rPr>
            <w:delText xml:space="preserve">eliminate the congestion situation </w:delText>
          </w:r>
          <w:r w:rsidDel="00E14BC5">
            <w:rPr>
              <w:rFonts w:eastAsia="DengXian"/>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w:t>
      </w:r>
      <w:proofErr w:type="gramStart"/>
      <w:r>
        <w:t>round trip</w:t>
      </w:r>
      <w:proofErr w:type="gramEnd"/>
      <w:r>
        <w:t xml:space="preserve"> delay </w:t>
      </w:r>
      <w:ins w:id="660" w:author="S2-2208823" w:date="2022-10-09T14:38:00Z">
        <w:r w:rsidR="00950417">
          <w:t xml:space="preserve">of QoS Flow </w:t>
        </w:r>
      </w:ins>
      <w:r>
        <w:t>may be exposed to AF.</w:t>
      </w:r>
    </w:p>
    <w:p w14:paraId="569E4899" w14:textId="0BAA5569" w:rsidR="00264D14" w:rsidRPr="00D01E89" w:rsidRDefault="00BE01C9" w:rsidP="00BE01C9">
      <w:pPr>
        <w:pStyle w:val="B1"/>
        <w:ind w:leftChars="400" w:left="1000" w:hangingChars="100" w:hanging="200"/>
        <w:rPr>
          <w:ins w:id="661" w:author="Zhuoyun1" w:date="2022-09-28T16:45:00Z"/>
        </w:rPr>
      </w:pPr>
      <w:r>
        <w:t>-</w:t>
      </w:r>
      <w:r>
        <w:tab/>
      </w:r>
      <w:ins w:id="662" w:author="Zhuoyun1" w:date="2022-09-28T16:42:00Z">
        <w:r>
          <w:t xml:space="preserve">Data rate may be measured and exposed by </w:t>
        </w:r>
      </w:ins>
      <w:ins w:id="663" w:author="Huawei_Hui_D3" w:date="2022-10-12T21:44:00Z">
        <w:r w:rsidR="00E14BC5" w:rsidRPr="00E14BC5">
          <w:rPr>
            <w:highlight w:val="red"/>
            <w:rPrChange w:id="664" w:author="Huawei_Hui_D3" w:date="2022-10-12T21:44:00Z">
              <w:rPr/>
            </w:rPrChange>
          </w:rPr>
          <w:t>PSA</w:t>
        </w:r>
        <w:r w:rsidR="00E14BC5">
          <w:t xml:space="preserve"> </w:t>
        </w:r>
      </w:ins>
      <w:ins w:id="665" w:author="Zhuoyun1" w:date="2022-09-28T16:42:00Z">
        <w:r>
          <w:t xml:space="preserve">UPF. </w:t>
        </w:r>
      </w:ins>
      <w:del w:id="666" w:author="Zhuoyun1" w:date="2022-09-28T16:42:00Z">
        <w:r w:rsidDel="00BE01C9">
          <w:delText xml:space="preserve">The UPF may support obtaining and exposing the above information. </w:delText>
        </w:r>
      </w:del>
      <w:r>
        <w:t>Exposure path defined in clause 6.4 of TS 23.548 [61] is reused to expose the above information.</w:t>
      </w:r>
      <w:ins w:id="667" w:author="Zhuoyun1" w:date="2022-09-29T14:46:00Z">
        <w:r w:rsidR="00D01E89">
          <w:t xml:space="preserve"> </w:t>
        </w:r>
      </w:ins>
      <w:ins w:id="668" w:author="Zhuoyun1" w:date="2022-09-29T14:47:00Z">
        <w:r w:rsidR="00D01E89">
          <w:t>Exposure path of UPF reporting via SMF/PCF/NEF is also supported.</w:t>
        </w:r>
      </w:ins>
    </w:p>
    <w:p w14:paraId="3913D993" w14:textId="51631CCC" w:rsidR="00BE01C9" w:rsidDel="00D25B72" w:rsidRDefault="00BE01C9" w:rsidP="00BE01C9">
      <w:pPr>
        <w:pStyle w:val="B1"/>
        <w:ind w:leftChars="400" w:left="1000" w:hangingChars="100" w:hanging="200"/>
        <w:rPr>
          <w:ins w:id="669" w:author="Zhuoyun1" w:date="2022-09-28T16:43:00Z"/>
          <w:del w:id="670" w:author="S2-2208658" w:date="2022-10-09T14:45:00Z"/>
        </w:rPr>
      </w:pPr>
      <w:del w:id="671" w:author="S2-2208658" w:date="2022-10-09T14:45:00Z">
        <w:r w:rsidRPr="00264D14" w:rsidDel="00D25B72">
          <w:rPr>
            <w:highlight w:val="green"/>
            <w:rPrChange w:id="672" w:author="MediaTek Inc." w:date="2022-10-12T18:08:00Z">
              <w:rPr/>
            </w:rPrChange>
          </w:rPr>
          <w:delText>-</w:delText>
        </w:r>
        <w:r w:rsidRPr="00264D14" w:rsidDel="00D25B72">
          <w:rPr>
            <w:highlight w:val="green"/>
            <w:rPrChange w:id="673" w:author="MediaTek Inc." w:date="2022-10-12T18:08:00Z">
              <w:rPr/>
            </w:rPrChange>
          </w:rPr>
          <w:tab/>
        </w:r>
      </w:del>
      <w:r w:rsidRPr="00264D14">
        <w:rPr>
          <w:highlight w:val="green"/>
          <w:rPrChange w:id="674" w:author="MediaTek Inc." w:date="2022-10-12T18:08:00Z">
            <w:rPr/>
          </w:rPrChange>
        </w:rPr>
        <w:t xml:space="preserve">The RAN may support exposing the above </w:t>
      </w:r>
      <w:ins w:id="675" w:author="MediaTek Inc." w:date="2022-10-12T18:12:00Z">
        <w:r w:rsidR="00264D14">
          <w:rPr>
            <w:highlight w:val="green"/>
          </w:rPr>
          <w:t xml:space="preserve">data rate </w:t>
        </w:r>
      </w:ins>
      <w:r w:rsidRPr="00264D14">
        <w:rPr>
          <w:highlight w:val="green"/>
          <w:rPrChange w:id="676" w:author="MediaTek Inc." w:date="2022-10-12T18:08:00Z">
            <w:rPr/>
          </w:rPrChange>
        </w:rPr>
        <w:t>information</w:t>
      </w:r>
      <w:ins w:id="677" w:author="Zhuoyun1" w:date="2022-09-28T16:43:00Z">
        <w:del w:id="678" w:author="MediaTek Inc." w:date="2022-10-12T18:08:00Z">
          <w:r w:rsidRPr="00264D14" w:rsidDel="00264D14">
            <w:rPr>
              <w:highlight w:val="green"/>
              <w:rPrChange w:id="679" w:author="MediaTek Inc." w:date="2022-10-12T18:08:00Z">
                <w:rPr/>
              </w:rPrChange>
            </w:rPr>
            <w:delText>data rate</w:delText>
          </w:r>
        </w:del>
      </w:ins>
      <w:r w:rsidRPr="00264D14">
        <w:rPr>
          <w:highlight w:val="green"/>
          <w:rPrChange w:id="680" w:author="MediaTek Inc." w:date="2022-10-12T18:08:00Z">
            <w:rPr/>
          </w:rPrChange>
        </w:rPr>
        <w:t xml:space="preserve"> via SMF/PCF/NEF.</w:t>
      </w:r>
    </w:p>
    <w:p w14:paraId="498E9E57" w14:textId="77777777" w:rsidR="005D5237" w:rsidRDefault="005D5237" w:rsidP="00BE01C9">
      <w:pPr>
        <w:pStyle w:val="B1"/>
        <w:ind w:leftChars="400" w:left="1000" w:hangingChars="100" w:hanging="200"/>
        <w:rPr>
          <w:ins w:id="681" w:author="S2-2208658" w:date="2022-10-09T14:46:00Z"/>
        </w:rPr>
      </w:pPr>
      <w:ins w:id="682" w:author="Zhuoyun1" w:date="2022-09-30T14:51:00Z">
        <w:del w:id="683"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84" w:name="_Hlk115443040"/>
          <w:r w:rsidDel="00D25B72">
            <w:delText xml:space="preserve">The information </w:delText>
          </w:r>
        </w:del>
      </w:ins>
      <w:ins w:id="685" w:author="Zhuoyun1" w:date="2022-09-30T15:06:00Z">
        <w:del w:id="686" w:author="Tencent" w:date="2022-10-09T14:53:00Z">
          <w:r w:rsidR="00FE4E13" w:rsidDel="00D25B72">
            <w:delText>can be</w:delText>
          </w:r>
        </w:del>
      </w:ins>
      <w:ins w:id="687" w:author="Zhuoyun1" w:date="2022-09-30T15:05:00Z">
        <w:del w:id="688" w:author="Tencent" w:date="2022-10-09T14:53:00Z">
          <w:r w:rsidR="00FE4E13" w:rsidDel="00D25B72">
            <w:delText xml:space="preserve"> exposed </w:delText>
          </w:r>
        </w:del>
      </w:ins>
      <w:ins w:id="689" w:author="Zhuoyun1" w:date="2022-09-30T14:51:00Z">
        <w:del w:id="690" w:author="Tencent" w:date="2022-10-09T14:53:00Z">
          <w:r w:rsidDel="00D25B72">
            <w:delText>as the exposure path defined in clause 6.4 of TS 23.548 [61] or via SMF/PCF/NEF.</w:delText>
          </w:r>
        </w:del>
      </w:ins>
      <w:bookmarkEnd w:id="684"/>
    </w:p>
    <w:p w14:paraId="7F5D4372" w14:textId="366D9A5C" w:rsidR="00D25B72" w:rsidRDefault="00D25B72" w:rsidP="00D25B72">
      <w:pPr>
        <w:pStyle w:val="B3"/>
        <w:ind w:left="0" w:firstLineChars="400" w:firstLine="800"/>
        <w:rPr>
          <w:ins w:id="691" w:author="S2-2208658" w:date="2022-10-09T14:46:00Z"/>
        </w:rPr>
      </w:pPr>
      <w:commentRangeStart w:id="692"/>
      <w:commentRangeStart w:id="693"/>
      <w:ins w:id="694" w:author="S2-2208658" w:date="2022-10-09T14:46:00Z">
        <w:r>
          <w:t>-</w:t>
        </w:r>
      </w:ins>
      <w:ins w:id="695" w:author="S2-2208658" w:date="2022-10-09T14:47:00Z">
        <w:r>
          <w:t xml:space="preserve">  </w:t>
        </w:r>
      </w:ins>
      <w:ins w:id="696" w:author="intel user 12 OCT" w:date="2022-10-12T14:53:00Z">
        <w:r w:rsidR="00A9070F">
          <w:t xml:space="preserve">AF </w:t>
        </w:r>
        <w:del w:id="697" w:author="Huawei_Hui_D3" w:date="2022-10-12T21:44:00Z">
          <w:r w:rsidR="00A9070F" w:rsidRPr="00E14BC5" w:rsidDel="00E14BC5">
            <w:rPr>
              <w:highlight w:val="red"/>
              <w:rPrChange w:id="698" w:author="Huawei_Hui_D3" w:date="2022-10-12T21:44:00Z">
                <w:rPr/>
              </w:rPrChange>
            </w:rPr>
            <w:delText>can</w:delText>
          </w:r>
        </w:del>
      </w:ins>
      <w:ins w:id="699" w:author="Huawei_Hui_D3" w:date="2022-10-12T21:44:00Z">
        <w:r w:rsidR="00E14BC5" w:rsidRPr="00E14BC5">
          <w:rPr>
            <w:highlight w:val="red"/>
            <w:rPrChange w:id="700" w:author="Huawei_Hui_D3" w:date="2022-10-12T21:44:00Z">
              <w:rPr/>
            </w:rPrChange>
          </w:rPr>
          <w:t>may</w:t>
        </w:r>
      </w:ins>
      <w:ins w:id="701" w:author="intel user 12 OCT" w:date="2022-10-12T14:53:00Z">
        <w:r w:rsidR="00A9070F">
          <w:t xml:space="preserve"> request to be not</w:t>
        </w:r>
      </w:ins>
      <w:ins w:id="702" w:author="intel user 12 OCT" w:date="2022-10-12T14:54:00Z">
        <w:r w:rsidR="00A9070F">
          <w:t>i</w:t>
        </w:r>
      </w:ins>
      <w:ins w:id="703" w:author="intel user 12 OCT" w:date="2022-10-12T14:53:00Z">
        <w:r w:rsidR="00A9070F">
          <w:t>f</w:t>
        </w:r>
      </w:ins>
      <w:ins w:id="704" w:author="intel user 12 OCT" w:date="2022-10-12T14:54:00Z">
        <w:r w:rsidR="00A9070F">
          <w:t>i</w:t>
        </w:r>
      </w:ins>
      <w:ins w:id="705" w:author="intel user 12 OCT" w:date="2022-10-12T14:53:00Z">
        <w:r w:rsidR="00A9070F">
          <w:t xml:space="preserve">ed when the </w:t>
        </w:r>
      </w:ins>
      <w:ins w:id="706" w:author="S2-2208658" w:date="2022-10-09T14:46:00Z">
        <w:del w:id="707" w:author="intel user 12 OCT" w:date="2022-10-12T14:53:00Z">
          <w:r w:rsidDel="00A9070F">
            <w:rPr>
              <w:rFonts w:hint="eastAsia"/>
              <w:lang w:eastAsia="zh-CN"/>
            </w:rPr>
            <w:delText>D</w:delText>
          </w:r>
        </w:del>
      </w:ins>
      <w:ins w:id="708" w:author="intel user 12 OCT" w:date="2022-10-12T14:53:00Z">
        <w:r w:rsidR="00A9070F">
          <w:rPr>
            <w:lang w:eastAsia="zh-CN"/>
          </w:rPr>
          <w:t>d</w:t>
        </w:r>
      </w:ins>
      <w:ins w:id="709" w:author="S2-2208658" w:date="2022-10-09T14:46:00Z">
        <w:r>
          <w:rPr>
            <w:lang w:eastAsia="zh-CN"/>
          </w:rPr>
          <w:t xml:space="preserve">elay difference </w:t>
        </w:r>
      </w:ins>
      <w:ins w:id="710" w:author="intel user 12 OCT" w:date="2022-10-12T14:54:00Z">
        <w:r w:rsidR="00A9070F">
          <w:rPr>
            <w:lang w:eastAsia="zh-CN"/>
          </w:rPr>
          <w:t>between two QoS Flows exceeds a threshold. The delay measurement for individual QoS Flows is based on QoS monitoring in clause 5.33.3</w:t>
        </w:r>
      </w:ins>
      <w:ins w:id="711" w:author="intel user 12 OCT" w:date="2022-10-12T14:55:00Z">
        <w:r w:rsidR="00A9070F">
          <w:rPr>
            <w:lang w:eastAsia="zh-CN"/>
          </w:rPr>
          <w:t xml:space="preserve"> of TS 23.501</w:t>
        </w:r>
      </w:ins>
      <w:ins w:id="712" w:author="S2-2208658" w:date="2022-10-09T14:46:00Z">
        <w:del w:id="713" w:author="intel user 12 OCT" w:date="2022-10-12T14:55:00Z">
          <w:r w:rsidDel="00A9070F">
            <w:rPr>
              <w:lang w:eastAsia="zh-CN"/>
            </w:rPr>
            <w:delText xml:space="preserve">based on QoS </w:delText>
          </w:r>
          <w:r w:rsidDel="00A9070F">
            <w:rPr>
              <w:rFonts w:hint="eastAsia"/>
              <w:lang w:eastAsia="zh-CN"/>
            </w:rPr>
            <w:delText>monitoring</w:delText>
          </w:r>
          <w:r w:rsidDel="00A9070F">
            <w:rPr>
              <w:lang w:eastAsia="zh-CN"/>
            </w:rPr>
            <w:delText xml:space="preserve"> </w:delText>
          </w:r>
          <w:r w:rsidDel="00A9070F">
            <w:rPr>
              <w:rFonts w:hint="eastAsia"/>
              <w:lang w:eastAsia="zh-CN"/>
            </w:rPr>
            <w:delText>can be exposed from PCF to AF</w:delText>
          </w:r>
        </w:del>
        <w:r>
          <w:rPr>
            <w:lang w:eastAsia="zh-CN"/>
          </w:rPr>
          <w:t>.</w:t>
        </w:r>
      </w:ins>
      <w:commentRangeEnd w:id="692"/>
      <w:r w:rsidR="003F3FFA">
        <w:rPr>
          <w:rStyle w:val="CommentReference"/>
        </w:rPr>
        <w:commentReference w:id="692"/>
      </w:r>
      <w:commentRangeEnd w:id="693"/>
      <w:r w:rsidR="00B7096E">
        <w:rPr>
          <w:rStyle w:val="CommentReference"/>
        </w:rPr>
        <w:commentReference w:id="693"/>
      </w:r>
    </w:p>
    <w:p w14:paraId="37F1766F" w14:textId="6CB0E55D" w:rsidR="00D25B72" w:rsidRDefault="00D25B72" w:rsidP="00D25B72">
      <w:pPr>
        <w:pStyle w:val="B1"/>
        <w:ind w:leftChars="400" w:left="1000" w:hangingChars="100" w:hanging="200"/>
        <w:rPr>
          <w:ins w:id="714" w:author="MediaTek - Mukesh Chouhan" w:date="2022-10-10T11:31:00Z"/>
        </w:rPr>
      </w:pPr>
      <w:ins w:id="715" w:author="Tencent" w:date="2022-10-09T14:48:00Z">
        <w:r w:rsidRPr="0019042F">
          <w:rPr>
            <w:rFonts w:eastAsia="DengXian" w:hint="eastAsia"/>
            <w:lang w:eastAsia="zh-CN"/>
          </w:rPr>
          <w:t>-</w:t>
        </w:r>
        <w:r w:rsidRPr="0019042F">
          <w:rPr>
            <w:rFonts w:eastAsia="DengXian"/>
            <w:lang w:eastAsia="zh-CN"/>
          </w:rPr>
          <w:t xml:space="preserve"> </w:t>
        </w:r>
      </w:ins>
      <w:ins w:id="716" w:author="Tencent" w:date="2022-10-10T10:47:00Z">
        <w:r w:rsidR="00411423">
          <w:rPr>
            <w:rFonts w:eastAsia="DengXian"/>
            <w:lang w:eastAsia="zh-CN"/>
          </w:rPr>
          <w:t xml:space="preserve"> </w:t>
        </w:r>
      </w:ins>
      <w:ins w:id="717" w:author="Tencent" w:date="2022-10-09T14:48:00Z">
        <w:r w:rsidRPr="0019042F">
          <w:rPr>
            <w:rFonts w:eastAsia="DengXian"/>
            <w:lang w:eastAsia="zh-CN"/>
          </w:rPr>
          <w:t xml:space="preserve">Round trip delay </w:t>
        </w:r>
      </w:ins>
      <w:ins w:id="718" w:author="Tencent" w:date="2022-10-09T14:49:00Z">
        <w:r w:rsidRPr="0019042F">
          <w:rPr>
            <w:rFonts w:eastAsia="DengXian"/>
            <w:lang w:eastAsia="zh-CN"/>
          </w:rPr>
          <w:t xml:space="preserve">for </w:t>
        </w:r>
        <w:del w:id="719" w:author="Nokia_r01" w:date="2022-10-12T03:26:00Z">
          <w:r w:rsidRPr="0019042F" w:rsidDel="003F3FFA">
            <w:rPr>
              <w:rFonts w:eastAsia="DengXian"/>
              <w:lang w:eastAsia="zh-CN"/>
            </w:rPr>
            <w:delText xml:space="preserve">multiple </w:delText>
          </w:r>
        </w:del>
      </w:ins>
      <w:ins w:id="720" w:author="Nokia_r01" w:date="2022-10-12T03:28:00Z">
        <w:r w:rsidR="007234BE">
          <w:rPr>
            <w:rFonts w:eastAsia="DengXian"/>
            <w:lang w:eastAsia="zh-CN"/>
          </w:rPr>
          <w:t xml:space="preserve">multiple </w:t>
        </w:r>
      </w:ins>
      <w:ins w:id="721" w:author="Tencent" w:date="2022-10-09T14:49:00Z">
        <w:r w:rsidRPr="0019042F">
          <w:rPr>
            <w:rFonts w:eastAsia="DengXian"/>
            <w:lang w:eastAsia="zh-CN"/>
          </w:rPr>
          <w:t xml:space="preserve">QoS flows </w:t>
        </w:r>
      </w:ins>
      <w:ins w:id="722" w:author="Tencent" w:date="2022-10-09T14:57:00Z">
        <w:r w:rsidR="0070789E" w:rsidRPr="0019042F">
          <w:rPr>
            <w:rFonts w:eastAsia="DengXian"/>
            <w:lang w:eastAsia="zh-CN"/>
          </w:rPr>
          <w:t>of the XR se</w:t>
        </w:r>
      </w:ins>
      <w:ins w:id="723" w:author="Tencent" w:date="2022-10-09T14:58:00Z">
        <w:r w:rsidR="0070789E" w:rsidRPr="0019042F">
          <w:rPr>
            <w:rFonts w:eastAsia="DengXian"/>
            <w:lang w:eastAsia="zh-CN"/>
          </w:rPr>
          <w:t xml:space="preserve">rvice </w:t>
        </w:r>
      </w:ins>
      <w:ins w:id="724" w:author="Tencent" w:date="2022-10-09T14:49:00Z">
        <w:r w:rsidRPr="0019042F">
          <w:rPr>
            <w:rFonts w:eastAsia="DengXian"/>
            <w:lang w:eastAsia="zh-CN"/>
          </w:rPr>
          <w:t xml:space="preserve">(e.g. the UL and DL are separated into two flows) can </w:t>
        </w:r>
      </w:ins>
      <w:ins w:id="725" w:author="Tencent" w:date="2022-10-09T14:50:00Z">
        <w:r w:rsidRPr="0019042F">
          <w:rPr>
            <w:rFonts w:eastAsia="DengXian"/>
            <w:lang w:eastAsia="zh-CN"/>
          </w:rPr>
          <w:t xml:space="preserve">be obtained and exposed by </w:t>
        </w:r>
      </w:ins>
      <w:ins w:id="726" w:author="Tencent" w:date="2022-10-09T14:51:00Z">
        <w:r w:rsidRPr="0019042F">
          <w:rPr>
            <w:rFonts w:eastAsia="DengXian"/>
            <w:lang w:eastAsia="zh-CN"/>
          </w:rPr>
          <w:t xml:space="preserve">the </w:t>
        </w:r>
      </w:ins>
      <w:ins w:id="727" w:author="Huawei_Hui_D3" w:date="2022-10-12T21:45:00Z">
        <w:r w:rsidR="00E14BC5" w:rsidRPr="00E14BC5">
          <w:rPr>
            <w:rFonts w:eastAsia="DengXian"/>
            <w:highlight w:val="red"/>
            <w:lang w:eastAsia="zh-CN"/>
            <w:rPrChange w:id="728" w:author="Huawei_Hui_D3" w:date="2022-10-12T21:45:00Z">
              <w:rPr>
                <w:rFonts w:eastAsia="DengXian"/>
                <w:lang w:eastAsia="zh-CN"/>
              </w:rPr>
            </w:rPrChange>
          </w:rPr>
          <w:t>PSA</w:t>
        </w:r>
        <w:r w:rsidR="00E14BC5">
          <w:rPr>
            <w:rFonts w:eastAsia="DengXian"/>
            <w:lang w:eastAsia="zh-CN"/>
          </w:rPr>
          <w:t xml:space="preserve"> </w:t>
        </w:r>
      </w:ins>
      <w:ins w:id="729" w:author="Tencent" w:date="2022-10-09T14:50:00Z">
        <w:r w:rsidRPr="0019042F">
          <w:rPr>
            <w:rFonts w:eastAsia="DengXian"/>
            <w:lang w:eastAsia="zh-CN"/>
          </w:rPr>
          <w:t>UPF</w:t>
        </w:r>
      </w:ins>
      <w:ins w:id="730" w:author="Tencent" w:date="2022-10-09T14:52:00Z">
        <w:r w:rsidRPr="0019042F">
          <w:rPr>
            <w:rFonts w:eastAsia="DengXian"/>
            <w:lang w:eastAsia="zh-CN"/>
          </w:rPr>
          <w:t xml:space="preserve"> </w:t>
        </w:r>
      </w:ins>
      <w:ins w:id="731" w:author="Tencent" w:date="2022-10-10T10:37:00Z">
        <w:r w:rsidR="00F00CB8">
          <w:rPr>
            <w:rFonts w:eastAsia="DengXian"/>
            <w:lang w:eastAsia="zh-CN"/>
          </w:rPr>
          <w:t>via</w:t>
        </w:r>
      </w:ins>
      <w:ins w:id="732"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733" w:author="MediaTek - Mukesh Chouhan" w:date="2022-10-10T11:31:00Z"/>
          <w:del w:id="734" w:author="Paul Schliwa-Bertling" w:date="2022-10-10T15:28:00Z"/>
        </w:rPr>
      </w:pPr>
    </w:p>
    <w:p w14:paraId="6A8F3B90" w14:textId="77777777" w:rsidR="00554638" w:rsidRPr="0019042F" w:rsidRDefault="00554638">
      <w:pPr>
        <w:pStyle w:val="B1"/>
        <w:ind w:leftChars="227" w:left="738" w:hangingChars="142"/>
        <w:rPr>
          <w:ins w:id="735" w:author="Zhuoyun1" w:date="2022-09-28T16:43:00Z"/>
          <w:rFonts w:eastAsia="DengXian"/>
          <w:lang w:eastAsia="zh-CN"/>
        </w:rPr>
        <w:pPrChange w:id="736"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737" w:author="Zhuoyun1" w:date="2022-10-08T17:55:00Z"/>
          <w:del w:id="738" w:author="cmcc1" w:date="2022-10-10T16:19:00Z"/>
          <w:rFonts w:eastAsia="DengXian"/>
          <w:lang w:eastAsia="zh-CN"/>
        </w:rPr>
      </w:pPr>
      <w:ins w:id="739" w:author="Zhuoyun1" w:date="2022-09-28T16:44:00Z">
        <w:del w:id="740" w:author="cmcc1" w:date="2022-10-10T16:19:00Z">
          <w:r w:rsidDel="00E103DD">
            <w:rPr>
              <w:rFonts w:eastAsia="DengXian"/>
              <w:lang w:eastAsia="zh-CN"/>
            </w:rPr>
            <w:lastRenderedPageBreak/>
            <w:delText xml:space="preserve">-  </w:delText>
          </w:r>
          <w:r w:rsidRPr="00856FA8" w:rsidDel="00E103DD">
            <w:rPr>
              <w:rFonts w:eastAsia="DengXian"/>
              <w:lang w:eastAsia="zh-CN"/>
            </w:rPr>
            <w:delText xml:space="preserve">The AF could also provide the </w:delText>
          </w:r>
          <w:r w:rsidRPr="00474B67" w:rsidDel="00E103DD">
            <w:delText>Alternative</w:delText>
          </w:r>
          <w:r w:rsidRPr="005B4863" w:rsidDel="00E103DD">
            <w:rPr>
              <w:rFonts w:eastAsia="DengXian"/>
              <w:lang w:eastAsia="zh-CN"/>
            </w:rPr>
            <w:delText xml:space="preserve"> </w:delText>
          </w:r>
          <w:r w:rsidRPr="00856FA8" w:rsidDel="00E103DD">
            <w:rPr>
              <w:rFonts w:eastAsia="DengXian"/>
              <w:lang w:eastAsia="zh-CN"/>
            </w:rPr>
            <w:delText xml:space="preserve">QoS parameter set </w:delText>
          </w:r>
        </w:del>
      </w:ins>
      <w:ins w:id="741" w:author="Zhuoyun1" w:date="2022-09-28T16:47:00Z">
        <w:del w:id="742" w:author="cmcc1" w:date="2022-10-10T16:19:00Z">
          <w:r w:rsidDel="00E103DD">
            <w:rPr>
              <w:rFonts w:eastAsia="DengXian"/>
              <w:lang w:eastAsia="zh-CN"/>
            </w:rPr>
            <w:delText xml:space="preserve">requirements </w:delText>
          </w:r>
        </w:del>
      </w:ins>
      <w:ins w:id="743" w:author="Zhuoyun1" w:date="2022-09-28T16:44:00Z">
        <w:del w:id="744" w:author="cmcc1" w:date="2022-10-10T16:19:00Z">
          <w:r w:rsidRPr="00856FA8" w:rsidDel="00E103DD">
            <w:rPr>
              <w:rFonts w:eastAsia="DengXian"/>
              <w:lang w:eastAsia="zh-CN"/>
            </w:rPr>
            <w:delText>and Averaging window</w:delText>
          </w:r>
          <w:r w:rsidDel="00E103DD">
            <w:rPr>
              <w:rFonts w:eastAsia="DengXian"/>
              <w:lang w:eastAsia="zh-CN"/>
            </w:rPr>
            <w:delText xml:space="preserve"> request</w:delText>
          </w:r>
          <w:r w:rsidRPr="00856FA8" w:rsidDel="00E103DD">
            <w:rPr>
              <w:rFonts w:eastAsia="DengXian"/>
              <w:lang w:eastAsia="zh-CN"/>
            </w:rPr>
            <w:delText xml:space="preserve"> to</w:delText>
          </w:r>
        </w:del>
      </w:ins>
      <w:ins w:id="745" w:author="Zhuoyun1" w:date="2022-09-28T16:48:00Z">
        <w:del w:id="746" w:author="cmcc1" w:date="2022-10-10T16:19:00Z">
          <w:r w:rsidDel="00E103DD">
            <w:rPr>
              <w:rFonts w:eastAsia="DengXian"/>
              <w:lang w:eastAsia="zh-CN"/>
            </w:rPr>
            <w:delText xml:space="preserve"> </w:delText>
          </w:r>
        </w:del>
      </w:ins>
      <w:ins w:id="747" w:author="Zhuoyun1" w:date="2022-09-28T16:44:00Z">
        <w:del w:id="748" w:author="cmcc1" w:date="2022-10-10T16:19:00Z">
          <w:r w:rsidRPr="00856FA8" w:rsidDel="00E103DD">
            <w:rPr>
              <w:rFonts w:eastAsia="DengXian"/>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49" w:author="S2-2208567" w:date="2022-10-08T17:57:00Z"/>
        </w:rPr>
      </w:pPr>
      <w:del w:id="750"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51" w:author="S2-2208567" w:date="2022-10-08T18:01:00Z"/>
          <w:rFonts w:eastAsia="DengXian"/>
          <w:lang w:eastAsia="zh-CN"/>
        </w:rPr>
      </w:pPr>
      <w:ins w:id="752" w:author="S2-2208567" w:date="2022-10-08T18:01:00Z">
        <w:r>
          <w:t>-</w:t>
        </w:r>
        <w:r>
          <w:tab/>
          <w:t xml:space="preserve">Estimated </w:t>
        </w:r>
        <w:r w:rsidRPr="000D7495">
          <w:t>bandwidth for 5QI</w:t>
        </w:r>
        <w:r>
          <w:rPr>
            <w:lang w:val="en-US"/>
          </w:rPr>
          <w:t xml:space="preserve"> may be exposed by NWDAF (according to </w:t>
        </w:r>
        <w:r w:rsidRPr="003F7ACE">
          <w:rPr>
            <w:rFonts w:eastAsia="DengXian"/>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53"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0" w:author="Paul Schliwa-Bertling" w:date="2022-10-11T19:17:00Z" w:initials="PSB">
    <w:p w14:paraId="51510B9A" w14:textId="77777777" w:rsidR="002A7969" w:rsidRDefault="002A7969" w:rsidP="00163EBA">
      <w:r>
        <w:rPr>
          <w:rStyle w:val="CommentReference"/>
        </w:rPr>
        <w:annotationRef/>
      </w:r>
      <w:r>
        <w:t>Clarifying the usage of AQP.</w:t>
      </w:r>
    </w:p>
  </w:comment>
  <w:comment w:id="533" w:author="Paul Schliwa-Bertling" w:date="2022-10-10T16:00:00Z" w:initials="PSB">
    <w:p w14:paraId="4E63DEB3" w14:textId="77777777" w:rsidR="002A7969" w:rsidRDefault="001A1777" w:rsidP="006E5DDB">
      <w:r>
        <w:rPr>
          <w:rStyle w:val="CommentReference"/>
        </w:rPr>
        <w:annotationRef/>
      </w:r>
      <w:r w:rsidR="002A7969">
        <w:t>This is abnormal behaviour and not appropriate for conclusions.</w:t>
      </w:r>
    </w:p>
  </w:comment>
  <w:comment w:id="656" w:author="Paul Schliwa-Bertling" w:date="2022-10-11T19:30:00Z" w:initials="PSB">
    <w:p w14:paraId="77F522BF" w14:textId="77777777" w:rsidR="00E67EF4" w:rsidRDefault="00E67EF4" w:rsidP="0062624A">
      <w:r>
        <w:rPr>
          <w:rStyle w:val="CommentReference"/>
        </w:rPr>
        <w:annotationRef/>
      </w:r>
      <w:r>
        <w:t>As discussed on thread on 8568, buffering etc in UPF will impact the performance and we can’t agree to.</w:t>
      </w:r>
    </w:p>
  </w:comment>
  <w:comment w:id="692" w:author="Nokia_r01" w:date="2022-10-12T03:26:00Z" w:initials="Editor">
    <w:p w14:paraId="22DD8BF3" w14:textId="43D02195" w:rsidR="003F3FFA" w:rsidRDefault="003F3FFA">
      <w:pPr>
        <w:pStyle w:val="CommentText"/>
      </w:pPr>
      <w:r>
        <w:rPr>
          <w:rStyle w:val="CommentReference"/>
        </w:rPr>
        <w:annotationRef/>
      </w:r>
      <w:r>
        <w:t>Please clarify how delay difference is determined if this needs to be kept. If this cannot be added, kindly remove this for now.</w:t>
      </w:r>
    </w:p>
  </w:comment>
  <w:comment w:id="693" w:author="Tencent1" w:date="2022-10-12T17:47:00Z" w:initials="Zhuoyun">
    <w:p w14:paraId="2E18A32F" w14:textId="15B6246A" w:rsidR="00B7096E" w:rsidRPr="00B7096E" w:rsidRDefault="00B7096E">
      <w:pPr>
        <w:pStyle w:val="CommentText"/>
        <w:rPr>
          <w:rFonts w:eastAsiaTheme="minorEastAsia"/>
          <w:lang w:eastAsia="zh-CN"/>
        </w:rPr>
      </w:pPr>
      <w:r>
        <w:rPr>
          <w:rStyle w:val="CommentReference"/>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23C7C" w14:textId="77777777" w:rsidR="0057207E" w:rsidRDefault="0057207E">
      <w:r>
        <w:separator/>
      </w:r>
    </w:p>
    <w:p w14:paraId="46C757BC" w14:textId="77777777" w:rsidR="0057207E" w:rsidRDefault="0057207E"/>
  </w:endnote>
  <w:endnote w:type="continuationSeparator" w:id="0">
    <w:p w14:paraId="34FDA003" w14:textId="77777777" w:rsidR="0057207E" w:rsidRDefault="0057207E">
      <w:r>
        <w:continuationSeparator/>
      </w:r>
    </w:p>
    <w:p w14:paraId="00F0581A" w14:textId="77777777" w:rsidR="0057207E" w:rsidRDefault="00572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A4699" w14:textId="77777777" w:rsidR="0057207E" w:rsidRDefault="0057207E">
      <w:r>
        <w:separator/>
      </w:r>
    </w:p>
    <w:p w14:paraId="3F134109" w14:textId="77777777" w:rsidR="0057207E" w:rsidRDefault="0057207E"/>
  </w:footnote>
  <w:footnote w:type="continuationSeparator" w:id="0">
    <w:p w14:paraId="469057B9" w14:textId="77777777" w:rsidR="0057207E" w:rsidRDefault="0057207E">
      <w:r>
        <w:continuationSeparator/>
      </w:r>
    </w:p>
    <w:p w14:paraId="2A823624" w14:textId="77777777" w:rsidR="0057207E" w:rsidRDefault="00572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F7C" w14:textId="77777777" w:rsidR="006F5DD0" w:rsidRPr="00A9070F" w:rsidRDefault="006F5DD0">
    <w:pPr>
      <w:framePr w:w="2851" w:h="244" w:hRule="exact" w:wrap="around" w:vAnchor="text" w:hAnchor="page" w:x="1156" w:y="-1"/>
      <w:rPr>
        <w:rFonts w:ascii="Arial" w:hAnsi="Arial" w:cs="Arial"/>
        <w:b/>
        <w:bCs/>
        <w:sz w:val="18"/>
        <w:lang w:val="fr-FR"/>
        <w:rPrChange w:id="754" w:author="intel user 12 OCT" w:date="2022-10-12T14:53:00Z">
          <w:rPr>
            <w:rFonts w:ascii="Arial" w:hAnsi="Arial" w:cs="Arial"/>
            <w:b/>
            <w:bCs/>
            <w:sz w:val="18"/>
          </w:rPr>
        </w:rPrChange>
      </w:rPr>
    </w:pPr>
    <w:r w:rsidRPr="00A9070F">
      <w:rPr>
        <w:rFonts w:ascii="Arial" w:hAnsi="Arial" w:cs="Arial"/>
        <w:b/>
        <w:bCs/>
        <w:sz w:val="18"/>
        <w:lang w:val="fr-FR"/>
        <w:rPrChange w:id="755" w:author="intel user 12 OCT" w:date="2022-10-12T14:53:00Z">
          <w:rPr>
            <w:rFonts w:ascii="Arial" w:hAnsi="Arial" w:cs="Arial"/>
            <w:b/>
            <w:bCs/>
            <w:sz w:val="18"/>
          </w:rPr>
        </w:rPrChange>
      </w:rPr>
      <w:t xml:space="preserve">SA WG2 </w:t>
    </w:r>
    <w:proofErr w:type="spellStart"/>
    <w:r w:rsidRPr="00A9070F">
      <w:rPr>
        <w:rFonts w:ascii="Arial" w:hAnsi="Arial" w:cs="Arial"/>
        <w:b/>
        <w:bCs/>
        <w:sz w:val="18"/>
        <w:lang w:val="fr-FR"/>
        <w:rPrChange w:id="756" w:author="intel user 12 OCT" w:date="2022-10-12T14:53:00Z">
          <w:rPr>
            <w:rFonts w:ascii="Arial" w:hAnsi="Arial" w:cs="Arial"/>
            <w:b/>
            <w:bCs/>
            <w:sz w:val="18"/>
          </w:rPr>
        </w:rPrChange>
      </w:rPr>
      <w:t>Temporary</w:t>
    </w:r>
    <w:proofErr w:type="spellEnd"/>
    <w:r w:rsidRPr="00A9070F">
      <w:rPr>
        <w:rFonts w:ascii="Arial" w:hAnsi="Arial" w:cs="Arial"/>
        <w:b/>
        <w:bCs/>
        <w:sz w:val="18"/>
        <w:lang w:val="fr-FR"/>
        <w:rPrChange w:id="757" w:author="intel user 12 OCT" w:date="2022-10-12T14:53:00Z">
          <w:rPr>
            <w:rFonts w:ascii="Arial" w:hAnsi="Arial" w:cs="Arial"/>
            <w:b/>
            <w:bCs/>
            <w:sz w:val="18"/>
          </w:rPr>
        </w:rPrChange>
      </w:rPr>
      <w:t xml:space="preserve"> Document</w:t>
    </w:r>
  </w:p>
  <w:p w14:paraId="5286AED9" w14:textId="77777777" w:rsidR="006F5DD0" w:rsidRPr="00A9070F" w:rsidRDefault="006F5DD0">
    <w:pPr>
      <w:framePr w:w="946" w:h="272" w:hRule="exact" w:wrap="around" w:vAnchor="text" w:hAnchor="margin" w:xAlign="center" w:y="-1"/>
      <w:rPr>
        <w:rFonts w:ascii="Arial" w:hAnsi="Arial" w:cs="Arial"/>
        <w:b/>
        <w:bCs/>
        <w:sz w:val="18"/>
        <w:lang w:val="fr-FR"/>
        <w:rPrChange w:id="758" w:author="intel user 12 OCT" w:date="2022-10-12T14:53:00Z">
          <w:rPr>
            <w:rFonts w:ascii="Arial" w:hAnsi="Arial" w:cs="Arial"/>
            <w:b/>
            <w:bCs/>
            <w:sz w:val="18"/>
          </w:rPr>
        </w:rPrChange>
      </w:rPr>
    </w:pPr>
    <w:r w:rsidRPr="00A9070F">
      <w:rPr>
        <w:rFonts w:ascii="Arial" w:hAnsi="Arial" w:cs="Arial"/>
        <w:b/>
        <w:bCs/>
        <w:sz w:val="18"/>
        <w:lang w:val="fr-FR"/>
        <w:rPrChange w:id="759" w:author="intel user 12 OCT" w:date="2022-10-12T14:53:00Z">
          <w:rPr>
            <w:rFonts w:ascii="Arial" w:hAnsi="Arial" w:cs="Arial"/>
            <w:b/>
            <w:bCs/>
            <w:sz w:val="18"/>
          </w:rPr>
        </w:rPrChange>
      </w:rPr>
      <w:t xml:space="preserve">Page </w:t>
    </w:r>
    <w:r>
      <w:rPr>
        <w:rFonts w:ascii="Arial" w:hAnsi="Arial" w:cs="Arial"/>
        <w:b/>
        <w:bCs/>
        <w:sz w:val="18"/>
      </w:rPr>
      <w:fldChar w:fldCharType="begin"/>
    </w:r>
    <w:r w:rsidRPr="00A9070F">
      <w:rPr>
        <w:rFonts w:ascii="Arial" w:hAnsi="Arial" w:cs="Arial"/>
        <w:b/>
        <w:bCs/>
        <w:sz w:val="18"/>
        <w:lang w:val="fr-FR"/>
        <w:rPrChange w:id="760" w:author="intel user 12 OCT" w:date="2022-10-12T14:53:00Z">
          <w:rPr>
            <w:rFonts w:ascii="Arial" w:hAnsi="Arial" w:cs="Arial"/>
            <w:b/>
            <w:bCs/>
            <w:sz w:val="18"/>
          </w:rPr>
        </w:rPrChange>
      </w:rPr>
      <w:instrText xml:space="preserve">page </w:instrText>
    </w:r>
    <w:r>
      <w:rPr>
        <w:rFonts w:ascii="Arial" w:hAnsi="Arial" w:cs="Arial"/>
        <w:b/>
        <w:bCs/>
        <w:sz w:val="18"/>
      </w:rPr>
      <w:fldChar w:fldCharType="separate"/>
    </w:r>
    <w:r w:rsidR="00E103DD" w:rsidRPr="00A9070F">
      <w:rPr>
        <w:rFonts w:ascii="Arial" w:hAnsi="Arial" w:cs="Arial"/>
        <w:b/>
        <w:bCs/>
        <w:noProof/>
        <w:sz w:val="18"/>
        <w:lang w:val="fr-FR"/>
        <w:rPrChange w:id="761" w:author="intel user 12 OCT" w:date="2022-10-12T14:53:00Z">
          <w:rPr>
            <w:rFonts w:ascii="Arial" w:hAnsi="Arial" w:cs="Arial"/>
            <w:b/>
            <w:bCs/>
            <w:noProof/>
            <w:sz w:val="18"/>
          </w:rPr>
        </w:rPrChange>
      </w:rPr>
      <w:t>1</w:t>
    </w:r>
    <w:r>
      <w:rPr>
        <w:rFonts w:ascii="Arial" w:hAnsi="Arial" w:cs="Arial"/>
        <w:b/>
        <w:bCs/>
        <w:sz w:val="18"/>
      </w:rPr>
      <w:fldChar w:fldCharType="end"/>
    </w:r>
  </w:p>
  <w:p w14:paraId="13EE9CC4" w14:textId="77777777" w:rsidR="006F5DD0" w:rsidRPr="00A9070F" w:rsidRDefault="006F5DD0">
    <w:pPr>
      <w:rPr>
        <w:lang w:val="fr-FR"/>
        <w:rPrChange w:id="762" w:author="intel user 12 OCT" w:date="2022-10-12T14:5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pt;height:15.6pt" o:bullet="t">
        <v:imagedata r:id="rId1" o:title="art7234"/>
      </v:shape>
    </w:pict>
  </w:numPicBullet>
  <w:abstractNum w:abstractNumId="0" w15:restartNumberingAfterBreak="0">
    <w:nsid w:val="FFFFFF7C"/>
    <w:multiLevelType w:val="singleLevel"/>
    <w:tmpl w:val="145A1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B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C241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8C12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7AA1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D6B7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CC2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28D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66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F474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7" w15:restartNumberingAfterBreak="0">
    <w:nsid w:val="27F1733A"/>
    <w:multiLevelType w:val="hybridMultilevel"/>
    <w:tmpl w:val="B6DCA3B0"/>
    <w:lvl w:ilvl="0" w:tplc="938CFAD0">
      <w:start w:val="1"/>
      <w:numFmt w:val="decimal"/>
      <w:lvlText w:val="%1."/>
      <w:lvlJc w:val="left"/>
      <w:pPr>
        <w:ind w:left="558" w:hanging="360"/>
      </w:pPr>
      <w:rPr>
        <w:rFonts w:eastAsia="DengXian"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403BA1"/>
    <w:multiLevelType w:val="hybridMultilevel"/>
    <w:tmpl w:val="4EEE5F2E"/>
    <w:lvl w:ilvl="0" w:tplc="0DE0884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5"/>
  </w:num>
  <w:num w:numId="3">
    <w:abstractNumId w:val="26"/>
  </w:num>
  <w:num w:numId="4">
    <w:abstractNumId w:val="19"/>
  </w:num>
  <w:num w:numId="5">
    <w:abstractNumId w:val="13"/>
  </w:num>
  <w:num w:numId="6">
    <w:abstractNumId w:val="22"/>
  </w:num>
  <w:num w:numId="7">
    <w:abstractNumId w:val="27"/>
  </w:num>
  <w:num w:numId="8">
    <w:abstractNumId w:val="12"/>
  </w:num>
  <w:num w:numId="9">
    <w:abstractNumId w:val="20"/>
  </w:num>
  <w:num w:numId="10">
    <w:abstractNumId w:val="10"/>
  </w:num>
  <w:num w:numId="11">
    <w:abstractNumId w:val="24"/>
  </w:num>
  <w:num w:numId="12">
    <w:abstractNumId w:val="15"/>
  </w:num>
  <w:num w:numId="13">
    <w:abstractNumId w:val="21"/>
  </w:num>
  <w:num w:numId="14">
    <w:abstractNumId w:val="18"/>
  </w:num>
  <w:num w:numId="15">
    <w:abstractNumId w:val="23"/>
  </w:num>
  <w:num w:numId="16">
    <w:abstractNumId w:val="16"/>
  </w:num>
  <w:num w:numId="17">
    <w:abstractNumId w:val="17"/>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Inc.">
    <w15:presenceInfo w15:providerId="None" w15:userId="MediaTek Inc."/>
  </w15:person>
  <w15:person w15:author="intel user 12 OCT">
    <w15:presenceInfo w15:providerId="None" w15:userId="intel user 12 OCT"/>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47A7"/>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4D14"/>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099D"/>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07E"/>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0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11F"/>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BC5"/>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列表段落1"/>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10">
    <w:name w:val="未处理的提及1"/>
    <w:uiPriority w:val="99"/>
    <w:semiHidden/>
    <w:unhideWhenUsed/>
    <w:rsid w:val="0063796A"/>
    <w:rPr>
      <w:color w:val="605E5C"/>
      <w:shd w:val="clear" w:color="auto" w:fill="E1DFDD"/>
    </w:rPr>
  </w:style>
  <w:style w:type="character" w:customStyle="1" w:styleId="11">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2D9E637-6213-4125-A17D-98BBB03172B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 ds:uri="http://www.w3.org/XML/1998/namespace"/>
    <ds:schemaRef ds:uri="http://purl.org/dc/dcmitype/"/>
    <ds:schemaRef ds:uri="http://purl.org/dc/elements/1.1/"/>
    <ds:schemaRef ds:uri="http://schemas.microsoft.com/office/2006/metadata/properties"/>
    <ds:schemaRef ds:uri="http://schemas.microsoft.com/sharepoint/v4"/>
    <ds:schemaRef ds:uri="17c5c574-4f42-45b3-8a7f-77d8e859d07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0D8187A-DF29-41A1-B904-D3DF15965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894</Words>
  <Characters>13001</Characters>
  <Application>Microsoft Office Word</Application>
  <DocSecurity>4</DocSecurity>
  <Lines>108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MediaTek Inc.</cp:lastModifiedBy>
  <cp:revision>2</cp:revision>
  <dcterms:created xsi:type="dcterms:W3CDTF">2022-10-12T15:16:00Z</dcterms:created>
  <dcterms:modified xsi:type="dcterms:W3CDTF">2022-10-12T15:16:00Z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(2)fuqb53nq9mT4fujy0X6oR5j3VxGwBkMEk7mc+ikkiqrcfvRGIk10jH8g/CVcUQ/HooEubI5s
w3bPCABG91f30CJJNyofFNM12CwjKCQOL+UrWu6RLdyZ4Lo7/DtvyJmEh6AsbUt/a0I3NDwq
dRh8ZipA8bvpAXaGqn+aR6oPA55vHXh/yP9YogHqxVFQNTzRz2iI0u2VgocvOSMbvfOW3CQu
Oc6Zyh10/Gb8JaeKYP</vt:lpwstr>
  </property>
  <property fmtid="{D5CDD505-2E9C-101B-9397-08002B2CF9AE}" pid="9" name="_2015_ms_pID_7253431">
    <vt:lpwstr>SmFPDYntmocKJFzLEp8pJgiqeML/Wtl5E6fXRTHl2mvfVEoVKg8Dn7
0NqYj4kbu4QUAoQXeD8z7//UY9RFlupWjvyEbKYVRl6u1id9OKBoUnhI3KtA0eN+7U+cqXPN
d24sH3WVrcim5vO6RNYOlyGenfxA3A2wp0e0fH6rC/yIxG1wmrCmM19B8BrdMTjCpDI=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1665571178</vt:lpwstr>
  </property>
</Properties>
</file>