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FB2B0A" w:rsidRDefault="007047F5" w:rsidP="00E14B9F">
      <w:pPr>
        <w:pStyle w:val="a7"/>
        <w:tabs>
          <w:tab w:val="right" w:pos="9638"/>
        </w:tabs>
        <w:ind w:right="-57"/>
        <w:rPr>
          <w:rFonts w:cs="Arial"/>
          <w:b w:val="0"/>
          <w:bCs/>
          <w:sz w:val="24"/>
          <w:lang w:eastAsia="zh-CN"/>
          <w:rPrChange w:id="0" w:author="cmcc2" w:date="2022-10-12T20:26: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1" w:author="Nokia" w:date="2022-10-10T10:53:00Z">
        <w:r w:rsidR="00CC1B61">
          <w:rPr>
            <w:rFonts w:eastAsia="SimSun"/>
            <w:i/>
            <w:sz w:val="28"/>
            <w:lang w:eastAsia="zh-CN"/>
          </w:rPr>
          <w:t>r</w:t>
        </w:r>
      </w:ins>
      <w:ins w:id="12" w:author="cmcc2" w:date="2022-10-12T20:26:00Z">
        <w:r w:rsidR="00FB2B0A">
          <w:rPr>
            <w:rFonts w:hint="eastAsia"/>
            <w:i/>
            <w:sz w:val="28"/>
            <w:lang w:eastAsia="zh-CN"/>
          </w:rPr>
          <w:t>1</w:t>
        </w:r>
      </w:ins>
      <w:ins w:id="13" w:author="Ericsson1010" w:date="2022-10-12T09:08:00Z">
        <w:r w:rsidR="005E1419">
          <w:rPr>
            <w:i/>
            <w:sz w:val="28"/>
            <w:lang w:eastAsia="zh-CN"/>
          </w:rPr>
          <w:t>7</w:t>
        </w:r>
      </w:ins>
      <w:ins w:id="14" w:author="cmcc2" w:date="2022-10-12T20:26:00Z">
        <w:del w:id="15" w:author="Ericsson1010" w:date="2022-10-12T09:08:00Z">
          <w:r w:rsidR="00FB2B0A" w:rsidDel="005E1419">
            <w:rPr>
              <w:rFonts w:hint="eastAsia"/>
              <w:i/>
              <w:sz w:val="28"/>
              <w:lang w:eastAsia="zh-CN"/>
            </w:rPr>
            <w:delText>6</w:delText>
          </w:r>
        </w:del>
      </w:ins>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Pr="00C73B5B" w:rsidRDefault="007047F5">
      <w:pPr>
        <w:ind w:left="2127" w:hanging="2127"/>
        <w:rPr>
          <w:rFonts w:ascii="Arial" w:eastAsia="DengXian" w:hAnsi="Arial" w:cs="Arial"/>
          <w:b/>
          <w:lang w:eastAsia="zh-CN"/>
          <w:rPrChange w:id="16"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ins w:id="17" w:author="Ericsson1010" w:date="2022-10-12T09:13:00Z">
        <w:r w:rsidR="00240845">
          <w:rPr>
            <w:rFonts w:ascii="Arial" w:hAnsi="Arial" w:cs="Arial"/>
            <w:b/>
            <w:lang w:eastAsia="zh-CN"/>
          </w:rPr>
          <w:t>?</w:t>
        </w:r>
      </w:ins>
      <w:r w:rsidR="00153ECC">
        <w:rPr>
          <w:rFonts w:ascii="Arial" w:hAnsi="Arial" w:cs="Arial"/>
          <w:b/>
          <w:lang w:eastAsia="zh-CN"/>
        </w:rPr>
        <w:t xml:space="preserve">, </w:t>
      </w:r>
      <w:proofErr w:type="spellStart"/>
      <w:r w:rsidR="00153ECC">
        <w:rPr>
          <w:rFonts w:ascii="Arial" w:hAnsi="Arial" w:cs="Arial"/>
          <w:b/>
          <w:lang w:eastAsia="zh-CN"/>
        </w:rPr>
        <w:t>Huawei</w:t>
      </w:r>
      <w:proofErr w:type="spellEnd"/>
      <w:ins w:id="18" w:author="Ericsson1010" w:date="2022-10-12T09:13:00Z">
        <w:r w:rsidR="00240845">
          <w:rPr>
            <w:rFonts w:ascii="Arial" w:hAnsi="Arial" w:cs="Arial"/>
            <w:b/>
            <w:lang w:eastAsia="zh-CN"/>
          </w:rPr>
          <w:t>?</w:t>
        </w:r>
      </w:ins>
      <w:r w:rsidR="00153ECC">
        <w:rPr>
          <w:rFonts w:ascii="Arial" w:hAnsi="Arial" w:cs="Arial"/>
          <w:b/>
          <w:lang w:eastAsia="zh-CN"/>
        </w:rPr>
        <w:t xml:space="preserve">, </w:t>
      </w:r>
      <w:proofErr w:type="spellStart"/>
      <w:r w:rsidR="00153ECC" w:rsidRPr="00153ECC">
        <w:rPr>
          <w:rFonts w:ascii="Arial" w:hAnsi="Arial" w:cs="Arial"/>
          <w:b/>
          <w:lang w:eastAsia="zh-CN"/>
        </w:rPr>
        <w:t>HiSilicon</w:t>
      </w:r>
      <w:proofErr w:type="spellEnd"/>
      <w:ins w:id="19" w:author="Ericsson1010" w:date="2022-10-12T09:13:00Z">
        <w:r w:rsidR="00240845">
          <w:rPr>
            <w:rFonts w:ascii="Arial" w:hAnsi="Arial" w:cs="Arial"/>
            <w:b/>
            <w:lang w:eastAsia="zh-CN"/>
          </w:rPr>
          <w:t>?</w:t>
        </w:r>
      </w:ins>
      <w:ins w:id="20" w:author="cmcc1" w:date="2022-10-09T20:38:00Z">
        <w:r w:rsidR="00C73B5B">
          <w:rPr>
            <w:rFonts w:ascii="Arial" w:eastAsia="DengXian" w:hAnsi="Arial" w:cs="Arial" w:hint="eastAsia"/>
            <w:b/>
            <w:lang w:eastAsia="zh-CN"/>
          </w:rPr>
          <w:t>,</w:t>
        </w:r>
      </w:ins>
      <w:ins w:id="21"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China Telecom</w:t>
        </w:r>
      </w:ins>
      <w:ins w:id="22" w:author="Ericsson1010" w:date="2022-10-12T09:13:00Z">
        <w:r w:rsidR="00240845">
          <w:rPr>
            <w:rFonts w:ascii="Arial" w:eastAsia="DengXian" w:hAnsi="Arial" w:cs="Arial"/>
            <w:b/>
            <w:lang w:eastAsia="zh-CN"/>
          </w:rPr>
          <w:t>?</w:t>
        </w:r>
      </w:ins>
      <w:ins w:id="23" w:author="cmcc1" w:date="2022-10-09T20:39:00Z">
        <w:r w:rsidR="00C73B5B">
          <w:rPr>
            <w:rFonts w:ascii="Arial" w:eastAsia="DengXian" w:hAnsi="Arial" w:cs="Arial" w:hint="eastAsia"/>
            <w:b/>
            <w:lang w:eastAsia="zh-CN"/>
          </w:rPr>
          <w:t xml:space="preserve">, </w:t>
        </w:r>
      </w:ins>
      <w:proofErr w:type="spellStart"/>
      <w:ins w:id="24" w:author="cmcc1" w:date="2022-10-09T20:40:00Z">
        <w:r w:rsidR="00C73B5B">
          <w:rPr>
            <w:rFonts w:ascii="Arial" w:eastAsia="DengXian" w:hAnsi="Arial" w:cs="Arial" w:hint="eastAsia"/>
            <w:b/>
            <w:lang w:eastAsia="zh-CN"/>
          </w:rPr>
          <w:t>Inter</w:t>
        </w:r>
      </w:ins>
      <w:ins w:id="25" w:author="Michael Starsinic" w:date="2022-10-11T23:56:00Z">
        <w:r w:rsidR="00BA6670">
          <w:rPr>
            <w:rFonts w:ascii="Arial" w:eastAsia="DengXian" w:hAnsi="Arial" w:cs="Arial"/>
            <w:b/>
            <w:lang w:eastAsia="zh-CN"/>
          </w:rPr>
          <w:t>D</w:t>
        </w:r>
      </w:ins>
      <w:ins w:id="26" w:author="cmcc1" w:date="2022-10-09T20:40:00Z">
        <w:r w:rsidR="00C73B5B">
          <w:rPr>
            <w:rFonts w:ascii="Arial" w:eastAsia="DengXian" w:hAnsi="Arial" w:cs="Arial" w:hint="eastAsia"/>
            <w:b/>
            <w:lang w:eastAsia="zh-CN"/>
          </w:rPr>
          <w:t>igital</w:t>
        </w:r>
      </w:ins>
      <w:proofErr w:type="spellEnd"/>
      <w:ins w:id="27" w:author="Ericsson1010" w:date="2022-10-12T09:13:00Z">
        <w:r w:rsidR="00240845">
          <w:rPr>
            <w:rFonts w:ascii="Arial" w:eastAsia="DengXian" w:hAnsi="Arial" w:cs="Arial"/>
            <w:b/>
            <w:lang w:eastAsia="zh-CN"/>
          </w:rPr>
          <w:t>?</w:t>
        </w:r>
      </w:ins>
      <w:ins w:id="28" w:author="cmcc1" w:date="2022-10-09T20:40:00Z">
        <w:r w:rsidR="00C73B5B">
          <w:rPr>
            <w:rFonts w:ascii="Arial" w:eastAsia="DengXian" w:hAnsi="Arial" w:cs="Arial" w:hint="eastAsia"/>
            <w:b/>
            <w:lang w:eastAsia="zh-CN"/>
          </w:rPr>
          <w:t>, Nokia</w:t>
        </w:r>
      </w:ins>
      <w:ins w:id="29" w:author="Ericsson1010" w:date="2022-10-12T09:14:00Z">
        <w:r w:rsidR="00240845">
          <w:rPr>
            <w:rFonts w:ascii="Arial" w:eastAsia="DengXian" w:hAnsi="Arial" w:cs="Arial"/>
            <w:b/>
            <w:lang w:eastAsia="zh-CN"/>
          </w:rPr>
          <w:t>?</w:t>
        </w:r>
      </w:ins>
      <w:ins w:id="30" w:author="cmcc1" w:date="2022-10-09T20:40:00Z">
        <w:r w:rsidR="00C73B5B">
          <w:rPr>
            <w:rFonts w:ascii="Arial" w:eastAsia="DengXian" w:hAnsi="Arial" w:cs="Arial" w:hint="eastAsia"/>
            <w:b/>
            <w:lang w:eastAsia="zh-CN"/>
          </w:rPr>
          <w:t xml:space="preserve">, </w:t>
        </w:r>
        <w:proofErr w:type="spellStart"/>
        <w:r w:rsidR="00C73B5B">
          <w:rPr>
            <w:rFonts w:ascii="Arial" w:eastAsia="DengXian" w:hAnsi="Arial" w:cs="Arial" w:hint="eastAsia"/>
            <w:b/>
            <w:lang w:eastAsia="zh-CN"/>
          </w:rPr>
          <w:t>OPPO</w:t>
        </w:r>
      </w:ins>
      <w:ins w:id="31" w:author="Ericsson1010" w:date="2022-10-12T09:14:00Z">
        <w:r w:rsidR="00240845">
          <w:rPr>
            <w:rFonts w:ascii="Arial" w:eastAsia="DengXian" w:hAnsi="Arial" w:cs="Arial"/>
            <w:b/>
            <w:lang w:eastAsia="zh-CN"/>
          </w:rPr>
          <w:t>?</w:t>
        </w:r>
      </w:ins>
      <w:ins w:id="32" w:author="cmcc1" w:date="2022-10-09T20:38:00Z">
        <w:r w:rsidR="00C73B5B">
          <w:rPr>
            <w:rFonts w:ascii="Arial" w:eastAsia="DengXian" w:hAnsi="Arial" w:cs="Arial" w:hint="eastAsia"/>
            <w:b/>
            <w:lang w:eastAsia="zh-CN"/>
          </w:rPr>
          <w:t>,</w:t>
        </w:r>
      </w:ins>
      <w:ins w:id="33" w:author="cmcc1" w:date="2022-10-09T20:40:00Z">
        <w:r w:rsidR="00C73B5B">
          <w:rPr>
            <w:rFonts w:ascii="Arial" w:eastAsia="DengXian" w:hAnsi="Arial" w:cs="Arial" w:hint="eastAsia"/>
            <w:b/>
            <w:lang w:eastAsia="zh-CN"/>
          </w:rPr>
          <w:t>Samsung</w:t>
        </w:r>
      </w:ins>
      <w:proofErr w:type="spellEnd"/>
      <w:ins w:id="34" w:author="Ericsson1010" w:date="2022-10-12T09:14:00Z">
        <w:r w:rsidR="00240845">
          <w:rPr>
            <w:rFonts w:ascii="Arial" w:eastAsia="DengXian" w:hAnsi="Arial" w:cs="Arial"/>
            <w:b/>
            <w:lang w:eastAsia="zh-CN"/>
          </w:rPr>
          <w:t>?</w:t>
        </w:r>
      </w:ins>
      <w:ins w:id="35" w:author="cmcc1" w:date="2022-10-09T20:40:00Z">
        <w:r w:rsidR="00C73B5B">
          <w:rPr>
            <w:rFonts w:ascii="Arial" w:eastAsia="DengXian" w:hAnsi="Arial" w:cs="Arial" w:hint="eastAsia"/>
            <w:b/>
            <w:lang w:eastAsia="zh-CN"/>
          </w:rPr>
          <w:t xml:space="preserve">, </w:t>
        </w:r>
      </w:ins>
      <w:ins w:id="36" w:author="cmcc1" w:date="2022-10-09T20:38:00Z">
        <w:r w:rsidR="00C73B5B">
          <w:rPr>
            <w:rFonts w:ascii="Arial" w:eastAsia="DengXian" w:hAnsi="Arial" w:cs="Arial" w:hint="eastAsia"/>
            <w:b/>
            <w:lang w:eastAsia="zh-CN"/>
          </w:rPr>
          <w:t>vivo</w:t>
        </w:r>
      </w:ins>
      <w:ins w:id="37" w:author="Ericsson1010" w:date="2022-10-12T09:14:00Z">
        <w:r w:rsidR="00240845">
          <w:rPr>
            <w:rFonts w:ascii="Arial" w:eastAsia="DengXian" w:hAnsi="Arial" w:cs="Arial"/>
            <w:b/>
            <w:lang w:eastAsia="zh-CN"/>
          </w:rPr>
          <w:t>?</w:t>
        </w:r>
      </w:ins>
      <w:ins w:id="38" w:author="cmcc1" w:date="2022-10-09T20:38:00Z">
        <w:r w:rsidR="00C73B5B">
          <w:rPr>
            <w:rFonts w:ascii="Arial" w:eastAsia="DengXian" w:hAnsi="Arial" w:cs="Arial" w:hint="eastAsia"/>
            <w:b/>
            <w:lang w:eastAsia="zh-CN"/>
          </w:rPr>
          <w:t>,</w:t>
        </w:r>
      </w:ins>
      <w:ins w:id="39" w:author="Ericsson1010" w:date="2022-10-12T09:14:00Z">
        <w:r w:rsidR="00240845">
          <w:rPr>
            <w:rFonts w:ascii="Arial" w:eastAsia="DengXian" w:hAnsi="Arial" w:cs="Arial"/>
            <w:b/>
            <w:lang w:eastAsia="zh-CN"/>
          </w:rPr>
          <w:t xml:space="preserve"> Ericsson</w:t>
        </w:r>
      </w:ins>
    </w:p>
    <w:p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rsidR="00D75BE4" w:rsidRDefault="007047F5">
      <w:pPr>
        <w:pStyle w:val="1"/>
        <w:numPr>
          <w:ilvl w:val="0"/>
          <w:numId w:val="1"/>
        </w:numPr>
        <w:tabs>
          <w:tab w:val="left" w:pos="360"/>
        </w:tabs>
      </w:pPr>
      <w:bookmarkStart w:id="40" w:name="_Toc50468387"/>
      <w:bookmarkStart w:id="41" w:name="_Toc50468657"/>
      <w:bookmarkStart w:id="42" w:name="_Toc50630903"/>
      <w:bookmarkStart w:id="43" w:name="_Toc50468928"/>
      <w:bookmarkStart w:id="44" w:name="_Toc50631405"/>
      <w:bookmarkStart w:id="45" w:name="_Toc50467043"/>
      <w:bookmarkEnd w:id="1"/>
      <w:bookmarkEnd w:id="2"/>
      <w:bookmarkEnd w:id="3"/>
      <w:bookmarkEnd w:id="4"/>
      <w:bookmarkEnd w:id="5"/>
      <w:bookmarkEnd w:id="6"/>
      <w:bookmarkEnd w:id="7"/>
      <w:bookmarkEnd w:id="8"/>
      <w:bookmarkEnd w:id="9"/>
      <w:bookmarkEnd w:id="10"/>
      <w:r>
        <w:t>Discussion</w:t>
      </w:r>
    </w:p>
    <w:p w:rsidR="00F750F8" w:rsidRPr="00436250" w:rsidRDefault="00F750F8">
      <w:pPr>
        <w:rPr>
          <w:rFonts w:eastAsia="DengXian"/>
          <w:lang w:eastAsia="zh-CN"/>
        </w:rPr>
      </w:pPr>
    </w:p>
    <w:p w:rsidR="00D75BE4" w:rsidRDefault="007047F5">
      <w:pPr>
        <w:pStyle w:val="1"/>
        <w:numPr>
          <w:ilvl w:val="0"/>
          <w:numId w:val="2"/>
        </w:numPr>
      </w:pPr>
      <w:bookmarkStart w:id="46" w:name="_Toc2086459"/>
      <w:bookmarkStart w:id="47" w:name="_Toc43806245"/>
      <w:bookmarkStart w:id="48" w:name="_Toc50630907"/>
      <w:bookmarkStart w:id="49" w:name="_Toc50631409"/>
      <w:bookmarkStart w:id="50" w:name="_Toc43806552"/>
      <w:bookmarkEnd w:id="40"/>
      <w:bookmarkEnd w:id="41"/>
      <w:bookmarkEnd w:id="42"/>
      <w:bookmarkEnd w:id="43"/>
      <w:bookmarkEnd w:id="44"/>
      <w:bookmarkEnd w:id="4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5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082C42" w:rsidDel="0095706A" w:rsidRDefault="00B823B8" w:rsidP="00082C42">
      <w:pPr>
        <w:pStyle w:val="2"/>
        <w:rPr>
          <w:del w:id="52" w:author="cmcc1" w:date="2022-10-12T11:12:00Z"/>
          <w:rFonts w:eastAsia="DengXian"/>
          <w:lang w:eastAsia="zh-CN"/>
        </w:rPr>
      </w:pPr>
      <w:bookmarkStart w:id="53" w:name="_Toc104883059"/>
      <w:bookmarkEnd w:id="46"/>
      <w:bookmarkEnd w:id="47"/>
      <w:bookmarkEnd w:id="48"/>
      <w:bookmarkEnd w:id="49"/>
      <w:bookmarkEnd w:id="50"/>
      <w:bookmarkEnd w:id="51"/>
      <w:del w:id="54"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53"/>
        <w:r w:rsidR="00646BCB" w:rsidDel="0095706A">
          <w:delText>Evaluation for KI#</w:delText>
        </w:r>
        <w:r w:rsidR="00646BCB" w:rsidDel="0095706A">
          <w:rPr>
            <w:rFonts w:eastAsia="DengXian" w:hint="eastAsia"/>
            <w:lang w:eastAsia="zh-CN"/>
          </w:rPr>
          <w:delText>1</w:delText>
        </w:r>
      </w:del>
    </w:p>
    <w:p w:rsidR="00A3470F" w:rsidDel="0095706A" w:rsidRDefault="00F4520E" w:rsidP="00F4520E">
      <w:pPr>
        <w:rPr>
          <w:del w:id="55" w:author="cmcc1" w:date="2022-10-12T11:12:00Z"/>
          <w:rFonts w:eastAsia="DengXian"/>
          <w:lang w:eastAsia="zh-CN"/>
        </w:rPr>
      </w:pPr>
      <w:del w:id="56"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rsidR="006B1139" w:rsidDel="0095706A" w:rsidRDefault="009C37BC" w:rsidP="006B1139">
      <w:pPr>
        <w:rPr>
          <w:del w:id="57" w:author="cmcc1" w:date="2022-10-12T11:12:00Z"/>
          <w:rFonts w:eastAsia="DengXian"/>
          <w:lang w:eastAsia="zh-CN"/>
        </w:rPr>
      </w:pPr>
      <w:del w:id="58"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rsidR="0009752E" w:rsidDel="0095706A" w:rsidRDefault="0009752E" w:rsidP="0009752E">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rsidR="00373297" w:rsidDel="0095706A" w:rsidRDefault="00373297" w:rsidP="00373297">
      <w:pPr>
        <w:rPr>
          <w:del w:id="61" w:author="cmcc1" w:date="2022-10-12T11:12:00Z"/>
          <w:rFonts w:eastAsia="DengXian"/>
          <w:lang w:eastAsia="zh-CN"/>
        </w:rPr>
      </w:pPr>
      <w:del w:id="62"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rsidR="00774C30" w:rsidDel="0095706A" w:rsidRDefault="00774C30" w:rsidP="00373297">
      <w:pPr>
        <w:rPr>
          <w:del w:id="63" w:author="cmcc1" w:date="2022-10-12T11:12:00Z"/>
          <w:rFonts w:eastAsia="DengXian"/>
          <w:lang w:eastAsia="zh-CN"/>
        </w:rPr>
      </w:pPr>
      <w:del w:id="64"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rsidR="00774C30" w:rsidDel="0095706A" w:rsidRDefault="00774C30" w:rsidP="00774C30">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rsidR="00772F4E" w:rsidDel="0095706A" w:rsidRDefault="00530CE2" w:rsidP="00772F4E">
      <w:pPr>
        <w:rPr>
          <w:del w:id="67" w:author="cmcc1" w:date="2022-10-12T11:12:00Z"/>
          <w:rFonts w:eastAsia="DengXian"/>
          <w:lang w:eastAsia="zh-CN"/>
        </w:rPr>
      </w:pPr>
      <w:del w:id="68"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rsidR="00772F4E" w:rsidDel="0095706A" w:rsidRDefault="00772F4E" w:rsidP="00772F4E">
      <w:pPr>
        <w:rPr>
          <w:del w:id="69" w:author="cmcc1" w:date="2022-10-12T11:12:00Z"/>
          <w:rFonts w:eastAsia="DengXian"/>
          <w:lang w:eastAsia="zh-CN"/>
        </w:rPr>
      </w:pPr>
      <w:del w:id="70"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rsidR="00C32942" w:rsidDel="0095706A" w:rsidRDefault="00AF0911" w:rsidP="00C32942">
      <w:pPr>
        <w:rPr>
          <w:del w:id="71" w:author="cmcc1" w:date="2022-10-12T11:12:00Z"/>
          <w:rFonts w:eastAsia="DengXian"/>
          <w:lang w:eastAsia="zh-CN"/>
        </w:rPr>
      </w:pPr>
      <w:del w:id="72"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rsidR="00C32942" w:rsidDel="0095706A" w:rsidRDefault="00C32942" w:rsidP="00C32942">
      <w:pPr>
        <w:rPr>
          <w:del w:id="73" w:author="cmcc1" w:date="2022-10-12T11:12:00Z"/>
          <w:rFonts w:eastAsia="DengXian"/>
          <w:lang w:eastAsia="zh-CN"/>
        </w:rPr>
      </w:pPr>
      <w:del w:id="74"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rsidR="00AF0911" w:rsidRPr="00F74C65" w:rsidDel="0095706A" w:rsidRDefault="002C50DE" w:rsidP="00C32942">
      <w:pPr>
        <w:rPr>
          <w:del w:id="75" w:author="cmcc1" w:date="2022-10-12T11:12:00Z"/>
          <w:rFonts w:eastAsia="DengXian"/>
          <w:lang w:eastAsia="zh-CN"/>
        </w:rPr>
      </w:pPr>
      <w:del w:id="76"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rsidR="00F73CA3" w:rsidDel="0095706A" w:rsidRDefault="00586AB4" w:rsidP="00772F4E">
      <w:pPr>
        <w:rPr>
          <w:del w:id="77" w:author="cmcc1" w:date="2022-10-12T11:12:00Z"/>
          <w:rFonts w:eastAsia="DengXian"/>
          <w:lang w:eastAsia="zh-CN"/>
        </w:rPr>
      </w:pPr>
      <w:del w:id="78"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rsidR="00525A4F" w:rsidRPr="00F50E42" w:rsidDel="0095706A" w:rsidRDefault="00525A4F" w:rsidP="00772F4E">
      <w:pPr>
        <w:rPr>
          <w:del w:id="79" w:author="cmcc1" w:date="2022-10-12T11:12:00Z"/>
          <w:rFonts w:eastAsia="DengXian"/>
          <w:b/>
          <w:lang w:eastAsia="zh-CN"/>
        </w:rPr>
      </w:pPr>
      <w:del w:id="80" w:author="cmcc1" w:date="2022-10-12T11:12:00Z">
        <w:r w:rsidRPr="00F50E42" w:rsidDel="0095706A">
          <w:rPr>
            <w:rFonts w:eastAsia="DengXian" w:hint="eastAsia"/>
            <w:b/>
            <w:lang w:eastAsia="zh-CN"/>
          </w:rPr>
          <w:delText>Based on the above analysis, there are mainly two types of solutions:</w:delText>
        </w:r>
      </w:del>
    </w:p>
    <w:p w:rsidR="000D7263" w:rsidDel="0095706A" w:rsidRDefault="00525A4F" w:rsidP="00772F4E">
      <w:pPr>
        <w:rPr>
          <w:del w:id="81" w:author="cmcc1" w:date="2022-10-12T11:12:00Z"/>
          <w:rFonts w:eastAsia="DengXian"/>
          <w:lang w:eastAsia="zh-CN"/>
        </w:rPr>
      </w:pPr>
      <w:del w:id="82"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rsidR="00525A4F" w:rsidDel="0095706A" w:rsidRDefault="00525A4F" w:rsidP="00772F4E">
      <w:pPr>
        <w:rPr>
          <w:del w:id="83" w:author="cmcc1" w:date="2022-10-12T11:12:00Z"/>
          <w:rFonts w:eastAsia="DengXian"/>
          <w:lang w:eastAsia="zh-CN"/>
        </w:rPr>
      </w:pPr>
      <w:del w:id="84"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rsidR="00EA6A79" w:rsidDel="0095706A" w:rsidRDefault="00525A4F" w:rsidP="00EA6A79">
      <w:pPr>
        <w:pStyle w:val="B1"/>
        <w:rPr>
          <w:del w:id="85" w:author="cmcc1" w:date="2022-10-12T11:12:00Z"/>
          <w:rFonts w:eastAsia="DengXian"/>
          <w:lang w:eastAsia="zh-CN"/>
        </w:rPr>
      </w:pPr>
      <w:del w:id="86"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rsidR="00525A4F" w:rsidDel="0095706A" w:rsidRDefault="00EA6A79" w:rsidP="00525A4F">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rsidR="00525A4F" w:rsidDel="0095706A" w:rsidRDefault="00525A4F" w:rsidP="00525A4F">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rsidR="00525A4F" w:rsidDel="0095706A" w:rsidRDefault="00525A4F" w:rsidP="00525A4F">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rsidR="00525A4F" w:rsidRPr="00B10D70" w:rsidDel="0095706A" w:rsidRDefault="00EA6A79" w:rsidP="00525A4F">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rsidR="00C13D51" w:rsidDel="0095706A" w:rsidRDefault="00C13D51" w:rsidP="00EA6A79">
      <w:pPr>
        <w:rPr>
          <w:del w:id="95" w:author="cmcc1" w:date="2022-10-12T11:12:00Z"/>
          <w:rFonts w:eastAsia="DengXian"/>
          <w:lang w:eastAsia="zh-CN"/>
        </w:rPr>
      </w:pPr>
      <w:del w:id="96" w:author="cmcc1" w:date="2022-10-12T11:12:00Z">
        <w:r w:rsidDel="0095706A">
          <w:rPr>
            <w:rFonts w:eastAsia="DengXian" w:hint="eastAsia"/>
            <w:lang w:eastAsia="zh-CN"/>
          </w:rPr>
          <w:delText>PCF enforce the coordinated policy for the group of multi-modality flows.</w:delText>
        </w:r>
      </w:del>
    </w:p>
    <w:p w:rsidR="00EA6A79" w:rsidDel="0095706A" w:rsidRDefault="00EA6A79" w:rsidP="00EA6A79">
      <w:pPr>
        <w:rPr>
          <w:del w:id="97" w:author="cmcc1" w:date="2022-10-12T11:12:00Z"/>
          <w:rFonts w:eastAsia="DengXian"/>
          <w:lang w:eastAsia="zh-CN"/>
        </w:rPr>
      </w:pPr>
      <w:del w:id="98"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rsidR="00C32942" w:rsidDel="0095706A" w:rsidRDefault="00C32942" w:rsidP="00C32942">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rsidR="00E25098" w:rsidDel="0095706A" w:rsidRDefault="00C32942" w:rsidP="00C32942">
      <w:pPr>
        <w:pStyle w:val="B1"/>
        <w:rPr>
          <w:del w:id="101" w:author="cmcc1" w:date="2022-10-12T11:12:00Z"/>
          <w:rFonts w:eastAsia="DengXian"/>
          <w:lang w:eastAsia="zh-CN"/>
        </w:rPr>
      </w:pPr>
      <w:del w:id="102"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rsidR="00E25098" w:rsidDel="0095706A" w:rsidRDefault="00E25098" w:rsidP="00E25098">
      <w:pPr>
        <w:pStyle w:val="B1"/>
        <w:rPr>
          <w:del w:id="103" w:author="cmcc1" w:date="2022-10-12T11:12:00Z"/>
          <w:rFonts w:eastAsia="DengXian"/>
          <w:lang w:eastAsia="zh-CN"/>
        </w:rPr>
      </w:pPr>
      <w:del w:id="104"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rsidR="00F50E42" w:rsidDel="0095706A" w:rsidRDefault="00F50E42" w:rsidP="0035156E">
      <w:pPr>
        <w:rPr>
          <w:del w:id="105" w:author="cmcc1" w:date="2022-10-12T11:12:00Z"/>
          <w:rFonts w:eastAsia="DengXian"/>
          <w:lang w:eastAsia="zh-CN"/>
        </w:rPr>
      </w:pPr>
      <w:del w:id="106"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rsidR="00F50E42" w:rsidDel="0095706A" w:rsidRDefault="00F50E42" w:rsidP="00E25098">
      <w:pPr>
        <w:pStyle w:val="B1"/>
        <w:rPr>
          <w:del w:id="107" w:author="cmcc1" w:date="2022-10-12T11:12:00Z"/>
          <w:rFonts w:eastAsia="DengXian"/>
          <w:lang w:eastAsia="zh-CN"/>
        </w:rPr>
      </w:pPr>
      <w:del w:id="108"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rsidR="00C32942" w:rsidDel="0095706A" w:rsidRDefault="00C13D51" w:rsidP="00C13D51">
      <w:pPr>
        <w:pStyle w:val="B1"/>
        <w:rPr>
          <w:del w:id="109" w:author="cmcc1" w:date="2022-10-12T11:12:00Z"/>
          <w:rFonts w:eastAsia="DengXian"/>
          <w:lang w:eastAsia="zh-CN"/>
        </w:rPr>
      </w:pPr>
      <w:del w:id="110"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rsidR="00C13D51" w:rsidDel="0095706A" w:rsidRDefault="00C13D51" w:rsidP="00C13D51">
      <w:pPr>
        <w:pStyle w:val="B1"/>
        <w:rPr>
          <w:del w:id="111" w:author="cmcc1" w:date="2022-10-12T11:12:00Z"/>
          <w:rFonts w:eastAsia="DengXian"/>
          <w:lang w:eastAsia="zh-CN"/>
        </w:rPr>
      </w:pPr>
      <w:del w:id="112"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rsidR="000D7263" w:rsidRPr="00F73CA3" w:rsidRDefault="000D7263" w:rsidP="00772F4E">
      <w:pPr>
        <w:rPr>
          <w:rFonts w:eastAsia="DengXian"/>
          <w:lang w:eastAsia="zh-CN"/>
        </w:rPr>
      </w:pPr>
    </w:p>
    <w:p w:rsidR="000D7263" w:rsidRPr="00B01001" w:rsidRDefault="000D7263" w:rsidP="000D7263">
      <w:pPr>
        <w:pStyle w:val="2"/>
      </w:pPr>
      <w:bookmarkStart w:id="113" w:name="_Toc112948873"/>
      <w:proofErr w:type="gramStart"/>
      <w:r w:rsidRPr="00B01001">
        <w:t>8.</w:t>
      </w:r>
      <w:r>
        <w:rPr>
          <w:rFonts w:eastAsia="DengXian" w:hint="eastAsia"/>
          <w:lang w:eastAsia="zh-CN"/>
        </w:rPr>
        <w:t>X</w:t>
      </w:r>
      <w:proofErr w:type="gramEnd"/>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bookmarkEnd w:id="113"/>
      <w:ins w:id="114" w:author="cmcc1" w:date="2022-10-12T11:13:00Z">
        <w:r w:rsidR="0095706A" w:rsidRPr="0095706A">
          <w:rPr>
            <w:rFonts w:cs="Arial"/>
            <w:szCs w:val="32"/>
          </w:rPr>
          <w:t xml:space="preserve"> </w:t>
        </w:r>
      </w:ins>
    </w:p>
    <w:p w:rsidR="00163BEA" w:rsidRDefault="00163BEA" w:rsidP="00163BEA">
      <w:pPr>
        <w:rPr>
          <w:ins w:id="115" w:author="cmcc1" w:date="2022-10-12T11:15:00Z"/>
          <w:lang w:eastAsia="zh-CN"/>
        </w:rPr>
      </w:pPr>
      <w:r>
        <w:rPr>
          <w:lang w:eastAsia="ja-JP"/>
        </w:rPr>
        <w:t>The following aspects are concluded as principles for the normative work:</w:t>
      </w:r>
    </w:p>
    <w:p w:rsidR="0095706A" w:rsidRDefault="0095706A" w:rsidP="00163BEA">
      <w:pPr>
        <w:rPr>
          <w:ins w:id="116" w:author="Ericsson1010" w:date="2022-10-12T09:09:00Z"/>
          <w:lang w:eastAsia="zh-CN"/>
        </w:rPr>
      </w:pPr>
      <w:ins w:id="117" w:author="cmcc1" w:date="2022-10-12T11:15:00Z">
        <w:r>
          <w:rPr>
            <w:rFonts w:hint="eastAsia"/>
            <w:lang w:eastAsia="zh-CN"/>
          </w:rPr>
          <w:t xml:space="preserve">For </w:t>
        </w:r>
      </w:ins>
      <w:ins w:id="118"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19" w:author="cmcc1" w:date="2022-10-12T11:15:00Z">
        <w:r>
          <w:rPr>
            <w:rFonts w:hint="eastAsia"/>
            <w:lang w:eastAsia="zh-CN"/>
          </w:rPr>
          <w:t>single UE case,</w:t>
        </w:r>
      </w:ins>
    </w:p>
    <w:p w:rsidR="00282078" w:rsidRPr="00282078" w:rsidRDefault="00282078" w:rsidP="00282078">
      <w:pPr>
        <w:rPr>
          <w:ins w:id="120" w:author="Ericsson1010" w:date="2022-10-12T09:11:00Z"/>
          <w:rFonts w:eastAsia="DengXian"/>
          <w:lang w:eastAsia="zh-CN"/>
        </w:rPr>
      </w:pPr>
      <w:ins w:id="121" w:author="Ericsson1010" w:date="2022-10-12T09:11:00Z">
        <w:r w:rsidRPr="00282078">
          <w:rPr>
            <w:rFonts w:eastAsia="DengXian"/>
            <w:lang w:eastAsia="zh-CN"/>
          </w:rPr>
          <w:t>The following aspects are concluded as principles for the normative work:</w:t>
        </w:r>
      </w:ins>
    </w:p>
    <w:p w:rsidR="00282078" w:rsidRPr="00BD0757" w:rsidDel="00BD0757" w:rsidRDefault="00282078" w:rsidP="00282078">
      <w:pPr>
        <w:numPr>
          <w:ilvl w:val="0"/>
          <w:numId w:val="12"/>
        </w:numPr>
        <w:rPr>
          <w:ins w:id="122" w:author="Ericsson1010" w:date="2022-10-12T09:11:00Z"/>
          <w:del w:id="123" w:author="cmcc2" w:date="2022-10-12T21:41:00Z"/>
          <w:rFonts w:eastAsia="DengXian"/>
          <w:highlight w:val="yellow"/>
          <w:lang w:val="en-US" w:eastAsia="zh-CN"/>
          <w:rPrChange w:id="124" w:author="cmcc2" w:date="2022-10-12T21:45:00Z">
            <w:rPr>
              <w:ins w:id="125" w:author="Ericsson1010" w:date="2022-10-12T09:11:00Z"/>
              <w:del w:id="126" w:author="cmcc2" w:date="2022-10-12T21:41:00Z"/>
              <w:rFonts w:eastAsia="DengXian"/>
              <w:lang w:val="en-US" w:eastAsia="zh-CN"/>
            </w:rPr>
          </w:rPrChange>
        </w:rPr>
      </w:pPr>
      <w:ins w:id="127" w:author="Ericsson1010" w:date="2022-10-12T09:11:00Z">
        <w:del w:id="128" w:author="cmcc2" w:date="2022-10-12T21:41:00Z">
          <w:r w:rsidRPr="00BD0757" w:rsidDel="00BD0757">
            <w:rPr>
              <w:rFonts w:eastAsia="DengXian"/>
              <w:highlight w:val="yellow"/>
              <w:lang w:val="en-US" w:eastAsia="zh-CN"/>
              <w:rPrChange w:id="129" w:author="cmcc2" w:date="2022-10-12T21:45:00Z">
                <w:rPr>
                  <w:rFonts w:eastAsia="DengXian"/>
                  <w:lang w:val="en-US" w:eastAsia="zh-CN"/>
                </w:rPr>
              </w:rPrChange>
            </w:rPr>
            <w:delText xml:space="preserve">Media synchronization of flows associated to multi-modality traffic is achieved by reusing application layer mechanisms (e.g. as specified for IMS, comprising SIP/SDP together with RTP/RTCP). The requirement is to have a common wall-clock time for all data flows and UEs that need to be in sync. </w:delText>
          </w:r>
        </w:del>
      </w:ins>
    </w:p>
    <w:p w:rsidR="00282078" w:rsidRPr="00282078" w:rsidRDefault="00282078" w:rsidP="00282078">
      <w:pPr>
        <w:numPr>
          <w:ilvl w:val="0"/>
          <w:numId w:val="12"/>
        </w:numPr>
        <w:rPr>
          <w:ins w:id="130" w:author="Ericsson1010" w:date="2022-10-12T09:11:00Z"/>
          <w:rFonts w:eastAsia="DengXian"/>
          <w:lang w:val="en-US" w:eastAsia="zh-CN"/>
        </w:rPr>
      </w:pPr>
      <w:ins w:id="131" w:author="Ericsson1010" w:date="2022-10-12T09:11:00Z">
        <w:r w:rsidRPr="00282078">
          <w:rPr>
            <w:rFonts w:eastAsia="DengXian"/>
            <w:lang w:val="en-US" w:eastAsia="zh-CN"/>
          </w:rPr>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w:t>
        </w:r>
      </w:ins>
      <w:ins w:id="132" w:author="Ericsson1010" w:date="2022-10-12T09:13:00Z">
        <w:r w:rsidR="0006762B">
          <w:rPr>
            <w:rFonts w:eastAsia="DengXian"/>
            <w:lang w:val="en-US" w:eastAsia="zh-CN"/>
          </w:rPr>
          <w:t>l</w:t>
        </w:r>
      </w:ins>
      <w:ins w:id="133" w:author="Ericsson1010" w:date="2022-10-12T09:11:00Z">
        <w:r w:rsidRPr="00282078">
          <w:rPr>
            <w:rFonts w:eastAsia="DengXian"/>
            <w:lang w:val="en-US" w:eastAsia="zh-CN"/>
          </w:rPr>
          <w:t>e UEs</w:t>
        </w:r>
      </w:ins>
      <w:ins w:id="134" w:author="cmcc2" w:date="2022-10-12T21:42:00Z">
        <w:r w:rsidR="00BD0757">
          <w:rPr>
            <w:rFonts w:eastAsia="DengXian" w:hint="eastAsia"/>
            <w:lang w:val="en-US" w:eastAsia="zh-CN"/>
          </w:rPr>
          <w:t>.</w:t>
        </w:r>
        <w:r w:rsidR="00BD0757" w:rsidRPr="00BD0757">
          <w:t xml:space="preserve"> </w:t>
        </w:r>
        <w:r w:rsidR="00BD0757" w:rsidRPr="00BD0757">
          <w:rPr>
            <w:highlight w:val="yellow"/>
            <w:rPrChange w:id="135" w:author="cmcc2" w:date="2022-10-12T21:45:00Z">
              <w:rPr/>
            </w:rPrChange>
          </w:rPr>
          <w:t xml:space="preserve">In order to ensure that the UE selects the correct DNN/S-NSSAI combination for the XRM traffic, the existing URSP Rule evaluation </w:t>
        </w:r>
        <w:r w:rsidR="00BD0757" w:rsidRPr="00BD0757">
          <w:rPr>
            <w:highlight w:val="yellow"/>
            <w:rPrChange w:id="136" w:author="cmcc2" w:date="2022-10-12T21:45:00Z">
              <w:rPr/>
            </w:rPrChange>
          </w:rPr>
          <w:t xml:space="preserve">framework </w:t>
        </w:r>
        <w:r w:rsidR="00BD0757" w:rsidRPr="00BD0757">
          <w:rPr>
            <w:highlight w:val="yellow"/>
            <w:lang w:eastAsia="zh-CN"/>
            <w:rPrChange w:id="137" w:author="cmcc2" w:date="2022-10-12T21:45:00Z">
              <w:rPr>
                <w:lang w:eastAsia="zh-CN"/>
              </w:rPr>
            </w:rPrChange>
          </w:rPr>
          <w:t>can</w:t>
        </w:r>
        <w:r w:rsidR="00BD0757" w:rsidRPr="00BD0757">
          <w:rPr>
            <w:highlight w:val="yellow"/>
            <w:rPrChange w:id="138" w:author="cmcc2" w:date="2022-10-12T21:45:00Z">
              <w:rPr/>
            </w:rPrChange>
          </w:rPr>
          <w:t xml:space="preserve"> be reused. A traffic descriptor (e.g. an FQDN) for the XRM session will be used during URSP </w:t>
        </w:r>
        <w:r w:rsidR="00BD0757" w:rsidRPr="00BD0757">
          <w:rPr>
            <w:rFonts w:eastAsia="等线" w:hint="eastAsia"/>
            <w:highlight w:val="yellow"/>
            <w:lang w:eastAsia="zh-CN"/>
            <w:rPrChange w:id="139" w:author="cmcc2" w:date="2022-10-12T21:45:00Z">
              <w:rPr>
                <w:rFonts w:eastAsia="等线" w:hint="eastAsia"/>
                <w:lang w:eastAsia="zh-CN"/>
              </w:rPr>
            </w:rPrChange>
          </w:rPr>
          <w:t>rule</w:t>
        </w:r>
        <w:r w:rsidR="00BD0757" w:rsidRPr="00B9105B">
          <w:t>.</w:t>
        </w:r>
      </w:ins>
    </w:p>
    <w:p w:rsidR="00282078" w:rsidRPr="00BD0757" w:rsidDel="00BD0757" w:rsidRDefault="00282078" w:rsidP="00282078">
      <w:pPr>
        <w:numPr>
          <w:ilvl w:val="0"/>
          <w:numId w:val="12"/>
        </w:numPr>
        <w:rPr>
          <w:ins w:id="140" w:author="Ericsson1010" w:date="2022-10-12T09:11:00Z"/>
          <w:del w:id="141" w:author="cmcc2" w:date="2022-10-12T21:44:00Z"/>
          <w:rFonts w:eastAsia="DengXian"/>
          <w:highlight w:val="yellow"/>
          <w:lang w:val="en-US" w:eastAsia="zh-CN"/>
          <w:rPrChange w:id="142" w:author="cmcc2" w:date="2022-10-12T21:45:00Z">
            <w:rPr>
              <w:ins w:id="143" w:author="Ericsson1010" w:date="2022-10-12T09:11:00Z"/>
              <w:del w:id="144" w:author="cmcc2" w:date="2022-10-12T21:44:00Z"/>
              <w:rFonts w:eastAsia="DengXian"/>
              <w:lang w:val="en-US" w:eastAsia="zh-CN"/>
            </w:rPr>
          </w:rPrChange>
        </w:rPr>
      </w:pPr>
      <w:ins w:id="145" w:author="Ericsson1010" w:date="2022-10-12T09:11:00Z">
        <w:del w:id="146" w:author="cmcc2" w:date="2022-10-12T21:44:00Z">
          <w:r w:rsidRPr="00BD0757" w:rsidDel="00BD0757">
            <w:rPr>
              <w:rFonts w:eastAsia="DengXian"/>
              <w:highlight w:val="yellow"/>
              <w:lang w:val="en-US" w:eastAsia="zh-CN"/>
              <w:rPrChange w:id="147" w:author="cmcc2" w:date="2022-10-12T21:45:00Z">
                <w:rPr>
                  <w:rFonts w:eastAsia="DengXian"/>
                  <w:lang w:val="en-US" w:eastAsia="zh-CN"/>
                </w:rPr>
              </w:rPrChange>
            </w:rPr>
            <w:delText>The application server (AF) shall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delText>
          </w:r>
        </w:del>
      </w:ins>
    </w:p>
    <w:p w:rsidR="00282078" w:rsidRPr="00BD0757" w:rsidDel="00BD0757" w:rsidRDefault="00282078" w:rsidP="00282078">
      <w:pPr>
        <w:numPr>
          <w:ilvl w:val="0"/>
          <w:numId w:val="12"/>
        </w:numPr>
        <w:rPr>
          <w:ins w:id="148" w:author="Ericsson1010" w:date="2022-10-12T09:11:00Z"/>
          <w:del w:id="149" w:author="cmcc2" w:date="2022-10-12T21:43:00Z"/>
          <w:rFonts w:eastAsia="DengXian"/>
          <w:highlight w:val="yellow"/>
          <w:lang w:val="en-US" w:eastAsia="zh-CN"/>
          <w:rPrChange w:id="150" w:author="cmcc2" w:date="2022-10-12T21:45:00Z">
            <w:rPr>
              <w:ins w:id="151" w:author="Ericsson1010" w:date="2022-10-12T09:11:00Z"/>
              <w:del w:id="152" w:author="cmcc2" w:date="2022-10-12T21:43:00Z"/>
              <w:rFonts w:eastAsia="DengXian"/>
              <w:lang w:val="en-US" w:eastAsia="zh-CN"/>
            </w:rPr>
          </w:rPrChange>
        </w:rPr>
      </w:pPr>
      <w:ins w:id="153" w:author="Ericsson1010" w:date="2022-10-12T09:11:00Z">
        <w:del w:id="154" w:author="cmcc2" w:date="2022-10-12T21:43:00Z">
          <w:r w:rsidRPr="00BD0757" w:rsidDel="00BD0757">
            <w:rPr>
              <w:rFonts w:eastAsia="DengXian"/>
              <w:highlight w:val="yellow"/>
              <w:lang w:val="en-US" w:eastAsia="zh-CN"/>
              <w:rPrChange w:id="155" w:author="cmcc2" w:date="2022-10-12T21:45:00Z">
                <w:rPr>
                  <w:rFonts w:eastAsia="DengXian"/>
                  <w:lang w:val="en-US" w:eastAsia="zh-CN"/>
                </w:rPr>
              </w:rPrChange>
            </w:rPr>
            <w:delText xml:space="preserve">XRM applications provide service requirements (including flow description, QoS info, etc.) when the XRM session is initiated and server IP address/port is allocated. This allows the XRM application to request the necessary resources on demand, according to the characteristics of the XRM session requested from the UE. </w:delText>
          </w:r>
        </w:del>
      </w:ins>
    </w:p>
    <w:p w:rsidR="00282078" w:rsidRPr="00282078" w:rsidRDefault="00282078" w:rsidP="00282078">
      <w:pPr>
        <w:numPr>
          <w:ilvl w:val="0"/>
          <w:numId w:val="12"/>
        </w:numPr>
        <w:rPr>
          <w:ins w:id="156" w:author="Ericsson1010" w:date="2022-10-12T09:11:00Z"/>
          <w:rFonts w:eastAsia="DengXian"/>
          <w:lang w:val="en-US" w:eastAsia="zh-CN"/>
        </w:rPr>
      </w:pPr>
      <w:ins w:id="157" w:author="Ericsson1010" w:date="2022-10-12T09:11:00Z">
        <w:r w:rsidRPr="00282078">
          <w:rPr>
            <w:rFonts w:eastAsia="DengXian"/>
            <w:lang w:val="en-US" w:eastAsia="zh-CN"/>
          </w:rPr>
          <w:t xml:space="preserve">The procedure for AF session setup with required </w:t>
        </w:r>
        <w:proofErr w:type="spellStart"/>
        <w:r w:rsidRPr="00282078">
          <w:rPr>
            <w:rFonts w:eastAsia="DengXian"/>
            <w:lang w:val="en-US" w:eastAsia="zh-CN"/>
          </w:rPr>
          <w:t>QoS</w:t>
        </w:r>
        <w:proofErr w:type="spellEnd"/>
        <w:r w:rsidRPr="00282078">
          <w:rPr>
            <w:rFonts w:eastAsia="DengXian"/>
            <w:lang w:val="en-US" w:eastAsia="zh-CN"/>
          </w:rPr>
          <w:t>, is reused for XRM applications (</w:t>
        </w:r>
        <w:proofErr w:type="spellStart"/>
        <w:r w:rsidRPr="00282078">
          <w:rPr>
            <w:rFonts w:eastAsia="DengXian"/>
            <w:lang w:val="en-US" w:eastAsia="zh-CN"/>
          </w:rPr>
          <w:t>untrusted</w:t>
        </w:r>
        <w:proofErr w:type="spellEnd"/>
        <w:r w:rsidRPr="00282078">
          <w:rPr>
            <w:rFonts w:eastAsia="DengXian"/>
            <w:lang w:val="en-US" w:eastAsia="zh-CN"/>
          </w:rPr>
          <w:t xml:space="preserve"> AFs) interacting with NEF. However, current </w:t>
        </w:r>
        <w:proofErr w:type="spellStart"/>
        <w:r w:rsidRPr="00282078">
          <w:rPr>
            <w:rFonts w:eastAsia="DengXian"/>
            <w:lang w:val="en-US" w:eastAsia="zh-CN"/>
          </w:rPr>
          <w:t>Nnef_AFsessionWithQoS</w:t>
        </w:r>
        <w:proofErr w:type="spellEnd"/>
        <w:r w:rsidRPr="00282078">
          <w:rPr>
            <w:rFonts w:eastAsia="DengXian"/>
            <w:lang w:val="en-US" w:eastAsia="zh-CN"/>
          </w:rPr>
          <w:t xml:space="preserve"> service shall be extended to allow the AF to provide information for multiple </w:t>
        </w:r>
        <w:proofErr w:type="gramStart"/>
        <w:r w:rsidRPr="00282078">
          <w:rPr>
            <w:rFonts w:eastAsia="DengXian"/>
            <w:lang w:val="en-US" w:eastAsia="zh-CN"/>
          </w:rPr>
          <w:t>medias</w:t>
        </w:r>
        <w:proofErr w:type="gramEnd"/>
        <w:r w:rsidRPr="00282078">
          <w:rPr>
            <w:rFonts w:eastAsia="DengXian"/>
            <w:lang w:val="en-US" w:eastAsia="zh-CN"/>
          </w:rPr>
          <w:t>.</w:t>
        </w:r>
      </w:ins>
    </w:p>
    <w:p w:rsidR="00815B33" w:rsidRPr="00815B33" w:rsidRDefault="00282078" w:rsidP="00815B33">
      <w:pPr>
        <w:numPr>
          <w:ilvl w:val="1"/>
          <w:numId w:val="12"/>
        </w:numPr>
        <w:rPr>
          <w:ins w:id="158" w:author="Ericsson1010" w:date="2022-10-12T09:11:00Z"/>
          <w:rFonts w:eastAsia="DengXian"/>
          <w:lang w:val="en-US" w:eastAsia="zh-CN"/>
        </w:rPr>
      </w:pPr>
      <w:ins w:id="159" w:author="Ericsson1010" w:date="2022-10-12T09:11:00Z">
        <w:r w:rsidRPr="00282078">
          <w:rPr>
            <w:rFonts w:eastAsia="DengXian"/>
            <w:lang w:val="en-US" w:eastAsia="zh-CN"/>
          </w:rPr>
          <w:t>Normative impact to AF and NEF</w:t>
        </w:r>
      </w:ins>
      <w:ins w:id="160" w:author="cmcc2" w:date="2022-10-12T22:20:00Z">
        <w:r w:rsidR="00815B33" w:rsidRPr="00A12767">
          <w:rPr>
            <w:rFonts w:eastAsia="DengXian" w:hint="eastAsia"/>
            <w:highlight w:val="yellow"/>
            <w:lang w:val="en-US" w:eastAsia="zh-CN"/>
            <w:rPrChange w:id="161" w:author="cmcc2" w:date="2022-10-12T22:23:00Z">
              <w:rPr>
                <w:rFonts w:eastAsia="DengXian" w:hint="eastAsia"/>
                <w:lang w:val="en-US" w:eastAsia="zh-CN"/>
              </w:rPr>
            </w:rPrChange>
          </w:rPr>
          <w:t>/PCF</w:t>
        </w:r>
      </w:ins>
      <w:ins w:id="162" w:author="Ericsson1010" w:date="2022-10-12T09:11:00Z">
        <w:r w:rsidRPr="00282078">
          <w:rPr>
            <w:rFonts w:eastAsia="DengXian"/>
            <w:lang w:val="en-US" w:eastAsia="zh-CN"/>
          </w:rPr>
          <w:t xml:space="preserve">: extend the existing </w:t>
        </w:r>
        <w:proofErr w:type="spellStart"/>
        <w:r w:rsidRPr="00282078">
          <w:rPr>
            <w:rFonts w:eastAsia="DengXian"/>
            <w:lang w:val="en-US" w:eastAsia="zh-CN"/>
          </w:rPr>
          <w:t>Nnef_AFsessionWithQoS</w:t>
        </w:r>
        <w:proofErr w:type="spellEnd"/>
        <w:r w:rsidRPr="00282078">
          <w:rPr>
            <w:rFonts w:eastAsia="DengXian"/>
            <w:lang w:val="en-US" w:eastAsia="zh-CN"/>
          </w:rPr>
          <w:t xml:space="preserve"> service to allow the AF to provide, at the same time, service requirements</w:t>
        </w:r>
      </w:ins>
      <w:ins w:id="163" w:author="cmcc2" w:date="2022-10-12T22:17:00Z">
        <w:r w:rsidR="00815B33">
          <w:rPr>
            <w:rFonts w:eastAsia="DengXian" w:hint="eastAsia"/>
            <w:lang w:val="en-US" w:eastAsia="zh-CN"/>
          </w:rPr>
          <w:t xml:space="preserve">, </w:t>
        </w:r>
        <w:r w:rsidR="00815B33" w:rsidRPr="00815B33">
          <w:rPr>
            <w:rFonts w:eastAsia="DengXian"/>
            <w:highlight w:val="yellow"/>
            <w:lang w:eastAsia="zh-CN"/>
            <w:rPrChange w:id="164" w:author="cmcc2" w:date="2022-10-12T22:18:00Z">
              <w:rPr>
                <w:rFonts w:eastAsia="DengXian"/>
                <w:lang w:eastAsia="zh-CN"/>
              </w:rPr>
            </w:rPrChange>
          </w:rPr>
          <w:t>a common group ID</w:t>
        </w:r>
      </w:ins>
      <w:ins w:id="165" w:author="Ericsson1010" w:date="2022-10-12T09:11:00Z">
        <w:r w:rsidRPr="00282078">
          <w:rPr>
            <w:rFonts w:eastAsia="DengXian"/>
            <w:lang w:val="en-US" w:eastAsia="zh-CN"/>
          </w:rPr>
          <w:t xml:space="preserve"> for multiple IP data flows associated to a multi-modal (XRM) application</w:t>
        </w:r>
      </w:ins>
      <w:ins w:id="166" w:author="cmcc2" w:date="2022-10-12T21:44:00Z">
        <w:r w:rsidR="00BD0757">
          <w:rPr>
            <w:rFonts w:eastAsia="DengXian" w:hint="eastAsia"/>
            <w:lang w:val="en-US" w:eastAsia="zh-CN"/>
          </w:rPr>
          <w:t>.</w:t>
        </w:r>
      </w:ins>
    </w:p>
    <w:p w:rsidR="00282078" w:rsidDel="00282078" w:rsidRDefault="00815B33" w:rsidP="00815B33">
      <w:pPr>
        <w:pStyle w:val="EditorsNote"/>
        <w:rPr>
          <w:del w:id="167" w:author="Ericsson1010" w:date="2022-10-12T09:12:00Z"/>
          <w:rFonts w:eastAsia="DengXian"/>
          <w:lang w:eastAsia="zh-CN"/>
        </w:rPr>
        <w:pPrChange w:id="168" w:author="cmcc2" w:date="2022-10-12T22:21:00Z">
          <w:pPr/>
        </w:pPrChange>
      </w:pPr>
      <w:ins w:id="169" w:author="cmcc2" w:date="2022-10-12T22:21:00Z">
        <w:r>
          <w:rPr>
            <w:rFonts w:eastAsia="DengXian" w:hint="eastAsia"/>
            <w:lang w:eastAsia="zh-CN"/>
          </w:rPr>
          <w:t>Editor</w:t>
        </w:r>
        <w:r>
          <w:rPr>
            <w:rFonts w:eastAsia="DengXian"/>
            <w:lang w:eastAsia="zh-CN"/>
          </w:rPr>
          <w:t>’</w:t>
        </w:r>
        <w:r>
          <w:rPr>
            <w:rFonts w:eastAsia="DengXian" w:hint="eastAsia"/>
            <w:lang w:eastAsia="zh-CN"/>
          </w:rPr>
          <w:t xml:space="preserve">s </w:t>
        </w:r>
        <w:proofErr w:type="spellStart"/>
        <w:r>
          <w:rPr>
            <w:rFonts w:eastAsia="DengXian" w:hint="eastAsia"/>
            <w:lang w:eastAsia="zh-CN"/>
          </w:rPr>
          <w:t>Note:</w:t>
        </w:r>
      </w:ins>
    </w:p>
    <w:p w:rsidR="00282078" w:rsidRDefault="00282078" w:rsidP="00815B33">
      <w:pPr>
        <w:pStyle w:val="EditorsNote"/>
        <w:rPr>
          <w:ins w:id="170" w:author="Ericsson1010" w:date="2022-10-12T09:12:00Z"/>
          <w:rFonts w:eastAsia="DengXian"/>
          <w:lang w:eastAsia="zh-CN"/>
        </w:rPr>
        <w:pPrChange w:id="171" w:author="cmcc2" w:date="2022-10-12T22:21:00Z">
          <w:pPr/>
        </w:pPrChange>
      </w:pPr>
      <w:ins w:id="172" w:author="Ericsson1010" w:date="2022-10-12T09:12:00Z">
        <w:r>
          <w:rPr>
            <w:rFonts w:eastAsia="DengXian"/>
            <w:lang w:eastAsia="zh-CN"/>
          </w:rPr>
          <w:t>Additional</w:t>
        </w:r>
        <w:proofErr w:type="spellEnd"/>
        <w:r>
          <w:rPr>
            <w:rFonts w:eastAsia="DengXian"/>
            <w:lang w:eastAsia="zh-CN"/>
          </w:rPr>
          <w:t xml:space="preserve"> impacts are FFS.</w:t>
        </w:r>
      </w:ins>
    </w:p>
    <w:p w:rsidR="00000000" w:rsidDel="00815B33" w:rsidRDefault="002C3BE5">
      <w:pPr>
        <w:pStyle w:val="B1"/>
        <w:rPr>
          <w:ins w:id="173" w:author="cmcc1" w:date="2022-10-12T11:29:00Z"/>
          <w:del w:id="174" w:author="cmcc2" w:date="2022-10-12T22:19:00Z"/>
          <w:rFonts w:eastAsia="DengXian"/>
        </w:rPr>
        <w:pPrChange w:id="175" w:author="Nokia" w:date="2022-10-12T15:03:00Z">
          <w:pPr>
            <w:pStyle w:val="B1"/>
            <w:numPr>
              <w:numId w:val="8"/>
            </w:numPr>
            <w:ind w:left="928" w:hanging="360"/>
          </w:pPr>
        </w:pPrChange>
      </w:pPr>
      <w:bookmarkStart w:id="176" w:name="_Hlk116398893"/>
      <w:ins w:id="177" w:author="cmcc1" w:date="2022-10-09T19:54:00Z">
        <w:del w:id="178" w:author="cmcc2" w:date="2022-10-12T22:19:00Z">
          <w:r w:rsidDel="00815B33">
            <w:rPr>
              <w:rFonts w:eastAsia="DengXian" w:hint="eastAsia"/>
              <w:lang w:eastAsia="zh-CN"/>
            </w:rPr>
            <w:delText>-</w:delText>
          </w:r>
        </w:del>
      </w:ins>
      <w:ins w:id="179" w:author="Nokia" w:date="2022-10-11T16:48:00Z">
        <w:del w:id="180" w:author="cmcc2" w:date="2022-10-12T22:19:00Z">
          <w:r w:rsidR="00A96808" w:rsidDel="00815B33">
            <w:rPr>
              <w:rFonts w:eastAsia="DengXian"/>
              <w:lang w:eastAsia="zh-CN"/>
            </w:rPr>
            <w:delText>-</w:delText>
          </w:r>
          <w:r w:rsidR="00A96808" w:rsidDel="00815B33">
            <w:rPr>
              <w:rFonts w:eastAsia="DengXian"/>
              <w:lang w:eastAsia="zh-CN"/>
            </w:rPr>
            <w:tab/>
          </w:r>
        </w:del>
      </w:ins>
      <w:ins w:id="181" w:author="cmcc1" w:date="2022-10-09T19:54:00Z">
        <w:del w:id="182" w:author="cmcc2" w:date="2022-10-12T22:19:00Z">
          <w:r w:rsidDel="00815B33">
            <w:rPr>
              <w:rFonts w:eastAsia="DengXian" w:hint="eastAsia"/>
              <w:lang w:eastAsia="zh-CN"/>
            </w:rPr>
            <w:tab/>
          </w:r>
        </w:del>
      </w:ins>
      <w:bookmarkEnd w:id="176"/>
      <w:del w:id="183" w:author="cmcc2" w:date="2022-10-12T22:19:00Z">
        <w:r w:rsidR="00F7498F" w:rsidDel="00815B33">
          <w:rPr>
            <w:rFonts w:eastAsia="DengXian" w:hint="eastAsia"/>
            <w:lang w:eastAsia="zh-CN"/>
          </w:rPr>
          <w:delText>AF provides</w:delText>
        </w:r>
      </w:del>
      <w:ins w:id="184" w:author="Nokia" w:date="2022-10-12T14:52:00Z">
        <w:del w:id="185" w:author="cmcc2" w:date="2022-10-12T22:19:00Z">
          <w:r w:rsidR="00755F54" w:rsidDel="00815B33">
            <w:rPr>
              <w:rFonts w:eastAsia="DengXian"/>
              <w:lang w:eastAsia="zh-CN"/>
            </w:rPr>
            <w:delText xml:space="preserve"> group membership information (using a common group ID)</w:delText>
          </w:r>
        </w:del>
      </w:ins>
      <w:ins w:id="186" w:author="Nokia" w:date="2022-10-11T16:42:00Z">
        <w:del w:id="187" w:author="cmcc2" w:date="2022-10-12T22:19:00Z">
          <w:r w:rsidR="00AD0089" w:rsidDel="00815B33">
            <w:rPr>
              <w:rFonts w:eastAsia="DengXian"/>
              <w:lang w:eastAsia="zh-CN"/>
            </w:rPr>
            <w:delText xml:space="preserve"> </w:delText>
          </w:r>
        </w:del>
      </w:ins>
      <w:ins w:id="188" w:author="Nokia" w:date="2022-10-12T14:52:00Z">
        <w:del w:id="189" w:author="cmcc2" w:date="2022-10-12T22:19:00Z">
          <w:r w:rsidR="00755F54" w:rsidDel="00815B33">
            <w:rPr>
              <w:rFonts w:eastAsia="DengXian"/>
              <w:lang w:eastAsia="zh-CN"/>
            </w:rPr>
            <w:delText xml:space="preserve">and </w:delText>
          </w:r>
        </w:del>
      </w:ins>
      <w:ins w:id="190" w:author="cmcc1" w:date="2022-10-09T19:34:00Z">
        <w:del w:id="191" w:author="cmcc2" w:date="2022-10-12T22:19:00Z">
          <w:r w:rsidR="007C7977" w:rsidDel="00815B33">
            <w:rPr>
              <w:rFonts w:eastAsia="DengXian" w:hint="eastAsia"/>
              <w:lang w:eastAsia="zh-CN"/>
            </w:rPr>
            <w:delText>group treatment</w:delText>
          </w:r>
        </w:del>
      </w:ins>
      <w:del w:id="192" w:author="cmcc2" w:date="2022-10-12T22:19:00Z">
        <w:r w:rsidR="00F7498F" w:rsidDel="00815B33">
          <w:rPr>
            <w:rFonts w:eastAsia="DengXian" w:hint="eastAsia"/>
            <w:lang w:eastAsia="zh-CN"/>
          </w:rPr>
          <w:delText xml:space="preserve"> </w:delText>
        </w:r>
      </w:del>
      <w:ins w:id="193" w:author="Nokia" w:date="2022-10-11T17:01:00Z">
        <w:del w:id="194" w:author="cmcc2" w:date="2022-10-12T22:19:00Z">
          <w:r w:rsidR="000F2EDA" w:rsidDel="00815B33">
            <w:rPr>
              <w:rFonts w:eastAsia="DengXian"/>
              <w:lang w:eastAsia="zh-CN"/>
            </w:rPr>
            <w:delText>requirements</w:delText>
          </w:r>
        </w:del>
      </w:ins>
      <w:ins w:id="195" w:author="cmcc1" w:date="2022-10-12T11:15:00Z">
        <w:del w:id="196" w:author="cmcc2" w:date="2022-10-12T22:19:00Z">
          <w:r w:rsidR="0095706A" w:rsidDel="00815B33">
            <w:rPr>
              <w:rFonts w:eastAsia="DengXian" w:hint="eastAsia"/>
              <w:lang w:eastAsia="zh-CN"/>
            </w:rPr>
            <w:delText>, group ID</w:delText>
          </w:r>
        </w:del>
      </w:ins>
      <w:ins w:id="197" w:author="cmcc1" w:date="2022-10-12T11:16:00Z">
        <w:del w:id="198" w:author="cmcc2" w:date="2022-10-12T22:19:00Z">
          <w:r w:rsidR="0095706A" w:rsidDel="00815B33">
            <w:rPr>
              <w:rFonts w:eastAsia="DengXian" w:hint="eastAsia"/>
              <w:lang w:eastAsia="zh-CN"/>
            </w:rPr>
            <w:delText xml:space="preserve"> information</w:delText>
          </w:r>
        </w:del>
      </w:ins>
      <w:ins w:id="199" w:author="Nokia" w:date="2022-10-11T16:44:00Z">
        <w:del w:id="200" w:author="cmcc2" w:date="2022-10-12T22:19:00Z">
          <w:r w:rsidR="00AD0089" w:rsidDel="00815B33">
            <w:rPr>
              <w:rFonts w:eastAsia="DengXian"/>
              <w:lang w:eastAsia="zh-CN"/>
            </w:rPr>
            <w:delText xml:space="preserve"> for </w:delText>
          </w:r>
        </w:del>
      </w:ins>
      <w:del w:id="201" w:author="cmcc2" w:date="2022-10-12T22:19:00Z">
        <w:r w:rsidR="00F7498F" w:rsidDel="00815B33">
          <w:rPr>
            <w:rFonts w:eastAsia="DengXian" w:hint="eastAsia"/>
            <w:lang w:eastAsia="zh-CN"/>
          </w:rPr>
          <w:delText xml:space="preserve">multi-modality </w:delText>
        </w:r>
      </w:del>
      <w:ins w:id="202" w:author="Nokia" w:date="2022-10-11T16:44:00Z">
        <w:del w:id="203" w:author="cmcc2" w:date="2022-10-12T22:19:00Z">
          <w:r w:rsidR="00AD0089" w:rsidDel="00815B33">
            <w:rPr>
              <w:rFonts w:eastAsia="DengXian"/>
              <w:lang w:eastAsia="zh-CN"/>
            </w:rPr>
            <w:delText xml:space="preserve">application traffic </w:delText>
          </w:r>
        </w:del>
      </w:ins>
      <w:del w:id="204" w:author="cmcc2" w:date="2022-10-12T22:19:00Z">
        <w:r w:rsidR="00F7498F" w:rsidDel="00815B33">
          <w:rPr>
            <w:rFonts w:eastAsia="DengXian" w:hint="eastAsia"/>
            <w:lang w:eastAsia="zh-CN"/>
          </w:rPr>
          <w:delText>flows to</w:delText>
        </w:r>
      </w:del>
      <w:ins w:id="205" w:author="Nokia" w:date="2022-10-11T16:45:00Z">
        <w:del w:id="206" w:author="cmcc2" w:date="2022-10-12T22:19:00Z">
          <w:r w:rsidR="00A96808" w:rsidDel="00815B33">
            <w:rPr>
              <w:rFonts w:eastAsia="DengXian"/>
              <w:lang w:eastAsia="zh-CN"/>
            </w:rPr>
            <w:delText xml:space="preserve"> the</w:delText>
          </w:r>
        </w:del>
      </w:ins>
      <w:del w:id="207" w:author="cmcc2" w:date="2022-10-12T22:19:00Z">
        <w:r w:rsidR="00F7498F" w:rsidDel="00815B33">
          <w:rPr>
            <w:rFonts w:eastAsia="DengXian" w:hint="eastAsia"/>
            <w:lang w:eastAsia="zh-CN"/>
          </w:rPr>
          <w:delText xml:space="preserve"> </w:delText>
        </w:r>
      </w:del>
      <w:ins w:id="208" w:author="cmcc1" w:date="2022-10-09T19:35:00Z">
        <w:del w:id="209" w:author="cmcc2" w:date="2022-10-12T22:19:00Z">
          <w:r w:rsidR="007C7977" w:rsidDel="00815B33">
            <w:rPr>
              <w:rFonts w:eastAsia="DengXian" w:hint="eastAsia"/>
              <w:lang w:eastAsia="zh-CN"/>
            </w:rPr>
            <w:delText>5GS.</w:delText>
          </w:r>
        </w:del>
      </w:ins>
      <w:ins w:id="210" w:author="Nokia" w:date="2022-10-11T16:45:00Z">
        <w:del w:id="211" w:author="cmcc2" w:date="2022-10-12T22:19:00Z">
          <w:r w:rsidR="00A96808" w:rsidDel="00815B33">
            <w:rPr>
              <w:rFonts w:eastAsia="DengXian"/>
              <w:lang w:eastAsia="zh-CN"/>
            </w:rPr>
            <w:delText xml:space="preserve"> </w:delText>
          </w:r>
        </w:del>
      </w:ins>
      <w:ins w:id="212" w:author="cmcc1" w:date="2022-10-12T11:14:00Z">
        <w:del w:id="213" w:author="cmcc2" w:date="2022-10-12T22:19:00Z">
          <w:r w:rsidR="0095706A" w:rsidDel="00815B33">
            <w:rPr>
              <w:rFonts w:eastAsia="DengXian"/>
              <w:lang w:eastAsia="zh-CN"/>
            </w:rPr>
            <w:delText>AF may provide QoS requirements and alternative QoS (service) requirements individually for each service data flow.</w:delText>
          </w:r>
        </w:del>
      </w:ins>
      <w:ins w:id="214" w:author="Michael Starsinic" w:date="2022-10-11T23:54:00Z">
        <w:del w:id="215" w:author="cmcc2" w:date="2022-10-12T22:19:00Z">
          <w:r w:rsidR="00E170F7" w:rsidDel="00815B33">
            <w:rPr>
              <w:rFonts w:eastAsia="DengXian"/>
              <w:lang w:eastAsia="zh-CN"/>
            </w:rPr>
            <w:delText xml:space="preserve"> </w:delText>
          </w:r>
        </w:del>
      </w:ins>
      <w:ins w:id="216" w:author="Nokia" w:date="2022-10-11T16:45:00Z">
        <w:del w:id="217" w:author="cmcc2" w:date="2022-10-12T22:19:00Z">
          <w:r w:rsidR="00A96808" w:rsidDel="00815B33">
            <w:rPr>
              <w:rFonts w:eastAsia="DengXian"/>
              <w:lang w:eastAsia="zh-CN"/>
            </w:rPr>
            <w:delText>The AF can provide the</w:delText>
          </w:r>
        </w:del>
      </w:ins>
      <w:ins w:id="218" w:author="Nokia" w:date="2022-10-11T16:46:00Z">
        <w:del w:id="219" w:author="cmcc2" w:date="2022-10-12T22:19:00Z">
          <w:r w:rsidR="00A96808" w:rsidDel="00815B33">
            <w:rPr>
              <w:rFonts w:eastAsia="DengXian"/>
              <w:lang w:eastAsia="zh-CN"/>
            </w:rPr>
            <w:delText xml:space="preserve"> information</w:delText>
          </w:r>
        </w:del>
      </w:ins>
      <w:ins w:id="220" w:author="Nokia" w:date="2022-10-11T16:45:00Z">
        <w:del w:id="221" w:author="cmcc2" w:date="2022-10-12T22:19:00Z">
          <w:r w:rsidR="00A96808" w:rsidDel="00815B33">
            <w:rPr>
              <w:rFonts w:eastAsia="DengXian"/>
              <w:lang w:eastAsia="zh-CN"/>
            </w:rPr>
            <w:delText xml:space="preserve"> </w:delText>
          </w:r>
        </w:del>
      </w:ins>
      <w:ins w:id="222" w:author="Michael Starsinic" w:date="2022-10-09T11:44:00Z">
        <w:del w:id="223" w:author="cmcc2" w:date="2022-10-12T22:19:00Z">
          <w:r w:rsidR="00A038F7" w:rsidDel="00815B33">
            <w:rPr>
              <w:rFonts w:eastAsia="DengXian" w:hint="eastAsia"/>
              <w:lang w:eastAsia="zh-CN"/>
            </w:rPr>
            <w:delText>to NEF/PCF before or after the PDU session establishment.</w:delText>
          </w:r>
          <w:r w:rsidR="00A038F7" w:rsidDel="00815B33">
            <w:rPr>
              <w:rFonts w:eastAsia="DengXian"/>
              <w:lang w:eastAsia="zh-CN"/>
            </w:rPr>
            <w:delText xml:space="preserve"> </w:delText>
          </w:r>
        </w:del>
      </w:ins>
      <w:ins w:id="224" w:author="China Telecom user" w:date="2022-10-10T10:14:00Z">
        <w:del w:id="225" w:author="cmcc2" w:date="2022-10-12T22:19:00Z">
          <w:r w:rsidR="005C3BD8" w:rsidRPr="00A96808" w:rsidDel="00815B33">
            <w:rPr>
              <w:rFonts w:eastAsia="DengXian"/>
            </w:rPr>
            <w:delText>The UE identifier c</w:delText>
          </w:r>
        </w:del>
      </w:ins>
      <w:ins w:id="226" w:author="Nokia" w:date="2022-10-11T16:47:00Z">
        <w:del w:id="227" w:author="cmcc2" w:date="2022-10-12T22:19:00Z">
          <w:r w:rsidR="00A96808" w:rsidDel="00815B33">
            <w:rPr>
              <w:rFonts w:eastAsia="DengXian"/>
            </w:rPr>
            <w:delText>an</w:delText>
          </w:r>
        </w:del>
      </w:ins>
      <w:ins w:id="228" w:author="China Telecom user" w:date="2022-10-10T10:14:00Z">
        <w:del w:id="229" w:author="cmcc2" w:date="2022-10-12T22:19:00Z">
          <w:r w:rsidR="005C3BD8" w:rsidRPr="00A96808" w:rsidDel="00815B33">
            <w:rPr>
              <w:rFonts w:eastAsia="DengXian"/>
            </w:rPr>
            <w:delText xml:space="preserve"> be UE IP address or GPSI.</w:delText>
          </w:r>
          <w:r w:rsidR="005C3BD8" w:rsidDel="00815B33">
            <w:rPr>
              <w:rFonts w:eastAsia="DengXian"/>
            </w:rPr>
            <w:delText xml:space="preserve"> </w:delText>
          </w:r>
        </w:del>
      </w:ins>
    </w:p>
    <w:p w:rsidR="00AF5564" w:rsidRDefault="00AF5564" w:rsidP="00AF5564">
      <w:pPr>
        <w:pStyle w:val="EditorsNote"/>
        <w:rPr>
          <w:ins w:id="230" w:author="cmcc1" w:date="2022-10-12T11:29:00Z"/>
          <w:lang w:eastAsia="zh-CN"/>
        </w:rPr>
      </w:pPr>
      <w:ins w:id="231" w:author="cmcc1" w:date="2022-10-12T11:29:00Z">
        <w:r>
          <w:rPr>
            <w:rFonts w:hint="eastAsia"/>
            <w:lang w:eastAsia="zh-CN"/>
          </w:rPr>
          <w:t>Editor</w:t>
        </w:r>
        <w:r>
          <w:rPr>
            <w:lang w:eastAsia="zh-CN"/>
          </w:rPr>
          <w:t>’</w:t>
        </w:r>
        <w:r>
          <w:rPr>
            <w:rFonts w:hint="eastAsia"/>
            <w:lang w:eastAsia="zh-CN"/>
          </w:rPr>
          <w:t xml:space="preserve">s Note: whether the AF can provide </w:t>
        </w:r>
        <w:r>
          <w:rPr>
            <w:lang w:eastAsia="zh-CN"/>
          </w:rPr>
          <w:t xml:space="preserve">maximum 5GS delay difference threshold </w:t>
        </w:r>
        <w:r>
          <w:rPr>
            <w:rFonts w:hint="eastAsia"/>
            <w:lang w:eastAsia="zh-CN"/>
          </w:rPr>
          <w:t xml:space="preserve">to 5GS to guarantee the flows delay difference is FFS. </w:t>
        </w:r>
      </w:ins>
    </w:p>
    <w:p w:rsidR="00FF544F" w:rsidRDefault="000F2EDA">
      <w:pPr>
        <w:pStyle w:val="B1"/>
        <w:rPr>
          <w:lang w:eastAsia="zh-CN"/>
        </w:rPr>
      </w:pPr>
      <w:ins w:id="232" w:author="Nokia" w:date="2022-10-11T16:56:00Z">
        <w:r>
          <w:rPr>
            <w:lang w:eastAsia="zh-CN"/>
          </w:rPr>
          <w:t>-</w:t>
        </w:r>
        <w:r>
          <w:rPr>
            <w:lang w:eastAsia="zh-CN"/>
          </w:rPr>
          <w:tab/>
        </w:r>
      </w:ins>
      <w:ins w:id="233" w:author="cmcc1" w:date="2022-10-12T11:27:00Z">
        <w:del w:id="234" w:author="cmcc2" w:date="2022-10-12T22:20:00Z">
          <w:r w:rsidR="00AF5564" w:rsidDel="00815B33">
            <w:rPr>
              <w:rFonts w:hint="eastAsia"/>
              <w:lang w:eastAsia="zh-CN"/>
            </w:rPr>
            <w:delText xml:space="preserve">When </w:delText>
          </w:r>
        </w:del>
        <w:r w:rsidR="00AF5564">
          <w:rPr>
            <w:rFonts w:hint="eastAsia"/>
            <w:lang w:eastAsia="zh-CN"/>
          </w:rPr>
          <w:t xml:space="preserve">PCF </w:t>
        </w:r>
        <w:del w:id="235" w:author="cmcc2" w:date="2022-10-12T22:21:00Z">
          <w:r w:rsidR="00AF5564" w:rsidDel="00815B33">
            <w:rPr>
              <w:rFonts w:hint="eastAsia"/>
              <w:lang w:eastAsia="zh-CN"/>
            </w:rPr>
            <w:delText>g</w:delText>
          </w:r>
        </w:del>
      </w:ins>
      <w:ins w:id="236" w:author="cmcc2" w:date="2022-10-12T22:21:00Z">
        <w:r w:rsidR="00815B33">
          <w:rPr>
            <w:lang w:eastAsia="zh-CN"/>
          </w:rPr>
          <w:t>g</w:t>
        </w:r>
        <w:r w:rsidR="00815B33">
          <w:rPr>
            <w:rFonts w:eastAsia="等线"/>
            <w:lang w:eastAsia="zh-CN"/>
          </w:rPr>
          <w:t>enerates</w:t>
        </w:r>
      </w:ins>
      <w:ins w:id="237" w:author="cmcc1" w:date="2022-10-12T11:27:00Z">
        <w:del w:id="238" w:author="cmcc2" w:date="2022-10-12T22:20:00Z">
          <w:r w:rsidR="00AF5564" w:rsidDel="00815B33">
            <w:rPr>
              <w:rFonts w:hint="eastAsia"/>
              <w:lang w:eastAsia="zh-CN"/>
            </w:rPr>
            <w:delText>et</w:delText>
          </w:r>
        </w:del>
        <w:del w:id="239" w:author="cmcc2" w:date="2022-10-12T22:21:00Z">
          <w:r w:rsidR="00AF5564" w:rsidDel="00815B33">
            <w:rPr>
              <w:rFonts w:hint="eastAsia"/>
              <w:lang w:eastAsia="zh-CN"/>
            </w:rPr>
            <w:delText>s</w:delText>
          </w:r>
        </w:del>
        <w:r w:rsidR="00AF5564">
          <w:rPr>
            <w:rFonts w:hint="eastAsia"/>
            <w:lang w:eastAsia="zh-CN"/>
          </w:rPr>
          <w:t xml:space="preserve"> </w:t>
        </w:r>
        <w:del w:id="240" w:author="cmcc2" w:date="2022-10-12T22:20:00Z">
          <w:r w:rsidR="00AF5564" w:rsidDel="00815B33">
            <w:rPr>
              <w:rFonts w:hint="eastAsia"/>
              <w:lang w:eastAsia="zh-CN"/>
            </w:rPr>
            <w:delText>the</w:delText>
          </w:r>
        </w:del>
      </w:ins>
      <w:del w:id="241" w:author="cmcc2" w:date="2022-10-12T22:20:00Z">
        <w:r w:rsidR="00183DD5" w:rsidDel="00815B33">
          <w:rPr>
            <w:rFonts w:hint="eastAsia"/>
            <w:lang w:eastAsia="zh-CN"/>
          </w:rPr>
          <w:delText xml:space="preserve"> </w:delText>
        </w:r>
      </w:del>
      <w:ins w:id="242" w:author="cmcc1" w:date="2022-10-09T19:35:00Z">
        <w:del w:id="243" w:author="cmcc2" w:date="2022-10-12T22:19:00Z">
          <w:r w:rsidR="007C7977" w:rsidDel="00815B33">
            <w:rPr>
              <w:rFonts w:hint="eastAsia"/>
              <w:lang w:eastAsia="zh-CN"/>
            </w:rPr>
            <w:delText>group treatment</w:delText>
          </w:r>
        </w:del>
        <w:del w:id="244" w:author="cmcc2" w:date="2022-10-12T22:20:00Z">
          <w:r w:rsidR="007C7977" w:rsidDel="00815B33">
            <w:rPr>
              <w:rFonts w:hint="eastAsia"/>
              <w:lang w:eastAsia="zh-CN"/>
            </w:rPr>
            <w:delText xml:space="preserve"> </w:delText>
          </w:r>
        </w:del>
      </w:ins>
      <w:ins w:id="245" w:author="Nokia" w:date="2022-10-11T17:02:00Z">
        <w:del w:id="246" w:author="cmcc2" w:date="2022-10-12T22:20:00Z">
          <w:r w:rsidDel="00815B33">
            <w:rPr>
              <w:lang w:eastAsia="zh-CN"/>
            </w:rPr>
            <w:delText>requirements</w:delText>
          </w:r>
        </w:del>
      </w:ins>
      <w:ins w:id="247" w:author="cmcc1" w:date="2022-10-12T11:27:00Z">
        <w:del w:id="248" w:author="cmcc2" w:date="2022-10-12T22:20:00Z">
          <w:r w:rsidR="00AF5564" w:rsidDel="00815B33">
            <w:rPr>
              <w:rFonts w:hint="eastAsia"/>
              <w:lang w:eastAsia="zh-CN"/>
            </w:rPr>
            <w:delText xml:space="preserve">, </w:delText>
          </w:r>
        </w:del>
      </w:ins>
      <w:ins w:id="249" w:author="Nokia" w:date="2022-10-12T14:54:00Z">
        <w:del w:id="250" w:author="cmcc2" w:date="2022-10-12T22:20:00Z">
          <w:r w:rsidR="00755F54" w:rsidDel="00815B33">
            <w:rPr>
              <w:lang w:eastAsia="zh-CN"/>
            </w:rPr>
            <w:delText>it can generate</w:delText>
          </w:r>
        </w:del>
        <w:r w:rsidR="00755F54">
          <w:rPr>
            <w:lang w:eastAsia="zh-CN"/>
          </w:rPr>
          <w:t xml:space="preserve"> policies to support the following:</w:t>
        </w:r>
      </w:ins>
    </w:p>
    <w:p w:rsidR="00EB0A65" w:rsidRDefault="00934531" w:rsidP="009C692C">
      <w:pPr>
        <w:pStyle w:val="B2"/>
        <w:rPr>
          <w:ins w:id="251" w:author="cmcc1" w:date="2022-10-12T16:29:00Z"/>
          <w:rFonts w:eastAsia="DengXian"/>
          <w:lang w:eastAsia="zh-CN"/>
        </w:rPr>
      </w:pPr>
      <w:r w:rsidRPr="00934531">
        <w:rPr>
          <w:rFonts w:eastAsia="DengXian"/>
          <w:lang w:eastAsia="zh-CN"/>
          <w:rPrChange w:id="252" w:author="cmcc2" w:date="2022-10-12T20:24:00Z">
            <w:rPr>
              <w:lang w:eastAsia="zh-CN"/>
            </w:rPr>
          </w:rPrChange>
        </w:rPr>
        <w:t>-</w:t>
      </w:r>
      <w:r w:rsidRPr="00934531">
        <w:rPr>
          <w:rFonts w:eastAsia="DengXian"/>
          <w:lang w:eastAsia="zh-CN"/>
          <w:rPrChange w:id="253" w:author="cmcc2" w:date="2022-10-12T20:24:00Z">
            <w:rPr>
              <w:lang w:eastAsia="zh-CN"/>
            </w:rPr>
          </w:rPrChange>
        </w:rPr>
        <w:tab/>
        <w:t xml:space="preserve">PCF </w:t>
      </w:r>
      <w:ins w:id="254" w:author="Nokia" w:date="2022-10-11T17:24:00Z">
        <w:r w:rsidRPr="00934531">
          <w:rPr>
            <w:rFonts w:eastAsia="DengXian"/>
            <w:lang w:eastAsia="zh-CN"/>
            <w:rPrChange w:id="255" w:author="cmcc2" w:date="2022-10-12T20:24:00Z">
              <w:rPr>
                <w:lang w:eastAsia="zh-CN"/>
              </w:rPr>
            </w:rPrChange>
          </w:rPr>
          <w:t>enforces</w:t>
        </w:r>
      </w:ins>
      <w:ins w:id="256" w:author="Nokia" w:date="2022-10-11T17:23:00Z">
        <w:r w:rsidRPr="00934531">
          <w:rPr>
            <w:rFonts w:eastAsia="DengXian"/>
            <w:lang w:eastAsia="zh-CN"/>
            <w:rPrChange w:id="257" w:author="cmcc2" w:date="2022-10-12T20:24:00Z">
              <w:rPr>
                <w:lang w:eastAsia="zh-CN"/>
              </w:rPr>
            </w:rPrChange>
          </w:rPr>
          <w:t xml:space="preserve"> the group lev</w:t>
        </w:r>
      </w:ins>
      <w:ins w:id="258" w:author="Nokia" w:date="2022-10-11T17:24:00Z">
        <w:r w:rsidRPr="00934531">
          <w:rPr>
            <w:rFonts w:eastAsia="DengXian"/>
            <w:lang w:eastAsia="zh-CN"/>
            <w:rPrChange w:id="259" w:author="cmcc2" w:date="2022-10-12T20:24:00Z">
              <w:rPr>
                <w:lang w:eastAsia="zh-CN"/>
              </w:rPr>
            </w:rPrChange>
          </w:rPr>
          <w:t>el flow admission</w:t>
        </w:r>
      </w:ins>
      <w:ins w:id="260" w:author="cmcc2" w:date="2022-10-12T22:22:00Z">
        <w:r w:rsidR="00815B33">
          <w:rPr>
            <w:rFonts w:eastAsia="DengXian" w:hint="eastAsia"/>
            <w:lang w:eastAsia="zh-CN"/>
          </w:rPr>
          <w:t>.</w:t>
        </w:r>
      </w:ins>
    </w:p>
    <w:p w:rsidR="00236986" w:rsidRPr="00B9105B" w:rsidRDefault="000B3F9E" w:rsidP="00236986">
      <w:pPr>
        <w:pStyle w:val="B2"/>
        <w:rPr>
          <w:ins w:id="261" w:author="Nokia" w:date="2022-10-11T19:31:00Z"/>
          <w:lang w:eastAsia="zh-CN"/>
        </w:rPr>
      </w:pPr>
      <w:ins w:id="262" w:author="cmcc1" w:date="2022-10-12T16:29:00Z">
        <w:r w:rsidRPr="00B9105B">
          <w:rPr>
            <w:rFonts w:eastAsia="DengXian" w:hint="eastAsia"/>
            <w:lang w:eastAsia="zh-CN"/>
          </w:rPr>
          <w:lastRenderedPageBreak/>
          <w:t>-</w:t>
        </w:r>
        <w:r w:rsidRPr="00B9105B">
          <w:rPr>
            <w:rFonts w:eastAsia="DengXian" w:hint="eastAsia"/>
            <w:lang w:eastAsia="zh-CN"/>
          </w:rPr>
          <w:tab/>
        </w:r>
        <w:r w:rsidR="009B77BE" w:rsidRPr="00B9105B">
          <w:rPr>
            <w:rFonts w:eastAsia="DengXian"/>
            <w:lang w:eastAsia="zh-CN"/>
          </w:rPr>
          <w:t xml:space="preserve">PCF </w:t>
        </w:r>
      </w:ins>
      <w:ins w:id="263" w:author="cmcc1" w:date="2022-10-12T17:02:00Z">
        <w:r w:rsidR="009B77BE" w:rsidRPr="00B9105B">
          <w:rPr>
            <w:rFonts w:eastAsia="DengXian"/>
            <w:lang w:eastAsia="zh-CN"/>
          </w:rPr>
          <w:t xml:space="preserve">enforces </w:t>
        </w:r>
        <w:proofErr w:type="spellStart"/>
        <w:r w:rsidR="009B77BE" w:rsidRPr="00B9105B">
          <w:rPr>
            <w:rFonts w:eastAsia="DengXian"/>
            <w:lang w:eastAsia="zh-CN"/>
          </w:rPr>
          <w:t>QoS</w:t>
        </w:r>
        <w:proofErr w:type="spellEnd"/>
        <w:r w:rsidR="009B77BE" w:rsidRPr="00B9105B">
          <w:rPr>
            <w:rFonts w:eastAsia="DengXian"/>
            <w:lang w:eastAsia="zh-CN"/>
          </w:rPr>
          <w:t xml:space="preserve"> fulfilment i.e. </w:t>
        </w:r>
      </w:ins>
      <w:ins w:id="264" w:author="cmcc1" w:date="2022-10-12T16:33:00Z">
        <w:r w:rsidR="009B77BE" w:rsidRPr="00B9105B">
          <w:rPr>
            <w:rFonts w:eastAsia="DengXian"/>
            <w:lang w:eastAsia="zh-CN"/>
          </w:rPr>
          <w:t xml:space="preserve">updates one flow policy </w:t>
        </w:r>
      </w:ins>
      <w:ins w:id="265" w:author="cmcc1" w:date="2022-10-12T16:34:00Z">
        <w:r w:rsidR="009B77BE" w:rsidRPr="00B9105B">
          <w:rPr>
            <w:rFonts w:eastAsia="DengXian"/>
            <w:lang w:eastAsia="zh-CN"/>
          </w:rPr>
          <w:t>with considering other multi-modality flows policies.</w:t>
        </w:r>
        <w:r w:rsidRPr="00B9105B">
          <w:rPr>
            <w:lang w:eastAsia="zh-CN"/>
          </w:rPr>
          <w:t xml:space="preserve"> </w:t>
        </w:r>
      </w:ins>
    </w:p>
    <w:p w:rsidR="00236986" w:rsidRDefault="00324887" w:rsidP="00236986">
      <w:pPr>
        <w:pStyle w:val="B2"/>
        <w:rPr>
          <w:ins w:id="266" w:author="Nokia" w:date="2022-10-12T15:01:00Z"/>
          <w:lang w:eastAsia="zh-CN"/>
        </w:rPr>
      </w:pPr>
      <w:ins w:id="267" w:author="Nokia" w:date="2022-10-11T19:31:00Z">
        <w:r w:rsidRPr="00B9105B">
          <w:rPr>
            <w:lang w:eastAsia="zh-CN"/>
          </w:rPr>
          <w:t>-</w:t>
        </w:r>
        <w:r w:rsidRPr="00B9105B">
          <w:rPr>
            <w:lang w:eastAsia="zh-CN"/>
          </w:rPr>
          <w:tab/>
          <w:t>PCF enforces the group level po</w:t>
        </w:r>
      </w:ins>
      <w:ins w:id="268" w:author="Nokia" w:date="2022-10-11T19:32:00Z">
        <w:r w:rsidRPr="00B9105B">
          <w:rPr>
            <w:lang w:eastAsia="zh-CN"/>
          </w:rPr>
          <w:t>licy for</w:t>
        </w:r>
      </w:ins>
      <w:ins w:id="269" w:author="Nokia" w:date="2022-10-11T19:36:00Z">
        <w:r w:rsidR="000316D2" w:rsidRPr="00B9105B">
          <w:rPr>
            <w:lang w:eastAsia="zh-CN"/>
          </w:rPr>
          <w:t xml:space="preserve"> the use</w:t>
        </w:r>
      </w:ins>
      <w:ins w:id="270" w:author="Nokia" w:date="2022-10-11T19:32:00Z">
        <w:r w:rsidRPr="00B9105B">
          <w:rPr>
            <w:lang w:eastAsia="zh-CN"/>
          </w:rPr>
          <w:t xml:space="preserve"> </w:t>
        </w:r>
      </w:ins>
      <w:ins w:id="271" w:author="Nokia" w:date="2022-10-11T20:04:00Z">
        <w:r w:rsidR="00411D74" w:rsidRPr="00B9105B">
          <w:rPr>
            <w:lang w:eastAsia="zh-CN"/>
          </w:rPr>
          <w:t xml:space="preserve">of </w:t>
        </w:r>
      </w:ins>
      <w:ins w:id="272" w:author="cmcc1" w:date="2022-10-12T16:37:00Z">
        <w:r w:rsidR="000B3F9E" w:rsidRPr="00B9105B">
          <w:rPr>
            <w:rFonts w:eastAsia="DengXian" w:hint="eastAsia"/>
            <w:lang w:eastAsia="zh-CN"/>
          </w:rPr>
          <w:t>A</w:t>
        </w:r>
      </w:ins>
      <w:ins w:id="273" w:author="Nokia" w:date="2022-10-11T19:32:00Z">
        <w:r w:rsidRPr="00B9105B">
          <w:rPr>
            <w:lang w:eastAsia="zh-CN"/>
          </w:rPr>
          <w:t xml:space="preserve">lternative </w:t>
        </w:r>
        <w:proofErr w:type="spellStart"/>
        <w:r w:rsidRPr="00B9105B">
          <w:rPr>
            <w:lang w:eastAsia="zh-CN"/>
          </w:rPr>
          <w:t>QoS</w:t>
        </w:r>
        <w:proofErr w:type="spellEnd"/>
        <w:r w:rsidRPr="00B9105B">
          <w:rPr>
            <w:lang w:eastAsia="zh-CN"/>
          </w:rPr>
          <w:t xml:space="preserve"> </w:t>
        </w:r>
      </w:ins>
      <w:ins w:id="274" w:author="cmcc1" w:date="2022-10-12T16:37:00Z">
        <w:r w:rsidR="009B77BE" w:rsidRPr="00B9105B">
          <w:rPr>
            <w:rFonts w:eastAsia="DengXian"/>
            <w:lang w:eastAsia="zh-CN"/>
          </w:rPr>
          <w:t>parameters</w:t>
        </w:r>
      </w:ins>
      <w:ins w:id="275" w:author="Nokia" w:date="2022-10-11T19:33:00Z">
        <w:r w:rsidRPr="00B9105B">
          <w:rPr>
            <w:lang w:eastAsia="zh-CN"/>
          </w:rPr>
          <w:t>.</w:t>
        </w:r>
      </w:ins>
    </w:p>
    <w:p w:rsidR="00000000" w:rsidRDefault="007A2917">
      <w:pPr>
        <w:pStyle w:val="B2"/>
        <w:ind w:left="0" w:firstLine="284"/>
        <w:rPr>
          <w:ins w:id="276" w:author="Nokia" w:date="2022-10-11T19:33:00Z"/>
          <w:lang w:eastAsia="zh-CN"/>
        </w:rPr>
        <w:pPrChange w:id="277" w:author="Nokia" w:date="2022-10-12T15:01:00Z">
          <w:pPr>
            <w:pStyle w:val="B2"/>
          </w:pPr>
        </w:pPrChange>
      </w:pPr>
      <w:ins w:id="278" w:author="Nokia" w:date="2022-10-12T15:01:00Z">
        <w:r>
          <w:rPr>
            <w:lang w:eastAsia="zh-CN"/>
          </w:rPr>
          <w:t>-</w:t>
        </w:r>
        <w:r>
          <w:rPr>
            <w:lang w:eastAsia="zh-CN"/>
          </w:rPr>
          <w:tab/>
        </w:r>
        <w:r w:rsidR="00934531" w:rsidRPr="00934531">
          <w:rPr>
            <w:highlight w:val="green"/>
            <w:lang w:eastAsia="zh-CN"/>
            <w:rPrChange w:id="279" w:author="cmcc2" w:date="2022-10-12T20:24:00Z">
              <w:rPr>
                <w:lang w:eastAsia="zh-CN"/>
              </w:rPr>
            </w:rPrChange>
          </w:rPr>
          <w:t>These policies</w:t>
        </w:r>
        <w:r>
          <w:rPr>
            <w:lang w:eastAsia="zh-CN"/>
          </w:rPr>
          <w:t xml:space="preserve"> </w:t>
        </w:r>
      </w:ins>
      <w:ins w:id="280" w:author="cmcc2" w:date="2022-10-12T20:22:00Z">
        <w:r w:rsidR="00934531" w:rsidRPr="00934531">
          <w:rPr>
            <w:highlight w:val="cyan"/>
            <w:lang w:eastAsia="zh-CN"/>
            <w:rPrChange w:id="281" w:author="cmcc2" w:date="2022-10-12T20:22:00Z">
              <w:rPr>
                <w:lang w:eastAsia="zh-CN"/>
              </w:rPr>
            </w:rPrChange>
          </w:rPr>
          <w:t>above</w:t>
        </w:r>
        <w:r w:rsidR="00B9105B">
          <w:rPr>
            <w:rFonts w:hint="eastAsia"/>
            <w:lang w:eastAsia="zh-CN"/>
          </w:rPr>
          <w:t xml:space="preserve"> </w:t>
        </w:r>
      </w:ins>
      <w:ins w:id="282" w:author="Nokia" w:date="2022-10-12T15:01:00Z">
        <w:r w:rsidR="00934531" w:rsidRPr="00934531">
          <w:rPr>
            <w:highlight w:val="green"/>
            <w:lang w:eastAsia="zh-CN"/>
            <w:rPrChange w:id="283" w:author="cmcc2" w:date="2022-10-12T20:24:00Z">
              <w:rPr>
                <w:lang w:eastAsia="zh-CN"/>
              </w:rPr>
            </w:rPrChange>
          </w:rPr>
          <w:t>are enforced only according to the AF provided explicit requirements</w:t>
        </w:r>
        <w:r>
          <w:rPr>
            <w:lang w:eastAsia="zh-CN"/>
          </w:rPr>
          <w:t xml:space="preserve">. </w:t>
        </w:r>
      </w:ins>
    </w:p>
    <w:p w:rsidR="00236986" w:rsidRPr="00236986" w:rsidRDefault="00236986" w:rsidP="00236986">
      <w:pPr>
        <w:pStyle w:val="EditorsNote"/>
        <w:rPr>
          <w:ins w:id="284" w:author="cmcc1" w:date="2022-10-09T19:53:00Z"/>
          <w:lang w:eastAsia="zh-CN"/>
          <w:rPrChange w:id="285" w:author="Nokia" w:date="2022-10-11T19:40:00Z">
            <w:rPr>
              <w:ins w:id="286" w:author="cmcc1" w:date="2022-10-09T19:53:00Z"/>
              <w:rFonts w:eastAsia="DengXian"/>
              <w:lang w:eastAsia="zh-CN"/>
            </w:rPr>
          </w:rPrChange>
        </w:rPr>
      </w:pPr>
      <w:ins w:id="287" w:author="Nokia" w:date="2022-10-11T19:33:00Z">
        <w:r w:rsidRPr="00236986">
          <w:rPr>
            <w:lang w:eastAsia="zh-CN"/>
          </w:rPr>
          <w:t xml:space="preserve">Editor’s </w:t>
        </w:r>
      </w:ins>
      <w:ins w:id="288" w:author="Nokia" w:date="2022-10-11T19:34:00Z">
        <w:r w:rsidRPr="00236986">
          <w:rPr>
            <w:lang w:eastAsia="zh-CN"/>
          </w:rPr>
          <w:t>N</w:t>
        </w:r>
      </w:ins>
      <w:ins w:id="289" w:author="Nokia" w:date="2022-10-11T19:33:00Z">
        <w:r w:rsidRPr="00236986">
          <w:rPr>
            <w:lang w:eastAsia="zh-CN"/>
          </w:rPr>
          <w:t>ote:</w:t>
        </w:r>
      </w:ins>
      <w:ins w:id="290" w:author="Nokia" w:date="2022-10-11T19:34:00Z">
        <w:r w:rsidRPr="00236986">
          <w:rPr>
            <w:lang w:eastAsia="zh-CN"/>
          </w:rPr>
          <w:t xml:space="preserve"> </w:t>
        </w:r>
      </w:ins>
      <w:ins w:id="291" w:author="Nokia" w:date="2022-10-11T19:36:00Z">
        <w:r w:rsidRPr="00236986">
          <w:rPr>
            <w:lang w:eastAsia="zh-CN"/>
          </w:rPr>
          <w:tab/>
          <w:t>The details on h</w:t>
        </w:r>
      </w:ins>
      <w:ins w:id="292" w:author="Nokia" w:date="2022-10-11T19:34:00Z">
        <w:r w:rsidRPr="00236986">
          <w:rPr>
            <w:lang w:eastAsia="zh-CN"/>
          </w:rPr>
          <w:t xml:space="preserve">ow the </w:t>
        </w:r>
      </w:ins>
      <w:ins w:id="293" w:author="Nokia" w:date="2022-10-11T19:35:00Z">
        <w:r w:rsidRPr="00236986">
          <w:rPr>
            <w:lang w:eastAsia="zh-CN"/>
          </w:rPr>
          <w:t xml:space="preserve">PCF </w:t>
        </w:r>
      </w:ins>
      <w:ins w:id="294" w:author="Nokia" w:date="2022-10-11T19:36:00Z">
        <w:r w:rsidRPr="00236986">
          <w:rPr>
            <w:lang w:eastAsia="zh-CN"/>
          </w:rPr>
          <w:t xml:space="preserve">enforces the flow admission, </w:t>
        </w:r>
        <w:proofErr w:type="spellStart"/>
        <w:r w:rsidRPr="00236986">
          <w:rPr>
            <w:lang w:eastAsia="zh-CN"/>
          </w:rPr>
          <w:t>QoS</w:t>
        </w:r>
        <w:proofErr w:type="spellEnd"/>
        <w:r w:rsidRPr="00236986">
          <w:rPr>
            <w:lang w:eastAsia="zh-CN"/>
          </w:rPr>
          <w:t xml:space="preserve"> fulfilment and</w:t>
        </w:r>
      </w:ins>
      <w:ins w:id="295" w:author="Nokia" w:date="2022-10-11T20:00:00Z">
        <w:r w:rsidR="00411D74">
          <w:rPr>
            <w:lang w:eastAsia="zh-CN"/>
          </w:rPr>
          <w:t xml:space="preserve"> </w:t>
        </w:r>
      </w:ins>
      <w:ins w:id="296" w:author="Nokia" w:date="2022-10-11T19:36:00Z">
        <w:r w:rsidR="00934531" w:rsidRPr="00934531">
          <w:rPr>
            <w:lang w:eastAsia="zh-CN"/>
            <w:rPrChange w:id="297" w:author="Nokia" w:date="2022-10-11T19:38:00Z">
              <w:rPr>
                <w:rFonts w:eastAsia="DengXian"/>
                <w:lang w:eastAsia="zh-CN"/>
              </w:rPr>
            </w:rPrChange>
          </w:rPr>
          <w:t>alternative</w:t>
        </w:r>
      </w:ins>
      <w:ins w:id="298" w:author="Nokia" w:date="2022-10-11T19:37:00Z">
        <w:r w:rsidR="00934531" w:rsidRPr="00934531">
          <w:rPr>
            <w:lang w:eastAsia="zh-CN"/>
            <w:rPrChange w:id="299" w:author="Nokia" w:date="2022-10-11T19:38:00Z">
              <w:rPr>
                <w:rFonts w:eastAsia="DengXian"/>
                <w:lang w:eastAsia="zh-CN"/>
              </w:rPr>
            </w:rPrChange>
          </w:rPr>
          <w:t xml:space="preserve"> </w:t>
        </w:r>
        <w:proofErr w:type="spellStart"/>
        <w:r w:rsidR="00934531" w:rsidRPr="00934531">
          <w:rPr>
            <w:lang w:eastAsia="zh-CN"/>
            <w:rPrChange w:id="300" w:author="Nokia" w:date="2022-10-11T19:38:00Z">
              <w:rPr>
                <w:rFonts w:eastAsia="DengXian"/>
                <w:lang w:eastAsia="zh-CN"/>
              </w:rPr>
            </w:rPrChange>
          </w:rPr>
          <w:t>QoS</w:t>
        </w:r>
        <w:proofErr w:type="spellEnd"/>
        <w:r w:rsidR="00934531" w:rsidRPr="00934531">
          <w:rPr>
            <w:lang w:eastAsia="zh-CN"/>
            <w:rPrChange w:id="301" w:author="Nokia" w:date="2022-10-11T19:38:00Z">
              <w:rPr>
                <w:rFonts w:eastAsia="DengXian"/>
                <w:lang w:eastAsia="zh-CN"/>
              </w:rPr>
            </w:rPrChange>
          </w:rPr>
          <w:t xml:space="preserve"> profiles </w:t>
        </w:r>
      </w:ins>
      <w:ins w:id="302" w:author="Nokia" w:date="2022-10-12T14:59:00Z">
        <w:r w:rsidR="00755F54">
          <w:rPr>
            <w:lang w:eastAsia="zh-CN"/>
          </w:rPr>
          <w:t>are FFS</w:t>
        </w:r>
      </w:ins>
      <w:ins w:id="303" w:author="Nokia" w:date="2022-10-11T19:37:00Z">
        <w:r w:rsidR="00934531" w:rsidRPr="00934531">
          <w:rPr>
            <w:lang w:eastAsia="zh-CN"/>
            <w:rPrChange w:id="304" w:author="Nokia" w:date="2022-10-11T19:38:00Z">
              <w:rPr>
                <w:rFonts w:eastAsia="DengXian"/>
                <w:lang w:eastAsia="zh-CN"/>
              </w:rPr>
            </w:rPrChange>
          </w:rPr>
          <w:t>.</w:t>
        </w:r>
      </w:ins>
      <w:ins w:id="305" w:author="Nokia" w:date="2022-10-11T19:36:00Z">
        <w:r w:rsidR="000316D2">
          <w:rPr>
            <w:lang w:eastAsia="zh-CN"/>
          </w:rPr>
          <w:t xml:space="preserve"> </w:t>
        </w:r>
      </w:ins>
    </w:p>
    <w:p w:rsidR="00000000" w:rsidRDefault="00411D74">
      <w:pPr>
        <w:pStyle w:val="EditorsNote"/>
        <w:rPr>
          <w:ins w:id="306" w:author="Nokia" w:date="2022-10-11T19:56:00Z"/>
          <w:lang w:eastAsia="zh-CN"/>
        </w:rPr>
        <w:pPrChange w:id="307" w:author="cmcc1" w:date="2022-10-12T11:25:00Z">
          <w:pPr>
            <w:pStyle w:val="B2"/>
          </w:pPr>
        </w:pPrChange>
      </w:pPr>
      <w:ins w:id="308" w:author="Nokia" w:date="2022-10-11T19:57:00Z">
        <w:r w:rsidRPr="001609BE">
          <w:rPr>
            <w:lang w:eastAsia="zh-CN"/>
          </w:rPr>
          <w:t xml:space="preserve">Editor’s Note: </w:t>
        </w:r>
        <w:r w:rsidRPr="001609BE">
          <w:rPr>
            <w:lang w:eastAsia="zh-CN"/>
          </w:rPr>
          <w:tab/>
        </w:r>
      </w:ins>
      <w:ins w:id="309" w:author="cmcc1" w:date="2022-10-12T11:26:00Z">
        <w:r w:rsidR="00AF5564">
          <w:rPr>
            <w:rFonts w:hint="eastAsia"/>
            <w:lang w:eastAsia="zh-CN"/>
          </w:rPr>
          <w:t xml:space="preserve">Whether the PCF sends the group policy </w:t>
        </w:r>
        <w:r w:rsidR="00AF5564">
          <w:rPr>
            <w:lang w:eastAsia="zh-CN"/>
          </w:rPr>
          <w:t>information</w:t>
        </w:r>
        <w:r w:rsidR="00AF5564">
          <w:rPr>
            <w:rFonts w:hint="eastAsia"/>
            <w:lang w:eastAsia="zh-CN"/>
          </w:rPr>
          <w:t xml:space="preserve"> to SMF/NG-RAN, and </w:t>
        </w:r>
      </w:ins>
      <w:ins w:id="310" w:author="cmcc1" w:date="2022-10-12T11:23:00Z">
        <w:r w:rsidR="00AF5564">
          <w:rPr>
            <w:rFonts w:hint="eastAsia"/>
            <w:lang w:eastAsia="zh-CN"/>
          </w:rPr>
          <w:t xml:space="preserve">Whether the NG-RAN </w:t>
        </w:r>
      </w:ins>
      <w:ins w:id="311" w:author="cmcc1" w:date="2022-10-12T11:24:00Z">
        <w:r w:rsidR="00AF5564">
          <w:rPr>
            <w:lang w:eastAsia="zh-CN"/>
          </w:rPr>
          <w:t>should</w:t>
        </w:r>
      </w:ins>
      <w:ins w:id="312" w:author="cmcc1" w:date="2022-10-12T11:23:00Z">
        <w:r w:rsidR="00AF5564">
          <w:rPr>
            <w:rFonts w:hint="eastAsia"/>
            <w:lang w:eastAsia="zh-CN"/>
          </w:rPr>
          <w:t xml:space="preserve"> </w:t>
        </w:r>
      </w:ins>
      <w:ins w:id="313" w:author="cmcc1" w:date="2022-10-12T11:24:00Z">
        <w:r w:rsidR="00AF5564">
          <w:rPr>
            <w:rFonts w:hint="eastAsia"/>
            <w:lang w:eastAsia="zh-CN"/>
          </w:rPr>
          <w:t xml:space="preserve">support the group treatment policies and </w:t>
        </w:r>
      </w:ins>
      <w:ins w:id="314" w:author="Nokia" w:date="2022-10-11T19:57:00Z">
        <w:r w:rsidRPr="001609BE">
          <w:rPr>
            <w:lang w:eastAsia="zh-CN"/>
          </w:rPr>
          <w:t xml:space="preserve">how </w:t>
        </w:r>
        <w:r>
          <w:rPr>
            <w:lang w:eastAsia="zh-CN"/>
          </w:rPr>
          <w:t xml:space="preserve">NG-RAN </w:t>
        </w:r>
      </w:ins>
      <w:ins w:id="315" w:author="Nokia" w:date="2022-10-11T19:58:00Z">
        <w:r>
          <w:rPr>
            <w:lang w:eastAsia="zh-CN"/>
          </w:rPr>
          <w:t xml:space="preserve">uses </w:t>
        </w:r>
      </w:ins>
      <w:ins w:id="316" w:author="cmcc1" w:date="2022-10-12T11:24:00Z">
        <w:r w:rsidR="00AF5564">
          <w:rPr>
            <w:rFonts w:hint="eastAsia"/>
            <w:lang w:eastAsia="zh-CN"/>
          </w:rPr>
          <w:t>them is FFS</w:t>
        </w:r>
      </w:ins>
      <w:ins w:id="317" w:author="Nokia" w:date="2022-10-11T19:57:00Z">
        <w:r w:rsidRPr="001609BE">
          <w:rPr>
            <w:lang w:eastAsia="zh-CN"/>
          </w:rPr>
          <w:t>.</w:t>
        </w:r>
      </w:ins>
      <w:ins w:id="318" w:author="Nokia" w:date="2022-10-11T19:59:00Z">
        <w:r>
          <w:rPr>
            <w:lang w:eastAsia="zh-CN"/>
          </w:rPr>
          <w:t xml:space="preserve"> </w:t>
        </w:r>
      </w:ins>
    </w:p>
    <w:p w:rsidR="00000000" w:rsidRDefault="00502014">
      <w:pPr>
        <w:pStyle w:val="B1"/>
        <w:ind w:left="744" w:firstLine="0"/>
        <w:rPr>
          <w:ins w:id="319" w:author="OPPO" w:date="2022-10-10T16:46:00Z"/>
          <w:rFonts w:eastAsia="DengXian"/>
          <w:lang w:eastAsia="zh-CN"/>
        </w:rPr>
        <w:pPrChange w:id="320" w:author="Michael Starsinic" w:date="2022-10-11T23:54:00Z">
          <w:pPr>
            <w:pStyle w:val="B2"/>
          </w:pPr>
        </w:pPrChange>
      </w:pPr>
    </w:p>
    <w:p w:rsidR="00000000" w:rsidRDefault="00FB618E">
      <w:pPr>
        <w:pStyle w:val="B1"/>
        <w:numPr>
          <w:ilvl w:val="0"/>
          <w:numId w:val="11"/>
        </w:numPr>
        <w:rPr>
          <w:ins w:id="321" w:author="cmcc1" w:date="2022-10-12T11:30:00Z"/>
          <w:rFonts w:eastAsia="DengXian"/>
          <w:lang w:eastAsia="zh-CN"/>
        </w:rPr>
        <w:pPrChange w:id="322" w:author="Michael Starsinic" w:date="2022-10-11T23:54:00Z">
          <w:pPr>
            <w:pStyle w:val="B2"/>
          </w:pPr>
        </w:pPrChange>
      </w:pPr>
      <w:ins w:id="323" w:author="Nokia" w:date="2022-10-11T21:10:00Z">
        <w:del w:id="324" w:author="cmcc2" w:date="2022-10-12T22:15:00Z">
          <w:r w:rsidRPr="00B9105B" w:rsidDel="006A476B">
            <w:delText>In order to ensure that the UE selects the correct DNN/S-NSSAI combination for the XRM traffic</w:delText>
          </w:r>
          <w:bookmarkStart w:id="325" w:name="_Hlk116310324"/>
          <w:r w:rsidR="00934531" w:rsidRPr="00934531" w:rsidDel="006A476B">
            <w:rPr>
              <w:rPrChange w:id="326" w:author="cmcc2" w:date="2022-10-12T20:23:00Z">
                <w:rPr>
                  <w:highlight w:val="cyan"/>
                </w:rPr>
              </w:rPrChange>
            </w:rPr>
            <w:delText>, the existing URSP Rule evaluation framework may</w:delText>
          </w:r>
        </w:del>
      </w:ins>
      <w:ins w:id="327" w:author="cmcc1" w:date="2022-10-12T11:25:00Z">
        <w:del w:id="328" w:author="cmcc2" w:date="2022-10-12T22:15:00Z">
          <w:r w:rsidR="00934531" w:rsidRPr="00934531" w:rsidDel="006A476B">
            <w:rPr>
              <w:lang w:eastAsia="zh-CN"/>
              <w:rPrChange w:id="329" w:author="cmcc2" w:date="2022-10-12T20:23:00Z">
                <w:rPr>
                  <w:highlight w:val="cyan"/>
                  <w:lang w:eastAsia="zh-CN"/>
                </w:rPr>
              </w:rPrChange>
            </w:rPr>
            <w:delText>can</w:delText>
          </w:r>
        </w:del>
      </w:ins>
      <w:ins w:id="330" w:author="Nokia" w:date="2022-10-11T21:10:00Z">
        <w:del w:id="331" w:author="cmcc2" w:date="2022-10-12T22:15:00Z">
          <w:r w:rsidR="00934531" w:rsidRPr="00934531" w:rsidDel="006A476B">
            <w:rPr>
              <w:rPrChange w:id="332" w:author="cmcc2" w:date="2022-10-12T20:23:00Z">
                <w:rPr>
                  <w:highlight w:val="cyan"/>
                </w:rPr>
              </w:rPrChange>
            </w:rPr>
            <w:delText xml:space="preserve"> be reused</w:delText>
          </w:r>
          <w:r w:rsidRPr="00B9105B" w:rsidDel="006A476B">
            <w:delText>.</w:delText>
          </w:r>
          <w:bookmarkEnd w:id="325"/>
          <w:r w:rsidRPr="00B9105B" w:rsidDel="006A476B">
            <w:delText xml:space="preserve"> A traffic descriptor </w:delText>
          </w:r>
          <w:r w:rsidR="00934531" w:rsidRPr="00934531" w:rsidDel="006A476B">
            <w:rPr>
              <w:rPrChange w:id="333" w:author="cmcc2" w:date="2022-10-12T20:23:00Z">
                <w:rPr>
                  <w:highlight w:val="cyan"/>
                </w:rPr>
              </w:rPrChange>
            </w:rPr>
            <w:delText>(e.g. an FQDN)</w:delText>
          </w:r>
          <w:r w:rsidRPr="00B9105B" w:rsidDel="006A476B">
            <w:delText xml:space="preserve"> for the XRM session will be used during URSP evaluation. </w:delText>
          </w:r>
        </w:del>
      </w:ins>
    </w:p>
    <w:p w:rsidR="00000000" w:rsidDel="006A476B" w:rsidRDefault="00934531">
      <w:pPr>
        <w:rPr>
          <w:ins w:id="334" w:author="cmcc1" w:date="2022-10-12T11:31:00Z"/>
          <w:del w:id="335" w:author="cmcc2" w:date="2022-10-12T22:14:00Z"/>
          <w:lang w:eastAsia="zh-CN"/>
        </w:rPr>
        <w:pPrChange w:id="336" w:author="cmcc1" w:date="2022-10-12T11:30:00Z">
          <w:pPr>
            <w:pStyle w:val="B2"/>
          </w:pPr>
        </w:pPrChange>
      </w:pPr>
      <w:ins w:id="337" w:author="cmcc1" w:date="2022-10-12T11:30:00Z">
        <w:del w:id="338" w:author="cmcc2" w:date="2022-10-12T22:14:00Z">
          <w:r w:rsidRPr="00934531" w:rsidDel="006A476B">
            <w:rPr>
              <w:lang w:eastAsia="zh-CN"/>
              <w:rPrChange w:id="339" w:author="cmcc1" w:date="2022-10-12T11:30:00Z">
                <w:rPr>
                  <w:rFonts w:eastAsia="DengXian"/>
                  <w:lang w:eastAsia="zh-CN"/>
                </w:rPr>
              </w:rPrChange>
            </w:rPr>
            <w:delText xml:space="preserve">For </w:delText>
          </w:r>
        </w:del>
      </w:ins>
      <w:ins w:id="340" w:author="cmcc1" w:date="2022-10-12T11:32:00Z">
        <w:del w:id="341" w:author="cmcc2" w:date="2022-10-12T22:14:00Z">
          <w:r w:rsidR="00AF5564" w:rsidRPr="00B01001" w:rsidDel="006A476B">
            <w:rPr>
              <w:rFonts w:hint="eastAsia"/>
            </w:rPr>
            <w:delText>Key issue</w:delText>
          </w:r>
          <w:r w:rsidR="00AF5564" w:rsidRPr="00B01001" w:rsidDel="006A476B">
            <w:delText>#</w:delText>
          </w:r>
          <w:r w:rsidR="00AF5564" w:rsidDel="006A476B">
            <w:rPr>
              <w:rFonts w:eastAsia="DengXian" w:hint="eastAsia"/>
              <w:lang w:eastAsia="zh-CN"/>
            </w:rPr>
            <w:delText xml:space="preserve">2, </w:delText>
          </w:r>
        </w:del>
      </w:ins>
      <w:ins w:id="342" w:author="cmcc1" w:date="2022-10-12T11:30:00Z">
        <w:del w:id="343" w:author="cmcc2" w:date="2022-10-12T22:14:00Z">
          <w:r w:rsidRPr="00934531" w:rsidDel="006A476B">
            <w:rPr>
              <w:lang w:eastAsia="zh-CN"/>
              <w:rPrChange w:id="344" w:author="cmcc1" w:date="2022-10-12T11:30:00Z">
                <w:rPr>
                  <w:rFonts w:eastAsia="DengXian"/>
                  <w:lang w:eastAsia="zh-CN"/>
                </w:rPr>
              </w:rPrChange>
            </w:rPr>
            <w:delText>multiple UE case,</w:delText>
          </w:r>
        </w:del>
      </w:ins>
    </w:p>
    <w:p w:rsidR="00000000" w:rsidDel="006A476B" w:rsidRDefault="00934531">
      <w:pPr>
        <w:pStyle w:val="B1"/>
        <w:rPr>
          <w:ins w:id="345" w:author="cmcc1" w:date="2022-10-12T11:31:00Z"/>
          <w:del w:id="346" w:author="cmcc2" w:date="2022-10-12T22:14:00Z"/>
          <w:lang w:eastAsia="zh-CN"/>
        </w:rPr>
        <w:pPrChange w:id="347" w:author="cmcc1" w:date="2022-10-12T11:33:00Z">
          <w:pPr/>
        </w:pPrChange>
      </w:pPr>
      <w:ins w:id="348" w:author="cmcc1" w:date="2022-10-12T11:31:00Z">
        <w:del w:id="349" w:author="cmcc2" w:date="2022-10-12T22:14:00Z">
          <w:r w:rsidRPr="00934531" w:rsidDel="006A476B">
            <w:rPr>
              <w:rFonts w:eastAsia="DengXian"/>
              <w:lang w:eastAsia="zh-CN"/>
              <w:rPrChange w:id="350" w:author="cmcc1" w:date="2022-10-12T11:31:00Z">
                <w:rPr>
                  <w:lang w:eastAsia="zh-CN"/>
                </w:rPr>
              </w:rPrChange>
            </w:rPr>
            <w:delText>-</w:delText>
          </w:r>
          <w:r w:rsidRPr="00934531" w:rsidDel="006A476B">
            <w:rPr>
              <w:rFonts w:eastAsia="DengXian"/>
              <w:lang w:eastAsia="zh-CN"/>
              <w:rPrChange w:id="351" w:author="cmcc1" w:date="2022-10-12T11:31:00Z">
                <w:rPr>
                  <w:lang w:eastAsia="zh-CN"/>
                </w:rPr>
              </w:rPrChange>
            </w:rPr>
            <w:tab/>
            <w:delText xml:space="preserve">The AF procedure is extended with QoS requirements for individual service flows and group treatment requirements according to the conclusions for </w:delText>
          </w:r>
        </w:del>
      </w:ins>
      <w:ins w:id="352" w:author="cmcc1" w:date="2022-10-12T11:32:00Z">
        <w:del w:id="353" w:author="cmcc2" w:date="2022-10-12T22:14:00Z">
          <w:r w:rsidR="004417F6" w:rsidDel="006A476B">
            <w:rPr>
              <w:rFonts w:eastAsia="DengXian" w:hint="eastAsia"/>
              <w:lang w:eastAsia="zh-CN"/>
            </w:rPr>
            <w:delText>KI#1</w:delText>
          </w:r>
        </w:del>
      </w:ins>
      <w:ins w:id="354" w:author="cmcc1" w:date="2022-10-12T11:31:00Z">
        <w:del w:id="355" w:author="cmcc2" w:date="2022-10-12T22:14:00Z">
          <w:r w:rsidRPr="00934531" w:rsidDel="006A476B">
            <w:rPr>
              <w:rFonts w:eastAsia="DengXian"/>
              <w:lang w:eastAsia="zh-CN"/>
              <w:rPrChange w:id="356" w:author="cmcc1" w:date="2022-10-12T11:31:00Z">
                <w:rPr>
                  <w:lang w:eastAsia="zh-CN"/>
                </w:rPr>
              </w:rPrChange>
            </w:rPr>
            <w:delText>.</w:delText>
          </w:r>
          <w:r w:rsidR="00AF5564" w:rsidRPr="00AF5564" w:rsidDel="006A476B">
            <w:rPr>
              <w:lang w:eastAsia="zh-CN"/>
            </w:rPr>
            <w:delText xml:space="preserve">In case multiple UEs are involved, AF provides the information related to all UEs to NEF either using a single procedure or using multiple UE specific procedures. </w:delText>
          </w:r>
        </w:del>
      </w:ins>
    </w:p>
    <w:p w:rsidR="00000000" w:rsidDel="006A476B" w:rsidRDefault="00AF5564">
      <w:pPr>
        <w:pStyle w:val="B2"/>
        <w:rPr>
          <w:ins w:id="357" w:author="cmcc1" w:date="2022-10-12T11:33:00Z"/>
          <w:del w:id="358" w:author="cmcc2" w:date="2022-10-12T22:14:00Z"/>
          <w:lang w:eastAsia="zh-CN"/>
        </w:rPr>
        <w:pPrChange w:id="359" w:author="cmcc1" w:date="2022-10-12T11:33:00Z">
          <w:pPr/>
        </w:pPrChange>
      </w:pPr>
      <w:ins w:id="360" w:author="cmcc1" w:date="2022-10-12T11:31:00Z">
        <w:del w:id="361" w:author="cmcc2" w:date="2022-10-12T22:14:00Z">
          <w:r w:rsidRPr="00AF5564" w:rsidDel="006A476B">
            <w:rPr>
              <w:lang w:eastAsia="zh-CN"/>
            </w:rPr>
            <w:delText>-</w:delText>
          </w:r>
          <w:r w:rsidRPr="00AF5564" w:rsidDel="006A476B">
            <w:rPr>
              <w:lang w:eastAsia="zh-CN"/>
            </w:rPr>
            <w:tab/>
            <w:delText>In either case, the AF may indicate that specific service data flows belong to the same group by associating them with a common flow group ID.</w:delText>
          </w:r>
        </w:del>
      </w:ins>
    </w:p>
    <w:p w:rsidR="00000000" w:rsidDel="006A476B" w:rsidRDefault="004417F6">
      <w:pPr>
        <w:pStyle w:val="B2"/>
        <w:rPr>
          <w:ins w:id="362" w:author="cmcc1" w:date="2022-10-12T11:31:00Z"/>
          <w:del w:id="363" w:author="cmcc2" w:date="2022-10-12T22:14:00Z"/>
          <w:lang w:eastAsia="zh-CN"/>
        </w:rPr>
        <w:pPrChange w:id="364" w:author="cmcc1" w:date="2022-10-12T11:33:00Z">
          <w:pPr/>
        </w:pPrChange>
      </w:pPr>
      <w:ins w:id="365" w:author="cmcc1" w:date="2022-10-12T11:33:00Z">
        <w:del w:id="366" w:author="cmcc2" w:date="2022-10-12T22:14:00Z">
          <w:r w:rsidDel="006A476B">
            <w:rPr>
              <w:rFonts w:hint="eastAsia"/>
              <w:lang w:eastAsia="zh-CN"/>
            </w:rPr>
            <w:delText>-</w:delText>
          </w:r>
          <w:r w:rsidDel="006A476B">
            <w:rPr>
              <w:rFonts w:hint="eastAsia"/>
              <w:lang w:eastAsia="zh-CN"/>
            </w:rPr>
            <w:tab/>
          </w:r>
        </w:del>
      </w:ins>
      <w:ins w:id="367" w:author="cmcc1" w:date="2022-10-12T11:31:00Z">
        <w:del w:id="368" w:author="cmcc2" w:date="2022-10-12T22:14:00Z">
          <w:r w:rsidR="00AF5564" w:rsidRPr="00AF5564" w:rsidDel="006A476B">
            <w:rPr>
              <w:lang w:eastAsia="zh-CN"/>
            </w:rPr>
            <w:delText>PCF uses the individual service data flow QoS requirements and group treatment requirements and policies in the same way as concluded for Key Issue #1.</w:delText>
          </w:r>
        </w:del>
      </w:ins>
    </w:p>
    <w:p w:rsidR="00E170F7" w:rsidDel="00282078" w:rsidRDefault="00934531" w:rsidP="00D76B3A">
      <w:pPr>
        <w:pStyle w:val="EditorsNote"/>
        <w:rPr>
          <w:ins w:id="369" w:author="Michael Starsinic" w:date="2022-10-11T23:51:00Z"/>
          <w:del w:id="370" w:author="Ericsson1010" w:date="2022-10-12T09:12:00Z"/>
          <w:rFonts w:eastAsia="DengXian"/>
          <w:lang w:eastAsia="zh-CN"/>
        </w:rPr>
      </w:pPr>
      <w:ins w:id="371" w:author="cmcc1" w:date="2022-10-12T11:31:00Z">
        <w:del w:id="372" w:author="cmcc2" w:date="2022-10-12T22:14:00Z">
          <w:r w:rsidRPr="00934531" w:rsidDel="006A476B">
            <w:rPr>
              <w:rFonts w:eastAsia="DengXian"/>
              <w:lang w:eastAsia="zh-CN"/>
              <w:rPrChange w:id="373" w:author="cmcc1" w:date="2022-10-12T11:31:00Z">
                <w:rPr>
                  <w:lang w:eastAsia="zh-CN"/>
                </w:rPr>
              </w:rPrChange>
            </w:rPr>
            <w:delText>Editor’s Note:</w:delText>
          </w:r>
          <w:r w:rsidRPr="00934531" w:rsidDel="006A476B">
            <w:rPr>
              <w:rFonts w:eastAsia="DengXian"/>
              <w:lang w:eastAsia="zh-CN"/>
              <w:rPrChange w:id="374" w:author="cmcc1" w:date="2022-10-12T11:31:00Z">
                <w:rPr>
                  <w:lang w:eastAsia="zh-CN"/>
                </w:rPr>
              </w:rPrChange>
            </w:rPr>
            <w:tab/>
          </w:r>
          <w:r w:rsidRPr="00934531" w:rsidDel="006A476B">
            <w:rPr>
              <w:rFonts w:eastAsia="DengXian"/>
              <w:lang w:eastAsia="zh-CN"/>
              <w:rPrChange w:id="375" w:author="cmcc1" w:date="2022-10-12T11:31:00Z">
                <w:rPr>
                  <w:lang w:eastAsia="zh-CN"/>
                </w:rPr>
              </w:rPrChange>
            </w:rPr>
            <w:tab/>
            <w:delText xml:space="preserve">Whether multiple PCFs may be involved in the procedures for multiple UEs and how the coordination across PCFs works in that case is </w:delText>
          </w:r>
        </w:del>
      </w:ins>
      <w:ins w:id="376" w:author="cmcc1" w:date="2022-10-12T11:33:00Z">
        <w:del w:id="377" w:author="cmcc2" w:date="2022-10-12T22:14:00Z">
          <w:r w:rsidR="004417F6" w:rsidDel="006A476B">
            <w:rPr>
              <w:rFonts w:eastAsia="DengXian" w:hint="eastAsia"/>
              <w:lang w:eastAsia="zh-CN"/>
            </w:rPr>
            <w:delText>FFS</w:delText>
          </w:r>
        </w:del>
      </w:ins>
      <w:ins w:id="378" w:author="cmcc1" w:date="2022-10-12T11:31:00Z">
        <w:del w:id="379" w:author="cmcc2" w:date="2022-10-12T22:14:00Z">
          <w:r w:rsidRPr="00934531" w:rsidDel="006A476B">
            <w:rPr>
              <w:rFonts w:eastAsia="DengXian"/>
              <w:lang w:eastAsia="zh-CN"/>
              <w:rPrChange w:id="380" w:author="cmcc1" w:date="2022-10-12T11:31:00Z">
                <w:rPr>
                  <w:lang w:eastAsia="zh-CN"/>
                </w:rPr>
              </w:rPrChange>
            </w:rPr>
            <w:delText>.</w:delText>
          </w:r>
        </w:del>
      </w:ins>
      <w:ins w:id="381" w:author="cmcc2" w:date="2022-10-12T20:23:00Z">
        <w:del w:id="382" w:author="Ericsson1010" w:date="2022-10-12T09:12:00Z">
          <w:r w:rsidRPr="00934531">
            <w:rPr>
              <w:rFonts w:eastAsia="DengXian"/>
              <w:highlight w:val="cyan"/>
              <w:lang w:eastAsia="zh-CN"/>
              <w:rPrChange w:id="383" w:author="cmcc2" w:date="2022-10-12T20:25:00Z">
                <w:rPr>
                  <w:rFonts w:eastAsia="DengXian"/>
                  <w:lang w:eastAsia="zh-CN"/>
                </w:rPr>
              </w:rPrChange>
            </w:rPr>
            <w:delText>FFS.</w:delText>
          </w:r>
        </w:del>
      </w:ins>
    </w:p>
    <w:p w:rsidR="00000000" w:rsidRDefault="00787FF6">
      <w:pPr>
        <w:pStyle w:val="B1"/>
        <w:rPr>
          <w:del w:id="384" w:author="Ericsson1010" w:date="2022-10-12T09:12:00Z"/>
          <w:rFonts w:eastAsia="DengXian"/>
          <w:lang w:eastAsia="zh-CN"/>
        </w:rPr>
        <w:pPrChange w:id="385" w:author="cmcc1" w:date="2022-10-12T15:31:00Z">
          <w:pPr>
            <w:pStyle w:val="B2"/>
          </w:pPr>
        </w:pPrChange>
      </w:pPr>
      <w:ins w:id="386" w:author="cmcc1" w:date="2022-10-12T15:31:00Z">
        <w:del w:id="387" w:author="Ericsson1010" w:date="2022-10-12T09:12:00Z">
          <w:r w:rsidDel="00282078">
            <w:rPr>
              <w:rFonts w:eastAsia="DengXian" w:hint="eastAsia"/>
              <w:lang w:eastAsia="zh-CN"/>
            </w:rPr>
            <w:delText>-</w:delText>
          </w:r>
          <w:r w:rsidDel="00282078">
            <w:rPr>
              <w:rFonts w:eastAsia="DengXian" w:hint="eastAsia"/>
              <w:lang w:eastAsia="zh-CN"/>
            </w:rPr>
            <w:tab/>
          </w:r>
        </w:del>
      </w:ins>
      <w:ins w:id="388" w:author="cmcc1" w:date="2022-10-12T15:32:00Z">
        <w:del w:id="389" w:author="Ericsson1010" w:date="2022-10-12T09:12:00Z">
          <w:r w:rsidR="00186052" w:rsidDel="00282078">
            <w:rPr>
              <w:rFonts w:eastAsia="DengXian" w:hint="eastAsia"/>
              <w:lang w:eastAsia="zh-CN"/>
            </w:rPr>
            <w:delText>M</w:delText>
          </w:r>
        </w:del>
      </w:ins>
      <w:ins w:id="390" w:author="cmcc1" w:date="2022-10-12T15:30:00Z">
        <w:del w:id="391" w:author="Ericsson1010" w:date="2022-10-12T09:12:00Z">
          <w:r w:rsidDel="00282078">
            <w:rPr>
              <w:rFonts w:eastAsia="DengXian" w:hint="eastAsia"/>
              <w:lang w:eastAsia="zh-CN"/>
            </w:rPr>
            <w:delText xml:space="preserve">ultiple </w:delText>
          </w:r>
        </w:del>
      </w:ins>
      <w:ins w:id="392" w:author="Michael Starsinic" w:date="2022-10-11T23:52:00Z">
        <w:del w:id="393" w:author="Ericsson1010" w:date="2022-10-12T09:12:00Z">
          <w:r w:rsidR="00E170F7" w:rsidRPr="00E170F7" w:rsidDel="00282078">
            <w:delText>UE</w:delText>
          </w:r>
        </w:del>
      </w:ins>
      <w:ins w:id="394" w:author="cmcc1" w:date="2022-10-12T15:31:00Z">
        <w:del w:id="395" w:author="Ericsson1010" w:date="2022-10-12T09:12:00Z">
          <w:r w:rsidDel="00282078">
            <w:rPr>
              <w:rFonts w:eastAsia="DengXian" w:hint="eastAsia"/>
              <w:lang w:eastAsia="zh-CN"/>
            </w:rPr>
            <w:delText>s</w:delText>
          </w:r>
        </w:del>
      </w:ins>
      <w:ins w:id="396" w:author="Michael Starsinic" w:date="2022-10-11T23:52:00Z">
        <w:del w:id="397" w:author="Ericsson1010" w:date="2022-10-12T09:12:00Z">
          <w:r w:rsidR="00E170F7" w:rsidRPr="00E170F7" w:rsidDel="00282078">
            <w:delText xml:space="preserve"> selects the correct DNN/S-NSSAI combination for the XRM traffic</w:delText>
          </w:r>
        </w:del>
      </w:ins>
      <w:ins w:id="398" w:author="cmcc1" w:date="2022-10-12T15:33:00Z">
        <w:del w:id="399" w:author="Ericsson1010" w:date="2022-10-12T09:12:00Z">
          <w:r w:rsidR="00186052" w:rsidDel="00282078">
            <w:rPr>
              <w:rFonts w:eastAsia="DengXian" w:hint="eastAsia"/>
              <w:lang w:eastAsia="zh-CN"/>
            </w:rPr>
            <w:delText xml:space="preserve"> is the same as for Key Issue#1</w:delText>
          </w:r>
        </w:del>
      </w:ins>
      <w:ins w:id="400" w:author="Michael Starsinic" w:date="2022-10-11T23:52:00Z">
        <w:del w:id="401" w:author="Ericsson1010" w:date="2022-10-12T09:12:00Z">
          <w:r w:rsidR="00E170F7" w:rsidRPr="00E170F7" w:rsidDel="00282078">
            <w:delText>.</w:delText>
          </w:r>
        </w:del>
      </w:ins>
      <w:ins w:id="402" w:author="Michael Starsinic" w:date="2022-10-11T23:51:00Z">
        <w:del w:id="403" w:author="Ericsson1010" w:date="2022-10-12T09:12:00Z">
          <w:r w:rsidR="00E170F7" w:rsidRPr="00192B1F" w:rsidDel="00282078">
            <w:delText xml:space="preserve"> </w:delText>
          </w:r>
        </w:del>
      </w:ins>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014" w:rsidRDefault="00502014">
      <w:pPr>
        <w:spacing w:after="0"/>
      </w:pPr>
      <w:r>
        <w:separator/>
      </w:r>
    </w:p>
  </w:endnote>
  <w:endnote w:type="continuationSeparator" w:id="0">
    <w:p w:rsidR="00502014" w:rsidRDefault="005020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014" w:rsidRDefault="00502014">
      <w:pPr>
        <w:spacing w:after="0"/>
      </w:pPr>
      <w:r>
        <w:separator/>
      </w:r>
    </w:p>
  </w:footnote>
  <w:footnote w:type="continuationSeparator" w:id="0">
    <w:p w:rsidR="00502014" w:rsidRDefault="0050201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9345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A12767">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9345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A12767">
      <w:rPr>
        <w:rFonts w:ascii="Arial" w:hAnsi="Arial" w:cs="Arial"/>
        <w:b/>
        <w:noProof/>
        <w:sz w:val="18"/>
        <w:szCs w:val="18"/>
      </w:rPr>
      <w:t>4</w:t>
    </w:r>
    <w:r>
      <w:rPr>
        <w:rFonts w:ascii="Arial" w:hAnsi="Arial" w:cs="Arial"/>
        <w:b/>
        <w:sz w:val="18"/>
        <w:szCs w:val="18"/>
      </w:rPr>
      <w:fldChar w:fldCharType="end"/>
    </w:r>
  </w:p>
  <w:p w:rsidR="00A25E48" w:rsidRDefault="0093453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A12767">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1">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10"/>
  </w:num>
  <w:num w:numId="3">
    <w:abstractNumId w:val="2"/>
  </w:num>
  <w:num w:numId="4">
    <w:abstractNumId w:val="4"/>
  </w:num>
  <w:num w:numId="5">
    <w:abstractNumId w:val="0"/>
  </w:num>
  <w:num w:numId="6">
    <w:abstractNumId w:val="5"/>
  </w:num>
  <w:num w:numId="7">
    <w:abstractNumId w:val="8"/>
  </w:num>
  <w:num w:numId="8">
    <w:abstractNumId w:val="11"/>
  </w:num>
  <w:num w:numId="9">
    <w:abstractNumId w:val="9"/>
  </w:num>
  <w:num w:numId="10">
    <w:abstractNumId w:val="7"/>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010">
    <w15:presenceInfo w15:providerId="None" w15:userId="Ericsson1010"/>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6762B"/>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0845"/>
    <w:rsid w:val="00241809"/>
    <w:rsid w:val="00242F5E"/>
    <w:rsid w:val="0024319E"/>
    <w:rsid w:val="00244C9B"/>
    <w:rsid w:val="002461FB"/>
    <w:rsid w:val="00246A99"/>
    <w:rsid w:val="00247DD8"/>
    <w:rsid w:val="002527B2"/>
    <w:rsid w:val="00252BF9"/>
    <w:rsid w:val="00257FC6"/>
    <w:rsid w:val="002605CB"/>
    <w:rsid w:val="002647D2"/>
    <w:rsid w:val="00264C17"/>
    <w:rsid w:val="002664E0"/>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078"/>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0D4"/>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366"/>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C6"/>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14"/>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419"/>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166DD"/>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476B"/>
    <w:rsid w:val="006A6FB7"/>
    <w:rsid w:val="006A7845"/>
    <w:rsid w:val="006A7C3A"/>
    <w:rsid w:val="006A7E7B"/>
    <w:rsid w:val="006B1139"/>
    <w:rsid w:val="006B1E98"/>
    <w:rsid w:val="006B2DF4"/>
    <w:rsid w:val="006B30D0"/>
    <w:rsid w:val="006B3469"/>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4FE0"/>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5F54"/>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917"/>
    <w:rsid w:val="007A2FBE"/>
    <w:rsid w:val="007A30D0"/>
    <w:rsid w:val="007A4556"/>
    <w:rsid w:val="007A51A3"/>
    <w:rsid w:val="007A6224"/>
    <w:rsid w:val="007A7071"/>
    <w:rsid w:val="007B4E11"/>
    <w:rsid w:val="007B54E2"/>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5B33"/>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52C1"/>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4531"/>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2EC6"/>
    <w:rsid w:val="009B4366"/>
    <w:rsid w:val="009B5883"/>
    <w:rsid w:val="009B5B70"/>
    <w:rsid w:val="009B60C3"/>
    <w:rsid w:val="009B7102"/>
    <w:rsid w:val="009B77BE"/>
    <w:rsid w:val="009C0B80"/>
    <w:rsid w:val="009C20EE"/>
    <w:rsid w:val="009C2C30"/>
    <w:rsid w:val="009C37BC"/>
    <w:rsid w:val="009C39A2"/>
    <w:rsid w:val="009C3D31"/>
    <w:rsid w:val="009C50E1"/>
    <w:rsid w:val="009C6187"/>
    <w:rsid w:val="009C625A"/>
    <w:rsid w:val="009C67E7"/>
    <w:rsid w:val="009C692C"/>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767"/>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51D2"/>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05B"/>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0757"/>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0A65"/>
    <w:rsid w:val="00EB1B39"/>
    <w:rsid w:val="00EB557E"/>
    <w:rsid w:val="00EB55F5"/>
    <w:rsid w:val="00EB5E93"/>
    <w:rsid w:val="00EB616D"/>
    <w:rsid w:val="00EB61F5"/>
    <w:rsid w:val="00EC0E6B"/>
    <w:rsid w:val="00EC2213"/>
    <w:rsid w:val="00EC234B"/>
    <w:rsid w:val="00EC3D64"/>
    <w:rsid w:val="00EC4087"/>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62DD"/>
    <w:rsid w:val="00FA7497"/>
    <w:rsid w:val="00FB07AD"/>
    <w:rsid w:val="00FB1B8F"/>
    <w:rsid w:val="00FB1C18"/>
    <w:rsid w:val="00FB2505"/>
    <w:rsid w:val="00FB2B0A"/>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5E2"/>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A038F7"/>
    <w:rPr>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73594A0-842C-4EF7-B0F1-EDAC5252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cmcc2</cp:lastModifiedBy>
  <cp:revision>2</cp:revision>
  <dcterms:created xsi:type="dcterms:W3CDTF">2022-10-12T14:23:00Z</dcterms:created>
  <dcterms:modified xsi:type="dcterms:W3CDTF">2022-10-12T14:23:00Z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