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00D219" w14:textId="680197A0" w:rsidR="00974A70" w:rsidRDefault="000C0DAA" w:rsidP="002B172D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3</w:t>
      </w:r>
      <w:r w:rsidR="00D94669">
        <w:rPr>
          <w:rFonts w:cs="Arial"/>
          <w:b/>
          <w:noProof/>
          <w:sz w:val="24"/>
        </w:rPr>
        <w:t>GPP</w:t>
      </w:r>
      <w:r w:rsidR="008A0870">
        <w:rPr>
          <w:rFonts w:cs="Arial"/>
          <w:b/>
          <w:noProof/>
          <w:sz w:val="24"/>
        </w:rPr>
        <w:t xml:space="preserve"> </w:t>
      </w:r>
      <w:r w:rsidR="00974A70">
        <w:rPr>
          <w:rFonts w:cs="Arial"/>
          <w:b/>
          <w:noProof/>
          <w:sz w:val="24"/>
        </w:rPr>
        <w:t>SA WG2 Meeting #1</w:t>
      </w:r>
      <w:r w:rsidR="003C4143">
        <w:rPr>
          <w:rFonts w:cs="Arial"/>
          <w:b/>
          <w:noProof/>
          <w:sz w:val="24"/>
        </w:rPr>
        <w:t>5</w:t>
      </w:r>
      <w:r w:rsidR="00D65EC2">
        <w:rPr>
          <w:rFonts w:cs="Arial"/>
          <w:b/>
          <w:noProof/>
          <w:sz w:val="24"/>
        </w:rPr>
        <w:t>3</w:t>
      </w:r>
      <w:r w:rsidR="003C4143">
        <w:rPr>
          <w:rFonts w:cs="Arial"/>
          <w:b/>
          <w:noProof/>
          <w:sz w:val="24"/>
        </w:rPr>
        <w:t>e</w:t>
      </w:r>
      <w:r w:rsidR="00974A70">
        <w:rPr>
          <w:b/>
          <w:i/>
          <w:noProof/>
          <w:sz w:val="28"/>
        </w:rPr>
        <w:tab/>
      </w:r>
      <w:r w:rsidR="00474C8E" w:rsidRPr="00474C8E">
        <w:rPr>
          <w:rFonts w:cs="Arial"/>
          <w:b/>
          <w:noProof/>
          <w:sz w:val="24"/>
        </w:rPr>
        <w:t>S2-2208653</w:t>
      </w:r>
    </w:p>
    <w:p w14:paraId="00890AF0" w14:textId="79B35787" w:rsidR="00974A70" w:rsidRDefault="008B3043" w:rsidP="00974A70">
      <w:pPr>
        <w:pStyle w:val="CRCoverPage"/>
        <w:outlineLvl w:val="0"/>
        <w:rPr>
          <w:b/>
          <w:noProof/>
          <w:sz w:val="24"/>
        </w:rPr>
      </w:pPr>
      <w:bookmarkStart w:id="0" w:name="_Hlk92114058"/>
      <w:r>
        <w:rPr>
          <w:rFonts w:cs="Arial"/>
          <w:b/>
          <w:bCs/>
          <w:sz w:val="24"/>
        </w:rPr>
        <w:t>Elbonia</w:t>
      </w:r>
      <w:r w:rsidR="005C4C52">
        <w:rPr>
          <w:rFonts w:cs="Arial"/>
          <w:b/>
          <w:bCs/>
          <w:sz w:val="24"/>
        </w:rPr>
        <w:t xml:space="preserve">, </w:t>
      </w:r>
      <w:bookmarkEnd w:id="0"/>
      <w:r w:rsidR="008B2DCC">
        <w:rPr>
          <w:rFonts w:cs="Arial"/>
          <w:b/>
          <w:bCs/>
          <w:sz w:val="24"/>
        </w:rPr>
        <w:t>Oct 10-1</w:t>
      </w:r>
      <w:r>
        <w:rPr>
          <w:rFonts w:cs="Arial"/>
          <w:b/>
          <w:bCs/>
          <w:sz w:val="24"/>
        </w:rPr>
        <w:t>7</w:t>
      </w:r>
      <w:r w:rsidR="008B2DCC">
        <w:rPr>
          <w:rFonts w:cs="Arial"/>
          <w:b/>
          <w:bCs/>
          <w:sz w:val="24"/>
        </w:rPr>
        <w:t>, 2022</w:t>
      </w:r>
    </w:p>
    <w:p w14:paraId="58906A9B" w14:textId="6746C992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</w:p>
    <w:p w14:paraId="37569181" w14:textId="1BB4DB93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326244">
        <w:rPr>
          <w:rFonts w:ascii="Arial" w:hAnsi="Arial" w:cs="Arial"/>
          <w:b/>
        </w:rPr>
        <w:t>Samsung</w:t>
      </w:r>
      <w:r w:rsidR="0099614B">
        <w:rPr>
          <w:rFonts w:ascii="Arial" w:hAnsi="Arial" w:cs="Arial"/>
          <w:b/>
        </w:rPr>
        <w:t>, Orange</w:t>
      </w:r>
      <w:ins w:id="1" w:author="Nokia r01" w:date="2022-10-10T01:20:00Z">
        <w:r w:rsidR="00472EEC">
          <w:rPr>
            <w:rFonts w:ascii="Arial" w:hAnsi="Arial" w:cs="Arial"/>
            <w:b/>
          </w:rPr>
          <w:t>, Nokia, Nokia Shanghai-Bell</w:t>
        </w:r>
      </w:ins>
    </w:p>
    <w:p w14:paraId="0F18C97F" w14:textId="2022B54C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50442F">
        <w:rPr>
          <w:rFonts w:ascii="Arial" w:hAnsi="Arial" w:cs="Arial"/>
          <w:b/>
        </w:rPr>
        <w:t>KI</w:t>
      </w:r>
      <w:r w:rsidR="00F90A5A">
        <w:rPr>
          <w:rFonts w:ascii="Arial" w:hAnsi="Arial" w:cs="Arial"/>
          <w:b/>
        </w:rPr>
        <w:t>#</w:t>
      </w:r>
      <w:r w:rsidR="00291D62">
        <w:rPr>
          <w:rFonts w:ascii="Arial" w:hAnsi="Arial" w:cs="Arial"/>
          <w:b/>
        </w:rPr>
        <w:t>9</w:t>
      </w:r>
      <w:r w:rsidR="00451891">
        <w:rPr>
          <w:rFonts w:ascii="Arial" w:hAnsi="Arial" w:cs="Arial"/>
          <w:b/>
        </w:rPr>
        <w:t xml:space="preserve"> Conclusion 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AE4357D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326244">
        <w:rPr>
          <w:rFonts w:ascii="Arial" w:hAnsi="Arial" w:cs="Arial"/>
          <w:b/>
        </w:rPr>
        <w:t>9.23</w:t>
      </w:r>
    </w:p>
    <w:p w14:paraId="713A04D7" w14:textId="454E8E8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2738B">
        <w:rPr>
          <w:rFonts w:ascii="Arial" w:hAnsi="Arial" w:cs="Arial"/>
          <w:b/>
        </w:rPr>
        <w:t>FS_eNA_Ph3 / Rel-18</w:t>
      </w:r>
    </w:p>
    <w:p w14:paraId="59D8A9FC" w14:textId="2A9CFD10" w:rsidR="0073440A" w:rsidRPr="00E00ABE" w:rsidRDefault="00D42197" w:rsidP="00D42197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>Abstract of the contribution:</w:t>
      </w:r>
      <w:r w:rsidR="00007082" w:rsidRPr="00E00ABE">
        <w:rPr>
          <w:rFonts w:ascii="Arial" w:hAnsi="Arial" w:cs="Arial"/>
          <w:i/>
        </w:rPr>
        <w:t xml:space="preserve"> </w:t>
      </w:r>
      <w:r w:rsidR="000E6BC7" w:rsidRPr="000E6BC7">
        <w:rPr>
          <w:rStyle w:val="10"/>
          <w:rFonts w:cs="Arial"/>
          <w:i/>
          <w:iCs/>
          <w:sz w:val="20"/>
          <w:shd w:val="clear" w:color="auto" w:fill="FFFFFF"/>
        </w:rPr>
        <w:t xml:space="preserve"> </w:t>
      </w:r>
      <w:r w:rsidR="000E6BC7">
        <w:rPr>
          <w:rStyle w:val="normaltextrun"/>
          <w:rFonts w:cs="Arial"/>
          <w:i/>
          <w:iCs/>
          <w:shd w:val="clear" w:color="auto" w:fill="FFFFFF"/>
        </w:rPr>
        <w:t xml:space="preserve">This paper proposes </w:t>
      </w:r>
      <w:r w:rsidR="00C14B97">
        <w:rPr>
          <w:rStyle w:val="normaltextrun"/>
          <w:rFonts w:cs="Arial"/>
          <w:i/>
          <w:iCs/>
          <w:shd w:val="clear" w:color="auto" w:fill="FFFFFF"/>
        </w:rPr>
        <w:t>a conclusion</w:t>
      </w:r>
      <w:r w:rsidR="000E6BC7">
        <w:rPr>
          <w:rStyle w:val="normaltextrun"/>
          <w:rFonts w:cs="Arial"/>
          <w:i/>
          <w:iCs/>
          <w:shd w:val="clear" w:color="auto" w:fill="FFFFFF"/>
        </w:rPr>
        <w:t xml:space="preserve"> for KI#9.</w:t>
      </w:r>
      <w:r w:rsidR="000E6BC7">
        <w:rPr>
          <w:rStyle w:val="eop"/>
          <w:rFonts w:ascii="Arial" w:hAnsi="Arial" w:cs="Arial"/>
          <w:shd w:val="clear" w:color="auto" w:fill="FFFFFF"/>
        </w:rPr>
        <w:t> </w:t>
      </w:r>
    </w:p>
    <w:p w14:paraId="67FE0861" w14:textId="4946D2F1" w:rsidR="0073440A" w:rsidRDefault="0073440A" w:rsidP="0073440A">
      <w:pPr>
        <w:pStyle w:val="1"/>
      </w:pPr>
      <w:r>
        <w:t>Discussion</w:t>
      </w:r>
    </w:p>
    <w:p w14:paraId="4055A43B" w14:textId="4FC81ADA" w:rsidR="00947EBD" w:rsidRDefault="00C14B97" w:rsidP="00FB78AF">
      <w:pPr>
        <w:rPr>
          <w:lang w:eastAsia="ko-KR"/>
        </w:rPr>
      </w:pPr>
      <w:r>
        <w:rPr>
          <w:lang w:eastAsia="ko-KR"/>
        </w:rPr>
        <w:t xml:space="preserve">Proposal for conclusion of </w:t>
      </w:r>
      <w:r w:rsidR="00947EBD" w:rsidRPr="000063DB">
        <w:rPr>
          <w:lang w:eastAsia="ko-KR"/>
        </w:rPr>
        <w:t xml:space="preserve">Key Issue </w:t>
      </w:r>
      <w:r w:rsidR="00947EBD" w:rsidRPr="000063DB">
        <w:rPr>
          <w:lang w:eastAsia="zh-CN"/>
        </w:rPr>
        <w:t>#</w:t>
      </w:r>
      <w:r w:rsidR="00291D62">
        <w:rPr>
          <w:rFonts w:eastAsia="SimSun" w:cs="Arial"/>
          <w:lang w:eastAsia="zh-CN"/>
        </w:rPr>
        <w:t>9</w:t>
      </w:r>
      <w:r w:rsidR="00947EBD" w:rsidRPr="000063DB">
        <w:rPr>
          <w:lang w:eastAsia="ko-KR"/>
        </w:rPr>
        <w:t xml:space="preserve">: </w:t>
      </w:r>
      <w:r w:rsidR="00FB78AF" w:rsidRPr="002B2495">
        <w:rPr>
          <w:rFonts w:eastAsia="DengXian"/>
          <w:lang w:eastAsia="zh-CN"/>
        </w:rPr>
        <w:t>Enhancement of NWDAF with finer granularity of location information</w:t>
      </w:r>
      <w:r w:rsidR="00947EBD">
        <w:rPr>
          <w:lang w:eastAsia="ko-KR"/>
        </w:rPr>
        <w:t xml:space="preserve"> </w:t>
      </w:r>
    </w:p>
    <w:p w14:paraId="30E59ADC" w14:textId="3F4E7559" w:rsidR="0073440A" w:rsidRDefault="0073440A" w:rsidP="0073440A">
      <w:pPr>
        <w:pStyle w:val="1"/>
      </w:pPr>
      <w:r>
        <w:t>Proposal</w:t>
      </w:r>
    </w:p>
    <w:p w14:paraId="32FF83E4" w14:textId="3C9418FA" w:rsidR="00935D5E" w:rsidRDefault="000C06A7" w:rsidP="001A7D4C">
      <w:bookmarkStart w:id="2" w:name="_Hlk513714389"/>
      <w:r>
        <w:t xml:space="preserve">It is proposed to </w:t>
      </w:r>
      <w:r w:rsidR="00974A70">
        <w:t xml:space="preserve">update TR </w:t>
      </w:r>
      <w:bookmarkStart w:id="3" w:name="_Hlk93055440"/>
      <w:r w:rsidR="00527D28" w:rsidRPr="00FC1A68">
        <w:rPr>
          <w:bCs/>
        </w:rPr>
        <w:t>23.700-</w:t>
      </w:r>
      <w:r w:rsidR="00B434D3">
        <w:rPr>
          <w:bCs/>
        </w:rPr>
        <w:t>8</w:t>
      </w:r>
      <w:r w:rsidR="00AE02D0">
        <w:rPr>
          <w:bCs/>
        </w:rPr>
        <w:t>1</w:t>
      </w:r>
      <w:r w:rsidR="00527D28">
        <w:rPr>
          <w:bCs/>
        </w:rPr>
        <w:t xml:space="preserve"> </w:t>
      </w:r>
      <w:bookmarkEnd w:id="3"/>
      <w:r w:rsidR="00974A70">
        <w:t>as follows</w:t>
      </w:r>
      <w:r w:rsidR="00C14B97">
        <w:t>.</w:t>
      </w:r>
      <w:bookmarkStart w:id="4" w:name="_Toc22214903"/>
      <w:bookmarkStart w:id="5" w:name="_Toc23254036"/>
      <w:bookmarkStart w:id="6" w:name="_Hlk92215149"/>
      <w:bookmarkStart w:id="7" w:name="_Toc16839386"/>
      <w:bookmarkStart w:id="8" w:name="_Toc23236018"/>
      <w:bookmarkEnd w:id="2"/>
    </w:p>
    <w:p w14:paraId="188F0A89" w14:textId="77777777" w:rsidR="00A52727" w:rsidRDefault="00A52727" w:rsidP="001A7D4C"/>
    <w:p w14:paraId="182558E2" w14:textId="3EC4B61B" w:rsidR="00E6232B" w:rsidRDefault="00E6232B" w:rsidP="00A0580D">
      <w:pPr>
        <w:jc w:val="center"/>
        <w:rPr>
          <w:color w:val="FF0000"/>
          <w:sz w:val="40"/>
        </w:rPr>
      </w:pPr>
      <w:r>
        <w:rPr>
          <w:color w:val="FF0000"/>
          <w:sz w:val="40"/>
        </w:rPr>
        <w:t xml:space="preserve">*** </w:t>
      </w:r>
      <w:r w:rsidR="00A0580D">
        <w:rPr>
          <w:color w:val="FF0000"/>
          <w:sz w:val="40"/>
        </w:rPr>
        <w:t>Start of Change (ALL NEW TEXT)</w:t>
      </w:r>
      <w:r>
        <w:rPr>
          <w:color w:val="FF0000"/>
          <w:sz w:val="40"/>
        </w:rPr>
        <w:t xml:space="preserve"> ***</w:t>
      </w:r>
    </w:p>
    <w:p w14:paraId="2AA31C6D" w14:textId="6D4F70EE" w:rsidR="00E6232B" w:rsidRDefault="00E6232B" w:rsidP="00E6232B">
      <w:pPr>
        <w:pStyle w:val="2"/>
        <w:rPr>
          <w:rFonts w:eastAsia="DengXian"/>
          <w:lang w:eastAsia="en-US"/>
        </w:rPr>
      </w:pPr>
      <w:r>
        <w:rPr>
          <w:lang w:eastAsia="ko-KR"/>
        </w:rPr>
        <w:t>8.</w:t>
      </w:r>
      <w:r w:rsidR="005C441C">
        <w:rPr>
          <w:lang w:eastAsia="ko-KR"/>
        </w:rPr>
        <w:t>9</w:t>
      </w:r>
      <w:r>
        <w:rPr>
          <w:lang w:eastAsia="ko-KR"/>
        </w:rPr>
        <w:tab/>
      </w:r>
      <w:r w:rsidRPr="00E6232B">
        <w:rPr>
          <w:lang w:eastAsia="ko-KR"/>
        </w:rPr>
        <w:t>Key Issue</w:t>
      </w:r>
      <w:r w:rsidRPr="00E6232B">
        <w:rPr>
          <w:lang w:eastAsia="zh-CN"/>
        </w:rPr>
        <w:t xml:space="preserve"> #</w:t>
      </w:r>
      <w:r w:rsidRPr="00E6232B">
        <w:rPr>
          <w:rFonts w:eastAsia="DengXian"/>
          <w:lang w:eastAsia="zh-CN"/>
        </w:rPr>
        <w:t>9</w:t>
      </w:r>
      <w:r w:rsidRPr="00E6232B">
        <w:rPr>
          <w:lang w:eastAsia="ko-KR"/>
        </w:rPr>
        <w:t xml:space="preserve">: </w:t>
      </w:r>
      <w:r w:rsidRPr="00E6232B">
        <w:rPr>
          <w:rFonts w:eastAsia="DengXian"/>
          <w:lang w:eastAsia="zh-CN"/>
        </w:rPr>
        <w:t>Enhancement of NWDAF with finer granularity of location information</w:t>
      </w:r>
    </w:p>
    <w:p w14:paraId="7FE1D0A9" w14:textId="23F90A32" w:rsidR="001A7D4C" w:rsidRDefault="007F78DA" w:rsidP="00A94E65">
      <w:pPr>
        <w:pStyle w:val="EditorsNote"/>
        <w:ind w:left="851"/>
        <w:rPr>
          <w:color w:val="000000" w:themeColor="text1"/>
        </w:rPr>
      </w:pPr>
      <w:r>
        <w:rPr>
          <w:color w:val="000000" w:themeColor="text1"/>
        </w:rPr>
        <w:t xml:space="preserve">The following </w:t>
      </w:r>
      <w:del w:id="9" w:author="Nokia r01" w:date="2022-10-10T01:06:00Z">
        <w:r w:rsidR="005C441C" w:rsidDel="0002586B">
          <w:rPr>
            <w:color w:val="000000" w:themeColor="text1"/>
          </w:rPr>
          <w:delText>aspects are used as basis for</w:delText>
        </w:r>
      </w:del>
      <w:ins w:id="10" w:author="Nokia r01" w:date="2022-10-10T01:06:00Z">
        <w:r w:rsidR="0002586B">
          <w:rPr>
            <w:color w:val="000000" w:themeColor="text1"/>
          </w:rPr>
          <w:t>use cases will be addressd</w:t>
        </w:r>
      </w:ins>
      <w:ins w:id="11" w:author="Nokia r01" w:date="2022-10-10T01:07:00Z">
        <w:r w:rsidR="0002586B">
          <w:rPr>
            <w:color w:val="000000" w:themeColor="text1"/>
          </w:rPr>
          <w:t xml:space="preserve"> in</w:t>
        </w:r>
      </w:ins>
      <w:r w:rsidR="005C441C">
        <w:rPr>
          <w:color w:val="000000" w:themeColor="text1"/>
        </w:rPr>
        <w:t xml:space="preserve"> normative work:</w:t>
      </w:r>
    </w:p>
    <w:p w14:paraId="32CD1799" w14:textId="0F9656BB" w:rsidR="00B52801" w:rsidRDefault="00B52801" w:rsidP="00935D5E">
      <w:pPr>
        <w:pStyle w:val="B1"/>
        <w:rPr>
          <w:ins w:id="12" w:author="SHAO, Xiao" w:date="2022-10-10T17:08:00Z"/>
          <w:lang w:val="en-US"/>
        </w:rPr>
      </w:pPr>
      <w:ins w:id="13" w:author="SHAO, Xiao" w:date="2022-10-10T17:08:00Z">
        <w:r>
          <w:rPr>
            <w:rFonts w:hint="eastAsia"/>
            <w:lang w:val="en-US"/>
          </w:rPr>
          <w:t>-</w:t>
        </w:r>
        <w:r>
          <w:rPr>
            <w:lang w:val="en-US"/>
          </w:rPr>
          <w:tab/>
        </w:r>
      </w:ins>
      <w:ins w:id="14" w:author="SHAO, Xiao" w:date="2022-10-10T17:09:00Z">
        <w:r>
          <w:rPr>
            <w:lang w:val="en-US"/>
          </w:rPr>
          <w:t xml:space="preserve">Existing </w:t>
        </w:r>
      </w:ins>
      <w:ins w:id="15" w:author="SHAO, Xiao" w:date="2022-10-10T17:08:00Z">
        <w:r>
          <w:rPr>
            <w:lang w:val="en-US"/>
          </w:rPr>
          <w:t>UE</w:t>
        </w:r>
        <w:r w:rsidRPr="000B33B8">
          <w:rPr>
            <w:lang w:val="en-US"/>
          </w:rPr>
          <w:t xml:space="preserve"> mobility analytics</w:t>
        </w:r>
        <w:r>
          <w:rPr>
            <w:lang w:val="en-US"/>
          </w:rPr>
          <w:t xml:space="preserve"> are enhanced to provide finer granularity than cell/TA level</w:t>
        </w:r>
      </w:ins>
      <w:ins w:id="16" w:author="SHAO, Xiao" w:date="2022-10-10T17:10:00Z">
        <w:r>
          <w:rPr>
            <w:lang w:val="en-US"/>
          </w:rPr>
          <w:t xml:space="preserve"> by </w:t>
        </w:r>
      </w:ins>
      <w:ins w:id="17" w:author="SHAO, Xiao" w:date="2022-10-10T17:11:00Z">
        <w:r>
          <w:rPr>
            <w:lang w:val="en-US"/>
          </w:rPr>
          <w:t>providing the order information of UE locations.</w:t>
        </w:r>
      </w:ins>
      <w:bookmarkStart w:id="18" w:name="_GoBack"/>
      <w:bookmarkEnd w:id="18"/>
    </w:p>
    <w:p w14:paraId="4CA98095" w14:textId="7C891A91" w:rsidR="00A52727" w:rsidRDefault="00935D5E" w:rsidP="00935D5E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0B33B8">
        <w:rPr>
          <w:lang w:val="en-US"/>
        </w:rPr>
        <w:t>UE mobility analytics</w:t>
      </w:r>
      <w:r>
        <w:rPr>
          <w:lang w:val="en-US"/>
        </w:rPr>
        <w:t xml:space="preserve"> are enhanced to </w:t>
      </w:r>
      <w:r w:rsidR="005C441C">
        <w:rPr>
          <w:lang w:val="en-US"/>
        </w:rPr>
        <w:t>provide finer granularity than cell/TA level</w:t>
      </w:r>
      <w:r w:rsidR="00226CAE">
        <w:rPr>
          <w:lang w:val="en-US"/>
        </w:rPr>
        <w:t xml:space="preserve"> based on </w:t>
      </w:r>
      <w:r w:rsidR="00226CAE" w:rsidRPr="00226CAE">
        <w:t xml:space="preserve">related input data </w:t>
      </w:r>
      <w:r w:rsidR="00226CAE">
        <w:t xml:space="preserve">obtained </w:t>
      </w:r>
      <w:r w:rsidR="00226CAE" w:rsidRPr="00226CAE">
        <w:t>from the LCS framework</w:t>
      </w:r>
      <w:r w:rsidR="00226CAE">
        <w:t xml:space="preserve"> of the 5GS</w:t>
      </w:r>
      <w:r>
        <w:rPr>
          <w:lang w:val="en-US"/>
        </w:rPr>
        <w:t xml:space="preserve">. </w:t>
      </w:r>
      <w:r w:rsidR="00A52727">
        <w:rPr>
          <w:lang w:val="en-US"/>
        </w:rPr>
        <w:t>Enhancements shall enable information on horizontal and vertical accuracy information as part of the output analytics.</w:t>
      </w:r>
    </w:p>
    <w:p w14:paraId="40E1213D" w14:textId="77F64A42" w:rsidR="00935D5E" w:rsidDel="0002586B" w:rsidRDefault="00A52727" w:rsidP="00A52727">
      <w:pPr>
        <w:pStyle w:val="B2"/>
        <w:rPr>
          <w:del w:id="19" w:author="Nokia r01" w:date="2022-10-10T01:08:00Z"/>
        </w:rPr>
      </w:pPr>
      <w:commentRangeStart w:id="20"/>
      <w:del w:id="21" w:author="Nokia r01" w:date="2022-10-10T01:08:00Z">
        <w:r w:rsidDel="0002586B">
          <w:rPr>
            <w:lang w:val="en-US"/>
          </w:rPr>
          <w:delText>-</w:delText>
        </w:r>
        <w:r w:rsidDel="0002586B">
          <w:rPr>
            <w:lang w:val="en-US"/>
          </w:rPr>
          <w:tab/>
        </w:r>
        <w:r w:rsidR="00EB0993" w:rsidDel="0002586B">
          <w:delText>The</w:delText>
        </w:r>
        <w:r w:rsidR="00E56095" w:rsidDel="0002586B">
          <w:delText xml:space="preserve"> specific</w:delText>
        </w:r>
        <w:r w:rsidR="00226CAE" w:rsidDel="0002586B">
          <w:delText xml:space="preserve"> enhancements to</w:delText>
        </w:r>
        <w:r w:rsidR="00EB0993" w:rsidDel="0002586B">
          <w:delText xml:space="preserve"> </w:delText>
        </w:r>
        <w:r w:rsidR="003D63A0" w:rsidDel="0002586B">
          <w:delText xml:space="preserve">input data and output </w:delText>
        </w:r>
        <w:r w:rsidR="00EB0993" w:rsidDel="0002586B">
          <w:delText xml:space="preserve">analytics </w:delText>
        </w:r>
        <w:r w:rsidR="00226CAE" w:rsidDel="0002586B">
          <w:delText xml:space="preserve">are to be </w:delText>
        </w:r>
        <w:r w:rsidR="006A24E3" w:rsidDel="0002586B">
          <w:delText>captured</w:delText>
        </w:r>
        <w:r w:rsidR="00226CAE" w:rsidDel="0002586B">
          <w:delText xml:space="preserve"> in TS 23.288 [5] </w:delText>
        </w:r>
        <w:r w:rsidDel="0002586B">
          <w:delText xml:space="preserve">during the normative work of eNA_ph3 </w:delText>
        </w:r>
        <w:r w:rsidR="00226CAE" w:rsidDel="0002586B">
          <w:delText>based on</w:delText>
        </w:r>
        <w:r w:rsidDel="0002586B">
          <w:delText>ly on</w:delText>
        </w:r>
        <w:r w:rsidR="00226CAE" w:rsidDel="0002586B">
          <w:delText xml:space="preserve"> solutions documented in this Technical Report</w:delText>
        </w:r>
        <w:r w:rsidR="003D63A0" w:rsidDel="0002586B">
          <w:delText>.</w:delText>
        </w:r>
      </w:del>
      <w:commentRangeEnd w:id="20"/>
      <w:r w:rsidR="0002586B">
        <w:rPr>
          <w:rStyle w:val="ab"/>
        </w:rPr>
        <w:commentReference w:id="20"/>
      </w:r>
    </w:p>
    <w:p w14:paraId="713BA063" w14:textId="011E5608" w:rsidR="00226CAE" w:rsidRDefault="00226CAE" w:rsidP="00226CAE">
      <w:pPr>
        <w:pStyle w:val="B1"/>
      </w:pPr>
      <w:r>
        <w:t>-</w:t>
      </w:r>
      <w:r>
        <w:tab/>
        <w:t>NWDAF supports the following new Analytics ID to provide location information with finer granularity:</w:t>
      </w:r>
    </w:p>
    <w:p w14:paraId="6F427948" w14:textId="00B854DC" w:rsidR="00226CAE" w:rsidRDefault="00226CAE" w:rsidP="00226CAE">
      <w:pPr>
        <w:pStyle w:val="B2"/>
      </w:pPr>
      <w:r>
        <w:t>-</w:t>
      </w:r>
      <w:r>
        <w:tab/>
        <w:t>Analytics ID ‘</w:t>
      </w:r>
      <w:r w:rsidRPr="00226CAE">
        <w:t>Relative Proximity</w:t>
      </w:r>
      <w:r>
        <w:t>’ provides support for finer granularity of location information at NWDAF via relative proximity information of nearby UEs. The output analytics contain relative proximity and Time to Collision information.</w:t>
      </w:r>
    </w:p>
    <w:p w14:paraId="2F271C40" w14:textId="5EE3D83D" w:rsidR="00A52727" w:rsidDel="0099735F" w:rsidRDefault="00A52727" w:rsidP="00A52727">
      <w:pPr>
        <w:pStyle w:val="B2"/>
        <w:rPr>
          <w:del w:id="22" w:author="Nokia r01" w:date="2022-10-10T01:11:00Z"/>
        </w:rPr>
      </w:pPr>
      <w:commentRangeStart w:id="23"/>
      <w:del w:id="24" w:author="Nokia r01" w:date="2022-10-10T01:11:00Z">
        <w:r w:rsidDel="0099735F">
          <w:delText>-</w:delText>
        </w:r>
        <w:r w:rsidDel="0099735F">
          <w:tab/>
          <w:delText>A</w:delText>
        </w:r>
        <w:r w:rsidRPr="00A52727" w:rsidDel="0099735F">
          <w:delText xml:space="preserve"> new Analytic ID supporting the PSAP resolution use case</w:delText>
        </w:r>
        <w:r w:rsidDel="0099735F">
          <w:delText>.</w:delText>
        </w:r>
        <w:commentRangeEnd w:id="23"/>
        <w:r w:rsidR="0002586B" w:rsidDel="0099735F">
          <w:rPr>
            <w:rStyle w:val="ab"/>
          </w:rPr>
          <w:commentReference w:id="23"/>
        </w:r>
      </w:del>
    </w:p>
    <w:p w14:paraId="1A8BB29C" w14:textId="0DCF48BF" w:rsidR="00A52727" w:rsidRDefault="00A52727" w:rsidP="00A52727">
      <w:pPr>
        <w:pStyle w:val="B2"/>
      </w:pPr>
      <w:r>
        <w:t>-</w:t>
      </w:r>
      <w:r>
        <w:tab/>
        <w:t>A</w:t>
      </w:r>
      <w:r w:rsidRPr="00A52727">
        <w:t xml:space="preserve"> new Analytic ID supporting the traffic flow statistics use case</w:t>
      </w:r>
      <w:r>
        <w:t>.</w:t>
      </w:r>
    </w:p>
    <w:p w14:paraId="3499D3F1" w14:textId="7884CD37" w:rsidR="00226CAE" w:rsidRDefault="00226CAE" w:rsidP="002B43EC">
      <w:pPr>
        <w:pStyle w:val="B1"/>
      </w:pPr>
      <w:r>
        <w:t>-</w:t>
      </w:r>
      <w:r>
        <w:tab/>
        <w:t xml:space="preserve">NWDAF supports new optional input parameters "temporal granularity size" and "spatial granularity size" </w:t>
      </w:r>
      <w:r w:rsidR="002B43EC">
        <w:t>for</w:t>
      </w:r>
      <w:r>
        <w:t xml:space="preserve"> analytics</w:t>
      </w:r>
      <w:r w:rsidR="00E443B7">
        <w:t xml:space="preserve"> providing location information,</w:t>
      </w:r>
      <w:r>
        <w:t xml:space="preserve"> </w:t>
      </w:r>
      <w:r w:rsidR="00E443B7">
        <w:t>namely</w:t>
      </w:r>
      <w:r>
        <w:t xml:space="preserve"> UE mobility, Observed Service Experience, QoS sustainability, </w:t>
      </w:r>
      <w:r w:rsidR="00E443B7">
        <w:t xml:space="preserve">and </w:t>
      </w:r>
      <w:r>
        <w:t>Dispersion analytics</w:t>
      </w:r>
      <w:r w:rsidR="002B43EC">
        <w:t>. NWDAF then outputs analytics based on the granularity size provided by the AF.</w:t>
      </w:r>
    </w:p>
    <w:p w14:paraId="7BC38BD3" w14:textId="77777777" w:rsidR="0099735F" w:rsidRDefault="0099735F" w:rsidP="0099735F">
      <w:pPr>
        <w:pStyle w:val="B1"/>
        <w:rPr>
          <w:ins w:id="25" w:author="Nokia r01" w:date="2022-10-10T01:13:00Z"/>
        </w:rPr>
      </w:pPr>
      <w:ins w:id="26" w:author="Nokia r01" w:date="2022-10-10T01:13:00Z">
        <w:r>
          <w:t>-</w:t>
        </w:r>
        <w:r>
          <w:tab/>
          <w:t xml:space="preserve">The NWDAF provides a new analytic ID with location accuracy estimates as required by the </w:t>
        </w:r>
        <w:r w:rsidRPr="508A354E">
          <w:rPr>
            <w:lang w:val="en-US"/>
          </w:rPr>
          <w:t xml:space="preserve">by the conclusions of the </w:t>
        </w:r>
        <w:r>
          <w:t xml:space="preserve">eLCS-Ph3 study. </w:t>
        </w:r>
      </w:ins>
    </w:p>
    <w:p w14:paraId="158DFCE6" w14:textId="513F12DD" w:rsidR="00935D5E" w:rsidDel="0099735F" w:rsidRDefault="00935D5E" w:rsidP="0099735F">
      <w:pPr>
        <w:pStyle w:val="B1"/>
        <w:rPr>
          <w:del w:id="27" w:author="Nokia r01" w:date="2022-10-10T01:13:00Z"/>
        </w:rPr>
      </w:pPr>
      <w:del w:id="28" w:author="Nokia r01" w:date="2022-10-10T01:13:00Z">
        <w:r w:rsidRPr="00A52727" w:rsidDel="0099735F">
          <w:delText>-</w:delText>
        </w:r>
        <w:r w:rsidRPr="00A52727" w:rsidDel="0099735F">
          <w:tab/>
        </w:r>
        <w:commentRangeStart w:id="29"/>
        <w:r w:rsidR="00226CAE" w:rsidRPr="00A52727" w:rsidDel="0099735F">
          <w:delText xml:space="preserve">The NWDAF obtains related input data from the LCS framework using methods and data source </w:delText>
        </w:r>
        <w:r w:rsidR="00A52727" w:rsidRPr="00A52727" w:rsidDel="0099735F">
          <w:delText>entities determined by the eLCS_</w:delText>
        </w:r>
        <w:r w:rsidR="00226CAE" w:rsidRPr="00A52727" w:rsidDel="0099735F">
          <w:delText xml:space="preserve">Ph3 study. </w:delText>
        </w:r>
        <w:r w:rsidR="00226CAE" w:rsidDel="0099735F">
          <w:delText xml:space="preserve"> </w:delText>
        </w:r>
      </w:del>
    </w:p>
    <w:p w14:paraId="628F55B2" w14:textId="148D4F31" w:rsidR="00DB4135" w:rsidRDefault="005C441C">
      <w:pPr>
        <w:pStyle w:val="B1"/>
        <w:pPrChange w:id="30" w:author="Nokia r01" w:date="2022-10-10T01:13:00Z">
          <w:pPr>
            <w:pStyle w:val="NO"/>
          </w:pPr>
        </w:pPrChange>
      </w:pPr>
      <w:del w:id="31" w:author="Nokia r01" w:date="2022-10-10T01:13:00Z">
        <w:r w:rsidDel="0099735F">
          <w:delText>NOTE:</w:delText>
        </w:r>
        <w:r w:rsidDel="0099735F">
          <w:tab/>
          <w:delText xml:space="preserve">The above mentioned coordination with eLCS_Ph3 is expected to happen before the start of normative work. </w:delText>
        </w:r>
        <w:bookmarkEnd w:id="4"/>
        <w:bookmarkEnd w:id="5"/>
        <w:bookmarkEnd w:id="6"/>
        <w:bookmarkEnd w:id="7"/>
        <w:bookmarkEnd w:id="8"/>
        <w:commentRangeEnd w:id="29"/>
        <w:r w:rsidR="0099735F" w:rsidDel="0099735F">
          <w:rPr>
            <w:rStyle w:val="ab"/>
          </w:rPr>
          <w:commentReference w:id="29"/>
        </w:r>
      </w:del>
    </w:p>
    <w:p w14:paraId="4F008CA7" w14:textId="08CD460C" w:rsidR="00A0580D" w:rsidRDefault="00A0580D" w:rsidP="00A0580D">
      <w:pPr>
        <w:jc w:val="center"/>
        <w:rPr>
          <w:color w:val="FF0000"/>
          <w:sz w:val="40"/>
        </w:rPr>
      </w:pPr>
      <w:r>
        <w:rPr>
          <w:color w:val="FF0000"/>
          <w:sz w:val="40"/>
        </w:rPr>
        <w:t>*** End of Change ***</w:t>
      </w:r>
    </w:p>
    <w:p w14:paraId="4D4C176D" w14:textId="77777777" w:rsidR="00A0580D" w:rsidRPr="002A208D" w:rsidRDefault="00A0580D" w:rsidP="00FE7DE4"/>
    <w:sectPr w:rsidR="00A0580D" w:rsidRPr="002A208D" w:rsidSect="0016287A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0" w:author="Nokia r01" w:date="2022-10-10T01:08:00Z" w:initials="r01">
    <w:p w14:paraId="12756D83" w14:textId="5EC15993" w:rsidR="0002586B" w:rsidRDefault="0002586B">
      <w:pPr>
        <w:pStyle w:val="ac"/>
      </w:pPr>
      <w:r>
        <w:rPr>
          <w:rStyle w:val="ab"/>
        </w:rPr>
        <w:annotationRef/>
      </w:r>
      <w:r>
        <w:t>We work based on conclusions, not solution proposals</w:t>
      </w:r>
    </w:p>
  </w:comment>
  <w:comment w:id="23" w:author="Nokia r01" w:date="2022-10-10T01:09:00Z" w:initials="r01">
    <w:p w14:paraId="3A964AFF" w14:textId="5EF0960C" w:rsidR="0002586B" w:rsidRDefault="0002586B">
      <w:pPr>
        <w:pStyle w:val="ac"/>
      </w:pPr>
      <w:r>
        <w:rPr>
          <w:rStyle w:val="ab"/>
        </w:rPr>
        <w:annotationRef/>
      </w:r>
      <w:r>
        <w:t xml:space="preserve">Still very unclear what </w:t>
      </w:r>
      <w:r w:rsidR="0099735F">
        <w:t>PSAP database</w:t>
      </w:r>
      <w:r>
        <w:t xml:space="preserve"> has to do with analytics. </w:t>
      </w:r>
      <w:r w:rsidR="0099735F">
        <w:t>OK to provide location estimate enhanced by analytics to aid PSAP selection in IMS, but this can be done based on existing analytics ID</w:t>
      </w:r>
    </w:p>
  </w:comment>
  <w:comment w:id="29" w:author="Nokia r01" w:date="2022-10-10T01:12:00Z" w:initials="r01">
    <w:p w14:paraId="65EB8821" w14:textId="6FA18A12" w:rsidR="0099735F" w:rsidRDefault="0099735F">
      <w:pPr>
        <w:pStyle w:val="ac"/>
      </w:pPr>
      <w:r>
        <w:rPr>
          <w:rStyle w:val="ab"/>
        </w:rPr>
        <w:annotationRef/>
      </w:r>
      <w:r>
        <w:t>Covered by architectural conclusions document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2756D83" w15:done="0"/>
  <w15:commentEx w15:paraId="3A964AFF" w15:done="0"/>
  <w15:commentEx w15:paraId="65EB882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EDEF03" w16cex:dateUtc="2022-10-09T23:08:00Z"/>
  <w16cex:commentExtensible w16cex:durableId="26EDEF2C" w16cex:dateUtc="2022-10-09T23:09:00Z"/>
  <w16cex:commentExtensible w16cex:durableId="26EDF012" w16cex:dateUtc="2022-10-09T23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2756D83" w16cid:durableId="26EDEF03"/>
  <w16cid:commentId w16cid:paraId="3A964AFF" w16cid:durableId="26EDEF2C"/>
  <w16cid:commentId w16cid:paraId="65EB8821" w16cid:durableId="26EDF01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BEA1FA" w14:textId="77777777" w:rsidR="006F726F" w:rsidRDefault="006F726F">
      <w:r>
        <w:separator/>
      </w:r>
    </w:p>
    <w:p w14:paraId="3558A546" w14:textId="77777777" w:rsidR="006F726F" w:rsidRDefault="006F726F"/>
  </w:endnote>
  <w:endnote w:type="continuationSeparator" w:id="0">
    <w:p w14:paraId="5839D87F" w14:textId="77777777" w:rsidR="006F726F" w:rsidRDefault="006F726F">
      <w:r>
        <w:continuationSeparator/>
      </w:r>
    </w:p>
    <w:p w14:paraId="3E336A9C" w14:textId="77777777" w:rsidR="006F726F" w:rsidRDefault="006F726F"/>
  </w:endnote>
  <w:endnote w:type="continuationNotice" w:id="1">
    <w:p w14:paraId="3A2997E4" w14:textId="77777777" w:rsidR="006F726F" w:rsidRDefault="006F726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B92E84" w14:textId="77777777" w:rsidR="000D4159" w:rsidRDefault="000D4159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667CC3" w14:textId="77777777" w:rsidR="000D4159" w:rsidRDefault="000D4159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C0B68E" w14:textId="77777777" w:rsidR="006F726F" w:rsidRDefault="006F726F">
      <w:r>
        <w:separator/>
      </w:r>
    </w:p>
    <w:p w14:paraId="162860FF" w14:textId="77777777" w:rsidR="006F726F" w:rsidRDefault="006F726F"/>
  </w:footnote>
  <w:footnote w:type="continuationSeparator" w:id="0">
    <w:p w14:paraId="60CE2179" w14:textId="77777777" w:rsidR="006F726F" w:rsidRDefault="006F726F">
      <w:r>
        <w:continuationSeparator/>
      </w:r>
    </w:p>
    <w:p w14:paraId="5EE6FB91" w14:textId="77777777" w:rsidR="006F726F" w:rsidRDefault="006F726F"/>
  </w:footnote>
  <w:footnote w:type="continuationNotice" w:id="1">
    <w:p w14:paraId="6B3DCEFF" w14:textId="77777777" w:rsidR="006F726F" w:rsidRDefault="006F726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1A3B19A2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52801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A04B6E" w14:textId="77777777" w:rsidR="000D4159" w:rsidRDefault="000D415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D764EF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152E9F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ABBE044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EDEA8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1A85A2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AF030D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E1AEDC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242F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7C2CA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65483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997312"/>
    <w:multiLevelType w:val="hybridMultilevel"/>
    <w:tmpl w:val="893A1E5E"/>
    <w:lvl w:ilvl="0" w:tplc="49AE10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DE1176"/>
    <w:multiLevelType w:val="hybridMultilevel"/>
    <w:tmpl w:val="415CBDB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E86E0E"/>
    <w:multiLevelType w:val="hybridMultilevel"/>
    <w:tmpl w:val="CA6C0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7328B7"/>
    <w:multiLevelType w:val="multilevel"/>
    <w:tmpl w:val="59903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0D285A06"/>
    <w:multiLevelType w:val="multilevel"/>
    <w:tmpl w:val="C47A2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0D436BFA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0A65E9"/>
    <w:multiLevelType w:val="multilevel"/>
    <w:tmpl w:val="B4EEC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17623764"/>
    <w:multiLevelType w:val="hybridMultilevel"/>
    <w:tmpl w:val="6E342598"/>
    <w:lvl w:ilvl="0" w:tplc="C31E05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FB522F3"/>
    <w:multiLevelType w:val="multilevel"/>
    <w:tmpl w:val="05921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20A221CE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B90566"/>
    <w:multiLevelType w:val="hybridMultilevel"/>
    <w:tmpl w:val="92A09AB0"/>
    <w:lvl w:ilvl="0" w:tplc="F2B22172"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1893A45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39D79F1"/>
    <w:multiLevelType w:val="multilevel"/>
    <w:tmpl w:val="BF664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258F1F49"/>
    <w:multiLevelType w:val="hybridMultilevel"/>
    <w:tmpl w:val="3A566E9C"/>
    <w:lvl w:ilvl="0" w:tplc="D45EDAE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71D3852"/>
    <w:multiLevelType w:val="hybridMultilevel"/>
    <w:tmpl w:val="A8C658FA"/>
    <w:lvl w:ilvl="0" w:tplc="B5DE9F88">
      <w:start w:val="6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BA3A95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E735AA"/>
    <w:multiLevelType w:val="hybridMultilevel"/>
    <w:tmpl w:val="EED0475C"/>
    <w:lvl w:ilvl="0" w:tplc="49AE10C4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0266DBB"/>
    <w:multiLevelType w:val="hybridMultilevel"/>
    <w:tmpl w:val="BED692E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311D5C2D"/>
    <w:multiLevelType w:val="hybridMultilevel"/>
    <w:tmpl w:val="FDDEB5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1FF40F1"/>
    <w:multiLevelType w:val="multilevel"/>
    <w:tmpl w:val="5B507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37491F3E"/>
    <w:multiLevelType w:val="hybridMultilevel"/>
    <w:tmpl w:val="6C3835C2"/>
    <w:lvl w:ilvl="0" w:tplc="73B094E4">
      <w:numFmt w:val="bullet"/>
      <w:lvlText w:val="•"/>
      <w:lvlJc w:val="left"/>
      <w:pPr>
        <w:ind w:left="1660" w:hanging="360"/>
      </w:pPr>
      <w:rPr>
        <w:rFonts w:ascii="Times New Roman" w:eastAsia="DengXi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C5C67FF"/>
    <w:multiLevelType w:val="hybridMultilevel"/>
    <w:tmpl w:val="C1A2E6E8"/>
    <w:lvl w:ilvl="0" w:tplc="5DF27E18">
      <w:start w:val="6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E2429E7"/>
    <w:multiLevelType w:val="hybridMultilevel"/>
    <w:tmpl w:val="58DAF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430B4150"/>
    <w:multiLevelType w:val="hybridMultilevel"/>
    <w:tmpl w:val="7ECA6E3C"/>
    <w:lvl w:ilvl="0" w:tplc="E55CB9E0">
      <w:start w:val="6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323585A"/>
    <w:multiLevelType w:val="multilevel"/>
    <w:tmpl w:val="79EA7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484544AE"/>
    <w:multiLevelType w:val="hybridMultilevel"/>
    <w:tmpl w:val="2E2A574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AAC74BD"/>
    <w:multiLevelType w:val="hybridMultilevel"/>
    <w:tmpl w:val="801AD3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8" w15:restartNumberingAfterBreak="0">
    <w:nsid w:val="4DB84933"/>
    <w:multiLevelType w:val="multilevel"/>
    <w:tmpl w:val="DAEC2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51DB0594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1DE7587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4620ABB"/>
    <w:multiLevelType w:val="hybridMultilevel"/>
    <w:tmpl w:val="BAF82AC8"/>
    <w:lvl w:ilvl="0" w:tplc="E2209AF2">
      <w:start w:val="5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6373F66"/>
    <w:multiLevelType w:val="hybridMultilevel"/>
    <w:tmpl w:val="C2B8A110"/>
    <w:lvl w:ilvl="0" w:tplc="9A2AE5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58F97EA8"/>
    <w:multiLevelType w:val="multilevel"/>
    <w:tmpl w:val="90C8C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5A4B4177"/>
    <w:multiLevelType w:val="multilevel"/>
    <w:tmpl w:val="6038A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5F4947B3"/>
    <w:multiLevelType w:val="hybridMultilevel"/>
    <w:tmpl w:val="D44CFB92"/>
    <w:lvl w:ilvl="0" w:tplc="49AE10C4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6" w15:restartNumberingAfterBreak="0">
    <w:nsid w:val="60C70628"/>
    <w:multiLevelType w:val="hybridMultilevel"/>
    <w:tmpl w:val="D3505C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25F1ADF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36204BB"/>
    <w:multiLevelType w:val="multilevel"/>
    <w:tmpl w:val="3500B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643F0C2F"/>
    <w:multiLevelType w:val="multilevel"/>
    <w:tmpl w:val="2698F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65E84CAA"/>
    <w:multiLevelType w:val="hybridMultilevel"/>
    <w:tmpl w:val="806E782C"/>
    <w:lvl w:ilvl="0" w:tplc="73B094E4">
      <w:numFmt w:val="bullet"/>
      <w:lvlText w:val="•"/>
      <w:lvlJc w:val="left"/>
      <w:pPr>
        <w:ind w:left="1660" w:hanging="360"/>
      </w:pPr>
      <w:rPr>
        <w:rFonts w:ascii="Times New Roman" w:eastAsia="DengXi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3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1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8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5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2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9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7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420" w:hanging="360"/>
      </w:pPr>
      <w:rPr>
        <w:rFonts w:ascii="Wingdings" w:hAnsi="Wingdings" w:hint="default"/>
      </w:rPr>
    </w:lvl>
  </w:abstractNum>
  <w:abstractNum w:abstractNumId="51" w15:restartNumberingAfterBreak="0">
    <w:nsid w:val="6B155675"/>
    <w:multiLevelType w:val="multilevel"/>
    <w:tmpl w:val="FE80F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6B6F404C"/>
    <w:multiLevelType w:val="hybridMultilevel"/>
    <w:tmpl w:val="D01A0F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B99252D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C1B074C"/>
    <w:multiLevelType w:val="hybridMultilevel"/>
    <w:tmpl w:val="53C2A5A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C594E96"/>
    <w:multiLevelType w:val="hybridMultilevel"/>
    <w:tmpl w:val="1690E348"/>
    <w:lvl w:ilvl="0" w:tplc="49AE10C4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6" w15:restartNumberingAfterBreak="0">
    <w:nsid w:val="6ECD7A68"/>
    <w:multiLevelType w:val="hybridMultilevel"/>
    <w:tmpl w:val="CD5A9D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37D5EAE"/>
    <w:multiLevelType w:val="multilevel"/>
    <w:tmpl w:val="25D6D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8" w15:restartNumberingAfterBreak="0">
    <w:nsid w:val="778F75CF"/>
    <w:multiLevelType w:val="hybridMultilevel"/>
    <w:tmpl w:val="92124B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7BBC22F4"/>
    <w:multiLevelType w:val="hybridMultilevel"/>
    <w:tmpl w:val="A120C3A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CB90617"/>
    <w:multiLevelType w:val="hybridMultilevel"/>
    <w:tmpl w:val="AE5A573A"/>
    <w:lvl w:ilvl="0" w:tplc="B5DE9F88">
      <w:start w:val="6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53"/>
  </w:num>
  <w:num w:numId="3">
    <w:abstractNumId w:val="19"/>
  </w:num>
  <w:num w:numId="4">
    <w:abstractNumId w:val="15"/>
  </w:num>
  <w:num w:numId="5">
    <w:abstractNumId w:val="25"/>
  </w:num>
  <w:num w:numId="6">
    <w:abstractNumId w:val="40"/>
  </w:num>
  <w:num w:numId="7">
    <w:abstractNumId w:val="47"/>
  </w:num>
  <w:num w:numId="8">
    <w:abstractNumId w:val="56"/>
  </w:num>
  <w:num w:numId="9">
    <w:abstractNumId w:val="21"/>
  </w:num>
  <w:num w:numId="10">
    <w:abstractNumId w:val="39"/>
  </w:num>
  <w:num w:numId="11">
    <w:abstractNumId w:val="52"/>
  </w:num>
  <w:num w:numId="12">
    <w:abstractNumId w:val="23"/>
  </w:num>
  <w:num w:numId="13">
    <w:abstractNumId w:val="10"/>
  </w:num>
  <w:num w:numId="14">
    <w:abstractNumId w:val="33"/>
  </w:num>
  <w:num w:numId="15">
    <w:abstractNumId w:val="45"/>
  </w:num>
  <w:num w:numId="16">
    <w:abstractNumId w:val="26"/>
  </w:num>
  <w:num w:numId="17">
    <w:abstractNumId w:val="55"/>
  </w:num>
  <w:num w:numId="18">
    <w:abstractNumId w:val="54"/>
  </w:num>
  <w:num w:numId="19">
    <w:abstractNumId w:val="36"/>
  </w:num>
  <w:num w:numId="20">
    <w:abstractNumId w:val="28"/>
  </w:num>
  <w:num w:numId="21">
    <w:abstractNumId w:val="31"/>
  </w:num>
  <w:num w:numId="22">
    <w:abstractNumId w:val="34"/>
  </w:num>
  <w:num w:numId="23">
    <w:abstractNumId w:val="41"/>
  </w:num>
  <w:num w:numId="24">
    <w:abstractNumId w:val="9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8"/>
  </w:num>
  <w:num w:numId="30">
    <w:abstractNumId w:val="3"/>
  </w:num>
  <w:num w:numId="31">
    <w:abstractNumId w:val="2"/>
  </w:num>
  <w:num w:numId="32">
    <w:abstractNumId w:val="1"/>
  </w:num>
  <w:num w:numId="33">
    <w:abstractNumId w:val="0"/>
  </w:num>
  <w:num w:numId="34">
    <w:abstractNumId w:val="42"/>
  </w:num>
  <w:num w:numId="35">
    <w:abstractNumId w:val="17"/>
  </w:num>
  <w:num w:numId="36">
    <w:abstractNumId w:val="60"/>
  </w:num>
  <w:num w:numId="37">
    <w:abstractNumId w:val="32"/>
  </w:num>
  <w:num w:numId="38">
    <w:abstractNumId w:val="46"/>
  </w:num>
  <w:num w:numId="39">
    <w:abstractNumId w:val="58"/>
  </w:num>
  <w:num w:numId="40">
    <w:abstractNumId w:val="27"/>
  </w:num>
  <w:num w:numId="41">
    <w:abstractNumId w:val="24"/>
  </w:num>
  <w:num w:numId="42">
    <w:abstractNumId w:val="20"/>
  </w:num>
  <w:num w:numId="43">
    <w:abstractNumId w:val="37"/>
  </w:num>
  <w:num w:numId="44">
    <w:abstractNumId w:val="38"/>
  </w:num>
  <w:num w:numId="45">
    <w:abstractNumId w:val="11"/>
  </w:num>
  <w:num w:numId="46">
    <w:abstractNumId w:val="50"/>
  </w:num>
  <w:num w:numId="47">
    <w:abstractNumId w:val="30"/>
  </w:num>
  <w:num w:numId="48">
    <w:abstractNumId w:val="44"/>
  </w:num>
  <w:num w:numId="49">
    <w:abstractNumId w:val="57"/>
  </w:num>
  <w:num w:numId="50">
    <w:abstractNumId w:val="29"/>
  </w:num>
  <w:num w:numId="51">
    <w:abstractNumId w:val="35"/>
  </w:num>
  <w:num w:numId="52">
    <w:abstractNumId w:val="48"/>
  </w:num>
  <w:num w:numId="53">
    <w:abstractNumId w:val="18"/>
  </w:num>
  <w:num w:numId="54">
    <w:abstractNumId w:val="49"/>
  </w:num>
  <w:num w:numId="55">
    <w:abstractNumId w:val="16"/>
  </w:num>
  <w:num w:numId="56">
    <w:abstractNumId w:val="51"/>
  </w:num>
  <w:num w:numId="57">
    <w:abstractNumId w:val="13"/>
  </w:num>
  <w:num w:numId="58">
    <w:abstractNumId w:val="43"/>
  </w:num>
  <w:num w:numId="59">
    <w:abstractNumId w:val="14"/>
  </w:num>
  <w:num w:numId="60">
    <w:abstractNumId w:val="22"/>
  </w:num>
  <w:num w:numId="61">
    <w:abstractNumId w:val="59"/>
  </w:num>
  <w:num w:numId="62">
    <w:abstractNumId w:val="12"/>
  </w:num>
  <w:numIdMacAtCleanup w:val="6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 r01">
    <w15:presenceInfo w15:providerId="None" w15:userId="Nokia r01"/>
  </w15:person>
  <w15:person w15:author="SHAO, Xiao">
    <w15:presenceInfo w15:providerId="None" w15:userId="SHAO, 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1"/>
  <w:activeWritingStyle w:appName="MSWord" w:lang="ja-JP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c1NDIwNLY0NjYwMzBR0lEKTi0uzszPAykwNK4FACPq2AItAAAA"/>
  </w:docVars>
  <w:rsids>
    <w:rsidRoot w:val="00EE3B2E"/>
    <w:rsid w:val="00000138"/>
    <w:rsid w:val="000005A6"/>
    <w:rsid w:val="0000060B"/>
    <w:rsid w:val="00000AD9"/>
    <w:rsid w:val="000016D0"/>
    <w:rsid w:val="00002963"/>
    <w:rsid w:val="00003395"/>
    <w:rsid w:val="00003C14"/>
    <w:rsid w:val="00003CC7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2D8"/>
    <w:rsid w:val="0001393C"/>
    <w:rsid w:val="00013C79"/>
    <w:rsid w:val="00014150"/>
    <w:rsid w:val="00014E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86B"/>
    <w:rsid w:val="00026813"/>
    <w:rsid w:val="0003241B"/>
    <w:rsid w:val="000324EB"/>
    <w:rsid w:val="00032A41"/>
    <w:rsid w:val="00032BF1"/>
    <w:rsid w:val="0003320F"/>
    <w:rsid w:val="000342F0"/>
    <w:rsid w:val="00035DA3"/>
    <w:rsid w:val="00036C7A"/>
    <w:rsid w:val="00037975"/>
    <w:rsid w:val="00037B82"/>
    <w:rsid w:val="00040596"/>
    <w:rsid w:val="00040798"/>
    <w:rsid w:val="00040945"/>
    <w:rsid w:val="0004154F"/>
    <w:rsid w:val="00041BF8"/>
    <w:rsid w:val="0004271C"/>
    <w:rsid w:val="00043912"/>
    <w:rsid w:val="0004421B"/>
    <w:rsid w:val="00044A79"/>
    <w:rsid w:val="00047240"/>
    <w:rsid w:val="00050238"/>
    <w:rsid w:val="00051997"/>
    <w:rsid w:val="00052D17"/>
    <w:rsid w:val="0005303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2A52"/>
    <w:rsid w:val="00063A52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3AED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970B7"/>
    <w:rsid w:val="00097485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33B8"/>
    <w:rsid w:val="000B5D54"/>
    <w:rsid w:val="000B6631"/>
    <w:rsid w:val="000B6BC6"/>
    <w:rsid w:val="000C06A7"/>
    <w:rsid w:val="000C08CD"/>
    <w:rsid w:val="000C099A"/>
    <w:rsid w:val="000C0DAA"/>
    <w:rsid w:val="000C234F"/>
    <w:rsid w:val="000C261C"/>
    <w:rsid w:val="000C52B4"/>
    <w:rsid w:val="000C5402"/>
    <w:rsid w:val="000D06A5"/>
    <w:rsid w:val="000D13E9"/>
    <w:rsid w:val="000D1E99"/>
    <w:rsid w:val="000D29F3"/>
    <w:rsid w:val="000D34E7"/>
    <w:rsid w:val="000D3704"/>
    <w:rsid w:val="000D37C1"/>
    <w:rsid w:val="000D38C2"/>
    <w:rsid w:val="000D397F"/>
    <w:rsid w:val="000D3B3B"/>
    <w:rsid w:val="000D4159"/>
    <w:rsid w:val="000D50D0"/>
    <w:rsid w:val="000D6E7D"/>
    <w:rsid w:val="000D7AC5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6BC7"/>
    <w:rsid w:val="000F11FF"/>
    <w:rsid w:val="000F152E"/>
    <w:rsid w:val="000F1D52"/>
    <w:rsid w:val="000F1F72"/>
    <w:rsid w:val="000F249D"/>
    <w:rsid w:val="000F2842"/>
    <w:rsid w:val="000F31F4"/>
    <w:rsid w:val="000F4E49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38BD"/>
    <w:rsid w:val="001141A2"/>
    <w:rsid w:val="001143F8"/>
    <w:rsid w:val="00114F2A"/>
    <w:rsid w:val="00115BFB"/>
    <w:rsid w:val="001164CC"/>
    <w:rsid w:val="00116A9D"/>
    <w:rsid w:val="001177E0"/>
    <w:rsid w:val="001208AE"/>
    <w:rsid w:val="00120AC5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3A62"/>
    <w:rsid w:val="001342AF"/>
    <w:rsid w:val="0013439D"/>
    <w:rsid w:val="00134B1E"/>
    <w:rsid w:val="00136134"/>
    <w:rsid w:val="00136449"/>
    <w:rsid w:val="00136539"/>
    <w:rsid w:val="001377AC"/>
    <w:rsid w:val="00141564"/>
    <w:rsid w:val="00142FEC"/>
    <w:rsid w:val="00143306"/>
    <w:rsid w:val="0014466E"/>
    <w:rsid w:val="0014483E"/>
    <w:rsid w:val="00145870"/>
    <w:rsid w:val="00145ACE"/>
    <w:rsid w:val="001460FD"/>
    <w:rsid w:val="00147414"/>
    <w:rsid w:val="00147948"/>
    <w:rsid w:val="00150136"/>
    <w:rsid w:val="001509CD"/>
    <w:rsid w:val="00152808"/>
    <w:rsid w:val="00152AF2"/>
    <w:rsid w:val="001554A8"/>
    <w:rsid w:val="001561BF"/>
    <w:rsid w:val="00156D51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758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7FD"/>
    <w:rsid w:val="00177DE5"/>
    <w:rsid w:val="001800F9"/>
    <w:rsid w:val="001816E1"/>
    <w:rsid w:val="00181D27"/>
    <w:rsid w:val="0018220B"/>
    <w:rsid w:val="00183544"/>
    <w:rsid w:val="00183D28"/>
    <w:rsid w:val="001843E5"/>
    <w:rsid w:val="001845B1"/>
    <w:rsid w:val="001859A4"/>
    <w:rsid w:val="00185D28"/>
    <w:rsid w:val="001879D0"/>
    <w:rsid w:val="00193416"/>
    <w:rsid w:val="00193567"/>
    <w:rsid w:val="0019659E"/>
    <w:rsid w:val="00196CAD"/>
    <w:rsid w:val="001A20B8"/>
    <w:rsid w:val="001A3A97"/>
    <w:rsid w:val="001A512A"/>
    <w:rsid w:val="001A5172"/>
    <w:rsid w:val="001A53DF"/>
    <w:rsid w:val="001A56CD"/>
    <w:rsid w:val="001A5A7A"/>
    <w:rsid w:val="001A620B"/>
    <w:rsid w:val="001A62D4"/>
    <w:rsid w:val="001A7D4C"/>
    <w:rsid w:val="001B0F55"/>
    <w:rsid w:val="001B22B5"/>
    <w:rsid w:val="001B2673"/>
    <w:rsid w:val="001B289A"/>
    <w:rsid w:val="001B2F8B"/>
    <w:rsid w:val="001B39E3"/>
    <w:rsid w:val="001B3B4C"/>
    <w:rsid w:val="001B4294"/>
    <w:rsid w:val="001B476A"/>
    <w:rsid w:val="001C22D4"/>
    <w:rsid w:val="001C2D55"/>
    <w:rsid w:val="001C318C"/>
    <w:rsid w:val="001C4E24"/>
    <w:rsid w:val="001C57A2"/>
    <w:rsid w:val="001C64B2"/>
    <w:rsid w:val="001C681B"/>
    <w:rsid w:val="001D0287"/>
    <w:rsid w:val="001D0CAC"/>
    <w:rsid w:val="001D0CC7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3B4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7BE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4E4"/>
    <w:rsid w:val="002207E7"/>
    <w:rsid w:val="00221663"/>
    <w:rsid w:val="0022296B"/>
    <w:rsid w:val="00222B11"/>
    <w:rsid w:val="00223FFF"/>
    <w:rsid w:val="002268F9"/>
    <w:rsid w:val="00226CAE"/>
    <w:rsid w:val="0022708F"/>
    <w:rsid w:val="002275C3"/>
    <w:rsid w:val="00227832"/>
    <w:rsid w:val="0023041C"/>
    <w:rsid w:val="0023061F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063"/>
    <w:rsid w:val="00242BC9"/>
    <w:rsid w:val="002436E8"/>
    <w:rsid w:val="00243F6E"/>
    <w:rsid w:val="002445B3"/>
    <w:rsid w:val="00244759"/>
    <w:rsid w:val="0024482C"/>
    <w:rsid w:val="002459F8"/>
    <w:rsid w:val="00245A94"/>
    <w:rsid w:val="00245DDB"/>
    <w:rsid w:val="0024605E"/>
    <w:rsid w:val="0024676B"/>
    <w:rsid w:val="00246BF8"/>
    <w:rsid w:val="00247AB8"/>
    <w:rsid w:val="002502EB"/>
    <w:rsid w:val="00251057"/>
    <w:rsid w:val="00252A67"/>
    <w:rsid w:val="00253412"/>
    <w:rsid w:val="00253CDB"/>
    <w:rsid w:val="002544E9"/>
    <w:rsid w:val="0025454F"/>
    <w:rsid w:val="00255084"/>
    <w:rsid w:val="0025603E"/>
    <w:rsid w:val="002564C4"/>
    <w:rsid w:val="0025650B"/>
    <w:rsid w:val="00256875"/>
    <w:rsid w:val="00257683"/>
    <w:rsid w:val="0025769B"/>
    <w:rsid w:val="00260158"/>
    <w:rsid w:val="002603A1"/>
    <w:rsid w:val="002617CF"/>
    <w:rsid w:val="0026208C"/>
    <w:rsid w:val="002627F7"/>
    <w:rsid w:val="00262C09"/>
    <w:rsid w:val="0026371C"/>
    <w:rsid w:val="002641FA"/>
    <w:rsid w:val="00266CBA"/>
    <w:rsid w:val="00267626"/>
    <w:rsid w:val="0027333E"/>
    <w:rsid w:val="00274124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1D62"/>
    <w:rsid w:val="00292069"/>
    <w:rsid w:val="00292FF6"/>
    <w:rsid w:val="00294971"/>
    <w:rsid w:val="00294B90"/>
    <w:rsid w:val="00294CD7"/>
    <w:rsid w:val="0029608F"/>
    <w:rsid w:val="00296718"/>
    <w:rsid w:val="00296E6C"/>
    <w:rsid w:val="00296FE2"/>
    <w:rsid w:val="002A18F6"/>
    <w:rsid w:val="002A1E43"/>
    <w:rsid w:val="002A208D"/>
    <w:rsid w:val="002A32FF"/>
    <w:rsid w:val="002A3FF3"/>
    <w:rsid w:val="002A4491"/>
    <w:rsid w:val="002A5C0C"/>
    <w:rsid w:val="002A69D9"/>
    <w:rsid w:val="002A742B"/>
    <w:rsid w:val="002B1527"/>
    <w:rsid w:val="002B172D"/>
    <w:rsid w:val="002B1EB7"/>
    <w:rsid w:val="002B265D"/>
    <w:rsid w:val="002B2998"/>
    <w:rsid w:val="002B2BEB"/>
    <w:rsid w:val="002B2CB9"/>
    <w:rsid w:val="002B3F35"/>
    <w:rsid w:val="002B43EC"/>
    <w:rsid w:val="002B4947"/>
    <w:rsid w:val="002B5C7B"/>
    <w:rsid w:val="002B71DC"/>
    <w:rsid w:val="002C2CB2"/>
    <w:rsid w:val="002C4BA6"/>
    <w:rsid w:val="002C4D3B"/>
    <w:rsid w:val="002C50E8"/>
    <w:rsid w:val="002C556A"/>
    <w:rsid w:val="002C5673"/>
    <w:rsid w:val="002C5C3F"/>
    <w:rsid w:val="002D11E6"/>
    <w:rsid w:val="002D1794"/>
    <w:rsid w:val="002D1B47"/>
    <w:rsid w:val="002D2D0A"/>
    <w:rsid w:val="002D35C2"/>
    <w:rsid w:val="002D3915"/>
    <w:rsid w:val="002D68E3"/>
    <w:rsid w:val="002D6BA4"/>
    <w:rsid w:val="002D6EC1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D37"/>
    <w:rsid w:val="002F1E12"/>
    <w:rsid w:val="002F348C"/>
    <w:rsid w:val="002F4435"/>
    <w:rsid w:val="002F476F"/>
    <w:rsid w:val="002F4B4B"/>
    <w:rsid w:val="002F4DD8"/>
    <w:rsid w:val="002F53F2"/>
    <w:rsid w:val="002F753F"/>
    <w:rsid w:val="0030003A"/>
    <w:rsid w:val="00302037"/>
    <w:rsid w:val="00302C9D"/>
    <w:rsid w:val="003047B8"/>
    <w:rsid w:val="0030602B"/>
    <w:rsid w:val="003063E1"/>
    <w:rsid w:val="00306A70"/>
    <w:rsid w:val="003076B6"/>
    <w:rsid w:val="003079FD"/>
    <w:rsid w:val="0031151A"/>
    <w:rsid w:val="00311711"/>
    <w:rsid w:val="00315461"/>
    <w:rsid w:val="0031662A"/>
    <w:rsid w:val="003167F6"/>
    <w:rsid w:val="00317681"/>
    <w:rsid w:val="0031780C"/>
    <w:rsid w:val="00317B01"/>
    <w:rsid w:val="00320630"/>
    <w:rsid w:val="00320FEA"/>
    <w:rsid w:val="003222A3"/>
    <w:rsid w:val="003232D2"/>
    <w:rsid w:val="00326244"/>
    <w:rsid w:val="0032668E"/>
    <w:rsid w:val="00327D03"/>
    <w:rsid w:val="00330386"/>
    <w:rsid w:val="003316FB"/>
    <w:rsid w:val="00333350"/>
    <w:rsid w:val="00333991"/>
    <w:rsid w:val="00333BC0"/>
    <w:rsid w:val="0033431A"/>
    <w:rsid w:val="00334858"/>
    <w:rsid w:val="00334A47"/>
    <w:rsid w:val="00334DEE"/>
    <w:rsid w:val="00335468"/>
    <w:rsid w:val="00335471"/>
    <w:rsid w:val="0033583A"/>
    <w:rsid w:val="003363CC"/>
    <w:rsid w:val="0034014B"/>
    <w:rsid w:val="00341F9C"/>
    <w:rsid w:val="00343498"/>
    <w:rsid w:val="00343FD0"/>
    <w:rsid w:val="00344599"/>
    <w:rsid w:val="00346605"/>
    <w:rsid w:val="00350709"/>
    <w:rsid w:val="00350EDE"/>
    <w:rsid w:val="00350F92"/>
    <w:rsid w:val="003515D8"/>
    <w:rsid w:val="00351931"/>
    <w:rsid w:val="00351B88"/>
    <w:rsid w:val="0035206C"/>
    <w:rsid w:val="0035330F"/>
    <w:rsid w:val="00353FE1"/>
    <w:rsid w:val="003575B2"/>
    <w:rsid w:val="003575EA"/>
    <w:rsid w:val="00360EE3"/>
    <w:rsid w:val="003615EC"/>
    <w:rsid w:val="0036284E"/>
    <w:rsid w:val="00362AFD"/>
    <w:rsid w:val="00362B97"/>
    <w:rsid w:val="003664A7"/>
    <w:rsid w:val="00366BBD"/>
    <w:rsid w:val="00375202"/>
    <w:rsid w:val="00375494"/>
    <w:rsid w:val="00375D05"/>
    <w:rsid w:val="003761C5"/>
    <w:rsid w:val="00376599"/>
    <w:rsid w:val="003769D6"/>
    <w:rsid w:val="00376D29"/>
    <w:rsid w:val="003773A7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099F"/>
    <w:rsid w:val="003924C4"/>
    <w:rsid w:val="00393D60"/>
    <w:rsid w:val="0039688D"/>
    <w:rsid w:val="00396F85"/>
    <w:rsid w:val="003A161E"/>
    <w:rsid w:val="003A1B02"/>
    <w:rsid w:val="003A47AB"/>
    <w:rsid w:val="003A5059"/>
    <w:rsid w:val="003A57B2"/>
    <w:rsid w:val="003A623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2CA"/>
    <w:rsid w:val="003B67B2"/>
    <w:rsid w:val="003B6ED6"/>
    <w:rsid w:val="003C0B00"/>
    <w:rsid w:val="003C0BCF"/>
    <w:rsid w:val="003C15AA"/>
    <w:rsid w:val="003C24C6"/>
    <w:rsid w:val="003C3491"/>
    <w:rsid w:val="003C4143"/>
    <w:rsid w:val="003C4199"/>
    <w:rsid w:val="003D084C"/>
    <w:rsid w:val="003D1224"/>
    <w:rsid w:val="003D1518"/>
    <w:rsid w:val="003D2237"/>
    <w:rsid w:val="003D2AD7"/>
    <w:rsid w:val="003D2C87"/>
    <w:rsid w:val="003D34F2"/>
    <w:rsid w:val="003D430B"/>
    <w:rsid w:val="003D4F0E"/>
    <w:rsid w:val="003D5B50"/>
    <w:rsid w:val="003D63A0"/>
    <w:rsid w:val="003D75BF"/>
    <w:rsid w:val="003E01CD"/>
    <w:rsid w:val="003E1BA5"/>
    <w:rsid w:val="003E3F30"/>
    <w:rsid w:val="003E4E87"/>
    <w:rsid w:val="003E689B"/>
    <w:rsid w:val="003E6BE7"/>
    <w:rsid w:val="003E6D49"/>
    <w:rsid w:val="003E70AD"/>
    <w:rsid w:val="003F004E"/>
    <w:rsid w:val="003F01AD"/>
    <w:rsid w:val="003F1F82"/>
    <w:rsid w:val="003F3F6E"/>
    <w:rsid w:val="003F67CE"/>
    <w:rsid w:val="00400BFA"/>
    <w:rsid w:val="00401F16"/>
    <w:rsid w:val="0040245B"/>
    <w:rsid w:val="00402628"/>
    <w:rsid w:val="004030AF"/>
    <w:rsid w:val="0040425C"/>
    <w:rsid w:val="00407C13"/>
    <w:rsid w:val="00410A2E"/>
    <w:rsid w:val="004112C3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3A93"/>
    <w:rsid w:val="004252E2"/>
    <w:rsid w:val="00425C73"/>
    <w:rsid w:val="00426032"/>
    <w:rsid w:val="00426D9C"/>
    <w:rsid w:val="004300F4"/>
    <w:rsid w:val="00431D0F"/>
    <w:rsid w:val="00433AB6"/>
    <w:rsid w:val="00434D93"/>
    <w:rsid w:val="00434DC3"/>
    <w:rsid w:val="0043532B"/>
    <w:rsid w:val="004360C9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3FA"/>
    <w:rsid w:val="00447858"/>
    <w:rsid w:val="00447CC8"/>
    <w:rsid w:val="00450A65"/>
    <w:rsid w:val="00450A77"/>
    <w:rsid w:val="0045147C"/>
    <w:rsid w:val="00451891"/>
    <w:rsid w:val="00451CC8"/>
    <w:rsid w:val="004557FB"/>
    <w:rsid w:val="004564FC"/>
    <w:rsid w:val="00456D24"/>
    <w:rsid w:val="00461F7A"/>
    <w:rsid w:val="004622FF"/>
    <w:rsid w:val="00463863"/>
    <w:rsid w:val="00464A63"/>
    <w:rsid w:val="004650D5"/>
    <w:rsid w:val="00465309"/>
    <w:rsid w:val="00465D0B"/>
    <w:rsid w:val="00466128"/>
    <w:rsid w:val="004678BE"/>
    <w:rsid w:val="00471B6A"/>
    <w:rsid w:val="00472BC0"/>
    <w:rsid w:val="00472EEC"/>
    <w:rsid w:val="00474934"/>
    <w:rsid w:val="00474C8E"/>
    <w:rsid w:val="004754FF"/>
    <w:rsid w:val="00475714"/>
    <w:rsid w:val="00475C24"/>
    <w:rsid w:val="00476F88"/>
    <w:rsid w:val="00477ED3"/>
    <w:rsid w:val="0048026F"/>
    <w:rsid w:val="0048032B"/>
    <w:rsid w:val="0048143B"/>
    <w:rsid w:val="0048153F"/>
    <w:rsid w:val="00481739"/>
    <w:rsid w:val="00482965"/>
    <w:rsid w:val="00482EF1"/>
    <w:rsid w:val="004843C2"/>
    <w:rsid w:val="00485087"/>
    <w:rsid w:val="004860C1"/>
    <w:rsid w:val="00487B1E"/>
    <w:rsid w:val="004901D4"/>
    <w:rsid w:val="00490982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819"/>
    <w:rsid w:val="004A1EC8"/>
    <w:rsid w:val="004A2769"/>
    <w:rsid w:val="004A29ED"/>
    <w:rsid w:val="004A41DF"/>
    <w:rsid w:val="004A580D"/>
    <w:rsid w:val="004A6258"/>
    <w:rsid w:val="004A7BC9"/>
    <w:rsid w:val="004B0FD0"/>
    <w:rsid w:val="004B2248"/>
    <w:rsid w:val="004B31D1"/>
    <w:rsid w:val="004B3523"/>
    <w:rsid w:val="004B3754"/>
    <w:rsid w:val="004B3D28"/>
    <w:rsid w:val="004B4F03"/>
    <w:rsid w:val="004B7702"/>
    <w:rsid w:val="004C0033"/>
    <w:rsid w:val="004C069B"/>
    <w:rsid w:val="004C086B"/>
    <w:rsid w:val="004C098E"/>
    <w:rsid w:val="004C0C29"/>
    <w:rsid w:val="004C101C"/>
    <w:rsid w:val="004C1224"/>
    <w:rsid w:val="004C30D4"/>
    <w:rsid w:val="004C351E"/>
    <w:rsid w:val="004C4E92"/>
    <w:rsid w:val="004C6489"/>
    <w:rsid w:val="004C6F11"/>
    <w:rsid w:val="004C742F"/>
    <w:rsid w:val="004D1FBE"/>
    <w:rsid w:val="004D215A"/>
    <w:rsid w:val="004D2598"/>
    <w:rsid w:val="004D3E0F"/>
    <w:rsid w:val="004D47CA"/>
    <w:rsid w:val="004D5F99"/>
    <w:rsid w:val="004D6E72"/>
    <w:rsid w:val="004E070D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070F"/>
    <w:rsid w:val="004F15A3"/>
    <w:rsid w:val="004F1F6D"/>
    <w:rsid w:val="004F3E80"/>
    <w:rsid w:val="004F3EB5"/>
    <w:rsid w:val="004F55AE"/>
    <w:rsid w:val="0050052A"/>
    <w:rsid w:val="00501003"/>
    <w:rsid w:val="00501A3E"/>
    <w:rsid w:val="00503244"/>
    <w:rsid w:val="0050442F"/>
    <w:rsid w:val="00504E76"/>
    <w:rsid w:val="00504E99"/>
    <w:rsid w:val="00505D8E"/>
    <w:rsid w:val="00506646"/>
    <w:rsid w:val="00506B33"/>
    <w:rsid w:val="00506CBD"/>
    <w:rsid w:val="0050771F"/>
    <w:rsid w:val="0051073C"/>
    <w:rsid w:val="00511CAA"/>
    <w:rsid w:val="00512914"/>
    <w:rsid w:val="0051297F"/>
    <w:rsid w:val="0051488F"/>
    <w:rsid w:val="00514929"/>
    <w:rsid w:val="005156B4"/>
    <w:rsid w:val="00515B9F"/>
    <w:rsid w:val="00516189"/>
    <w:rsid w:val="00520266"/>
    <w:rsid w:val="00520775"/>
    <w:rsid w:val="0052196E"/>
    <w:rsid w:val="005249BE"/>
    <w:rsid w:val="00525A82"/>
    <w:rsid w:val="0052616F"/>
    <w:rsid w:val="00527D28"/>
    <w:rsid w:val="005321BB"/>
    <w:rsid w:val="005338E0"/>
    <w:rsid w:val="00535A8D"/>
    <w:rsid w:val="00541740"/>
    <w:rsid w:val="00542686"/>
    <w:rsid w:val="005438C7"/>
    <w:rsid w:val="00543C0E"/>
    <w:rsid w:val="0054461F"/>
    <w:rsid w:val="00544F6F"/>
    <w:rsid w:val="00546161"/>
    <w:rsid w:val="00547D69"/>
    <w:rsid w:val="00550081"/>
    <w:rsid w:val="005530DA"/>
    <w:rsid w:val="00553619"/>
    <w:rsid w:val="00553D36"/>
    <w:rsid w:val="005545BE"/>
    <w:rsid w:val="00554E12"/>
    <w:rsid w:val="00556B59"/>
    <w:rsid w:val="00556D51"/>
    <w:rsid w:val="00556E51"/>
    <w:rsid w:val="00556FF1"/>
    <w:rsid w:val="00560D95"/>
    <w:rsid w:val="00561D8D"/>
    <w:rsid w:val="0056209F"/>
    <w:rsid w:val="0056291E"/>
    <w:rsid w:val="005673B6"/>
    <w:rsid w:val="0057327F"/>
    <w:rsid w:val="0057336F"/>
    <w:rsid w:val="00573512"/>
    <w:rsid w:val="00573F49"/>
    <w:rsid w:val="00574023"/>
    <w:rsid w:val="005749BE"/>
    <w:rsid w:val="00574CE4"/>
    <w:rsid w:val="00574F9E"/>
    <w:rsid w:val="005765E5"/>
    <w:rsid w:val="00581CE6"/>
    <w:rsid w:val="005821A9"/>
    <w:rsid w:val="0058240E"/>
    <w:rsid w:val="005834F6"/>
    <w:rsid w:val="00584692"/>
    <w:rsid w:val="0058505E"/>
    <w:rsid w:val="00585687"/>
    <w:rsid w:val="00585D0C"/>
    <w:rsid w:val="005863F5"/>
    <w:rsid w:val="00587A56"/>
    <w:rsid w:val="00590113"/>
    <w:rsid w:val="00590BF8"/>
    <w:rsid w:val="00591262"/>
    <w:rsid w:val="005916C8"/>
    <w:rsid w:val="00591876"/>
    <w:rsid w:val="00591947"/>
    <w:rsid w:val="00591D2E"/>
    <w:rsid w:val="005924B8"/>
    <w:rsid w:val="00593312"/>
    <w:rsid w:val="00593E3C"/>
    <w:rsid w:val="00595CC5"/>
    <w:rsid w:val="00595D5F"/>
    <w:rsid w:val="00596BEF"/>
    <w:rsid w:val="00597895"/>
    <w:rsid w:val="00597AAA"/>
    <w:rsid w:val="005A0FBC"/>
    <w:rsid w:val="005A1F74"/>
    <w:rsid w:val="005A2014"/>
    <w:rsid w:val="005A2629"/>
    <w:rsid w:val="005A272D"/>
    <w:rsid w:val="005A2BA9"/>
    <w:rsid w:val="005A2E83"/>
    <w:rsid w:val="005A4508"/>
    <w:rsid w:val="005A5780"/>
    <w:rsid w:val="005A58B3"/>
    <w:rsid w:val="005A64CD"/>
    <w:rsid w:val="005B0323"/>
    <w:rsid w:val="005B05AE"/>
    <w:rsid w:val="005B3CC8"/>
    <w:rsid w:val="005B42E0"/>
    <w:rsid w:val="005B59FF"/>
    <w:rsid w:val="005B6482"/>
    <w:rsid w:val="005C26EE"/>
    <w:rsid w:val="005C289E"/>
    <w:rsid w:val="005C36BD"/>
    <w:rsid w:val="005C441C"/>
    <w:rsid w:val="005C4675"/>
    <w:rsid w:val="005C4C52"/>
    <w:rsid w:val="005C5A60"/>
    <w:rsid w:val="005C61E6"/>
    <w:rsid w:val="005C660C"/>
    <w:rsid w:val="005C6BCE"/>
    <w:rsid w:val="005C7441"/>
    <w:rsid w:val="005C7C83"/>
    <w:rsid w:val="005D11EC"/>
    <w:rsid w:val="005D1468"/>
    <w:rsid w:val="005D1A72"/>
    <w:rsid w:val="005D3A26"/>
    <w:rsid w:val="005D57C5"/>
    <w:rsid w:val="005D67E9"/>
    <w:rsid w:val="005D6DA3"/>
    <w:rsid w:val="005E086C"/>
    <w:rsid w:val="005E2449"/>
    <w:rsid w:val="005E28FD"/>
    <w:rsid w:val="005E2EF2"/>
    <w:rsid w:val="005E34A8"/>
    <w:rsid w:val="005E450D"/>
    <w:rsid w:val="005E456C"/>
    <w:rsid w:val="005E69CA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28FD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E94"/>
    <w:rsid w:val="00611658"/>
    <w:rsid w:val="00611BC6"/>
    <w:rsid w:val="00612617"/>
    <w:rsid w:val="00612A66"/>
    <w:rsid w:val="00617B2B"/>
    <w:rsid w:val="00617FAD"/>
    <w:rsid w:val="00620952"/>
    <w:rsid w:val="00620C73"/>
    <w:rsid w:val="00621FD7"/>
    <w:rsid w:val="00622421"/>
    <w:rsid w:val="006228D5"/>
    <w:rsid w:val="00625D87"/>
    <w:rsid w:val="00626B20"/>
    <w:rsid w:val="00626FA4"/>
    <w:rsid w:val="006271F5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6E75"/>
    <w:rsid w:val="0064777E"/>
    <w:rsid w:val="00647BAE"/>
    <w:rsid w:val="006509F2"/>
    <w:rsid w:val="006512E2"/>
    <w:rsid w:val="00651879"/>
    <w:rsid w:val="0065194B"/>
    <w:rsid w:val="00651ACB"/>
    <w:rsid w:val="00651D9B"/>
    <w:rsid w:val="00653176"/>
    <w:rsid w:val="0065375C"/>
    <w:rsid w:val="006543E2"/>
    <w:rsid w:val="006545E7"/>
    <w:rsid w:val="00654605"/>
    <w:rsid w:val="0065464D"/>
    <w:rsid w:val="00657B29"/>
    <w:rsid w:val="00661FF3"/>
    <w:rsid w:val="00662007"/>
    <w:rsid w:val="00662994"/>
    <w:rsid w:val="006633DF"/>
    <w:rsid w:val="006645E0"/>
    <w:rsid w:val="00667154"/>
    <w:rsid w:val="00667260"/>
    <w:rsid w:val="00670D73"/>
    <w:rsid w:val="00670FA9"/>
    <w:rsid w:val="00671025"/>
    <w:rsid w:val="00671901"/>
    <w:rsid w:val="00671D3F"/>
    <w:rsid w:val="00672581"/>
    <w:rsid w:val="006732D9"/>
    <w:rsid w:val="00674DBB"/>
    <w:rsid w:val="00675512"/>
    <w:rsid w:val="0067642E"/>
    <w:rsid w:val="00676E8A"/>
    <w:rsid w:val="00676FDB"/>
    <w:rsid w:val="006801F6"/>
    <w:rsid w:val="00680735"/>
    <w:rsid w:val="00681D06"/>
    <w:rsid w:val="0068219C"/>
    <w:rsid w:val="0068275D"/>
    <w:rsid w:val="00683CAB"/>
    <w:rsid w:val="00684DED"/>
    <w:rsid w:val="0068566A"/>
    <w:rsid w:val="00685733"/>
    <w:rsid w:val="00686506"/>
    <w:rsid w:val="0069022F"/>
    <w:rsid w:val="00690832"/>
    <w:rsid w:val="00694714"/>
    <w:rsid w:val="006947D0"/>
    <w:rsid w:val="00696CC4"/>
    <w:rsid w:val="006A0AC3"/>
    <w:rsid w:val="006A24E3"/>
    <w:rsid w:val="006A25D0"/>
    <w:rsid w:val="006A311D"/>
    <w:rsid w:val="006A3206"/>
    <w:rsid w:val="006A48B4"/>
    <w:rsid w:val="006A4909"/>
    <w:rsid w:val="006A49F7"/>
    <w:rsid w:val="006A4E8B"/>
    <w:rsid w:val="006A550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1B55"/>
    <w:rsid w:val="006B31F2"/>
    <w:rsid w:val="006B4018"/>
    <w:rsid w:val="006B4189"/>
    <w:rsid w:val="006B436E"/>
    <w:rsid w:val="006B45AA"/>
    <w:rsid w:val="006B4A46"/>
    <w:rsid w:val="006B577B"/>
    <w:rsid w:val="006B6BD0"/>
    <w:rsid w:val="006B6C96"/>
    <w:rsid w:val="006C047D"/>
    <w:rsid w:val="006C0A73"/>
    <w:rsid w:val="006C0D2D"/>
    <w:rsid w:val="006C1962"/>
    <w:rsid w:val="006C326E"/>
    <w:rsid w:val="006C3332"/>
    <w:rsid w:val="006C5998"/>
    <w:rsid w:val="006C59A8"/>
    <w:rsid w:val="006C60B3"/>
    <w:rsid w:val="006C6956"/>
    <w:rsid w:val="006C7AF9"/>
    <w:rsid w:val="006D0789"/>
    <w:rsid w:val="006D0CD6"/>
    <w:rsid w:val="006D1615"/>
    <w:rsid w:val="006D2A51"/>
    <w:rsid w:val="006D3B87"/>
    <w:rsid w:val="006D3F51"/>
    <w:rsid w:val="006D435B"/>
    <w:rsid w:val="006D4B54"/>
    <w:rsid w:val="006D50AA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1875"/>
    <w:rsid w:val="006F2307"/>
    <w:rsid w:val="006F245E"/>
    <w:rsid w:val="006F2959"/>
    <w:rsid w:val="006F2C90"/>
    <w:rsid w:val="006F35EB"/>
    <w:rsid w:val="006F4554"/>
    <w:rsid w:val="006F4D99"/>
    <w:rsid w:val="006F5C47"/>
    <w:rsid w:val="006F726F"/>
    <w:rsid w:val="006F7A51"/>
    <w:rsid w:val="00700B00"/>
    <w:rsid w:val="007019FB"/>
    <w:rsid w:val="0070203A"/>
    <w:rsid w:val="007021E7"/>
    <w:rsid w:val="00702202"/>
    <w:rsid w:val="00702821"/>
    <w:rsid w:val="00702CE1"/>
    <w:rsid w:val="00702E2B"/>
    <w:rsid w:val="0070454C"/>
    <w:rsid w:val="00706371"/>
    <w:rsid w:val="007100EF"/>
    <w:rsid w:val="00711CE9"/>
    <w:rsid w:val="00711FAD"/>
    <w:rsid w:val="00711FEA"/>
    <w:rsid w:val="0071230A"/>
    <w:rsid w:val="00712F76"/>
    <w:rsid w:val="007133AD"/>
    <w:rsid w:val="00713C77"/>
    <w:rsid w:val="00713E6B"/>
    <w:rsid w:val="007145E9"/>
    <w:rsid w:val="00714F5A"/>
    <w:rsid w:val="007167BD"/>
    <w:rsid w:val="00716979"/>
    <w:rsid w:val="0072114C"/>
    <w:rsid w:val="007236E5"/>
    <w:rsid w:val="00724230"/>
    <w:rsid w:val="00726282"/>
    <w:rsid w:val="00727080"/>
    <w:rsid w:val="0073070B"/>
    <w:rsid w:val="0073298E"/>
    <w:rsid w:val="0073340B"/>
    <w:rsid w:val="0073440A"/>
    <w:rsid w:val="007348DE"/>
    <w:rsid w:val="00734DC1"/>
    <w:rsid w:val="00735EE8"/>
    <w:rsid w:val="00735F7E"/>
    <w:rsid w:val="007378BA"/>
    <w:rsid w:val="00737BD5"/>
    <w:rsid w:val="00740132"/>
    <w:rsid w:val="00741636"/>
    <w:rsid w:val="00741C59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50C"/>
    <w:rsid w:val="00755931"/>
    <w:rsid w:val="00756E30"/>
    <w:rsid w:val="00756F8F"/>
    <w:rsid w:val="0075725D"/>
    <w:rsid w:val="0075749E"/>
    <w:rsid w:val="007579CA"/>
    <w:rsid w:val="00757D08"/>
    <w:rsid w:val="00760798"/>
    <w:rsid w:val="007608B3"/>
    <w:rsid w:val="00760ACC"/>
    <w:rsid w:val="007612FC"/>
    <w:rsid w:val="00762A86"/>
    <w:rsid w:val="00763517"/>
    <w:rsid w:val="00764392"/>
    <w:rsid w:val="0076558C"/>
    <w:rsid w:val="00765DC8"/>
    <w:rsid w:val="007662B5"/>
    <w:rsid w:val="00766E10"/>
    <w:rsid w:val="00771219"/>
    <w:rsid w:val="00771695"/>
    <w:rsid w:val="00772567"/>
    <w:rsid w:val="00772BC2"/>
    <w:rsid w:val="00772F61"/>
    <w:rsid w:val="0077349A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0B93"/>
    <w:rsid w:val="00791893"/>
    <w:rsid w:val="00792BA0"/>
    <w:rsid w:val="00792E14"/>
    <w:rsid w:val="00793736"/>
    <w:rsid w:val="00795400"/>
    <w:rsid w:val="007972D8"/>
    <w:rsid w:val="007A08FB"/>
    <w:rsid w:val="007A1D94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281B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223C"/>
    <w:rsid w:val="007D434B"/>
    <w:rsid w:val="007D4C13"/>
    <w:rsid w:val="007D5001"/>
    <w:rsid w:val="007E008B"/>
    <w:rsid w:val="007E0C49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B15"/>
    <w:rsid w:val="007E7ED5"/>
    <w:rsid w:val="007F1B6D"/>
    <w:rsid w:val="007F22DF"/>
    <w:rsid w:val="007F2589"/>
    <w:rsid w:val="007F3753"/>
    <w:rsid w:val="007F37B1"/>
    <w:rsid w:val="007F5678"/>
    <w:rsid w:val="007F5E45"/>
    <w:rsid w:val="007F6238"/>
    <w:rsid w:val="007F695B"/>
    <w:rsid w:val="007F78DA"/>
    <w:rsid w:val="00801958"/>
    <w:rsid w:val="008027F5"/>
    <w:rsid w:val="00802CB7"/>
    <w:rsid w:val="00804621"/>
    <w:rsid w:val="00805E8A"/>
    <w:rsid w:val="0081231A"/>
    <w:rsid w:val="00813F76"/>
    <w:rsid w:val="00814721"/>
    <w:rsid w:val="00817AA6"/>
    <w:rsid w:val="00820D88"/>
    <w:rsid w:val="00820EA3"/>
    <w:rsid w:val="00821E59"/>
    <w:rsid w:val="008221B7"/>
    <w:rsid w:val="008240D6"/>
    <w:rsid w:val="0082595B"/>
    <w:rsid w:val="00826BE2"/>
    <w:rsid w:val="008303D5"/>
    <w:rsid w:val="008318E5"/>
    <w:rsid w:val="008324EF"/>
    <w:rsid w:val="00832F68"/>
    <w:rsid w:val="00833343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0AD3"/>
    <w:rsid w:val="008411A2"/>
    <w:rsid w:val="0084347D"/>
    <w:rsid w:val="008444F0"/>
    <w:rsid w:val="008448C3"/>
    <w:rsid w:val="0084508A"/>
    <w:rsid w:val="00846385"/>
    <w:rsid w:val="00846691"/>
    <w:rsid w:val="0085047F"/>
    <w:rsid w:val="00850FB7"/>
    <w:rsid w:val="00851A7D"/>
    <w:rsid w:val="00851CB0"/>
    <w:rsid w:val="00851F78"/>
    <w:rsid w:val="008521C9"/>
    <w:rsid w:val="00852BE7"/>
    <w:rsid w:val="00852CAB"/>
    <w:rsid w:val="00852CB8"/>
    <w:rsid w:val="00853441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251"/>
    <w:rsid w:val="00864827"/>
    <w:rsid w:val="008648B7"/>
    <w:rsid w:val="00864FEC"/>
    <w:rsid w:val="008650CE"/>
    <w:rsid w:val="008652A4"/>
    <w:rsid w:val="00866D7A"/>
    <w:rsid w:val="008673B1"/>
    <w:rsid w:val="0086765A"/>
    <w:rsid w:val="008706F1"/>
    <w:rsid w:val="00870A41"/>
    <w:rsid w:val="00872132"/>
    <w:rsid w:val="008733A1"/>
    <w:rsid w:val="008736FC"/>
    <w:rsid w:val="00873C67"/>
    <w:rsid w:val="00873DD0"/>
    <w:rsid w:val="0087630C"/>
    <w:rsid w:val="00877A24"/>
    <w:rsid w:val="00877CF3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0870"/>
    <w:rsid w:val="008A230B"/>
    <w:rsid w:val="008A319B"/>
    <w:rsid w:val="008A3628"/>
    <w:rsid w:val="008A3AE3"/>
    <w:rsid w:val="008A4073"/>
    <w:rsid w:val="008A41FC"/>
    <w:rsid w:val="008A505B"/>
    <w:rsid w:val="008A73BC"/>
    <w:rsid w:val="008A78F4"/>
    <w:rsid w:val="008B1837"/>
    <w:rsid w:val="008B27D1"/>
    <w:rsid w:val="008B2DCC"/>
    <w:rsid w:val="008B3043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11AC"/>
    <w:rsid w:val="008C33BC"/>
    <w:rsid w:val="008C35B9"/>
    <w:rsid w:val="008C45B7"/>
    <w:rsid w:val="008C552D"/>
    <w:rsid w:val="008C5A61"/>
    <w:rsid w:val="008C6003"/>
    <w:rsid w:val="008C6577"/>
    <w:rsid w:val="008D1482"/>
    <w:rsid w:val="008D4339"/>
    <w:rsid w:val="008D433F"/>
    <w:rsid w:val="008D455E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3A59"/>
    <w:rsid w:val="008E3C73"/>
    <w:rsid w:val="008E5A49"/>
    <w:rsid w:val="008E69E6"/>
    <w:rsid w:val="008E722A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0772C"/>
    <w:rsid w:val="0091066B"/>
    <w:rsid w:val="00910678"/>
    <w:rsid w:val="00912914"/>
    <w:rsid w:val="0091370C"/>
    <w:rsid w:val="00913FC4"/>
    <w:rsid w:val="009154B7"/>
    <w:rsid w:val="00915AB6"/>
    <w:rsid w:val="00915BB4"/>
    <w:rsid w:val="009177AD"/>
    <w:rsid w:val="00917911"/>
    <w:rsid w:val="00917DD0"/>
    <w:rsid w:val="00921E4C"/>
    <w:rsid w:val="00923CEE"/>
    <w:rsid w:val="0092460B"/>
    <w:rsid w:val="0092463F"/>
    <w:rsid w:val="00925075"/>
    <w:rsid w:val="0092557E"/>
    <w:rsid w:val="0092643F"/>
    <w:rsid w:val="00926814"/>
    <w:rsid w:val="00927E92"/>
    <w:rsid w:val="009327BB"/>
    <w:rsid w:val="00935D5E"/>
    <w:rsid w:val="00935E4C"/>
    <w:rsid w:val="0093663A"/>
    <w:rsid w:val="009366EF"/>
    <w:rsid w:val="009409B3"/>
    <w:rsid w:val="009410D2"/>
    <w:rsid w:val="0094218C"/>
    <w:rsid w:val="009424C1"/>
    <w:rsid w:val="00943096"/>
    <w:rsid w:val="00943E3F"/>
    <w:rsid w:val="0094531F"/>
    <w:rsid w:val="00946F33"/>
    <w:rsid w:val="00947B8B"/>
    <w:rsid w:val="00947EBD"/>
    <w:rsid w:val="009526A9"/>
    <w:rsid w:val="009530BB"/>
    <w:rsid w:val="0095368A"/>
    <w:rsid w:val="009540FA"/>
    <w:rsid w:val="009545AA"/>
    <w:rsid w:val="00955C44"/>
    <w:rsid w:val="00956145"/>
    <w:rsid w:val="009561C7"/>
    <w:rsid w:val="0095684A"/>
    <w:rsid w:val="00956E04"/>
    <w:rsid w:val="00957E76"/>
    <w:rsid w:val="00960693"/>
    <w:rsid w:val="009616FA"/>
    <w:rsid w:val="0096181B"/>
    <w:rsid w:val="00961B34"/>
    <w:rsid w:val="00962702"/>
    <w:rsid w:val="00962995"/>
    <w:rsid w:val="00963648"/>
    <w:rsid w:val="00963B11"/>
    <w:rsid w:val="00963E54"/>
    <w:rsid w:val="00964E29"/>
    <w:rsid w:val="00965C27"/>
    <w:rsid w:val="00966698"/>
    <w:rsid w:val="00970B0F"/>
    <w:rsid w:val="00971368"/>
    <w:rsid w:val="00972BA3"/>
    <w:rsid w:val="00973042"/>
    <w:rsid w:val="0097342D"/>
    <w:rsid w:val="00973F61"/>
    <w:rsid w:val="00974126"/>
    <w:rsid w:val="00974A70"/>
    <w:rsid w:val="00975240"/>
    <w:rsid w:val="00975276"/>
    <w:rsid w:val="009778FA"/>
    <w:rsid w:val="00980888"/>
    <w:rsid w:val="0098123F"/>
    <w:rsid w:val="00981C0C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80"/>
    <w:rsid w:val="00987C9B"/>
    <w:rsid w:val="00987EF5"/>
    <w:rsid w:val="00990027"/>
    <w:rsid w:val="00991E42"/>
    <w:rsid w:val="0099293C"/>
    <w:rsid w:val="00992C81"/>
    <w:rsid w:val="00993E48"/>
    <w:rsid w:val="0099574D"/>
    <w:rsid w:val="009957EF"/>
    <w:rsid w:val="0099613E"/>
    <w:rsid w:val="0099614B"/>
    <w:rsid w:val="00996665"/>
    <w:rsid w:val="0099735F"/>
    <w:rsid w:val="009A0399"/>
    <w:rsid w:val="009A0C31"/>
    <w:rsid w:val="009A14BB"/>
    <w:rsid w:val="009A22C7"/>
    <w:rsid w:val="009A4EFC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415D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E7BE6"/>
    <w:rsid w:val="009F02E4"/>
    <w:rsid w:val="009F1BB1"/>
    <w:rsid w:val="009F23EE"/>
    <w:rsid w:val="009F3963"/>
    <w:rsid w:val="009F4313"/>
    <w:rsid w:val="009F471D"/>
    <w:rsid w:val="009F575B"/>
    <w:rsid w:val="009F601D"/>
    <w:rsid w:val="009F6035"/>
    <w:rsid w:val="00A0059B"/>
    <w:rsid w:val="00A00B60"/>
    <w:rsid w:val="00A017C1"/>
    <w:rsid w:val="00A019CF"/>
    <w:rsid w:val="00A02ACE"/>
    <w:rsid w:val="00A0358B"/>
    <w:rsid w:val="00A03F57"/>
    <w:rsid w:val="00A0505E"/>
    <w:rsid w:val="00A0580D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2738B"/>
    <w:rsid w:val="00A32155"/>
    <w:rsid w:val="00A326A3"/>
    <w:rsid w:val="00A32C2C"/>
    <w:rsid w:val="00A34ADE"/>
    <w:rsid w:val="00A35496"/>
    <w:rsid w:val="00A35569"/>
    <w:rsid w:val="00A36495"/>
    <w:rsid w:val="00A417D4"/>
    <w:rsid w:val="00A41D5A"/>
    <w:rsid w:val="00A439BC"/>
    <w:rsid w:val="00A43EE9"/>
    <w:rsid w:val="00A4495D"/>
    <w:rsid w:val="00A459AA"/>
    <w:rsid w:val="00A45C05"/>
    <w:rsid w:val="00A45D37"/>
    <w:rsid w:val="00A470DB"/>
    <w:rsid w:val="00A476D6"/>
    <w:rsid w:val="00A50C2C"/>
    <w:rsid w:val="00A5176F"/>
    <w:rsid w:val="00A51E5B"/>
    <w:rsid w:val="00A51F20"/>
    <w:rsid w:val="00A5231C"/>
    <w:rsid w:val="00A52727"/>
    <w:rsid w:val="00A52DE9"/>
    <w:rsid w:val="00A53A41"/>
    <w:rsid w:val="00A540E7"/>
    <w:rsid w:val="00A54306"/>
    <w:rsid w:val="00A55DDA"/>
    <w:rsid w:val="00A56891"/>
    <w:rsid w:val="00A6045F"/>
    <w:rsid w:val="00A60B6C"/>
    <w:rsid w:val="00A60BF8"/>
    <w:rsid w:val="00A6181E"/>
    <w:rsid w:val="00A623D4"/>
    <w:rsid w:val="00A63539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3B9"/>
    <w:rsid w:val="00A87A36"/>
    <w:rsid w:val="00A90DD7"/>
    <w:rsid w:val="00A92ACE"/>
    <w:rsid w:val="00A92EAE"/>
    <w:rsid w:val="00A93D75"/>
    <w:rsid w:val="00A94E65"/>
    <w:rsid w:val="00A96031"/>
    <w:rsid w:val="00A979F0"/>
    <w:rsid w:val="00AA00B4"/>
    <w:rsid w:val="00AA0C84"/>
    <w:rsid w:val="00AA1283"/>
    <w:rsid w:val="00AA4B26"/>
    <w:rsid w:val="00AA5BC6"/>
    <w:rsid w:val="00AA634A"/>
    <w:rsid w:val="00AA71B9"/>
    <w:rsid w:val="00AB1657"/>
    <w:rsid w:val="00AB1BCD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6603"/>
    <w:rsid w:val="00AB78E0"/>
    <w:rsid w:val="00AC1D9F"/>
    <w:rsid w:val="00AC30B3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7EA"/>
    <w:rsid w:val="00AD4C8D"/>
    <w:rsid w:val="00AD58F9"/>
    <w:rsid w:val="00AD68A4"/>
    <w:rsid w:val="00AD6A78"/>
    <w:rsid w:val="00AD6AEB"/>
    <w:rsid w:val="00AE02D0"/>
    <w:rsid w:val="00AE0EF1"/>
    <w:rsid w:val="00AE1CE0"/>
    <w:rsid w:val="00AE1D2C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46A5"/>
    <w:rsid w:val="00AF54C7"/>
    <w:rsid w:val="00AF567A"/>
    <w:rsid w:val="00AF5B56"/>
    <w:rsid w:val="00AF743E"/>
    <w:rsid w:val="00AF7832"/>
    <w:rsid w:val="00B013FA"/>
    <w:rsid w:val="00B0178E"/>
    <w:rsid w:val="00B02AA5"/>
    <w:rsid w:val="00B04471"/>
    <w:rsid w:val="00B04A2C"/>
    <w:rsid w:val="00B04B13"/>
    <w:rsid w:val="00B04FD3"/>
    <w:rsid w:val="00B0620A"/>
    <w:rsid w:val="00B06DA9"/>
    <w:rsid w:val="00B10BD0"/>
    <w:rsid w:val="00B11619"/>
    <w:rsid w:val="00B1269E"/>
    <w:rsid w:val="00B1358F"/>
    <w:rsid w:val="00B13836"/>
    <w:rsid w:val="00B13AAB"/>
    <w:rsid w:val="00B13D0E"/>
    <w:rsid w:val="00B13D30"/>
    <w:rsid w:val="00B146F7"/>
    <w:rsid w:val="00B14A74"/>
    <w:rsid w:val="00B14ACE"/>
    <w:rsid w:val="00B15FDA"/>
    <w:rsid w:val="00B16D95"/>
    <w:rsid w:val="00B174A6"/>
    <w:rsid w:val="00B21421"/>
    <w:rsid w:val="00B2230B"/>
    <w:rsid w:val="00B2250C"/>
    <w:rsid w:val="00B25066"/>
    <w:rsid w:val="00B250A3"/>
    <w:rsid w:val="00B26EB6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0DF5"/>
    <w:rsid w:val="00B41962"/>
    <w:rsid w:val="00B4285B"/>
    <w:rsid w:val="00B43385"/>
    <w:rsid w:val="00B434D3"/>
    <w:rsid w:val="00B438FF"/>
    <w:rsid w:val="00B43AE8"/>
    <w:rsid w:val="00B4551D"/>
    <w:rsid w:val="00B46AD7"/>
    <w:rsid w:val="00B50FC6"/>
    <w:rsid w:val="00B51715"/>
    <w:rsid w:val="00B52801"/>
    <w:rsid w:val="00B529E1"/>
    <w:rsid w:val="00B5594E"/>
    <w:rsid w:val="00B56F3A"/>
    <w:rsid w:val="00B5783F"/>
    <w:rsid w:val="00B600C1"/>
    <w:rsid w:val="00B618DE"/>
    <w:rsid w:val="00B61BD5"/>
    <w:rsid w:val="00B6300F"/>
    <w:rsid w:val="00B64A56"/>
    <w:rsid w:val="00B64F67"/>
    <w:rsid w:val="00B65A8B"/>
    <w:rsid w:val="00B65BAE"/>
    <w:rsid w:val="00B66600"/>
    <w:rsid w:val="00B678D4"/>
    <w:rsid w:val="00B67A0B"/>
    <w:rsid w:val="00B67B5B"/>
    <w:rsid w:val="00B7031B"/>
    <w:rsid w:val="00B70AD7"/>
    <w:rsid w:val="00B72012"/>
    <w:rsid w:val="00B73BA5"/>
    <w:rsid w:val="00B74632"/>
    <w:rsid w:val="00B76918"/>
    <w:rsid w:val="00B77236"/>
    <w:rsid w:val="00B77491"/>
    <w:rsid w:val="00B8078E"/>
    <w:rsid w:val="00B81076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6802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216"/>
    <w:rsid w:val="00BA6803"/>
    <w:rsid w:val="00BA7B10"/>
    <w:rsid w:val="00BB0ADA"/>
    <w:rsid w:val="00BB0E28"/>
    <w:rsid w:val="00BB22F8"/>
    <w:rsid w:val="00BB255D"/>
    <w:rsid w:val="00BB294D"/>
    <w:rsid w:val="00BB5EFC"/>
    <w:rsid w:val="00BB60A1"/>
    <w:rsid w:val="00BC06E0"/>
    <w:rsid w:val="00BC0828"/>
    <w:rsid w:val="00BC0F38"/>
    <w:rsid w:val="00BC1064"/>
    <w:rsid w:val="00BC10C6"/>
    <w:rsid w:val="00BC24D7"/>
    <w:rsid w:val="00BC29B4"/>
    <w:rsid w:val="00BC3811"/>
    <w:rsid w:val="00BC4086"/>
    <w:rsid w:val="00BC427F"/>
    <w:rsid w:val="00BC5F1D"/>
    <w:rsid w:val="00BD0D84"/>
    <w:rsid w:val="00BD25F9"/>
    <w:rsid w:val="00BD2C6F"/>
    <w:rsid w:val="00BD4D4D"/>
    <w:rsid w:val="00BD55B5"/>
    <w:rsid w:val="00BD7534"/>
    <w:rsid w:val="00BE0CA3"/>
    <w:rsid w:val="00BE0E05"/>
    <w:rsid w:val="00BE15EA"/>
    <w:rsid w:val="00BE22BB"/>
    <w:rsid w:val="00BE2DAA"/>
    <w:rsid w:val="00BE3A0D"/>
    <w:rsid w:val="00BE5465"/>
    <w:rsid w:val="00BE5572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054"/>
    <w:rsid w:val="00C06338"/>
    <w:rsid w:val="00C069E3"/>
    <w:rsid w:val="00C104E1"/>
    <w:rsid w:val="00C13BF5"/>
    <w:rsid w:val="00C13F65"/>
    <w:rsid w:val="00C14223"/>
    <w:rsid w:val="00C14662"/>
    <w:rsid w:val="00C14B97"/>
    <w:rsid w:val="00C14FB7"/>
    <w:rsid w:val="00C1576C"/>
    <w:rsid w:val="00C15FFF"/>
    <w:rsid w:val="00C1694F"/>
    <w:rsid w:val="00C171C4"/>
    <w:rsid w:val="00C17AEB"/>
    <w:rsid w:val="00C208C5"/>
    <w:rsid w:val="00C20A18"/>
    <w:rsid w:val="00C213C2"/>
    <w:rsid w:val="00C215A5"/>
    <w:rsid w:val="00C22AF0"/>
    <w:rsid w:val="00C22B44"/>
    <w:rsid w:val="00C2357A"/>
    <w:rsid w:val="00C24C6D"/>
    <w:rsid w:val="00C25480"/>
    <w:rsid w:val="00C279E3"/>
    <w:rsid w:val="00C3195B"/>
    <w:rsid w:val="00C31E76"/>
    <w:rsid w:val="00C327CC"/>
    <w:rsid w:val="00C32A09"/>
    <w:rsid w:val="00C33398"/>
    <w:rsid w:val="00C3458C"/>
    <w:rsid w:val="00C34FFA"/>
    <w:rsid w:val="00C35027"/>
    <w:rsid w:val="00C352B4"/>
    <w:rsid w:val="00C35CB9"/>
    <w:rsid w:val="00C4007F"/>
    <w:rsid w:val="00C405AC"/>
    <w:rsid w:val="00C40965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5470"/>
    <w:rsid w:val="00C56A4D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E06"/>
    <w:rsid w:val="00C86F3D"/>
    <w:rsid w:val="00C876C3"/>
    <w:rsid w:val="00C90AAF"/>
    <w:rsid w:val="00C91453"/>
    <w:rsid w:val="00C91AA9"/>
    <w:rsid w:val="00C92199"/>
    <w:rsid w:val="00C96C41"/>
    <w:rsid w:val="00C976C4"/>
    <w:rsid w:val="00C97809"/>
    <w:rsid w:val="00CA0C1D"/>
    <w:rsid w:val="00CA13D3"/>
    <w:rsid w:val="00CA16B5"/>
    <w:rsid w:val="00CA17B3"/>
    <w:rsid w:val="00CA1E81"/>
    <w:rsid w:val="00CA2A6D"/>
    <w:rsid w:val="00CA3E5E"/>
    <w:rsid w:val="00CA542C"/>
    <w:rsid w:val="00CA5989"/>
    <w:rsid w:val="00CA5D6C"/>
    <w:rsid w:val="00CB00BE"/>
    <w:rsid w:val="00CB0BAA"/>
    <w:rsid w:val="00CB1004"/>
    <w:rsid w:val="00CB1E47"/>
    <w:rsid w:val="00CB36A6"/>
    <w:rsid w:val="00CB387A"/>
    <w:rsid w:val="00CB4B2B"/>
    <w:rsid w:val="00CB55CD"/>
    <w:rsid w:val="00CB69C1"/>
    <w:rsid w:val="00CB6A2D"/>
    <w:rsid w:val="00CB7F2C"/>
    <w:rsid w:val="00CC0445"/>
    <w:rsid w:val="00CC10B2"/>
    <w:rsid w:val="00CC17A5"/>
    <w:rsid w:val="00CC338B"/>
    <w:rsid w:val="00CC454D"/>
    <w:rsid w:val="00CC46CE"/>
    <w:rsid w:val="00CC4936"/>
    <w:rsid w:val="00CC4DC0"/>
    <w:rsid w:val="00CC553E"/>
    <w:rsid w:val="00CC61CF"/>
    <w:rsid w:val="00CD0306"/>
    <w:rsid w:val="00CD032A"/>
    <w:rsid w:val="00CD05AB"/>
    <w:rsid w:val="00CD4913"/>
    <w:rsid w:val="00CD4F9B"/>
    <w:rsid w:val="00CD51E6"/>
    <w:rsid w:val="00CD538B"/>
    <w:rsid w:val="00CD5A70"/>
    <w:rsid w:val="00CD65FF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0BD4"/>
    <w:rsid w:val="00D02038"/>
    <w:rsid w:val="00D02880"/>
    <w:rsid w:val="00D02B1D"/>
    <w:rsid w:val="00D03261"/>
    <w:rsid w:val="00D04498"/>
    <w:rsid w:val="00D05618"/>
    <w:rsid w:val="00D05CB1"/>
    <w:rsid w:val="00D063D5"/>
    <w:rsid w:val="00D10E5D"/>
    <w:rsid w:val="00D11CDF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09F8"/>
    <w:rsid w:val="00D2140E"/>
    <w:rsid w:val="00D22A92"/>
    <w:rsid w:val="00D237CD"/>
    <w:rsid w:val="00D23EB0"/>
    <w:rsid w:val="00D24E17"/>
    <w:rsid w:val="00D25329"/>
    <w:rsid w:val="00D25BAC"/>
    <w:rsid w:val="00D263B0"/>
    <w:rsid w:val="00D26651"/>
    <w:rsid w:val="00D26A7C"/>
    <w:rsid w:val="00D27CB3"/>
    <w:rsid w:val="00D3107B"/>
    <w:rsid w:val="00D313E6"/>
    <w:rsid w:val="00D31C1B"/>
    <w:rsid w:val="00D31CD0"/>
    <w:rsid w:val="00D31DA2"/>
    <w:rsid w:val="00D326E0"/>
    <w:rsid w:val="00D32D68"/>
    <w:rsid w:val="00D33192"/>
    <w:rsid w:val="00D344A1"/>
    <w:rsid w:val="00D34C0E"/>
    <w:rsid w:val="00D35B77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47404"/>
    <w:rsid w:val="00D52360"/>
    <w:rsid w:val="00D5281A"/>
    <w:rsid w:val="00D53159"/>
    <w:rsid w:val="00D56227"/>
    <w:rsid w:val="00D56C34"/>
    <w:rsid w:val="00D57186"/>
    <w:rsid w:val="00D577BC"/>
    <w:rsid w:val="00D61A1D"/>
    <w:rsid w:val="00D62ACE"/>
    <w:rsid w:val="00D63D50"/>
    <w:rsid w:val="00D65EC2"/>
    <w:rsid w:val="00D66B74"/>
    <w:rsid w:val="00D66BBE"/>
    <w:rsid w:val="00D67360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AD2"/>
    <w:rsid w:val="00D76D1E"/>
    <w:rsid w:val="00D76DE6"/>
    <w:rsid w:val="00D779AD"/>
    <w:rsid w:val="00D809BF"/>
    <w:rsid w:val="00D82126"/>
    <w:rsid w:val="00D82E63"/>
    <w:rsid w:val="00D83947"/>
    <w:rsid w:val="00D83AB5"/>
    <w:rsid w:val="00D84194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4669"/>
    <w:rsid w:val="00D9644B"/>
    <w:rsid w:val="00D972E5"/>
    <w:rsid w:val="00D97962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135"/>
    <w:rsid w:val="00DB4768"/>
    <w:rsid w:val="00DB58E6"/>
    <w:rsid w:val="00DB6BCD"/>
    <w:rsid w:val="00DC4F93"/>
    <w:rsid w:val="00DC6FF4"/>
    <w:rsid w:val="00DD0DF5"/>
    <w:rsid w:val="00DD31D4"/>
    <w:rsid w:val="00DD3DAD"/>
    <w:rsid w:val="00DD3DE7"/>
    <w:rsid w:val="00DD4A3C"/>
    <w:rsid w:val="00DE2F94"/>
    <w:rsid w:val="00DE332A"/>
    <w:rsid w:val="00DE3898"/>
    <w:rsid w:val="00DE3C86"/>
    <w:rsid w:val="00DE465C"/>
    <w:rsid w:val="00DE477F"/>
    <w:rsid w:val="00DE4D15"/>
    <w:rsid w:val="00DE6295"/>
    <w:rsid w:val="00DF1F2E"/>
    <w:rsid w:val="00DF2882"/>
    <w:rsid w:val="00DF2EE4"/>
    <w:rsid w:val="00DF3272"/>
    <w:rsid w:val="00DF3EA1"/>
    <w:rsid w:val="00DF3EFF"/>
    <w:rsid w:val="00DF4471"/>
    <w:rsid w:val="00DF5549"/>
    <w:rsid w:val="00DF563E"/>
    <w:rsid w:val="00DF5A33"/>
    <w:rsid w:val="00DF5A3F"/>
    <w:rsid w:val="00DF6198"/>
    <w:rsid w:val="00DF675B"/>
    <w:rsid w:val="00E00ABE"/>
    <w:rsid w:val="00E00B93"/>
    <w:rsid w:val="00E00F60"/>
    <w:rsid w:val="00E02A98"/>
    <w:rsid w:val="00E02AE2"/>
    <w:rsid w:val="00E02EB3"/>
    <w:rsid w:val="00E046AB"/>
    <w:rsid w:val="00E04FE5"/>
    <w:rsid w:val="00E0579F"/>
    <w:rsid w:val="00E06EA9"/>
    <w:rsid w:val="00E078AE"/>
    <w:rsid w:val="00E07D61"/>
    <w:rsid w:val="00E1053C"/>
    <w:rsid w:val="00E113DC"/>
    <w:rsid w:val="00E1281B"/>
    <w:rsid w:val="00E12EBC"/>
    <w:rsid w:val="00E1381F"/>
    <w:rsid w:val="00E13C94"/>
    <w:rsid w:val="00E14504"/>
    <w:rsid w:val="00E1461A"/>
    <w:rsid w:val="00E14EB1"/>
    <w:rsid w:val="00E15A3A"/>
    <w:rsid w:val="00E15B85"/>
    <w:rsid w:val="00E16A15"/>
    <w:rsid w:val="00E1797B"/>
    <w:rsid w:val="00E17A59"/>
    <w:rsid w:val="00E22CBA"/>
    <w:rsid w:val="00E2359D"/>
    <w:rsid w:val="00E235A9"/>
    <w:rsid w:val="00E23A74"/>
    <w:rsid w:val="00E24395"/>
    <w:rsid w:val="00E24D92"/>
    <w:rsid w:val="00E3029B"/>
    <w:rsid w:val="00E3055A"/>
    <w:rsid w:val="00E31334"/>
    <w:rsid w:val="00E31D7F"/>
    <w:rsid w:val="00E31E12"/>
    <w:rsid w:val="00E32EFF"/>
    <w:rsid w:val="00E33890"/>
    <w:rsid w:val="00E34619"/>
    <w:rsid w:val="00E363AB"/>
    <w:rsid w:val="00E363C1"/>
    <w:rsid w:val="00E37FFA"/>
    <w:rsid w:val="00E4066B"/>
    <w:rsid w:val="00E4231E"/>
    <w:rsid w:val="00E43246"/>
    <w:rsid w:val="00E43661"/>
    <w:rsid w:val="00E443B7"/>
    <w:rsid w:val="00E44BA6"/>
    <w:rsid w:val="00E4584C"/>
    <w:rsid w:val="00E50BE8"/>
    <w:rsid w:val="00E5105E"/>
    <w:rsid w:val="00E520DB"/>
    <w:rsid w:val="00E52365"/>
    <w:rsid w:val="00E5272A"/>
    <w:rsid w:val="00E52959"/>
    <w:rsid w:val="00E5302C"/>
    <w:rsid w:val="00E53ED3"/>
    <w:rsid w:val="00E54923"/>
    <w:rsid w:val="00E54A1C"/>
    <w:rsid w:val="00E54DBE"/>
    <w:rsid w:val="00E54DED"/>
    <w:rsid w:val="00E558DA"/>
    <w:rsid w:val="00E56095"/>
    <w:rsid w:val="00E569F7"/>
    <w:rsid w:val="00E57107"/>
    <w:rsid w:val="00E603F0"/>
    <w:rsid w:val="00E617DB"/>
    <w:rsid w:val="00E621F3"/>
    <w:rsid w:val="00E6232B"/>
    <w:rsid w:val="00E624DF"/>
    <w:rsid w:val="00E627B7"/>
    <w:rsid w:val="00E645F5"/>
    <w:rsid w:val="00E65088"/>
    <w:rsid w:val="00E658B3"/>
    <w:rsid w:val="00E65B4B"/>
    <w:rsid w:val="00E679A2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60E"/>
    <w:rsid w:val="00E87884"/>
    <w:rsid w:val="00E87C4E"/>
    <w:rsid w:val="00E904FB"/>
    <w:rsid w:val="00E9068B"/>
    <w:rsid w:val="00E9191D"/>
    <w:rsid w:val="00E91FD7"/>
    <w:rsid w:val="00E9226D"/>
    <w:rsid w:val="00E92825"/>
    <w:rsid w:val="00E92FAF"/>
    <w:rsid w:val="00E953FC"/>
    <w:rsid w:val="00E9719D"/>
    <w:rsid w:val="00E97898"/>
    <w:rsid w:val="00EA1E56"/>
    <w:rsid w:val="00EA2233"/>
    <w:rsid w:val="00EA2C75"/>
    <w:rsid w:val="00EA30DB"/>
    <w:rsid w:val="00EA5170"/>
    <w:rsid w:val="00EA6842"/>
    <w:rsid w:val="00EA6CD5"/>
    <w:rsid w:val="00EA6D2B"/>
    <w:rsid w:val="00EA711B"/>
    <w:rsid w:val="00EA7DEB"/>
    <w:rsid w:val="00EB0993"/>
    <w:rsid w:val="00EB1978"/>
    <w:rsid w:val="00EB25AF"/>
    <w:rsid w:val="00EB2FCE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18FA"/>
    <w:rsid w:val="00EF23B4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459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5EC0"/>
    <w:rsid w:val="00F17018"/>
    <w:rsid w:val="00F17821"/>
    <w:rsid w:val="00F20F5A"/>
    <w:rsid w:val="00F2139E"/>
    <w:rsid w:val="00F2182A"/>
    <w:rsid w:val="00F23471"/>
    <w:rsid w:val="00F243CA"/>
    <w:rsid w:val="00F24669"/>
    <w:rsid w:val="00F25562"/>
    <w:rsid w:val="00F25BAF"/>
    <w:rsid w:val="00F26B76"/>
    <w:rsid w:val="00F30062"/>
    <w:rsid w:val="00F30BE9"/>
    <w:rsid w:val="00F3123B"/>
    <w:rsid w:val="00F321FF"/>
    <w:rsid w:val="00F3222D"/>
    <w:rsid w:val="00F32696"/>
    <w:rsid w:val="00F34031"/>
    <w:rsid w:val="00F3405D"/>
    <w:rsid w:val="00F34AFE"/>
    <w:rsid w:val="00F34D28"/>
    <w:rsid w:val="00F3535D"/>
    <w:rsid w:val="00F3536F"/>
    <w:rsid w:val="00F35704"/>
    <w:rsid w:val="00F35D9A"/>
    <w:rsid w:val="00F37025"/>
    <w:rsid w:val="00F37CBB"/>
    <w:rsid w:val="00F40C4A"/>
    <w:rsid w:val="00F40F63"/>
    <w:rsid w:val="00F41661"/>
    <w:rsid w:val="00F41B41"/>
    <w:rsid w:val="00F43A53"/>
    <w:rsid w:val="00F44729"/>
    <w:rsid w:val="00F448C5"/>
    <w:rsid w:val="00F45493"/>
    <w:rsid w:val="00F50A1A"/>
    <w:rsid w:val="00F52195"/>
    <w:rsid w:val="00F52BF0"/>
    <w:rsid w:val="00F542F5"/>
    <w:rsid w:val="00F54DE9"/>
    <w:rsid w:val="00F5537D"/>
    <w:rsid w:val="00F5603E"/>
    <w:rsid w:val="00F5606A"/>
    <w:rsid w:val="00F56E08"/>
    <w:rsid w:val="00F572B0"/>
    <w:rsid w:val="00F5788E"/>
    <w:rsid w:val="00F5796F"/>
    <w:rsid w:val="00F57CEF"/>
    <w:rsid w:val="00F60266"/>
    <w:rsid w:val="00F603F1"/>
    <w:rsid w:val="00F624D3"/>
    <w:rsid w:val="00F65E39"/>
    <w:rsid w:val="00F65F41"/>
    <w:rsid w:val="00F6794A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46D4"/>
    <w:rsid w:val="00F85251"/>
    <w:rsid w:val="00F857AA"/>
    <w:rsid w:val="00F8651B"/>
    <w:rsid w:val="00F865C5"/>
    <w:rsid w:val="00F86A7D"/>
    <w:rsid w:val="00F8725A"/>
    <w:rsid w:val="00F90A5A"/>
    <w:rsid w:val="00F90CC8"/>
    <w:rsid w:val="00F914AA"/>
    <w:rsid w:val="00F921C8"/>
    <w:rsid w:val="00F92FF5"/>
    <w:rsid w:val="00F93235"/>
    <w:rsid w:val="00F94621"/>
    <w:rsid w:val="00F954ED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6F95"/>
    <w:rsid w:val="00FA7510"/>
    <w:rsid w:val="00FA77C5"/>
    <w:rsid w:val="00FA7B9E"/>
    <w:rsid w:val="00FB13F3"/>
    <w:rsid w:val="00FB238C"/>
    <w:rsid w:val="00FB2878"/>
    <w:rsid w:val="00FB3032"/>
    <w:rsid w:val="00FB3C68"/>
    <w:rsid w:val="00FB4810"/>
    <w:rsid w:val="00FB51B2"/>
    <w:rsid w:val="00FB78AF"/>
    <w:rsid w:val="00FB7B1E"/>
    <w:rsid w:val="00FC1F37"/>
    <w:rsid w:val="00FC2EC7"/>
    <w:rsid w:val="00FC3210"/>
    <w:rsid w:val="00FC3CFE"/>
    <w:rsid w:val="00FC3DD6"/>
    <w:rsid w:val="00FC49D6"/>
    <w:rsid w:val="00FC4E4C"/>
    <w:rsid w:val="00FC4FB4"/>
    <w:rsid w:val="00FC5372"/>
    <w:rsid w:val="00FC58B7"/>
    <w:rsid w:val="00FC6C83"/>
    <w:rsid w:val="00FD028A"/>
    <w:rsid w:val="00FD0C96"/>
    <w:rsid w:val="00FD2896"/>
    <w:rsid w:val="00FD2FFA"/>
    <w:rsid w:val="00FD3128"/>
    <w:rsid w:val="00FD38D0"/>
    <w:rsid w:val="00FD5EBA"/>
    <w:rsid w:val="00FD6646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50C"/>
    <w:rsid w:val="00FE5041"/>
    <w:rsid w:val="00FE5688"/>
    <w:rsid w:val="00FE5963"/>
    <w:rsid w:val="00FE6344"/>
    <w:rsid w:val="00FE6611"/>
    <w:rsid w:val="00FE683C"/>
    <w:rsid w:val="00FE7A97"/>
    <w:rsid w:val="00FE7DE4"/>
    <w:rsid w:val="00FF0ECF"/>
    <w:rsid w:val="00FF2BCF"/>
    <w:rsid w:val="00FF3E46"/>
    <w:rsid w:val="00FF485D"/>
    <w:rsid w:val="00FF6593"/>
    <w:rsid w:val="00FF6AA8"/>
    <w:rsid w:val="00FF76E5"/>
    <w:rsid w:val="31F13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6298CB"/>
  <w15:docId w15:val="{AD8183C1-4CE6-4530-BE63-BBEFFE81C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見出し 2 (文字)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見出し 3 (文字)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1">
    <w:name w:val="toc 4"/>
    <w:basedOn w:val="31"/>
    <w:semiHidden/>
    <w:pPr>
      <w:ind w:left="1418" w:hanging="1418"/>
    </w:pPr>
  </w:style>
  <w:style w:type="paragraph" w:styleId="50">
    <w:name w:val="toc 5"/>
    <w:basedOn w:val="41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ヘッダー (文字)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吹き出し (文字)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コメント文字列 (文字)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コメント内容 (文字)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字列 (文字)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本文 (文字)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書式なし (文字)"/>
    <w:link w:val="af9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Web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40">
    <w:name w:val="見出し 4 (文字)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700B00"/>
  </w:style>
  <w:style w:type="character" w:customStyle="1" w:styleId="normaltextrun">
    <w:name w:val="normaltextrun"/>
    <w:basedOn w:val="a0"/>
    <w:rsid w:val="000E6BC7"/>
  </w:style>
  <w:style w:type="character" w:customStyle="1" w:styleId="eop">
    <w:name w:val="eop"/>
    <w:basedOn w:val="a0"/>
    <w:rsid w:val="000E6BC7"/>
  </w:style>
  <w:style w:type="character" w:customStyle="1" w:styleId="B1Char1">
    <w:name w:val="B1 Char1"/>
    <w:rsid w:val="0099735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1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6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6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98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5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8/08/relationships/commentsExtensible" Target="commentsExtensible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5AIRPNAIUNRU-2028481721-7214</_dlc_DocId>
    <_dlc_DocIdUrl xmlns="71c5aaf6-e6ce-465b-b873-5148d2a4c105">
      <Url>https://nokia.sharepoint.com/sites/c5g/e2earch/_layouts/15/DocIdRedir.aspx?ID=5AIRPNAIUNRU-2028481721-7214</Url>
      <Description>5AIRPNAIUNRU-2028481721-7214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DF14A3-8BBB-4B9F-B2A8-B17EA59A56D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6FB966D7-3CAA-4497-A1FE-90D9617C28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59E2D7-9F49-489F-A8B4-E2E6782ABF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2598D8-1AAE-4CA4-99BD-6F970C3D577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CBFF91F-3632-42A8-A80E-0C5129137ED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B37B702-DE39-4A73-9396-345A0DB26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376</Words>
  <Characters>2148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2519</CharactersWithSpaces>
  <SharedDoc>false</SharedDoc>
  <HLinks>
    <vt:vector size="6" baseType="variant">
      <vt:variant>
        <vt:i4>6357079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https://www.3gpp.org/ftp/tsg_sa/WG2_Arch/TSGS2_150E_Electronic_2022-04/INBOX/S2-2203301.zip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dc:description/>
  <cp:lastModifiedBy>SHAO, Xiao</cp:lastModifiedBy>
  <cp:revision>5</cp:revision>
  <cp:lastPrinted>2014-09-10T09:04:00Z</cp:lastPrinted>
  <dcterms:created xsi:type="dcterms:W3CDTF">2022-10-09T22:47:00Z</dcterms:created>
  <dcterms:modified xsi:type="dcterms:W3CDTF">2022-10-10T08:12:00Z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aa1f6342-1501-4bb9-b1a2-7f41ddeb0cbb</vt:lpwstr>
  </property>
</Properties>
</file>