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101375F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873C44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C0EA9" w:rsidRPr="006C0E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S2-2208646</w:t>
      </w:r>
      <w:ins w:id="0" w:author="Huawei-Dr01" w:date="2022-10-11T22:12:00Z">
        <w:r w:rsidR="00B0560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E5662F2" w14:textId="710536D9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FC2207">
        <w:rPr>
          <w:rFonts w:ascii="Arial" w:eastAsia="Arial Unicode MS" w:hAnsi="Arial" w:cs="Arial"/>
          <w:b/>
          <w:bCs/>
          <w:sz w:val="24"/>
        </w:rPr>
        <w:t>Oct 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FC2207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06E9629B" w:rsidR="00772F47" w:rsidRPr="00BD310D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AE65F7">
        <w:rPr>
          <w:rFonts w:ascii="Arial" w:hAnsi="Arial" w:cs="Arial"/>
          <w:b/>
        </w:rPr>
        <w:t xml:space="preserve"> (</w:t>
      </w:r>
      <w:r w:rsidR="00AE65F7" w:rsidRPr="00AE65F7">
        <w:rPr>
          <w:rFonts w:ascii="Arial" w:hAnsi="Arial" w:cs="Arial"/>
          <w:b/>
        </w:rPr>
        <w:t>Rapp</w:t>
      </w:r>
      <w:r w:rsidR="00AE65F7">
        <w:rPr>
          <w:rFonts w:ascii="Arial" w:hAnsi="Arial" w:cs="Arial"/>
          <w:b/>
        </w:rPr>
        <w:t>), Huawei (</w:t>
      </w:r>
      <w:r w:rsidR="00AE65F7" w:rsidRPr="00AE65F7">
        <w:rPr>
          <w:rFonts w:ascii="Arial" w:hAnsi="Arial" w:cs="Arial"/>
          <w:b/>
        </w:rPr>
        <w:t>Rapp</w:t>
      </w:r>
      <w:r w:rsidR="00AE65F7">
        <w:rPr>
          <w:rFonts w:ascii="Arial" w:hAnsi="Arial" w:cs="Arial"/>
          <w:b/>
        </w:rPr>
        <w:t>)</w:t>
      </w:r>
    </w:p>
    <w:p w14:paraId="2D2A52B3" w14:textId="54FE6D5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65F7">
        <w:rPr>
          <w:rFonts w:ascii="Arial" w:hAnsi="Arial" w:cs="Arial"/>
          <w:b/>
        </w:rPr>
        <w:t xml:space="preserve">Merged </w:t>
      </w:r>
      <w:r w:rsidR="007D15BE">
        <w:rPr>
          <w:rFonts w:ascii="Arial" w:hAnsi="Arial" w:cs="Arial" w:hint="eastAsia"/>
          <w:b/>
          <w:lang w:eastAsia="ko-KR"/>
        </w:rPr>
        <w:t>Conclusion</w:t>
      </w:r>
      <w:r w:rsidR="007D15BE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6F6D4A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KI#4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486512D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7D15BE">
        <w:rPr>
          <w:rFonts w:ascii="Arial" w:hAnsi="Arial" w:cs="Arial" w:hint="eastAsia"/>
          <w:i/>
          <w:lang w:eastAsia="ko-KR"/>
        </w:rPr>
        <w:t>Conclusion</w:t>
      </w:r>
      <w:r w:rsidR="007D15BE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KI#4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5975A18F" w14:textId="7773B245" w:rsidR="002E6DAC" w:rsidRPr="00E414A4" w:rsidRDefault="00AE65F7" w:rsidP="00E414A4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 during CC for SA2#153E preparation, i</w:t>
      </w:r>
      <w:r w:rsidR="0057406C">
        <w:rPr>
          <w:rFonts w:eastAsiaTheme="minorEastAsia"/>
          <w:lang w:eastAsia="zh-CN"/>
        </w:rPr>
        <w:t xml:space="preserve">t is proposed to </w:t>
      </w:r>
      <w:r w:rsidR="000B1B31">
        <w:rPr>
          <w:rFonts w:eastAsiaTheme="minorEastAsia"/>
          <w:lang w:eastAsia="zh-CN"/>
        </w:rPr>
        <w:t>update</w:t>
      </w:r>
      <w:r w:rsidR="0057406C">
        <w:rPr>
          <w:rFonts w:eastAsiaTheme="minorEastAsia"/>
          <w:lang w:eastAsia="zh-CN"/>
        </w:rPr>
        <w:t xml:space="preserve"> the</w:t>
      </w:r>
      <w:r w:rsidR="008F044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conclusion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for</w:t>
      </w:r>
      <w:r w:rsidR="00E414A4">
        <w:rPr>
          <w:rFonts w:eastAsiaTheme="minorEastAsia"/>
          <w:lang w:eastAsia="zh-CN"/>
        </w:rPr>
        <w:t xml:space="preserve"> </w:t>
      </w:r>
      <w:r w:rsidR="00E414A4" w:rsidRPr="00E414A4">
        <w:rPr>
          <w:rFonts w:eastAsiaTheme="minorEastAsia" w:hint="eastAsia"/>
          <w:lang w:eastAsia="zh-CN"/>
        </w:rPr>
        <w:t>KI#4</w:t>
      </w:r>
      <w:r w:rsidR="00E414A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merging PCRs from volunteers.</w:t>
      </w:r>
    </w:p>
    <w:p w14:paraId="52801875" w14:textId="77777777" w:rsidR="00F02594" w:rsidRDefault="00F02594" w:rsidP="00F02594">
      <w:pPr>
        <w:numPr>
          <w:ilvl w:val="0"/>
          <w:numId w:val="28"/>
        </w:numPr>
        <w:wordWrap w:val="0"/>
        <w:overflowPunct/>
        <w:autoSpaceDE/>
        <w:autoSpaceDN/>
        <w:adjustRightInd/>
        <w:spacing w:after="0"/>
        <w:textAlignment w:val="auto"/>
        <w:rPr>
          <w:ins w:id="1" w:author="Huawei-Zr01" w:date="2022-10-12T13:21:00Z"/>
          <w:rFonts w:ascii="Malgun Gothic" w:hAnsi="Malgun Gothic"/>
          <w:color w:val="auto"/>
          <w:lang w:val="en-US" w:eastAsia="zh-CN"/>
        </w:rPr>
      </w:pPr>
      <w:ins w:id="2" w:author="Huawei-Zr01" w:date="2022-10-12T13:21:00Z">
        <w:r>
          <w:rPr>
            <w:rFonts w:ascii="Malgun Gothic" w:hAnsi="Malgun Gothic" w:hint="eastAsia"/>
          </w:rPr>
          <w:t>Support of SMF redundancy for reliability of the 5G VN group communication</w:t>
        </w:r>
      </w:ins>
    </w:p>
    <w:p w14:paraId="17371D0B" w14:textId="77777777" w:rsidR="00F02594" w:rsidRDefault="00F02594" w:rsidP="00F02594">
      <w:pPr>
        <w:numPr>
          <w:ilvl w:val="0"/>
          <w:numId w:val="28"/>
        </w:numPr>
        <w:wordWrap w:val="0"/>
        <w:overflowPunct/>
        <w:autoSpaceDE/>
        <w:autoSpaceDN/>
        <w:adjustRightInd/>
        <w:spacing w:after="0"/>
        <w:textAlignment w:val="auto"/>
        <w:rPr>
          <w:ins w:id="3" w:author="Huawei-Zr01" w:date="2022-10-12T13:21:00Z"/>
          <w:rFonts w:ascii="Malgun Gothic" w:hAnsi="Malgun Gothic"/>
        </w:rPr>
      </w:pPr>
      <w:ins w:id="4" w:author="Huawei-Zr01" w:date="2022-10-12T13:21:00Z">
        <w:r>
          <w:rPr>
            <w:rFonts w:ascii="Malgun Gothic" w:hAnsi="Malgun Gothic" w:hint="eastAsia"/>
          </w:rPr>
          <w:t>Architectural enhancements</w:t>
        </w:r>
      </w:ins>
    </w:p>
    <w:p w14:paraId="3861EEFC" w14:textId="77777777" w:rsidR="00F02594" w:rsidRDefault="00F02594" w:rsidP="00F02594">
      <w:pPr>
        <w:wordWrap w:val="0"/>
        <w:ind w:left="1260" w:hanging="420"/>
        <w:rPr>
          <w:ins w:id="5" w:author="Huawei-Zr01" w:date="2022-10-12T13:21:00Z"/>
          <w:rFonts w:ascii="Malgun Gothic" w:hAnsi="Malgun Gothic"/>
        </w:rPr>
      </w:pPr>
      <w:ins w:id="6" w:author="Huawei-Zr01" w:date="2022-10-12T13:21:00Z">
        <w:r>
          <w:rPr>
            <w:rFonts w:ascii="Malgun Gothic" w:hAnsi="Malgun Gothic" w:hint="eastAsia"/>
            <w:sz w:val="21"/>
            <w:szCs w:val="21"/>
          </w:rPr>
          <w:t>a)</w:t>
        </w:r>
        <w:r>
          <w:rPr>
            <w:sz w:val="14"/>
            <w:szCs w:val="14"/>
          </w:rPr>
          <w:t xml:space="preserve">         </w:t>
        </w:r>
        <w:r>
          <w:rPr>
            <w:rFonts w:ascii="Malgun Gothic" w:hAnsi="Malgun Gothic" w:hint="eastAsia"/>
          </w:rPr>
          <w:t>How to manage session management when multiple SMFs are involved to serve a 5G VN group</w:t>
        </w:r>
      </w:ins>
    </w:p>
    <w:p w14:paraId="201A1809" w14:textId="77777777" w:rsidR="00F02594" w:rsidRDefault="00F02594" w:rsidP="00F02594">
      <w:pPr>
        <w:wordWrap w:val="0"/>
        <w:ind w:left="1260" w:hanging="420"/>
        <w:rPr>
          <w:ins w:id="7" w:author="Huawei-Zr01" w:date="2022-10-12T13:21:00Z"/>
          <w:rFonts w:ascii="Malgun Gothic" w:hAnsi="Malgun Gothic"/>
        </w:rPr>
      </w:pPr>
      <w:ins w:id="8" w:author="Huawei-Zr01" w:date="2022-10-12T13:21:00Z">
        <w:r>
          <w:rPr>
            <w:rFonts w:ascii="Malgun Gothic" w:hAnsi="Malgun Gothic" w:hint="eastAsia"/>
            <w:sz w:val="21"/>
            <w:szCs w:val="21"/>
          </w:rPr>
          <w:t>b)</w:t>
        </w:r>
        <w:r>
          <w:rPr>
            <w:sz w:val="14"/>
            <w:szCs w:val="14"/>
          </w:rPr>
          <w:t xml:space="preserve">         </w:t>
        </w:r>
        <w:r>
          <w:rPr>
            <w:rFonts w:ascii="Malgun Gothic" w:hAnsi="Malgun Gothic" w:hint="eastAsia"/>
          </w:rPr>
          <w:t>How to manage communication among the UE group members when they are served by different UPFs and different SMFs including the case of UE(s) mobility</w:t>
        </w:r>
      </w:ins>
    </w:p>
    <w:p w14:paraId="2418C69F" w14:textId="77777777" w:rsidR="00F02594" w:rsidRDefault="00F02594" w:rsidP="00F02594">
      <w:pPr>
        <w:numPr>
          <w:ilvl w:val="0"/>
          <w:numId w:val="29"/>
        </w:numPr>
        <w:wordWrap w:val="0"/>
        <w:overflowPunct/>
        <w:autoSpaceDE/>
        <w:autoSpaceDN/>
        <w:adjustRightInd/>
        <w:spacing w:after="0"/>
        <w:textAlignment w:val="auto"/>
        <w:rPr>
          <w:ins w:id="9" w:author="Huawei-Zr01" w:date="2022-10-12T13:21:00Z"/>
          <w:rFonts w:ascii="Malgun Gothic" w:hAnsi="Malgun Gothic"/>
        </w:rPr>
      </w:pPr>
      <w:ins w:id="10" w:author="Huawei-Zr01" w:date="2022-10-12T13:21:00Z">
        <w:r>
          <w:rPr>
            <w:rFonts w:ascii="Malgun Gothic" w:hAnsi="Malgun Gothic" w:hint="eastAsia"/>
          </w:rPr>
          <w:t>Rel-16 compatibility issue</w:t>
        </w:r>
      </w:ins>
    </w:p>
    <w:p w14:paraId="4D7F61FC" w14:textId="77777777" w:rsidR="00AE2FC6" w:rsidRPr="00F02594" w:rsidRDefault="00AE2FC6" w:rsidP="00D03A8D">
      <w:pPr>
        <w:tabs>
          <w:tab w:val="num" w:pos="1440"/>
          <w:tab w:val="num" w:pos="2160"/>
        </w:tabs>
        <w:jc w:val="both"/>
        <w:rPr>
          <w:lang w:eastAsia="ko-KR"/>
        </w:rPr>
      </w:pP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bookmarkEnd w:id="12"/>
    <w:p w14:paraId="78171E65" w14:textId="77777777" w:rsidR="007D15BE" w:rsidRDefault="007D15BE" w:rsidP="007D15BE">
      <w:pPr>
        <w:rPr>
          <w:lang w:eastAsia="en-US"/>
        </w:rPr>
      </w:pPr>
    </w:p>
    <w:p w14:paraId="29F5F38A" w14:textId="77777777" w:rsidR="007D15BE" w:rsidRDefault="007D15BE" w:rsidP="007D15BE">
      <w:pPr>
        <w:pStyle w:val="Heading2"/>
      </w:pPr>
      <w:bookmarkStart w:id="13" w:name="_Toc104786734"/>
      <w:r>
        <w:t>8.4</w:t>
      </w:r>
      <w:r>
        <w:tab/>
        <w:t>Key Issue #4: Multiple SMFs for VN group communication</w:t>
      </w:r>
      <w:bookmarkEnd w:id="13"/>
    </w:p>
    <w:p w14:paraId="68B1BAC9" w14:textId="5AA33A92" w:rsidR="00FC2207" w:rsidRPr="00B339FE" w:rsidDel="00CB76B4" w:rsidRDefault="00FC2207" w:rsidP="00FC2207">
      <w:pPr>
        <w:pStyle w:val="EditorsNote"/>
        <w:rPr>
          <w:del w:id="14" w:author="Huawei-Zr01" w:date="2022-10-12T14:22:00Z"/>
        </w:rPr>
      </w:pPr>
      <w:del w:id="15" w:author="Huawei-Zr01" w:date="2022-10-12T14:22:00Z">
        <w:r w:rsidRPr="00B339FE" w:rsidDel="00CB76B4">
          <w:delText>Editor</w:delText>
        </w:r>
        <w:r w:rsidDel="00CB76B4">
          <w:delText>'</w:delText>
        </w:r>
        <w:r w:rsidRPr="00B339FE" w:rsidDel="00CB76B4">
          <w:delText>s note:</w:delText>
        </w:r>
        <w:r w:rsidRPr="00B339FE" w:rsidDel="00CB76B4">
          <w:tab/>
          <w:delText>It is FFS the conclusion for KI#4.</w:delText>
        </w:r>
      </w:del>
    </w:p>
    <w:p w14:paraId="03358032" w14:textId="695F29C6" w:rsidR="00D1294D" w:rsidRDefault="00D1294D" w:rsidP="006C63C3">
      <w:pPr>
        <w:rPr>
          <w:rFonts w:eastAsiaTheme="minorEastAsia"/>
          <w:lang w:eastAsia="zh-CN"/>
        </w:rPr>
      </w:pPr>
    </w:p>
    <w:p w14:paraId="64055993" w14:textId="77777777" w:rsidR="00FF711C" w:rsidRDefault="00FF711C" w:rsidP="00FF711C">
      <w:pPr>
        <w:rPr>
          <w:ins w:id="16" w:author="Samsung" w:date="2022-09-27T14:02:00Z"/>
          <w:rFonts w:eastAsiaTheme="minorEastAsia"/>
          <w:lang w:eastAsia="zh-CN"/>
        </w:rPr>
      </w:pPr>
      <w:ins w:id="17" w:author="Samsung" w:date="2022-09-27T14:02:00Z"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following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way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forward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principles.</w:t>
        </w:r>
      </w:ins>
    </w:p>
    <w:p w14:paraId="3C4A5736" w14:textId="53E5ECE7" w:rsidR="00FF711C" w:rsidRDefault="00FF711C" w:rsidP="00FF711C">
      <w:pPr>
        <w:pStyle w:val="B1"/>
        <w:rPr>
          <w:ins w:id="18" w:author="Huawei-Zr01" w:date="2022-10-12T13:02:00Z"/>
          <w:rFonts w:eastAsia="SimSun"/>
          <w:lang w:eastAsia="zh-CN"/>
        </w:rPr>
      </w:pPr>
      <w:ins w:id="19" w:author="Samsung" w:date="2022-09-27T14:02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20" w:author="Huawei-Dr01" w:date="2022-10-11T22:01:00Z">
        <w:r w:rsidR="00A046F1">
          <w:rPr>
            <w:rFonts w:eastAsia="SimSun"/>
            <w:lang w:eastAsia="zh-CN"/>
          </w:rPr>
          <w:t xml:space="preserve">The multiple SMFs serving </w:t>
        </w:r>
        <w:del w:id="21" w:author="LTHM1" w:date="2022-10-12T16:29:00Z">
          <w:r w:rsidR="00A046F1" w:rsidDel="00D22C67">
            <w:rPr>
              <w:rFonts w:eastAsia="SimSun"/>
              <w:lang w:eastAsia="zh-CN"/>
            </w:rPr>
            <w:delText>the</w:delText>
          </w:r>
        </w:del>
      </w:ins>
      <w:ins w:id="22" w:author="LTHM1" w:date="2022-10-12T16:29:00Z">
        <w:r w:rsidR="00D22C67">
          <w:rPr>
            <w:rFonts w:eastAsia="SimSun"/>
            <w:lang w:eastAsia="zh-CN"/>
          </w:rPr>
          <w:t>a</w:t>
        </w:r>
      </w:ins>
      <w:ins w:id="23" w:author="Huawei-Dr01" w:date="2022-10-11T22:01:00Z">
        <w:r w:rsidR="00A046F1">
          <w:rPr>
            <w:rFonts w:eastAsia="SimSun"/>
            <w:lang w:eastAsia="zh-CN"/>
          </w:rPr>
          <w:t xml:space="preserve"> same 5G VN group can belong to a single SMF Set or different SMF Sets</w:t>
        </w:r>
      </w:ins>
      <w:ins w:id="24" w:author="Huawei-Dr01" w:date="2022-10-11T22:12:00Z">
        <w:r w:rsidR="00A41D50">
          <w:rPr>
            <w:rFonts w:eastAsia="SimSun"/>
            <w:lang w:eastAsia="zh-CN"/>
          </w:rPr>
          <w:t xml:space="preserve">, this is to support </w:t>
        </w:r>
        <w:r w:rsidR="00A41D50" w:rsidRPr="00A41D50">
          <w:rPr>
            <w:rFonts w:eastAsia="SimSun"/>
            <w:lang w:eastAsia="zh-CN"/>
          </w:rPr>
          <w:t>SMF redundancy for reliability of the 5G VN group communication</w:t>
        </w:r>
      </w:ins>
    </w:p>
    <w:p w14:paraId="5FB0761F" w14:textId="30BCDE59" w:rsidR="00AB0099" w:rsidRDefault="00F95C07" w:rsidP="00AB0099">
      <w:pPr>
        <w:pStyle w:val="B2"/>
        <w:rPr>
          <w:ins w:id="25" w:author="Huawei-Zr01" w:date="2022-10-12T13:37:00Z"/>
        </w:rPr>
      </w:pPr>
      <w:ins w:id="26" w:author="Huawei-Zr01" w:date="2022-10-12T13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  <w:ins w:id="27" w:author="Huawei-Zr01" w:date="2022-10-12T14:20:00Z">
        <w:r w:rsidR="00CB76B4">
          <w:rPr>
            <w:lang w:val="en-US"/>
          </w:rPr>
          <w:t>The</w:t>
        </w:r>
      </w:ins>
      <w:ins w:id="28" w:author="Huawei-Zr01" w:date="2022-10-12T14:24:00Z">
        <w:r w:rsidR="00CB76B4">
          <w:rPr>
            <w:lang w:val="en-US"/>
          </w:rPr>
          <w:t xml:space="preserve"> association</w:t>
        </w:r>
      </w:ins>
      <w:ins w:id="29" w:author="Huawei-Zr01" w:date="2022-10-12T14:25:00Z">
        <w:r w:rsidR="00CB76B4">
          <w:rPr>
            <w:lang w:val="en-US"/>
          </w:rPr>
          <w:t>s</w:t>
        </w:r>
      </w:ins>
      <w:ins w:id="30" w:author="Huawei-Zr01" w:date="2022-10-12T14:24:00Z">
        <w:r w:rsidR="00CB76B4">
          <w:rPr>
            <w:lang w:val="en-US"/>
          </w:rPr>
          <w:t xml:space="preserve"> between</w:t>
        </w:r>
      </w:ins>
      <w:ins w:id="31" w:author="Huawei-Zr01" w:date="2022-10-12T14:20:00Z">
        <w:r w:rsidR="00CB76B4">
          <w:rPr>
            <w:lang w:val="en-US"/>
          </w:rPr>
          <w:t xml:space="preserve"> </w:t>
        </w:r>
      </w:ins>
      <w:ins w:id="32" w:author="Huawei-Zr01" w:date="2022-10-12T14:21:00Z">
        <w:r w:rsidR="00CB76B4">
          <w:rPr>
            <w:lang w:val="en-US"/>
          </w:rPr>
          <w:t>one or more SMF Set</w:t>
        </w:r>
      </w:ins>
      <w:ins w:id="33" w:author="Huawei-Zr01" w:date="2022-10-12T14:25:00Z">
        <w:r w:rsidR="00CB76B4">
          <w:rPr>
            <w:lang w:val="en-US"/>
          </w:rPr>
          <w:t>s</w:t>
        </w:r>
      </w:ins>
      <w:ins w:id="34" w:author="Huawei-Zr01" w:date="2022-10-12T14:21:00Z">
        <w:r w:rsidR="00CB76B4">
          <w:rPr>
            <w:lang w:val="en-US"/>
          </w:rPr>
          <w:t xml:space="preserve"> and the DNN, S-NSSAI of the associated 5G VN group </w:t>
        </w:r>
      </w:ins>
      <w:ins w:id="35" w:author="Huawei-Zr01" w:date="2022-10-12T13:38:00Z">
        <w:del w:id="36" w:author="LTHM1" w:date="2022-10-12T16:29:00Z">
          <w:r w:rsidR="00AB0099" w:rsidDel="00D22C67">
            <w:rPr>
              <w:lang w:val="en-US"/>
            </w:rPr>
            <w:delText xml:space="preserve">can be </w:delText>
          </w:r>
        </w:del>
      </w:ins>
      <w:ins w:id="37" w:author="Huawei-Zr01" w:date="2022-10-12T14:25:00Z">
        <w:del w:id="38" w:author="LTHM1" w:date="2022-10-12T16:29:00Z">
          <w:r w:rsidR="00CB76B4" w:rsidDel="00D22C67">
            <w:rPr>
              <w:lang w:val="en-US"/>
            </w:rPr>
            <w:delText>managed</w:delText>
          </w:r>
        </w:del>
      </w:ins>
      <w:ins w:id="39" w:author="LTHM1" w:date="2022-10-12T16:29:00Z">
        <w:r w:rsidR="00D22C67">
          <w:rPr>
            <w:lang w:val="en-US"/>
          </w:rPr>
          <w:t>is registered and discovered</w:t>
        </w:r>
      </w:ins>
      <w:ins w:id="40" w:author="Huawei-Zr01" w:date="2022-10-12T13:38:00Z">
        <w:r w:rsidR="00AB0099">
          <w:rPr>
            <w:lang w:val="en-US"/>
          </w:rPr>
          <w:t xml:space="preserve"> in NRF</w:t>
        </w:r>
      </w:ins>
      <w:ins w:id="41" w:author="LTHM1" w:date="2022-10-12T16:29:00Z">
        <w:r w:rsidR="00D22C67">
          <w:rPr>
            <w:lang w:val="en-US"/>
          </w:rPr>
          <w:t xml:space="preserve"> per existing mec</w:t>
        </w:r>
      </w:ins>
      <w:ins w:id="42" w:author="LTHM1" w:date="2022-10-12T16:30:00Z">
        <w:r w:rsidR="00D22C67">
          <w:rPr>
            <w:lang w:val="en-US"/>
          </w:rPr>
          <w:t>hanisms (SMF registering the DNN+S-</w:t>
        </w:r>
      </w:ins>
      <w:ins w:id="43" w:author="LTHM1" w:date="2022-10-12T16:35:00Z">
        <w:r w:rsidR="00D22C67">
          <w:rPr>
            <w:lang w:val="en-US"/>
          </w:rPr>
          <w:t>NSSAI</w:t>
        </w:r>
      </w:ins>
      <w:ins w:id="44" w:author="LTHM1" w:date="2022-10-12T16:30:00Z">
        <w:r w:rsidR="00D22C67">
          <w:rPr>
            <w:lang w:val="en-US"/>
          </w:rPr>
          <w:t xml:space="preserve"> it supports)</w:t>
        </w:r>
      </w:ins>
      <w:ins w:id="45" w:author="Huawei-Zr01" w:date="2022-10-12T13:37:00Z">
        <w:r w:rsidR="00AB0099">
          <w:t>.</w:t>
        </w:r>
      </w:ins>
    </w:p>
    <w:p w14:paraId="546E3B2E" w14:textId="7074BEA6" w:rsidR="00CB76B4" w:rsidRDefault="00CB76B4" w:rsidP="00CB76B4">
      <w:pPr>
        <w:pStyle w:val="B2"/>
        <w:rPr>
          <w:ins w:id="46" w:author="Huawei-Zr01" w:date="2022-10-12T14:25:00Z"/>
        </w:rPr>
      </w:pPr>
      <w:ins w:id="47" w:author="Huawei-Zr01" w:date="2022-10-12T14:25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  <w:del w:id="48" w:author="LTHM1" w:date="2022-10-12T16:30:00Z">
          <w:r w:rsidDel="00D22C67">
            <w:rPr>
              <w:lang w:val="en-US"/>
            </w:rPr>
            <w:delText xml:space="preserve">The service area </w:delText>
          </w:r>
        </w:del>
      </w:ins>
      <w:ins w:id="49" w:author="Huawei-Zr01" w:date="2022-10-12T14:26:00Z">
        <w:del w:id="50" w:author="LTHM1" w:date="2022-10-12T16:30:00Z">
          <w:r w:rsidDel="00D22C67">
            <w:rPr>
              <w:lang w:val="en-US"/>
            </w:rPr>
            <w:delText xml:space="preserve">provisioned for </w:delText>
          </w:r>
        </w:del>
      </w:ins>
      <w:ins w:id="51" w:author="Huawei-Zr01" w:date="2022-10-12T14:25:00Z">
        <w:del w:id="52" w:author="LTHM1" w:date="2022-10-12T16:30:00Z">
          <w:r w:rsidDel="00D22C67">
            <w:rPr>
              <w:lang w:val="en-US"/>
            </w:rPr>
            <w:delText>the 5G VN group</w:delText>
          </w:r>
        </w:del>
      </w:ins>
      <w:ins w:id="53" w:author="Huawei-Zr01" w:date="2022-10-12T14:27:00Z">
        <w:del w:id="54" w:author="LTHM1" w:date="2022-10-12T16:30:00Z">
          <w:r w:rsidDel="00D22C67">
            <w:rPr>
              <w:lang w:val="en-US"/>
            </w:rPr>
            <w:delText xml:space="preserve"> as concluded in KI#1 can</w:delText>
          </w:r>
        </w:del>
      </w:ins>
      <w:ins w:id="55" w:author="Huawei-Zr01" w:date="2022-10-12T14:25:00Z">
        <w:del w:id="56" w:author="LTHM1" w:date="2022-10-12T16:30:00Z">
          <w:r w:rsidDel="00D22C67">
            <w:rPr>
              <w:lang w:val="en-US"/>
            </w:rPr>
            <w:delText xml:space="preserve"> </w:delText>
          </w:r>
        </w:del>
      </w:ins>
      <w:ins w:id="57" w:author="Huawei-Zr01" w:date="2022-10-12T14:36:00Z">
        <w:del w:id="58" w:author="LTHM1" w:date="2022-10-12T16:30:00Z">
          <w:r w:rsidR="005745EE" w:rsidDel="00D22C67">
            <w:rPr>
              <w:lang w:val="en-US"/>
            </w:rPr>
            <w:delText xml:space="preserve">be </w:delText>
          </w:r>
        </w:del>
      </w:ins>
      <w:ins w:id="59" w:author="Huawei-Zr01" w:date="2022-10-12T14:26:00Z">
        <w:del w:id="60" w:author="LTHM1" w:date="2022-10-12T16:30:00Z">
          <w:r w:rsidDel="00D22C67">
            <w:rPr>
              <w:lang w:val="en-US"/>
            </w:rPr>
            <w:delText xml:space="preserve">used </w:delText>
          </w:r>
        </w:del>
      </w:ins>
      <w:ins w:id="61" w:author="Huawei-Zr01" w:date="2022-10-12T14:27:00Z">
        <w:del w:id="62" w:author="LTHM1" w:date="2022-10-12T16:30:00Z">
          <w:r w:rsidDel="00D22C67">
            <w:rPr>
              <w:lang w:val="en-US"/>
            </w:rPr>
            <w:delText>by the 5GC to determine whether to associate multiple SMF sets</w:delText>
          </w:r>
        </w:del>
      </w:ins>
      <w:ins w:id="63" w:author="Huawei-Zr01" w:date="2022-10-12T14:28:00Z">
        <w:del w:id="64" w:author="LTHM1" w:date="2022-10-12T16:30:00Z">
          <w:r w:rsidDel="00D22C67">
            <w:rPr>
              <w:lang w:val="en-US"/>
            </w:rPr>
            <w:delText xml:space="preserve"> with the 5G VN group</w:delText>
          </w:r>
        </w:del>
      </w:ins>
      <w:ins w:id="65" w:author="Huawei-Zr01" w:date="2022-10-12T14:25:00Z">
        <w:r>
          <w:t>.</w:t>
        </w:r>
      </w:ins>
    </w:p>
    <w:p w14:paraId="7D22FA1C" w14:textId="340B3BEF" w:rsidR="00F95C07" w:rsidRPr="00CB76B4" w:rsidDel="00F95C07" w:rsidRDefault="00F95C07" w:rsidP="00FF711C">
      <w:pPr>
        <w:pStyle w:val="B1"/>
        <w:rPr>
          <w:ins w:id="66" w:author="Samsung" w:date="2022-09-27T14:02:00Z"/>
          <w:del w:id="67" w:author="Huawei-Zr01" w:date="2022-10-12T13:02:00Z"/>
          <w:rFonts w:eastAsia="SimSun"/>
          <w:lang w:val="x-none" w:eastAsia="zh-CN"/>
        </w:rPr>
      </w:pPr>
    </w:p>
    <w:p w14:paraId="3693DD89" w14:textId="69402A40" w:rsidR="00A046F1" w:rsidDel="00D22C67" w:rsidRDefault="00CB76B4">
      <w:pPr>
        <w:pStyle w:val="EditorsNote"/>
        <w:rPr>
          <w:ins w:id="68" w:author="Huawei-Dr01" w:date="2022-10-11T22:05:00Z"/>
          <w:del w:id="69" w:author="LTHM1" w:date="2022-10-12T16:30:00Z"/>
          <w:rFonts w:eastAsia="SimSun"/>
          <w:lang w:eastAsia="zh-CN"/>
        </w:rPr>
        <w:pPrChange w:id="70" w:author="Huawei-Zr01" w:date="2022-10-12T14:29:00Z">
          <w:pPr>
            <w:pStyle w:val="B1"/>
          </w:pPr>
        </w:pPrChange>
      </w:pPr>
      <w:ins w:id="71" w:author="Huawei-Zr01" w:date="2022-10-12T14:28:00Z">
        <w:del w:id="72" w:author="LTHM1" w:date="2022-10-12T16:30:00Z">
          <w:r w:rsidRPr="00B339FE" w:rsidDel="00D22C67">
            <w:delText>Editor</w:delText>
          </w:r>
          <w:r w:rsidDel="00D22C67">
            <w:delText>'</w:delText>
          </w:r>
          <w:r w:rsidRPr="00B339FE" w:rsidDel="00D22C67">
            <w:delText>s note:</w:delText>
          </w:r>
          <w:r w:rsidRPr="00B339FE" w:rsidDel="00D22C67">
            <w:tab/>
            <w:delText>It is FFS the</w:delText>
          </w:r>
          <w:r w:rsidDel="00D22C67">
            <w:delText xml:space="preserve"> </w:delText>
          </w:r>
        </w:del>
      </w:ins>
      <w:ins w:id="73" w:author="Huawei-Dr01" w:date="2022-10-11T22:05:00Z">
        <w:del w:id="74" w:author="LTHM1" w:date="2022-10-12T16:30:00Z">
          <w:r w:rsidR="00A046F1" w:rsidDel="00D22C67">
            <w:rPr>
              <w:rFonts w:eastAsia="SimSun"/>
              <w:lang w:eastAsia="zh-CN"/>
            </w:rPr>
            <w:delText>-</w:delText>
          </w:r>
          <w:r w:rsidR="00A046F1" w:rsidDel="00D22C67">
            <w:rPr>
              <w:rFonts w:eastAsia="SimSun"/>
              <w:lang w:eastAsia="zh-CN"/>
            </w:rPr>
            <w:tab/>
          </w:r>
        </w:del>
      </w:ins>
      <w:ins w:id="75" w:author="Huawei-Zr01" w:date="2022-10-12T14:29:00Z">
        <w:del w:id="76" w:author="LTHM1" w:date="2022-10-12T16:30:00Z">
          <w:r w:rsidDel="00D22C67">
            <w:rPr>
              <w:rFonts w:eastAsia="SimSun"/>
              <w:lang w:eastAsia="zh-CN"/>
            </w:rPr>
            <w:delText>whether a</w:delText>
          </w:r>
        </w:del>
      </w:ins>
      <w:ins w:id="77" w:author="Huawei-Zr01" w:date="2022-10-12T14:28:00Z">
        <w:del w:id="78" w:author="LTHM1" w:date="2022-10-12T16:30:00Z">
          <w:r w:rsidDel="00D22C67">
            <w:rPr>
              <w:rFonts w:eastAsia="SimSun"/>
              <w:lang w:eastAsia="zh-CN"/>
            </w:rPr>
            <w:delText xml:space="preserve"> </w:delText>
          </w:r>
        </w:del>
      </w:ins>
      <w:ins w:id="79" w:author="Huawei-Dr01" w:date="2022-10-11T22:05:00Z">
        <w:del w:id="80" w:author="LTHM1" w:date="2022-10-12T16:30:00Z">
          <w:r w:rsidR="00A046F1" w:rsidDel="00D22C67">
            <w:delText>Single-SMF indicator</w:delText>
          </w:r>
        </w:del>
      </w:ins>
      <w:ins w:id="81" w:author="Huawei-Zr01" w:date="2022-10-12T14:29:00Z">
        <w:del w:id="82" w:author="LTHM1" w:date="2022-10-12T16:30:00Z">
          <w:r w:rsidDel="00D22C67">
            <w:delText xml:space="preserve"> is needed</w:delText>
          </w:r>
        </w:del>
      </w:ins>
      <w:ins w:id="83" w:author="Huawei-Dr01" w:date="2022-10-11T22:05:00Z">
        <w:del w:id="84" w:author="LTHM1" w:date="2022-10-12T16:30:00Z">
          <w:r w:rsidR="00A046F1" w:rsidDel="00D22C67">
            <w:delText xml:space="preserve"> can be pre-configured </w:delText>
          </w:r>
          <w:r w:rsidR="00A046F1" w:rsidDel="00D22C67">
            <w:rPr>
              <w:rFonts w:eastAsiaTheme="minorEastAsia"/>
              <w:lang w:val="en-US" w:eastAsia="zh-CN"/>
            </w:rPr>
            <w:delText xml:space="preserve">for the VN group </w:delText>
          </w:r>
          <w:r w:rsidR="00A046F1" w:rsidDel="00D22C67">
            <w:delText>in 5GC according operator’s configuration</w:delText>
          </w:r>
        </w:del>
      </w:ins>
    </w:p>
    <w:p w14:paraId="57D4D2A9" w14:textId="68CDD0C2" w:rsidR="000107C0" w:rsidRPr="00261A21" w:rsidRDefault="000107C0" w:rsidP="000107C0">
      <w:pPr>
        <w:pStyle w:val="B2"/>
        <w:rPr>
          <w:ins w:id="85" w:author="Huawei-Zr01" w:date="2022-10-12T13:46:00Z"/>
          <w:rFonts w:eastAsia="MS Mincho"/>
        </w:rPr>
      </w:pPr>
    </w:p>
    <w:p w14:paraId="6D6F4C67" w14:textId="77777777" w:rsidR="00F02594" w:rsidRPr="000107C0" w:rsidRDefault="00F02594" w:rsidP="00A046F1">
      <w:pPr>
        <w:pStyle w:val="B1"/>
        <w:rPr>
          <w:ins w:id="86" w:author="Huawei-Zr01" w:date="2022-10-12T13:20:00Z"/>
          <w:rFonts w:eastAsia="SimSun"/>
          <w:lang w:val="x-none" w:eastAsia="zh-CN"/>
          <w:rPrChange w:id="87" w:author="Huawei-Zr01" w:date="2022-10-12T13:46:00Z">
            <w:rPr>
              <w:ins w:id="88" w:author="Huawei-Zr01" w:date="2022-10-12T13:20:00Z"/>
              <w:rFonts w:eastAsia="SimSun"/>
              <w:lang w:eastAsia="zh-CN"/>
            </w:rPr>
          </w:rPrChange>
        </w:rPr>
      </w:pPr>
    </w:p>
    <w:p w14:paraId="61A6AAC2" w14:textId="66063EAA" w:rsidR="00A046F1" w:rsidRDefault="00A046F1" w:rsidP="00A046F1">
      <w:pPr>
        <w:pStyle w:val="B1"/>
        <w:rPr>
          <w:ins w:id="89" w:author="Huawei-Dr01" w:date="2022-10-11T22:05:00Z"/>
          <w:rFonts w:eastAsia="SimSun"/>
          <w:lang w:eastAsia="zh-CN"/>
        </w:rPr>
      </w:pPr>
      <w:ins w:id="90" w:author="Huawei-Dr01" w:date="2022-10-11T22:05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For UPFs served by a single SMF Set, </w:t>
        </w:r>
        <w:r>
          <w:rPr>
            <w:lang w:eastAsia="ko-KR"/>
          </w:rPr>
          <w:t>N19-based forwarding</w:t>
        </w:r>
      </w:ins>
      <w:ins w:id="91" w:author="Huawei-Zr01" w:date="2022-10-12T13:49:00Z">
        <w:r w:rsidR="000107C0">
          <w:rPr>
            <w:lang w:eastAsia="ko-KR"/>
          </w:rPr>
          <w:t>, N6-based forwarding</w:t>
        </w:r>
      </w:ins>
      <w:ins w:id="92" w:author="Huawei-Dr01" w:date="2022-10-11T22:05:00Z">
        <w:r>
          <w:rPr>
            <w:lang w:eastAsia="ko-KR"/>
          </w:rPr>
          <w:t xml:space="preserve"> and local switch as per Rel-17 can be used</w:t>
        </w:r>
      </w:ins>
      <w:ins w:id="93" w:author="Huawei-Zr01" w:date="2022-10-12T13:50:00Z">
        <w:r w:rsidR="000107C0">
          <w:rPr>
            <w:lang w:eastAsia="ko-KR"/>
          </w:rPr>
          <w:t xml:space="preserve"> with the following clarifications: </w:t>
        </w:r>
      </w:ins>
    </w:p>
    <w:p w14:paraId="48CBA533" w14:textId="549BB5C4" w:rsidR="00F95C07" w:rsidRPr="00322C73" w:rsidRDefault="00F95C07" w:rsidP="00A046F1">
      <w:pPr>
        <w:pStyle w:val="B2"/>
        <w:rPr>
          <w:ins w:id="94" w:author="Huawei-Dr01" w:date="2022-10-11T22:08:00Z"/>
          <w:rFonts w:eastAsia="MS Mincho"/>
        </w:rPr>
      </w:pPr>
      <w:ins w:id="95" w:author="Huawei-Zr01" w:date="2022-10-12T13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  <w:moveFromRangeStart w:id="96" w:author="LTHM1" w:date="2022-10-12T16:42:00Z" w:name="move116485391"/>
      <w:moveFrom w:id="97" w:author="LTHM1" w:date="2022-10-12T16:42:00Z">
        <w:ins w:id="98" w:author="Huawei-Zr01" w:date="2022-10-12T13:48:00Z">
          <w:r w:rsidR="000107C0" w:rsidDel="00AA1817">
            <w:t>The SMF(s) can share contextual information associated with the 5G VN group (DNN + S-NSSAI). The contextual information may e.g. relate to the N19 configuration, to the list of PDU Sessions established by 5G VN group members, etc</w:t>
          </w:r>
        </w:ins>
      </w:moveFrom>
      <w:moveFromRangeEnd w:id="96"/>
      <w:ins w:id="99" w:author="Huawei-Zr01" w:date="2022-10-12T13:48:00Z">
        <w:r w:rsidR="000107C0">
          <w:t>.</w:t>
        </w:r>
      </w:ins>
    </w:p>
    <w:p w14:paraId="0B00814C" w14:textId="0E1E30E6" w:rsidR="00FF711C" w:rsidRPr="00AA1817" w:rsidDel="00A046F1" w:rsidRDefault="00A046F1" w:rsidP="00A046F1">
      <w:pPr>
        <w:pStyle w:val="B2"/>
        <w:rPr>
          <w:ins w:id="100" w:author="Samsung" w:date="2022-09-27T14:02:00Z"/>
          <w:del w:id="101" w:author="Huawei-Dr01" w:date="2022-10-11T22:08:00Z"/>
          <w:rFonts w:eastAsiaTheme="minorEastAsia"/>
          <w:lang w:val="en-US" w:eastAsia="zh-CN"/>
          <w:rPrChange w:id="102" w:author="LTHM1" w:date="2022-10-12T16:42:00Z">
            <w:rPr>
              <w:ins w:id="103" w:author="Samsung" w:date="2022-09-27T14:02:00Z"/>
              <w:del w:id="104" w:author="Huawei-Dr01" w:date="2022-10-11T22:08:00Z"/>
              <w:rFonts w:eastAsiaTheme="minorEastAsia"/>
              <w:lang w:val="en-US" w:eastAsia="zh-CN"/>
            </w:rPr>
          </w:rPrChange>
        </w:rPr>
      </w:pPr>
      <w:ins w:id="105" w:author="Huawei-Dr01" w:date="2022-10-11T22:08:00Z">
        <w:r>
          <w:t xml:space="preserve">-  Implementation </w:t>
        </w:r>
      </w:ins>
      <w:ins w:id="106" w:author="Huawei-Dr01" w:date="2022-10-11T22:09:00Z">
        <w:r>
          <w:t>dependent</w:t>
        </w:r>
      </w:ins>
      <w:ins w:id="107" w:author="Huawei-Dr01" w:date="2022-10-11T22:08:00Z">
        <w:r>
          <w:t xml:space="preserve"> </w:t>
        </w:r>
      </w:ins>
      <w:ins w:id="108" w:author="Huawei-Dr01" w:date="2022-10-11T22:09:00Z">
        <w:r>
          <w:t>signaling</w:t>
        </w:r>
      </w:ins>
      <w:ins w:id="109" w:author="Huawei-Dr01" w:date="2022-10-11T22:08:00Z">
        <w:r>
          <w:t xml:space="preserve"> can be used between SMF(s) that are part of a SMF set e.g. based on an implementation choice SMF(s) within the set can </w:t>
        </w:r>
      </w:ins>
      <w:ins w:id="110" w:author="Huawei-Zr01" w:date="2022-10-12T14:30:00Z">
        <w:r w:rsidR="009E1EFD">
          <w:t>s</w:t>
        </w:r>
      </w:ins>
      <w:ins w:id="111" w:author="Huawei-Dr01" w:date="2022-10-11T22:08:00Z">
        <w:r>
          <w:t>elect one SMF to control the N19 configuration.</w:t>
        </w:r>
      </w:ins>
      <w:ins w:id="112" w:author="Huawei-Dr01" w:date="2022-10-11T22:09:00Z">
        <w:r>
          <w:t xml:space="preserve"> Signaling</w:t>
        </w:r>
      </w:ins>
      <w:ins w:id="113" w:author="Huawei-Dr01" w:date="2022-10-11T22:08:00Z">
        <w:r>
          <w:t xml:space="preserve"> between SMF(s) that are part of a SMF set is based on implementation choice, the SMF set or SMF instances in SMF set need to support functionality for 5G VN group communications across SMFs</w:t>
        </w:r>
      </w:ins>
      <w:ins w:id="114" w:author="Huawei-Dr01" w:date="2022-10-11T22:09:00Z">
        <w:r>
          <w:t>.</w:t>
        </w:r>
      </w:ins>
      <w:ins w:id="115" w:author="LTHM1" w:date="2022-10-12T16:42:00Z">
        <w:r w:rsidR="00AA1817" w:rsidRPr="00AA1817">
          <w:rPr>
            <w:lang w:val="en-US"/>
            <w:rPrChange w:id="116" w:author="LTHM1" w:date="2022-10-12T16:42:00Z">
              <w:rPr>
                <w:lang w:val="fr-FR"/>
              </w:rPr>
            </w:rPrChange>
          </w:rPr>
          <w:t xml:space="preserve"> </w:t>
        </w:r>
        <w:r w:rsidR="00AA1817">
          <w:rPr>
            <w:lang w:val="en-US"/>
          </w:rPr>
          <w:t xml:space="preserve">As an </w:t>
        </w:r>
        <w:proofErr w:type="gramStart"/>
        <w:r w:rsidR="00AA1817">
          <w:rPr>
            <w:lang w:val="en-US"/>
          </w:rPr>
          <w:t>example</w:t>
        </w:r>
        <w:proofErr w:type="gramEnd"/>
        <w:r w:rsidR="00AA1817">
          <w:rPr>
            <w:lang w:val="en-US"/>
          </w:rPr>
          <w:t xml:space="preserve"> </w:t>
        </w:r>
      </w:ins>
      <w:moveToRangeStart w:id="117" w:author="LTHM1" w:date="2022-10-12T16:42:00Z" w:name="move116485391"/>
      <w:moveTo w:id="118" w:author="LTHM1" w:date="2022-10-12T16:42:00Z">
        <w:r w:rsidR="00AA1817">
          <w:t xml:space="preserve">The SMF(s) can share contextual information associated with the 5G VN group (DNN + S-NSSAI). The contextual information may e.g. relate to the N19 configuration, to the list of PDU Sessions established by 5G VN group members, </w:t>
        </w:r>
        <w:proofErr w:type="spellStart"/>
        <w:r w:rsidR="00AA1817">
          <w:t>etc</w:t>
        </w:r>
      </w:moveTo>
      <w:moveToRangeEnd w:id="117"/>
      <w:proofErr w:type="spellEnd"/>
    </w:p>
    <w:p w14:paraId="6F12B60C" w14:textId="77EE1D8F" w:rsidR="00F95C07" w:rsidRDefault="00F95C07" w:rsidP="00F95C07">
      <w:pPr>
        <w:pStyle w:val="B2"/>
        <w:rPr>
          <w:ins w:id="119" w:author="Huawei-Zr01" w:date="2022-10-12T13:02:00Z"/>
        </w:rPr>
      </w:pPr>
      <w:ins w:id="120" w:author="Huawei-Zr01" w:date="2022-10-12T13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  <w:ins w:id="121" w:author="Huawei-Zr01" w:date="2022-10-12T14:29:00Z">
        <w:r w:rsidR="00CB76B4">
          <w:rPr>
            <w:lang w:eastAsia="ko-KR"/>
          </w:rPr>
          <w:t>N</w:t>
        </w:r>
      </w:ins>
      <w:ins w:id="122" w:author="Huawei-Zr01" w:date="2022-10-12T13:51:00Z">
        <w:r w:rsidR="00EC332D">
          <w:rPr>
            <w:lang w:eastAsia="ko-KR"/>
          </w:rPr>
          <w:t xml:space="preserve">o </w:t>
        </w:r>
        <w:del w:id="123" w:author="LTHM1" w:date="2022-10-12T16:46:00Z">
          <w:r w:rsidR="00EC332D" w:rsidDel="00AA1817">
            <w:rPr>
              <w:lang w:eastAsia="ko-KR"/>
            </w:rPr>
            <w:delText xml:space="preserve">extra </w:delText>
          </w:r>
        </w:del>
        <w:r w:rsidR="00EC332D">
          <w:rPr>
            <w:lang w:eastAsia="ko-KR"/>
          </w:rPr>
          <w:t>standard</w:t>
        </w:r>
        <w:del w:id="124" w:author="LTHM1" w:date="2022-10-12T16:46:00Z">
          <w:r w:rsidR="00EC332D" w:rsidDel="00AA1817">
            <w:rPr>
              <w:lang w:eastAsia="ko-KR"/>
            </w:rPr>
            <w:delText>ized</w:delText>
          </w:r>
        </w:del>
        <w:r w:rsidR="00EC332D">
          <w:rPr>
            <w:lang w:eastAsia="ko-KR"/>
          </w:rPr>
          <w:t xml:space="preserve"> impacts are expected</w:t>
        </w:r>
      </w:ins>
      <w:ins w:id="125" w:author="LTHM1" w:date="2022-10-12T16:46:00Z">
        <w:r w:rsidR="00AA1817" w:rsidRPr="00AA1817">
          <w:rPr>
            <w:lang w:val="en-US" w:eastAsia="ko-KR"/>
            <w:rPrChange w:id="126" w:author="LTHM1" w:date="2022-10-12T16:46:00Z">
              <w:rPr>
                <w:lang w:val="fr-FR" w:eastAsia="ko-KR"/>
              </w:rPr>
            </w:rPrChange>
          </w:rPr>
          <w:t xml:space="preserve"> </w:t>
        </w:r>
        <w:r w:rsidR="00AA1817">
          <w:rPr>
            <w:lang w:val="en-US" w:eastAsia="ko-KR"/>
          </w:rPr>
          <w:t>for this purpose</w:t>
        </w:r>
      </w:ins>
      <w:ins w:id="127" w:author="Huawei-Zr01" w:date="2022-10-12T13:02:00Z">
        <w:r>
          <w:t>.</w:t>
        </w:r>
      </w:ins>
    </w:p>
    <w:p w14:paraId="227D964A" w14:textId="77777777" w:rsidR="00322C73" w:rsidRDefault="00322C73" w:rsidP="00A046F1">
      <w:pPr>
        <w:pStyle w:val="B1"/>
        <w:rPr>
          <w:ins w:id="128" w:author="Huawei-Zr01" w:date="2022-10-12T14:30:00Z"/>
          <w:rFonts w:eastAsia="SimSun"/>
          <w:lang w:eastAsia="zh-CN"/>
        </w:rPr>
      </w:pPr>
    </w:p>
    <w:p w14:paraId="74DAA255" w14:textId="29EBCEF9" w:rsidR="00A046F1" w:rsidRDefault="00A046F1" w:rsidP="00A046F1">
      <w:pPr>
        <w:pStyle w:val="B1"/>
        <w:rPr>
          <w:ins w:id="129" w:author="Huawei-Dr01" w:date="2022-10-11T22:10:00Z"/>
          <w:rFonts w:eastAsia="SimSun"/>
          <w:lang w:eastAsia="zh-CN"/>
        </w:rPr>
      </w:pPr>
      <w:ins w:id="130" w:author="Huawei-Dr01" w:date="2022-10-11T22:1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For UPFs </w:t>
        </w:r>
        <w:del w:id="131" w:author="LTHM1" w:date="2022-10-12T16:52:00Z">
          <w:r w:rsidDel="00AA1817">
            <w:delText>served</w:delText>
          </w:r>
        </w:del>
      </w:ins>
      <w:ins w:id="132" w:author="LTHM1" w:date="2022-10-12T16:52:00Z">
        <w:r w:rsidR="00AA1817">
          <w:t>controlled</w:t>
        </w:r>
      </w:ins>
      <w:ins w:id="133" w:author="Huawei-Dr01" w:date="2022-10-11T22:10:00Z">
        <w:r>
          <w:t xml:space="preserve"> by different SMF Sets, </w:t>
        </w:r>
        <w:del w:id="134" w:author="Huawei-Zr01" w:date="2022-10-12T14:32:00Z">
          <w:r w:rsidDel="00322C73">
            <w:rPr>
              <w:lang w:eastAsia="ko-KR"/>
            </w:rPr>
            <w:delText>it is FFS whether to use N6-based forwarding or N19-based forwarding</w:delText>
          </w:r>
        </w:del>
      </w:ins>
      <w:ins w:id="135" w:author="Huawei-Dr01" w:date="2022-10-11T22:11:00Z">
        <w:del w:id="136" w:author="Huawei-Zr01" w:date="2022-10-12T14:32:00Z">
          <w:r w:rsidR="00985712" w:rsidDel="00322C73">
            <w:rPr>
              <w:lang w:eastAsia="ko-KR"/>
            </w:rPr>
            <w:delText>, and whether</w:delText>
          </w:r>
        </w:del>
      </w:ins>
      <w:ins w:id="137" w:author="Huawei-Dr01" w:date="2022-10-11T22:13:00Z">
        <w:del w:id="138" w:author="Huawei-Zr01" w:date="2022-10-12T14:32:00Z">
          <w:r w:rsidR="0072757A" w:rsidDel="00322C73">
            <w:rPr>
              <w:lang w:eastAsia="ko-KR"/>
            </w:rPr>
            <w:delText xml:space="preserve"> and how</w:delText>
          </w:r>
        </w:del>
      </w:ins>
      <w:ins w:id="139" w:author="Huawei-Dr01" w:date="2022-10-11T22:11:00Z">
        <w:del w:id="140" w:author="Huawei-Zr01" w:date="2022-10-12T14:32:00Z">
          <w:r w:rsidR="00985712" w:rsidDel="00322C73">
            <w:rPr>
              <w:lang w:eastAsia="ko-KR"/>
            </w:rPr>
            <w:delText xml:space="preserve"> to support dynamic control of the N6-based forwarding or N19-based forwarding.</w:delText>
          </w:r>
        </w:del>
      </w:ins>
    </w:p>
    <w:p w14:paraId="2D6CE972" w14:textId="74D90DB9" w:rsidR="00FF711C" w:rsidRDefault="00FF711C" w:rsidP="00FF711C">
      <w:pPr>
        <w:pStyle w:val="B2"/>
        <w:rPr>
          <w:ins w:id="141" w:author="Samsung" w:date="2022-09-27T14:02:00Z"/>
          <w:color w:val="auto"/>
          <w:lang w:val="en-US" w:eastAsia="en-GB"/>
        </w:rPr>
      </w:pPr>
      <w:ins w:id="142" w:author="Samsung" w:date="2022-09-27T14:02:00Z">
        <w:r w:rsidRPr="00FA06DA">
          <w:rPr>
            <w:lang w:val="en-US"/>
          </w:rPr>
          <w:t>-</w:t>
        </w:r>
        <w:r w:rsidRPr="00FA06DA">
          <w:rPr>
            <w:lang w:val="en-US"/>
          </w:rPr>
          <w:tab/>
        </w:r>
      </w:ins>
      <w:ins w:id="143" w:author="Huawei-Zr01" w:date="2022-10-12T14:00:00Z">
        <w:r w:rsidR="00EC332D">
          <w:rPr>
            <w:lang w:val="en-US"/>
          </w:rPr>
          <w:t xml:space="preserve">static </w:t>
        </w:r>
      </w:ins>
      <w:ins w:id="144" w:author="Huawei-Zr01" w:date="2022-10-12T13:55:00Z">
        <w:r w:rsidR="00EC332D">
          <w:rPr>
            <w:lang w:val="en-US"/>
          </w:rPr>
          <w:t xml:space="preserve">connectivity </w:t>
        </w:r>
      </w:ins>
      <w:ins w:id="145" w:author="Huawei-Zr01" w:date="2022-10-12T13:58:00Z">
        <w:r w:rsidR="00EC332D">
          <w:rPr>
            <w:lang w:val="en-US"/>
          </w:rPr>
          <w:t>between</w:t>
        </w:r>
      </w:ins>
      <w:ins w:id="146" w:author="Huawei-Zr01" w:date="2022-10-12T13:55:00Z">
        <w:r w:rsidR="00EC332D">
          <w:rPr>
            <w:lang w:val="en-US"/>
          </w:rPr>
          <w:t xml:space="preserve"> </w:t>
        </w:r>
      </w:ins>
      <w:ins w:id="147" w:author="LTHM1" w:date="2022-10-12T16:44:00Z">
        <w:r w:rsidR="00AA1817">
          <w:rPr>
            <w:lang w:val="en-US"/>
          </w:rPr>
          <w:t xml:space="preserve">PSA </w:t>
        </w:r>
      </w:ins>
      <w:ins w:id="148" w:author="Huawei-Zr01" w:date="2022-10-12T13:55:00Z">
        <w:r w:rsidR="00EC332D">
          <w:rPr>
            <w:lang w:val="en-US"/>
          </w:rPr>
          <w:t xml:space="preserve">UPFs </w:t>
        </w:r>
      </w:ins>
      <w:ins w:id="149" w:author="LTHM1" w:date="2022-10-12T16:52:00Z">
        <w:r w:rsidR="00AA1817">
          <w:rPr>
            <w:lang w:val="en-US"/>
          </w:rPr>
          <w:t xml:space="preserve">controlled by different SMF sets </w:t>
        </w:r>
      </w:ins>
      <w:ins w:id="150" w:author="Huawei-Zr01" w:date="2022-10-12T13:55:00Z">
        <w:r w:rsidR="00EC332D">
          <w:rPr>
            <w:lang w:val="en-US"/>
          </w:rPr>
          <w:t xml:space="preserve">can be GTP-U </w:t>
        </w:r>
      </w:ins>
      <w:ins w:id="151" w:author="Huawei-Zr01" w:date="2022-10-12T14:30:00Z">
        <w:r w:rsidR="00322C73">
          <w:rPr>
            <w:lang w:val="en-US"/>
          </w:rPr>
          <w:t xml:space="preserve">tunnel </w:t>
        </w:r>
      </w:ins>
      <w:ins w:id="152" w:author="Huawei-Zr01" w:date="2022-10-12T13:55:00Z">
        <w:r w:rsidR="00EC332D">
          <w:rPr>
            <w:lang w:val="en-US"/>
          </w:rPr>
          <w:t xml:space="preserve">or </w:t>
        </w:r>
        <w:del w:id="153" w:author="LTHM1" w:date="2022-10-12T16:45:00Z">
          <w:r w:rsidR="00EC332D" w:rsidDel="00AA1817">
            <w:rPr>
              <w:lang w:val="en-US"/>
            </w:rPr>
            <w:delText>other</w:delText>
          </w:r>
        </w:del>
      </w:ins>
      <w:ins w:id="154" w:author="LTHM1" w:date="2022-10-12T16:52:00Z">
        <w:r w:rsidR="00AA1817">
          <w:rPr>
            <w:lang w:val="en-US"/>
          </w:rPr>
          <w:t xml:space="preserve">based on </w:t>
        </w:r>
      </w:ins>
      <w:ins w:id="155" w:author="Huawei-Zr01" w:date="2022-10-12T13:55:00Z">
        <w:del w:id="156" w:author="LTHM1" w:date="2022-10-12T16:45:00Z">
          <w:r w:rsidR="00EC332D" w:rsidDel="00AA1817">
            <w:rPr>
              <w:lang w:val="en-US"/>
            </w:rPr>
            <w:delText xml:space="preserve"> </w:delText>
          </w:r>
        </w:del>
        <w:r w:rsidR="00EC332D">
          <w:rPr>
            <w:lang w:val="en-US"/>
          </w:rPr>
          <w:t>IETF</w:t>
        </w:r>
        <w:del w:id="157" w:author="LTHM1" w:date="2022-10-12T16:52:00Z">
          <w:r w:rsidR="00EC332D" w:rsidDel="00AA1817">
            <w:rPr>
              <w:lang w:val="en-US"/>
            </w:rPr>
            <w:delText>-based</w:delText>
          </w:r>
        </w:del>
        <w:r w:rsidR="00EC332D">
          <w:rPr>
            <w:lang w:val="en-US"/>
          </w:rPr>
          <w:t xml:space="preserve"> </w:t>
        </w:r>
      </w:ins>
      <w:ins w:id="158" w:author="Huawei-Zr01" w:date="2022-10-12T14:30:00Z">
        <w:r w:rsidR="00322C73">
          <w:rPr>
            <w:lang w:val="en-US"/>
          </w:rPr>
          <w:t>protocols</w:t>
        </w:r>
      </w:ins>
      <w:ins w:id="159" w:author="Huawei-Zr01" w:date="2022-10-12T13:56:00Z">
        <w:r w:rsidR="00EC332D">
          <w:rPr>
            <w:lang w:val="en-US"/>
          </w:rPr>
          <w:t xml:space="preserve">, </w:t>
        </w:r>
      </w:ins>
      <w:ins w:id="160" w:author="Huawei-Zr01" w:date="2022-10-12T14:31:00Z">
        <w:r w:rsidR="00322C73">
          <w:rPr>
            <w:lang w:val="en-US"/>
          </w:rPr>
          <w:t>the type of</w:t>
        </w:r>
      </w:ins>
      <w:ins w:id="161" w:author="Huawei-Zr01" w:date="2022-10-12T14:37:00Z">
        <w:r w:rsidR="00B61CA2">
          <w:rPr>
            <w:lang w:val="en-US"/>
          </w:rPr>
          <w:t xml:space="preserve"> tunnel </w:t>
        </w:r>
      </w:ins>
      <w:ins w:id="162" w:author="Huawei-Zr01" w:date="2022-10-12T14:31:00Z">
        <w:r w:rsidR="00322C73">
          <w:rPr>
            <w:lang w:val="en-US"/>
          </w:rPr>
          <w:t>to implement the</w:t>
        </w:r>
      </w:ins>
      <w:ins w:id="163" w:author="Huawei-Zr01" w:date="2022-10-12T14:37:00Z">
        <w:r w:rsidR="00B61CA2">
          <w:rPr>
            <w:lang w:val="en-US"/>
          </w:rPr>
          <w:t xml:space="preserve"> 5G VN</w:t>
        </w:r>
      </w:ins>
      <w:ins w:id="164" w:author="Huawei-Zr01" w:date="2022-10-12T14:31:00Z">
        <w:r w:rsidR="00322C73">
          <w:rPr>
            <w:lang w:val="en-US"/>
          </w:rPr>
          <w:t xml:space="preserve"> connectivity between </w:t>
        </w:r>
      </w:ins>
      <w:ins w:id="165" w:author="LTHM1" w:date="2022-10-12T16:52:00Z">
        <w:r w:rsidR="00A64F87">
          <w:rPr>
            <w:lang w:val="en-US"/>
          </w:rPr>
          <w:t xml:space="preserve">these </w:t>
        </w:r>
      </w:ins>
      <w:ins w:id="166" w:author="Huawei-Zr01" w:date="2022-10-12T14:31:00Z">
        <w:r w:rsidR="00322C73">
          <w:rPr>
            <w:lang w:val="en-US"/>
          </w:rPr>
          <w:t>UPF</w:t>
        </w:r>
      </w:ins>
      <w:ins w:id="167" w:author="Huawei-Zr01" w:date="2022-10-12T14:37:00Z">
        <w:r w:rsidR="00B61CA2">
          <w:rPr>
            <w:lang w:val="en-US"/>
          </w:rPr>
          <w:t>s is up to network</w:t>
        </w:r>
      </w:ins>
      <w:ins w:id="168" w:author="Huawei-Zr01" w:date="2022-10-12T14:31:00Z">
        <w:r w:rsidR="00322C73">
          <w:rPr>
            <w:lang w:val="en-US"/>
          </w:rPr>
          <w:t xml:space="preserve"> implementation and deployment.</w:t>
        </w:r>
      </w:ins>
      <w:ins w:id="169" w:author="LTHM1" w:date="2022-10-12T16:31:00Z">
        <w:r w:rsidR="00D22C67">
          <w:rPr>
            <w:lang w:val="en-US"/>
          </w:rPr>
          <w:t xml:space="preserve"> </w:t>
        </w:r>
      </w:ins>
      <w:ins w:id="170" w:author="LTHM1" w:date="2022-10-12T16:45:00Z">
        <w:r w:rsidR="00AA1817">
          <w:rPr>
            <w:lang w:val="en-US"/>
          </w:rPr>
          <w:t xml:space="preserve">No </w:t>
        </w:r>
      </w:ins>
      <w:ins w:id="171" w:author="LTHM1" w:date="2022-10-12T16:46:00Z">
        <w:r w:rsidR="00AA1817">
          <w:rPr>
            <w:lang w:val="en-US"/>
          </w:rPr>
          <w:t xml:space="preserve">specification work </w:t>
        </w:r>
      </w:ins>
      <w:ins w:id="172" w:author="LTHM1" w:date="2022-10-12T17:12:00Z">
        <w:r w:rsidR="001474B8">
          <w:rPr>
            <w:lang w:val="en-US"/>
          </w:rPr>
          <w:t xml:space="preserve">beyond potential limited N4 impacts </w:t>
        </w:r>
      </w:ins>
      <w:ins w:id="173" w:author="LTHM1" w:date="2022-10-12T16:46:00Z">
        <w:r w:rsidR="00AA1817">
          <w:rPr>
            <w:lang w:val="en-US"/>
          </w:rPr>
          <w:t xml:space="preserve">will </w:t>
        </w:r>
      </w:ins>
      <w:ins w:id="174" w:author="LTHM1" w:date="2022-10-12T16:47:00Z">
        <w:r w:rsidR="00AA1817">
          <w:rPr>
            <w:lang w:val="en-US"/>
          </w:rPr>
          <w:t xml:space="preserve">be done to specify how </w:t>
        </w:r>
      </w:ins>
      <w:ins w:id="175" w:author="LTHM1" w:date="2022-10-12T16:53:00Z">
        <w:r w:rsidR="00A64F87">
          <w:rPr>
            <w:lang w:val="en-US"/>
          </w:rPr>
          <w:t>an</w:t>
        </w:r>
      </w:ins>
      <w:ins w:id="176" w:author="LTHM1" w:date="2022-10-12T16:47:00Z">
        <w:r w:rsidR="00AA1817">
          <w:rPr>
            <w:lang w:val="en-US"/>
          </w:rPr>
          <w:t xml:space="preserve"> SMF</w:t>
        </w:r>
      </w:ins>
      <w:ins w:id="177" w:author="LTHM1" w:date="2022-10-12T16:53:00Z">
        <w:r w:rsidR="00A64F87">
          <w:rPr>
            <w:lang w:val="en-US"/>
          </w:rPr>
          <w:t xml:space="preserve"> set and its </w:t>
        </w:r>
      </w:ins>
      <w:ins w:id="178" w:author="LTHM1" w:date="2022-10-12T16:49:00Z">
        <w:r w:rsidR="00AA1817">
          <w:rPr>
            <w:lang w:val="en-US"/>
          </w:rPr>
          <w:t xml:space="preserve">UPF </w:t>
        </w:r>
      </w:ins>
      <w:ins w:id="179" w:author="LTHM1" w:date="2022-10-12T16:48:00Z">
        <w:r w:rsidR="00AA1817">
          <w:rPr>
            <w:lang w:val="en-US"/>
          </w:rPr>
          <w:t xml:space="preserve">are configured </w:t>
        </w:r>
      </w:ins>
      <w:ins w:id="180" w:author="LTHM1" w:date="2022-10-12T16:49:00Z">
        <w:r w:rsidR="00AA1817">
          <w:rPr>
            <w:lang w:val="en-US"/>
          </w:rPr>
          <w:t xml:space="preserve">with </w:t>
        </w:r>
      </w:ins>
      <w:ins w:id="181" w:author="LTHM1" w:date="2022-10-12T16:50:00Z">
        <w:r w:rsidR="00AA1817">
          <w:rPr>
            <w:lang w:val="en-US"/>
          </w:rPr>
          <w:t>the static tunnels to use to reach an UPF controlled by another SMF set</w:t>
        </w:r>
      </w:ins>
      <w:ins w:id="182" w:author="LTHM1" w:date="2022-10-12T16:49:00Z">
        <w:r w:rsidR="00AA1817">
          <w:rPr>
            <w:lang w:val="en-US"/>
          </w:rPr>
          <w:t xml:space="preserve"> </w:t>
        </w:r>
      </w:ins>
      <w:ins w:id="183" w:author="LTHM1" w:date="2022-10-12T16:45:00Z">
        <w:r w:rsidR="00AA1817">
          <w:rPr>
            <w:lang w:val="en-US"/>
          </w:rPr>
          <w:t xml:space="preserve"> </w:t>
        </w:r>
      </w:ins>
      <w:ins w:id="184" w:author="LTHM1" w:date="2022-10-12T16:31:00Z">
        <w:r w:rsidR="00D22C67">
          <w:rPr>
            <w:lang w:val="en-US"/>
          </w:rPr>
          <w:t xml:space="preserve"> </w:t>
        </w:r>
      </w:ins>
    </w:p>
    <w:p w14:paraId="323A8F0B" w14:textId="77777777" w:rsidR="00322C73" w:rsidRPr="00322C73" w:rsidRDefault="00322C73" w:rsidP="00FF711C">
      <w:pPr>
        <w:pStyle w:val="B1"/>
        <w:rPr>
          <w:ins w:id="185" w:author="Huawei-Zr01" w:date="2022-10-12T14:32:00Z"/>
          <w:lang w:val="x-none" w:eastAsia="ko-KR"/>
          <w:rPrChange w:id="186" w:author="Huawei-Zr01" w:date="2022-10-12T14:32:00Z">
            <w:rPr>
              <w:ins w:id="187" w:author="Huawei-Zr01" w:date="2022-10-12T14:32:00Z"/>
              <w:lang w:eastAsia="ko-KR"/>
            </w:rPr>
          </w:rPrChange>
        </w:rPr>
      </w:pPr>
    </w:p>
    <w:p w14:paraId="3F241A7A" w14:textId="1AE2FEF6" w:rsidR="00322C73" w:rsidDel="00D22C67" w:rsidRDefault="00322C73" w:rsidP="00322C73">
      <w:pPr>
        <w:pStyle w:val="EditorsNote"/>
        <w:rPr>
          <w:ins w:id="188" w:author="Huawei-Zr01" w:date="2022-10-12T14:34:00Z"/>
          <w:del w:id="189" w:author="LTHM1" w:date="2022-10-12T16:30:00Z"/>
          <w:lang w:eastAsia="ko-KR"/>
        </w:rPr>
      </w:pPr>
      <w:ins w:id="190" w:author="Huawei-Zr01" w:date="2022-10-12T14:33:00Z">
        <w:del w:id="191" w:author="LTHM1" w:date="2022-10-12T16:30:00Z">
          <w:r w:rsidRPr="00B339FE" w:rsidDel="00D22C67">
            <w:delText>Editor</w:delText>
          </w:r>
          <w:r w:rsidDel="00D22C67">
            <w:delText>'</w:delText>
          </w:r>
          <w:r w:rsidRPr="00B339FE" w:rsidDel="00D22C67">
            <w:delText>s note:</w:delText>
          </w:r>
          <w:r w:rsidRPr="00B339FE" w:rsidDel="00D22C67">
            <w:tab/>
          </w:r>
          <w:r w:rsidDel="00D22C67">
            <w:delText>It is FFS whether to use GSMF</w:delText>
          </w:r>
        </w:del>
      </w:ins>
      <w:ins w:id="192" w:author="Huawei-Zr01" w:date="2022-10-12T14:35:00Z">
        <w:del w:id="193" w:author="LTHM1" w:date="2022-10-12T16:30:00Z">
          <w:r w:rsidR="0013533B" w:rsidDel="00D22C67">
            <w:delText>-based solution</w:delText>
          </w:r>
        </w:del>
      </w:ins>
      <w:ins w:id="194" w:author="Huawei-Zr01" w:date="2022-10-12T14:33:00Z">
        <w:del w:id="195" w:author="LTHM1" w:date="2022-10-12T16:30:00Z">
          <w:r w:rsidDel="00D22C67">
            <w:delText xml:space="preserve"> </w:delText>
          </w:r>
        </w:del>
      </w:ins>
      <w:ins w:id="196" w:author="Huawei-Zr01" w:date="2022-10-12T14:34:00Z">
        <w:del w:id="197" w:author="LTHM1" w:date="2022-10-12T16:30:00Z">
          <w:r w:rsidDel="00D22C67">
            <w:delText>to support</w:delText>
          </w:r>
        </w:del>
      </w:ins>
      <w:ins w:id="198" w:author="Huawei-Zr01" w:date="2022-10-12T14:32:00Z">
        <w:del w:id="199" w:author="LTHM1" w:date="2022-10-12T16:30:00Z">
          <w:r w:rsidDel="00D22C67">
            <w:rPr>
              <w:lang w:eastAsia="ko-KR"/>
            </w:rPr>
            <w:delText xml:space="preserve"> dynamic control of the N</w:delText>
          </w:r>
        </w:del>
      </w:ins>
      <w:ins w:id="200" w:author="Huawei-Zr01" w:date="2022-10-12T14:34:00Z">
        <w:del w:id="201" w:author="LTHM1" w:date="2022-10-12T16:30:00Z">
          <w:r w:rsidDel="00D22C67">
            <w:rPr>
              <w:lang w:eastAsia="ko-KR"/>
            </w:rPr>
            <w:delText>19</w:delText>
          </w:r>
        </w:del>
      </w:ins>
      <w:ins w:id="202" w:author="Huawei-Zr01" w:date="2022-10-12T14:32:00Z">
        <w:del w:id="203" w:author="LTHM1" w:date="2022-10-12T16:30:00Z">
          <w:r w:rsidDel="00D22C67">
            <w:rPr>
              <w:lang w:eastAsia="ko-KR"/>
            </w:rPr>
            <w:delText xml:space="preserve">-based forwarding or </w:delText>
          </w:r>
        </w:del>
      </w:ins>
      <w:ins w:id="204" w:author="Huawei-Zr01" w:date="2022-10-12T14:34:00Z">
        <w:del w:id="205" w:author="LTHM1" w:date="2022-10-12T16:30:00Z">
          <w:r w:rsidDel="00D22C67">
            <w:rPr>
              <w:lang w:eastAsia="ko-KR"/>
            </w:rPr>
            <w:delText xml:space="preserve">use </w:delText>
          </w:r>
          <w:r w:rsidDel="00D22C67">
            <w:delText>new "PAS UPF" event</w:delText>
          </w:r>
          <w:r w:rsidDel="00D22C67">
            <w:rPr>
              <w:lang w:eastAsia="ko-KR"/>
            </w:rPr>
            <w:delText xml:space="preserve"> </w:delText>
          </w:r>
        </w:del>
      </w:ins>
      <w:ins w:id="206" w:author="Huawei-Zr01" w:date="2022-10-12T14:35:00Z">
        <w:del w:id="207" w:author="LTHM1" w:date="2022-10-12T16:30:00Z">
          <w:r w:rsidDel="00D22C67">
            <w:rPr>
              <w:lang w:eastAsia="ko-KR"/>
            </w:rPr>
            <w:delText xml:space="preserve">to support dynamic control of the </w:delText>
          </w:r>
        </w:del>
      </w:ins>
      <w:ins w:id="208" w:author="Huawei-Zr01" w:date="2022-10-12T14:32:00Z">
        <w:del w:id="209" w:author="LTHM1" w:date="2022-10-12T16:30:00Z">
          <w:r w:rsidDel="00D22C67">
            <w:rPr>
              <w:lang w:eastAsia="ko-KR"/>
            </w:rPr>
            <w:delText>N</w:delText>
          </w:r>
        </w:del>
      </w:ins>
      <w:ins w:id="210" w:author="Huawei-Zr01" w:date="2022-10-12T14:35:00Z">
        <w:del w:id="211" w:author="LTHM1" w:date="2022-10-12T16:30:00Z">
          <w:r w:rsidDel="00D22C67">
            <w:rPr>
              <w:lang w:eastAsia="ko-KR"/>
            </w:rPr>
            <w:delText>6</w:delText>
          </w:r>
        </w:del>
      </w:ins>
      <w:ins w:id="212" w:author="Huawei-Zr01" w:date="2022-10-12T14:32:00Z">
        <w:del w:id="213" w:author="LTHM1" w:date="2022-10-12T16:30:00Z">
          <w:r w:rsidDel="00D22C67">
            <w:rPr>
              <w:lang w:eastAsia="ko-KR"/>
            </w:rPr>
            <w:delText>-based forwarding</w:delText>
          </w:r>
        </w:del>
      </w:ins>
    </w:p>
    <w:p w14:paraId="46449407" w14:textId="36D0255C" w:rsidR="00FF711C" w:rsidDel="00322C73" w:rsidRDefault="00FF711C">
      <w:pPr>
        <w:pStyle w:val="EditorsNote"/>
        <w:rPr>
          <w:ins w:id="214" w:author="Samsung" w:date="2022-09-27T14:02:00Z"/>
          <w:del w:id="215" w:author="Huawei-Zr01" w:date="2022-10-12T14:34:00Z"/>
          <w:rFonts w:eastAsia="SimSun"/>
          <w:lang w:eastAsia="zh-CN"/>
        </w:rPr>
        <w:pPrChange w:id="216" w:author="Huawei-Zr01" w:date="2022-10-12T14:33:00Z">
          <w:pPr>
            <w:pStyle w:val="B1"/>
          </w:pPr>
        </w:pPrChange>
      </w:pPr>
      <w:ins w:id="217" w:author="Samsung" w:date="2022-09-27T14:02:00Z">
        <w:del w:id="218" w:author="Huawei-Zr01" w:date="2022-10-12T14:34:00Z">
          <w:r w:rsidDel="00322C73">
            <w:rPr>
              <w:rFonts w:eastAsia="SimSun"/>
              <w:lang w:eastAsia="zh-CN"/>
            </w:rPr>
            <w:delText>-</w:delText>
          </w:r>
          <w:r w:rsidDel="00322C73">
            <w:rPr>
              <w:rFonts w:eastAsia="SimSun"/>
              <w:lang w:eastAsia="zh-CN"/>
            </w:rPr>
            <w:tab/>
          </w:r>
        </w:del>
      </w:ins>
    </w:p>
    <w:p w14:paraId="4FEFB3AC" w14:textId="341689A8" w:rsidR="00FF711C" w:rsidRPr="001613C4" w:rsidDel="00322C73" w:rsidRDefault="00FF711C" w:rsidP="00FF711C">
      <w:pPr>
        <w:pStyle w:val="B2"/>
        <w:rPr>
          <w:ins w:id="219" w:author="Samsung" w:date="2022-09-27T14:02:00Z"/>
          <w:del w:id="220" w:author="Huawei-Zr01" w:date="2022-10-12T14:34:00Z"/>
          <w:lang w:val="en-US"/>
        </w:rPr>
      </w:pPr>
      <w:ins w:id="221" w:author="Samsung" w:date="2022-09-27T14:02:00Z">
        <w:del w:id="222" w:author="Huawei-Zr01" w:date="2022-10-12T14:34:00Z">
          <w:r w:rsidRPr="001613C4" w:rsidDel="00322C73">
            <w:rPr>
              <w:lang w:val="en-US"/>
            </w:rPr>
            <w:delText>-</w:delText>
          </w:r>
          <w:r w:rsidRPr="001613C4" w:rsidDel="00322C73">
            <w:rPr>
              <w:lang w:val="en-US"/>
            </w:rPr>
            <w:tab/>
          </w:r>
        </w:del>
      </w:ins>
    </w:p>
    <w:p w14:paraId="39CCB33D" w14:textId="5A4C179E" w:rsidR="00FF711C" w:rsidRPr="001613C4" w:rsidDel="00322C73" w:rsidRDefault="00FF711C" w:rsidP="00FF711C">
      <w:pPr>
        <w:pStyle w:val="B2"/>
        <w:rPr>
          <w:ins w:id="223" w:author="Samsung" w:date="2022-09-27T14:02:00Z"/>
          <w:del w:id="224" w:author="Huawei-Zr01" w:date="2022-10-12T14:34:00Z"/>
          <w:lang w:val="en-US"/>
        </w:rPr>
      </w:pPr>
      <w:ins w:id="225" w:author="Samsung" w:date="2022-09-27T14:02:00Z">
        <w:del w:id="226" w:author="Huawei-Zr01" w:date="2022-10-12T14:34:00Z">
          <w:r w:rsidRPr="001613C4" w:rsidDel="00322C73">
            <w:rPr>
              <w:lang w:val="en-US"/>
            </w:rPr>
            <w:delText>-</w:delText>
          </w:r>
          <w:r w:rsidRPr="001613C4" w:rsidDel="00322C73">
            <w:rPr>
              <w:lang w:val="en-US"/>
            </w:rPr>
            <w:tab/>
            <w:delText xml:space="preserve"> </w:delText>
          </w:r>
        </w:del>
      </w:ins>
    </w:p>
    <w:p w14:paraId="7D04F842" w14:textId="2037C329" w:rsidR="00FF711C" w:rsidDel="00322C73" w:rsidRDefault="00FF711C" w:rsidP="00FF711C">
      <w:pPr>
        <w:pStyle w:val="B2"/>
        <w:rPr>
          <w:ins w:id="227" w:author="Samsung" w:date="2022-09-27T14:02:00Z"/>
          <w:del w:id="228" w:author="Huawei-Zr01" w:date="2022-10-12T14:34:00Z"/>
          <w:color w:val="auto"/>
          <w:lang w:val="en-GB" w:eastAsia="en-GB"/>
        </w:rPr>
      </w:pPr>
      <w:ins w:id="229" w:author="Samsung" w:date="2022-09-27T14:02:00Z">
        <w:del w:id="230" w:author="Huawei-Zr01" w:date="2022-10-12T14:34:00Z">
          <w:r w:rsidRPr="001613C4" w:rsidDel="00322C73">
            <w:rPr>
              <w:lang w:val="en-US"/>
            </w:rPr>
            <w:delText>-</w:delText>
          </w:r>
          <w:r w:rsidRPr="001613C4" w:rsidDel="00322C73">
            <w:rPr>
              <w:lang w:val="en-US"/>
            </w:rPr>
            <w:tab/>
          </w:r>
        </w:del>
      </w:ins>
    </w:p>
    <w:p w14:paraId="42B4F8A8" w14:textId="336902AA" w:rsidR="00FF711C" w:rsidDel="00322C73" w:rsidRDefault="00FF711C" w:rsidP="00FF711C">
      <w:pPr>
        <w:pStyle w:val="NO"/>
        <w:rPr>
          <w:ins w:id="231" w:author="Samsung" w:date="2022-09-27T14:02:00Z"/>
          <w:del w:id="232" w:author="Huawei-Zr01" w:date="2022-10-12T14:34:00Z"/>
          <w:color w:val="auto"/>
          <w:lang w:eastAsia="zh-CN"/>
        </w:rPr>
      </w:pPr>
      <w:ins w:id="233" w:author="Samsung" w:date="2022-09-27T14:02:00Z">
        <w:del w:id="234" w:author="Huawei-Zr01" w:date="2022-10-12T14:34:00Z">
          <w:r w:rsidRPr="00FF711C" w:rsidDel="00322C73">
            <w:rPr>
              <w:lang w:eastAsia="zh-CN"/>
            </w:rPr>
            <w:delText>NOTE:</w:delText>
          </w:r>
          <w:r w:rsidRPr="00FF711C" w:rsidDel="00322C73">
            <w:rPr>
              <w:lang w:eastAsia="zh-CN"/>
            </w:rPr>
            <w:tab/>
          </w:r>
        </w:del>
      </w:ins>
    </w:p>
    <w:p w14:paraId="33B42876" w14:textId="0837D050" w:rsidR="00FF711C" w:rsidDel="00322C73" w:rsidRDefault="00FF711C" w:rsidP="00FF711C">
      <w:pPr>
        <w:pStyle w:val="B1"/>
        <w:rPr>
          <w:ins w:id="235" w:author="Samsung" w:date="2022-09-27T14:02:00Z"/>
          <w:del w:id="236" w:author="Huawei-Zr01" w:date="2022-10-12T14:34:00Z"/>
          <w:rFonts w:eastAsia="SimSun"/>
          <w:lang w:eastAsia="zh-CN"/>
        </w:rPr>
      </w:pPr>
      <w:ins w:id="237" w:author="Samsung" w:date="2022-09-27T14:02:00Z">
        <w:del w:id="238" w:author="Huawei-Zr01" w:date="2022-10-12T14:34:00Z">
          <w:r w:rsidDel="00322C73">
            <w:rPr>
              <w:rFonts w:eastAsia="SimSun"/>
              <w:lang w:eastAsia="zh-CN"/>
            </w:rPr>
            <w:delText xml:space="preserve"> -</w:delText>
          </w:r>
          <w:r w:rsidDel="00322C73">
            <w:rPr>
              <w:rFonts w:eastAsia="SimSun"/>
              <w:lang w:eastAsia="zh-CN"/>
            </w:rPr>
            <w:tab/>
          </w:r>
        </w:del>
      </w:ins>
    </w:p>
    <w:p w14:paraId="21811222" w14:textId="756DC1DF" w:rsidR="00FF711C" w:rsidRPr="00FA06DA" w:rsidDel="00322C73" w:rsidRDefault="00FF711C" w:rsidP="00FF711C">
      <w:pPr>
        <w:pStyle w:val="B2"/>
        <w:rPr>
          <w:ins w:id="239" w:author="Samsung" w:date="2022-09-27T14:02:00Z"/>
          <w:del w:id="240" w:author="Huawei-Zr01" w:date="2022-10-12T14:34:00Z"/>
          <w:rFonts w:eastAsia="SimSun"/>
          <w:lang w:val="en-US" w:eastAsia="zh-CN"/>
        </w:rPr>
      </w:pPr>
      <w:ins w:id="241" w:author="Samsung" w:date="2022-09-27T14:02:00Z">
        <w:del w:id="242" w:author="Huawei-Zr01" w:date="2022-10-12T14:34:00Z">
          <w:r w:rsidRPr="00FA06DA" w:rsidDel="00322C73">
            <w:rPr>
              <w:lang w:val="en-US"/>
            </w:rPr>
            <w:delText>-</w:delText>
          </w:r>
          <w:r w:rsidRPr="00FA06DA" w:rsidDel="00322C73">
            <w:rPr>
              <w:lang w:val="en-US"/>
            </w:rPr>
            <w:tab/>
          </w:r>
        </w:del>
      </w:ins>
    </w:p>
    <w:p w14:paraId="02D27ACF" w14:textId="77777777" w:rsidR="00FF711C" w:rsidRPr="00FF711C" w:rsidRDefault="00FF711C" w:rsidP="006C63C3">
      <w:pPr>
        <w:rPr>
          <w:rFonts w:eastAsiaTheme="minorEastAsia"/>
          <w:lang w:eastAsia="zh-CN"/>
        </w:rPr>
      </w:pPr>
    </w:p>
    <w:p w14:paraId="6C36F89D" w14:textId="4A86EE38" w:rsidR="004F4F17" w:rsidRPr="00D1294D" w:rsidRDefault="004F4F17" w:rsidP="000A1D37">
      <w:pPr>
        <w:rPr>
          <w:rFonts w:eastAsiaTheme="minorEastAsia"/>
          <w:lang w:eastAsia="zh-CN"/>
        </w:rPr>
      </w:pPr>
    </w:p>
    <w:p w14:paraId="356DAA12" w14:textId="77777777" w:rsidR="004F4F17" w:rsidRPr="00B33EE3" w:rsidRDefault="004F4F1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BD39F" w14:textId="77777777" w:rsidR="00E01298" w:rsidRDefault="00E01298">
      <w:r>
        <w:separator/>
      </w:r>
    </w:p>
    <w:p w14:paraId="07C2586D" w14:textId="77777777" w:rsidR="00E01298" w:rsidRDefault="00E01298"/>
  </w:endnote>
  <w:endnote w:type="continuationSeparator" w:id="0">
    <w:p w14:paraId="7ECBC435" w14:textId="77777777" w:rsidR="00E01298" w:rsidRDefault="00E01298">
      <w:r>
        <w:continuationSeparator/>
      </w:r>
    </w:p>
    <w:p w14:paraId="6A332CF2" w14:textId="77777777" w:rsidR="00E01298" w:rsidRDefault="00E012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21002A87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C07C5" w14:textId="77777777" w:rsidR="00E01298" w:rsidRDefault="00E01298">
      <w:r>
        <w:separator/>
      </w:r>
    </w:p>
    <w:p w14:paraId="6992FFC2" w14:textId="77777777" w:rsidR="00E01298" w:rsidRDefault="00E01298"/>
  </w:footnote>
  <w:footnote w:type="continuationSeparator" w:id="0">
    <w:p w14:paraId="6139435E" w14:textId="77777777" w:rsidR="00E01298" w:rsidRDefault="00E01298">
      <w:r>
        <w:continuationSeparator/>
      </w:r>
    </w:p>
    <w:p w14:paraId="6CDA596B" w14:textId="77777777" w:rsidR="00E01298" w:rsidRDefault="00E012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6C39DFA6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0EA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1" type="#_x0000_t75" style="width:15.4pt;height:15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40D27"/>
    <w:multiLevelType w:val="hybridMultilevel"/>
    <w:tmpl w:val="63E22C02"/>
    <w:lvl w:ilvl="0" w:tplc="CB78782A">
      <w:start w:val="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767230"/>
    <w:multiLevelType w:val="multilevel"/>
    <w:tmpl w:val="BF8E63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27460D"/>
    <w:multiLevelType w:val="multilevel"/>
    <w:tmpl w:val="5142E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"/>
  </w:num>
  <w:num w:numId="4">
    <w:abstractNumId w:val="5"/>
  </w:num>
  <w:num w:numId="5">
    <w:abstractNumId w:val="17"/>
  </w:num>
  <w:num w:numId="6">
    <w:abstractNumId w:val="26"/>
  </w:num>
  <w:num w:numId="7">
    <w:abstractNumId w:val="11"/>
  </w:num>
  <w:num w:numId="8">
    <w:abstractNumId w:val="16"/>
  </w:num>
  <w:num w:numId="9">
    <w:abstractNumId w:val="20"/>
  </w:num>
  <w:num w:numId="10">
    <w:abstractNumId w:val="27"/>
  </w:num>
  <w:num w:numId="11">
    <w:abstractNumId w:val="12"/>
  </w:num>
  <w:num w:numId="12">
    <w:abstractNumId w:val="0"/>
  </w:num>
  <w:num w:numId="13">
    <w:abstractNumId w:val="3"/>
  </w:num>
  <w:num w:numId="14">
    <w:abstractNumId w:val="13"/>
  </w:num>
  <w:num w:numId="15">
    <w:abstractNumId w:val="25"/>
  </w:num>
  <w:num w:numId="16">
    <w:abstractNumId w:val="19"/>
  </w:num>
  <w:num w:numId="17">
    <w:abstractNumId w:val="6"/>
  </w:num>
  <w:num w:numId="18">
    <w:abstractNumId w:val="24"/>
  </w:num>
  <w:num w:numId="19">
    <w:abstractNumId w:val="23"/>
  </w:num>
  <w:num w:numId="20">
    <w:abstractNumId w:val="7"/>
  </w:num>
  <w:num w:numId="21">
    <w:abstractNumId w:val="22"/>
  </w:num>
  <w:num w:numId="22">
    <w:abstractNumId w:val="14"/>
  </w:num>
  <w:num w:numId="23">
    <w:abstractNumId w:val="15"/>
  </w:num>
  <w:num w:numId="24">
    <w:abstractNumId w:val="21"/>
  </w:num>
  <w:num w:numId="25">
    <w:abstractNumId w:val="4"/>
  </w:num>
  <w:num w:numId="26">
    <w:abstractNumId w:val="28"/>
  </w:num>
  <w:num w:numId="27">
    <w:abstractNumId w:val="2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Dr01">
    <w15:presenceInfo w15:providerId="None" w15:userId="Huawei-Dr01"/>
  </w15:person>
  <w15:person w15:author="Huawei-Zr01">
    <w15:presenceInfo w15:providerId="None" w15:userId="Huawei-Zr01"/>
  </w15:person>
  <w15:person w15:author="Samsung">
    <w15:presenceInfo w15:providerId="None" w15:userId="Samsung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7C0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76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AA7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33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4B8"/>
    <w:rsid w:val="00147EAA"/>
    <w:rsid w:val="00150DB9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41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06E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46C"/>
    <w:rsid w:val="00220AEB"/>
    <w:rsid w:val="00221F47"/>
    <w:rsid w:val="00223D76"/>
    <w:rsid w:val="00227B72"/>
    <w:rsid w:val="00230A69"/>
    <w:rsid w:val="00231C52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AB7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2C73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659D"/>
    <w:rsid w:val="003E704E"/>
    <w:rsid w:val="003E7535"/>
    <w:rsid w:val="003E7907"/>
    <w:rsid w:val="003E7B49"/>
    <w:rsid w:val="003F1EA3"/>
    <w:rsid w:val="003F258A"/>
    <w:rsid w:val="003F318D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2D57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4F1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67356"/>
    <w:rsid w:val="00572BA6"/>
    <w:rsid w:val="00573C90"/>
    <w:rsid w:val="0057406C"/>
    <w:rsid w:val="005745EE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CAB"/>
    <w:rsid w:val="006A3DDC"/>
    <w:rsid w:val="006A4B39"/>
    <w:rsid w:val="006A5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0EA9"/>
    <w:rsid w:val="006C1208"/>
    <w:rsid w:val="006C2781"/>
    <w:rsid w:val="006C3572"/>
    <w:rsid w:val="006C383E"/>
    <w:rsid w:val="006C63C3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0EDA"/>
    <w:rsid w:val="006F2813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6D4A"/>
    <w:rsid w:val="006F7205"/>
    <w:rsid w:val="007009DC"/>
    <w:rsid w:val="00701818"/>
    <w:rsid w:val="00704663"/>
    <w:rsid w:val="00705F89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2757A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7E1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32DE"/>
    <w:rsid w:val="007C4A64"/>
    <w:rsid w:val="007C567D"/>
    <w:rsid w:val="007C5E11"/>
    <w:rsid w:val="007C71BB"/>
    <w:rsid w:val="007C75CA"/>
    <w:rsid w:val="007D1079"/>
    <w:rsid w:val="007D13D5"/>
    <w:rsid w:val="007D154A"/>
    <w:rsid w:val="007D15BE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6BE2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4AA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C44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4CE7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6FF2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B5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712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34"/>
    <w:rsid w:val="009B789C"/>
    <w:rsid w:val="009C0091"/>
    <w:rsid w:val="009C07F3"/>
    <w:rsid w:val="009C09D6"/>
    <w:rsid w:val="009C1246"/>
    <w:rsid w:val="009C12AB"/>
    <w:rsid w:val="009C14ED"/>
    <w:rsid w:val="009C1998"/>
    <w:rsid w:val="009C20A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1EFD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24C"/>
    <w:rsid w:val="00A046F1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834"/>
    <w:rsid w:val="00A20CB1"/>
    <w:rsid w:val="00A210AA"/>
    <w:rsid w:val="00A21470"/>
    <w:rsid w:val="00A228E4"/>
    <w:rsid w:val="00A22B9F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D50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4F87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17"/>
    <w:rsid w:val="00AA27DB"/>
    <w:rsid w:val="00AA3334"/>
    <w:rsid w:val="00AA3695"/>
    <w:rsid w:val="00AA41C0"/>
    <w:rsid w:val="00AA4497"/>
    <w:rsid w:val="00AA49BE"/>
    <w:rsid w:val="00AA5503"/>
    <w:rsid w:val="00AA5B54"/>
    <w:rsid w:val="00AA5E5D"/>
    <w:rsid w:val="00AA6E53"/>
    <w:rsid w:val="00AB0099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731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51ED"/>
    <w:rsid w:val="00AE58A6"/>
    <w:rsid w:val="00AE65F7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B80"/>
    <w:rsid w:val="00AF3EBA"/>
    <w:rsid w:val="00AF4A9B"/>
    <w:rsid w:val="00AF5FBF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60B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9E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0280"/>
    <w:rsid w:val="00B61BA6"/>
    <w:rsid w:val="00B61CA2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BC"/>
    <w:rsid w:val="00BB0C50"/>
    <w:rsid w:val="00BB16F4"/>
    <w:rsid w:val="00BB2751"/>
    <w:rsid w:val="00BB346A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10D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3B8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5E84"/>
    <w:rsid w:val="00CB690A"/>
    <w:rsid w:val="00CB76B4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5953"/>
    <w:rsid w:val="00CE682B"/>
    <w:rsid w:val="00CE73D7"/>
    <w:rsid w:val="00CE75A3"/>
    <w:rsid w:val="00CF0032"/>
    <w:rsid w:val="00CF1B8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54E"/>
    <w:rsid w:val="00D0487D"/>
    <w:rsid w:val="00D05017"/>
    <w:rsid w:val="00D07514"/>
    <w:rsid w:val="00D1294D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C67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942"/>
    <w:rsid w:val="00D47A5E"/>
    <w:rsid w:val="00D50938"/>
    <w:rsid w:val="00D50BA7"/>
    <w:rsid w:val="00D519B3"/>
    <w:rsid w:val="00D529A9"/>
    <w:rsid w:val="00D52E2D"/>
    <w:rsid w:val="00D52F34"/>
    <w:rsid w:val="00D55084"/>
    <w:rsid w:val="00D55F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2349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298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4A4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5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AE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A7D18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32D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594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004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EF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256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5C07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207"/>
    <w:rsid w:val="00FC2C86"/>
    <w:rsid w:val="00FC32DA"/>
    <w:rsid w:val="00FC34C6"/>
    <w:rsid w:val="00FC4794"/>
    <w:rsid w:val="00FC4F8A"/>
    <w:rsid w:val="00FC584C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6724443-E885-47BC-B82D-C0914AE6E0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30</cp:revision>
  <cp:lastPrinted>2022-01-20T10:58:00Z</cp:lastPrinted>
  <dcterms:created xsi:type="dcterms:W3CDTF">2022-08-18T07:10:00Z</dcterms:created>
  <dcterms:modified xsi:type="dcterms:W3CDTF">2022-10-12T15:19:00Z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(3)2n37HXoQWCVVep76HpIGRdvkV8khrlac6WGOSXa5ryZDFlZom3xJAfbDhDHXYeY1RrQykt6a
63DlESZRvK6DEpG4oD0DEOFIPBh6+6uaxvIbEK8tmtEGBwUZOSOPIvBhdHSrlHbwoZD98+8p
gqmljQgiXePiipKh+HDpZtAMnTjZMFsDIGpvh5v9HesbeEXISAMuiZTuznOehHNGZM8kaGp2
XTBqF/97gIPYgvJavp</vt:lpwstr>
  </property>
  <property fmtid="{D5CDD505-2E9C-101B-9397-08002B2CF9AE}" pid="9" name="_2015_ms_pID_7253431">
    <vt:lpwstr>pQAN6OQsHLU/wMsQtHb8rhQOau8A1Z5mgSMXZuyEvNPfWrH54FjqUY
wQnT+A0xqKS/LMRb8G5KPQVNLHPj7yUrDk6cVLtm6jOtihRaXN2KN4V94TD6IQnJVktbm3Ex
l3i0OdNxdlQEdaYqz0ymNU4dkcKOI9eM3hRVlNwmK3wmEwmt+xvJbP9dxOisvRoSZHNzqVhO
O9Vit/tqgxnfPfj32oy99Vy9vAAJoxlLI2UF</vt:lpwstr>
  </property>
  <property fmtid="{D5CDD505-2E9C-101B-9397-08002B2CF9AE}" pid="10" name="_2015_ms_pID_7253432">
    <vt:lpwstr>BQOY/TeN1+ew0qRmtAQqi8E=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1665396826</vt:lpwstr>
  </property>
</Properties>
</file>