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07240F" w14:textId="773A35C3" w:rsidR="005F0C06" w:rsidRPr="005F0C06" w:rsidRDefault="005F0C06" w:rsidP="005F0C0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53</w:t>
      </w:r>
      <w:r w:rsidRPr="005F0C06">
        <w:rPr>
          <w:rFonts w:ascii="Arial" w:eastAsia="Arial Unicode MS" w:hAnsi="Arial" w:cs="Arial"/>
          <w:b/>
          <w:bCs/>
          <w:color w:val="000000"/>
          <w:lang w:eastAsia="ja-JP"/>
        </w:rPr>
        <w:t>E (e-meeting)</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Pr="005F0C06">
        <w:rPr>
          <w:rFonts w:ascii="Arial" w:eastAsia="Arial Unicode MS" w:hAnsi="Arial" w:cs="Arial"/>
          <w:b/>
          <w:bCs/>
          <w:color w:val="000000"/>
          <w:lang w:eastAsia="zh-CN"/>
        </w:rPr>
        <w:t>0</w:t>
      </w:r>
      <w:r w:rsidR="005360F1">
        <w:rPr>
          <w:rFonts w:ascii="Arial" w:eastAsia="Arial Unicode MS" w:hAnsi="Arial" w:cs="Arial"/>
          <w:b/>
          <w:bCs/>
          <w:color w:val="000000"/>
          <w:lang w:eastAsia="zh-CN"/>
        </w:rPr>
        <w:t>8638</w:t>
      </w:r>
      <w:ins w:id="0" w:author="Ericsson-MH3" w:date="2022-10-12T09:02:00Z">
        <w:r w:rsidR="000F0BE5">
          <w:rPr>
            <w:rFonts w:ascii="Arial" w:eastAsia="Arial Unicode MS" w:hAnsi="Arial" w:cs="Arial"/>
            <w:b/>
            <w:bCs/>
            <w:color w:val="000000"/>
            <w:lang w:eastAsia="zh-CN"/>
          </w:rPr>
          <w:t>r</w:t>
        </w:r>
        <w:r w:rsidR="008249AA">
          <w:rPr>
            <w:rFonts w:ascii="Arial" w:eastAsia="Arial Unicode MS" w:hAnsi="Arial" w:cs="Arial"/>
            <w:b/>
            <w:bCs/>
            <w:color w:val="000000"/>
            <w:lang w:eastAsia="zh-CN"/>
          </w:rPr>
          <w:t>03</w:t>
        </w:r>
      </w:ins>
    </w:p>
    <w:p w14:paraId="14FF09ED" w14:textId="77777777" w:rsidR="005F0C06" w:rsidRPr="005F0C06" w:rsidRDefault="005F0C06" w:rsidP="005F0C0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F0C06">
        <w:rPr>
          <w:rFonts w:ascii="Arial" w:eastAsia="Malgun Gothic" w:hAnsi="Arial" w:cs="Arial"/>
          <w:b/>
          <w:bCs/>
          <w:color w:val="000000"/>
          <w:lang w:eastAsia="ko-KR"/>
        </w:rPr>
        <w:t>Elbonia</w:t>
      </w:r>
      <w:proofErr w:type="spellEnd"/>
      <w:r w:rsidRPr="005F0C06">
        <w:rPr>
          <w:rFonts w:ascii="Arial" w:eastAsia="Malgun Gothic" w:hAnsi="Arial" w:cs="Arial"/>
          <w:b/>
          <w:bCs/>
          <w:color w:val="000000"/>
          <w:lang w:eastAsia="zh-CN"/>
        </w:rPr>
        <w:t>,</w:t>
      </w:r>
      <w:r w:rsidRPr="005F0C06">
        <w:rPr>
          <w:rFonts w:ascii="Arial" w:eastAsia="Malgun Gothic" w:hAnsi="Arial" w:cs="Arial"/>
          <w:b/>
          <w:bCs/>
          <w:color w:val="000000"/>
          <w:lang w:eastAsia="ko-KR"/>
        </w:rPr>
        <w:t xml:space="preserve"> Oct 10 – 17, 202</w:t>
      </w:r>
      <w:r w:rsidRPr="005F0C06">
        <w:rPr>
          <w:rFonts w:ascii="Arial" w:eastAsia="SimSun" w:hAnsi="Arial" w:cs="Arial" w:hint="eastAsia"/>
          <w:b/>
          <w:bCs/>
          <w:color w:val="000000"/>
          <w:lang w:eastAsia="zh-CN"/>
        </w:rPr>
        <w:t>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SimSun" w:hAnsi="Arial" w:cs="Arial" w:hint="eastAsia"/>
          <w:b/>
          <w:bCs/>
          <w:color w:val="0000FF"/>
          <w:lang w:eastAsia="zh-CN"/>
        </w:rPr>
        <w:t>2</w:t>
      </w:r>
      <w:r w:rsidRPr="005F0C06">
        <w:rPr>
          <w:rFonts w:ascii="Arial" w:eastAsia="SimSun"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D23858" w:rsidP="00E13F3D">
            <w:pPr>
              <w:pStyle w:val="CRCoverPage"/>
              <w:spacing w:after="0"/>
              <w:jc w:val="right"/>
              <w:rPr>
                <w:b/>
                <w:noProof/>
                <w:sz w:val="28"/>
              </w:rPr>
            </w:pPr>
            <w:fldSimple w:instr=" DOCPROPERTY  Spec#  \* MERGEFORMAT ">
              <w:r w:rsidR="00F40105">
                <w:rPr>
                  <w:b/>
                  <w:noProof/>
                  <w:sz w:val="28"/>
                </w:rPr>
                <w:t xml:space="preserve"> 23.</w:t>
              </w:r>
              <w:r w:rsidR="00696437">
                <w:rPr>
                  <w:b/>
                  <w:noProof/>
                  <w:sz w:val="28"/>
                </w:rPr>
                <w:t>50</w:t>
              </w:r>
            </w:fldSimple>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24137593" w:rsidR="001E41F3" w:rsidRPr="0053729A" w:rsidRDefault="005360F1" w:rsidP="00547111">
            <w:pPr>
              <w:pStyle w:val="CRCoverPage"/>
              <w:spacing w:after="0"/>
              <w:rPr>
                <w:noProof/>
              </w:rPr>
            </w:pPr>
            <w:r>
              <w:rPr>
                <w:b/>
                <w:noProof/>
                <w:sz w:val="28"/>
              </w:rPr>
              <w:t>3576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D23858">
            <w:pPr>
              <w:pStyle w:val="CRCoverPage"/>
              <w:spacing w:after="0"/>
              <w:jc w:val="center"/>
              <w:rPr>
                <w:noProof/>
                <w:sz w:val="28"/>
              </w:rPr>
            </w:pPr>
            <w:fldSimple w:instr=" DOCPROPERTY  Version  \* MERGEFORMAT ">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FC468" w:rsidR="001E41F3" w:rsidRDefault="00AA3660">
            <w:pPr>
              <w:pStyle w:val="CRCoverPage"/>
              <w:spacing w:after="0"/>
              <w:ind w:left="100"/>
              <w:rPr>
                <w:noProof/>
              </w:rPr>
            </w:pPr>
            <w:r>
              <w:rPr>
                <w:noProof/>
                <w:lang w:eastAsia="zh-CN"/>
              </w:rPr>
              <w:t xml:space="preserve">UPF service update </w:t>
            </w:r>
            <w:r w:rsidR="00BF25B4">
              <w:rPr>
                <w:noProof/>
                <w:lang w:eastAsia="zh-CN"/>
              </w:rPr>
              <w:t xml:space="preserve">in 23.502 </w:t>
            </w:r>
            <w:r>
              <w:rPr>
                <w:noProof/>
                <w:lang w:eastAsia="zh-CN"/>
              </w:rPr>
              <w:t>according to the conclusion in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rsidRPr="0037153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BF7D81" w:rsidR="001E41F3" w:rsidRPr="0037153B" w:rsidRDefault="009F0856">
            <w:pPr>
              <w:pStyle w:val="CRCoverPage"/>
              <w:spacing w:after="0"/>
              <w:ind w:left="100"/>
              <w:rPr>
                <w:noProof/>
                <w:lang w:val="es-ES"/>
                <w:rPrChange w:id="2" w:author="Maria Luisa Mas" w:date="2022-10-11T15:59:00Z">
                  <w:rPr>
                    <w:noProof/>
                  </w:rPr>
                </w:rPrChange>
              </w:rPr>
            </w:pPr>
            <w:r w:rsidRPr="0037153B">
              <w:rPr>
                <w:noProof/>
                <w:lang w:val="es-ES" w:eastAsia="zh-CN"/>
                <w:rPrChange w:id="3" w:author="Maria Luisa Mas" w:date="2022-10-11T15:59:00Z">
                  <w:rPr>
                    <w:noProof/>
                    <w:lang w:eastAsia="zh-CN"/>
                  </w:rPr>
                </w:rPrChange>
              </w:rPr>
              <w:t>V</w:t>
            </w:r>
            <w:r w:rsidR="00DA4C4C" w:rsidRPr="0037153B">
              <w:rPr>
                <w:noProof/>
                <w:lang w:val="es-ES" w:eastAsia="zh-CN"/>
                <w:rPrChange w:id="4" w:author="Maria Luisa Mas" w:date="2022-10-11T15:59:00Z">
                  <w:rPr>
                    <w:noProof/>
                    <w:lang w:eastAsia="zh-CN"/>
                  </w:rPr>
                </w:rPrChange>
              </w:rPr>
              <w:t>ivo</w:t>
            </w:r>
            <w:ins w:id="5" w:author="Lyu Huazhang - 9.19-1" w:date="2022-10-10T09:43:00Z">
              <w:r w:rsidRPr="0037153B">
                <w:rPr>
                  <w:noProof/>
                  <w:lang w:val="es-ES" w:eastAsia="zh-CN"/>
                  <w:rPrChange w:id="6" w:author="Maria Luisa Mas" w:date="2022-10-11T15:59:00Z">
                    <w:rPr>
                      <w:noProof/>
                      <w:lang w:eastAsia="zh-CN"/>
                    </w:rPr>
                  </w:rPrChange>
                </w:rPr>
                <w:t xml:space="preserve">, ETRI?, </w:t>
              </w:r>
            </w:ins>
            <w:ins w:id="7" w:author="Lyu Huazhang - 10-10-a" w:date="2022-10-10T09:49:00Z">
              <w:r w:rsidRPr="0037153B">
                <w:rPr>
                  <w:lang w:val="es-ES"/>
                  <w:rPrChange w:id="8" w:author="Maria Luisa Mas" w:date="2022-10-11T15:59:00Z">
                    <w:rPr>
                      <w:lang w:val="en-US"/>
                    </w:rPr>
                  </w:rPrChange>
                </w:rPr>
                <w:t>China Mobile?</w:t>
              </w:r>
            </w:ins>
            <w:ins w:id="9" w:author="Lyu Huazhang - 10-10-a" w:date="2022-10-10T09:52:00Z">
              <w:r w:rsidR="008C39C8" w:rsidRPr="0037153B">
                <w:rPr>
                  <w:lang w:val="es-ES"/>
                  <w:rPrChange w:id="10" w:author="Maria Luisa Mas" w:date="2022-10-11T15:59:00Z">
                    <w:rPr>
                      <w:lang w:val="en-US"/>
                    </w:rPr>
                  </w:rPrChange>
                </w:rPr>
                <w:t>,</w:t>
              </w:r>
              <w:r w:rsidR="008C39C8" w:rsidRPr="0037153B">
                <w:rPr>
                  <w:noProof/>
                  <w:lang w:val="es-ES"/>
                  <w:rPrChange w:id="11" w:author="Maria Luisa Mas" w:date="2022-10-11T15:59:00Z">
                    <w:rPr>
                      <w:noProof/>
                    </w:rPr>
                  </w:rPrChange>
                </w:rPr>
                <w:t xml:space="preserve"> Samsung</w:t>
              </w:r>
            </w:ins>
            <w:ins w:id="12" w:author="Lyu Huazhang - 10-10-a" w:date="2022-10-10T09:53:00Z">
              <w:r w:rsidR="008C39C8" w:rsidRPr="0037153B">
                <w:rPr>
                  <w:noProof/>
                  <w:lang w:val="es-ES"/>
                  <w:rPrChange w:id="13" w:author="Maria Luisa Mas" w:date="2022-10-11T15:59:00Z">
                    <w:rPr>
                      <w:noProof/>
                    </w:rPr>
                  </w:rPrChange>
                </w:rPr>
                <w: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D23858" w:rsidP="00547111">
            <w:pPr>
              <w:pStyle w:val="CRCoverPage"/>
              <w:spacing w:after="0"/>
              <w:ind w:left="100"/>
              <w:rPr>
                <w:noProof/>
              </w:rPr>
            </w:pPr>
            <w:fldSimple w:instr=" DOCPROPERTY  SourceIfTsg  \* MERGEFORMAT ">
              <w:r w:rsidR="00E13F3D">
                <w:rPr>
                  <w:noProof/>
                </w:rPr>
                <w:t>S</w:t>
              </w:r>
              <w:r w:rsidR="003431F9">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C8E6" w:rsidR="001E41F3" w:rsidRDefault="005F0C06">
            <w:pPr>
              <w:pStyle w:val="CRCoverPage"/>
              <w:spacing w:after="0"/>
              <w:ind w:left="100"/>
              <w:rPr>
                <w:noProof/>
              </w:rPr>
            </w:pPr>
            <w:r w:rsidRPr="005F0C06">
              <w:t>FS_UPEAS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978995" w:rsidR="001E41F3" w:rsidRDefault="00D23858">
            <w:pPr>
              <w:pStyle w:val="CRCoverPage"/>
              <w:spacing w:after="0"/>
              <w:ind w:left="100"/>
              <w:rPr>
                <w:noProof/>
              </w:rPr>
            </w:pPr>
            <w:fldSimple w:instr=" DOCPROPERTY  ResDate  \* MERGEFORMAT ">
              <w:r w:rsidR="004D6E4D">
                <w:rPr>
                  <w:noProof/>
                </w:rPr>
                <w:t>202</w:t>
              </w:r>
              <w:r w:rsidR="00C97BED">
                <w:rPr>
                  <w:noProof/>
                </w:rPr>
                <w:t>2</w:t>
              </w:r>
              <w:r w:rsidR="004D6E4D">
                <w:rPr>
                  <w:noProof/>
                </w:rPr>
                <w:t>-</w:t>
              </w:r>
              <w:r w:rsidR="00AA3660">
                <w:rPr>
                  <w:noProof/>
                </w:rPr>
                <w:t>9</w:t>
              </w:r>
              <w:r w:rsidR="004D6E4D">
                <w:rPr>
                  <w:noProof/>
                </w:rPr>
                <w:t>-</w:t>
              </w:r>
            </w:fldSimple>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D23858">
            <w:pPr>
              <w:pStyle w:val="CRCoverPage"/>
              <w:spacing w:after="0"/>
              <w:ind w:left="100"/>
              <w:rPr>
                <w:noProof/>
              </w:rPr>
            </w:pPr>
            <w:fldSimple w:instr=" DOCPROPERTY  Release  \* MERGEFORMAT ">
              <w:r w:rsidR="00D24991">
                <w:rPr>
                  <w:noProof/>
                </w:rPr>
                <w:t>Rel</w:t>
              </w:r>
              <w:r w:rsidR="004D6E4D">
                <w:rPr>
                  <w:noProof/>
                </w:rPr>
                <w:t>-1</w:t>
              </w:r>
              <w:r w:rsidR="005F0C06">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2DF11503" w:rsidR="00A66EE1" w:rsidRDefault="00BF4D9D" w:rsidP="005F0C06">
            <w:pPr>
              <w:pStyle w:val="CRCoverPage"/>
              <w:spacing w:after="0"/>
              <w:ind w:left="100"/>
              <w:rPr>
                <w:noProof/>
                <w:lang w:eastAsia="zh-CN"/>
              </w:rPr>
            </w:pPr>
            <w:r>
              <w:rPr>
                <w:noProof/>
              </w:rPr>
              <w:t>A</w:t>
            </w:r>
            <w:r w:rsidR="00F20BBC">
              <w:rPr>
                <w:noProof/>
              </w:rPr>
              <w:t xml:space="preserve">s the conclusion </w:t>
            </w:r>
            <w:r w:rsidR="005F0C06">
              <w:rPr>
                <w:noProof/>
              </w:rPr>
              <w:t xml:space="preserve">in TR 23.700-62[x], some of the UPF event exposure is introduced in R18 and </w:t>
            </w:r>
            <w:r w:rsidR="00F901C4">
              <w:rPr>
                <w:noProof/>
              </w:rPr>
              <w:t xml:space="preserve">this will have impact to UPF service expoure and UPF discovery.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9B7817" w14:textId="124CD106" w:rsidR="00462A54" w:rsidRDefault="008C4F1E" w:rsidP="00751C6E">
            <w:pPr>
              <w:pStyle w:val="CRCoverPage"/>
              <w:spacing w:after="0"/>
              <w:ind w:left="100"/>
              <w:rPr>
                <w:noProof/>
                <w:lang w:eastAsia="zh-CN"/>
              </w:rPr>
            </w:pPr>
            <w:r>
              <w:rPr>
                <w:noProof/>
                <w:lang w:eastAsia="zh-CN"/>
              </w:rPr>
              <w:t xml:space="preserve">In N4 report, add the SMF substitutes the NWDAF to do the event trigger. </w:t>
            </w:r>
          </w:p>
          <w:p w14:paraId="27FB8250" w14:textId="37F42E7C" w:rsidR="008C4F1E" w:rsidRDefault="008C4F1E" w:rsidP="00751C6E">
            <w:pPr>
              <w:pStyle w:val="CRCoverPage"/>
              <w:spacing w:after="0"/>
              <w:ind w:left="100"/>
              <w:rPr>
                <w:noProof/>
                <w:lang w:eastAsia="zh-CN"/>
              </w:rPr>
            </w:pPr>
          </w:p>
          <w:p w14:paraId="2DA8214A" w14:textId="2047791B" w:rsidR="008C4F1E" w:rsidRDefault="008C4F1E" w:rsidP="00751C6E">
            <w:pPr>
              <w:pStyle w:val="CRCoverPage"/>
              <w:spacing w:after="0"/>
              <w:ind w:left="100"/>
            </w:pPr>
            <w:r>
              <w:rPr>
                <w:noProof/>
                <w:lang w:eastAsia="zh-CN"/>
              </w:rPr>
              <w:t xml:space="preserve">In </w:t>
            </w:r>
            <w:r>
              <w:t xml:space="preserve">SMF Provisioning of available UPFs using the NRF, the supported event exposure and supported subscribed event is added. </w:t>
            </w:r>
          </w:p>
          <w:p w14:paraId="70FDB2C8" w14:textId="4FC0A8C7" w:rsidR="008C4F1E" w:rsidRDefault="008C4F1E" w:rsidP="00751C6E">
            <w:pPr>
              <w:pStyle w:val="CRCoverPage"/>
              <w:spacing w:after="0"/>
              <w:ind w:left="100"/>
              <w:rPr>
                <w:noProof/>
                <w:lang w:eastAsia="zh-CN"/>
              </w:rPr>
            </w:pPr>
          </w:p>
          <w:p w14:paraId="2D17B987" w14:textId="528F61EE" w:rsidR="008C4F1E" w:rsidRDefault="008C4F1E" w:rsidP="00751C6E">
            <w:pPr>
              <w:pStyle w:val="CRCoverPage"/>
              <w:spacing w:after="0"/>
              <w:ind w:left="100"/>
              <w:rPr>
                <w:noProof/>
                <w:lang w:eastAsia="zh-CN"/>
              </w:rPr>
            </w:pPr>
            <w:r>
              <w:rPr>
                <w:noProof/>
                <w:lang w:eastAsia="zh-CN"/>
              </w:rPr>
              <w:t xml:space="preserve">In NRF related paragraph, the </w:t>
            </w:r>
            <w:r w:rsidRPr="008C4F1E">
              <w:rPr>
                <w:noProof/>
                <w:lang w:eastAsia="zh-CN"/>
              </w:rPr>
              <w:t>supported Event IDs that can be subscribed and the supported UPF event exposure service or Event IDs</w:t>
            </w:r>
            <w:r>
              <w:rPr>
                <w:noProof/>
                <w:lang w:eastAsia="zh-CN"/>
              </w:rPr>
              <w:t xml:space="preserve"> should be register into NRF. </w:t>
            </w:r>
          </w:p>
          <w:p w14:paraId="61ACDB4D" w14:textId="3F6602C6" w:rsidR="008C4F1E" w:rsidRDefault="008C4F1E" w:rsidP="00751C6E">
            <w:pPr>
              <w:pStyle w:val="CRCoverPage"/>
              <w:spacing w:after="0"/>
              <w:ind w:left="100"/>
              <w:rPr>
                <w:noProof/>
                <w:lang w:eastAsia="zh-CN"/>
              </w:rPr>
            </w:pPr>
          </w:p>
          <w:p w14:paraId="47852BB0" w14:textId="0340025C" w:rsidR="008C4F1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a new service for UPF: </w:t>
            </w:r>
            <w:r w:rsidRPr="008C4F1E">
              <w:rPr>
                <w:noProof/>
                <w:lang w:eastAsia="zh-CN"/>
              </w:rPr>
              <w:t>Nupf_EventExposure_Subscribe service operation</w:t>
            </w:r>
          </w:p>
          <w:p w14:paraId="49A7456F" w14:textId="311F8E24" w:rsidR="008C4F1E" w:rsidRDefault="008C4F1E" w:rsidP="00751C6E">
            <w:pPr>
              <w:pStyle w:val="CRCoverPage"/>
              <w:spacing w:after="0"/>
              <w:ind w:left="100"/>
              <w:rPr>
                <w:noProof/>
                <w:lang w:eastAsia="zh-CN"/>
              </w:rPr>
            </w:pPr>
          </w:p>
          <w:p w14:paraId="229CCB41" w14:textId="247BCC15" w:rsidR="008C4F1E" w:rsidRPr="00751C6E" w:rsidRDefault="008C4F1E" w:rsidP="00751C6E">
            <w:pPr>
              <w:pStyle w:val="CRCoverPage"/>
              <w:spacing w:after="0"/>
              <w:ind w:left="100"/>
              <w:rPr>
                <w:noProof/>
                <w:lang w:eastAsia="zh-CN"/>
              </w:rPr>
            </w:pPr>
            <w:r>
              <w:rPr>
                <w:rFonts w:hint="eastAsia"/>
                <w:noProof/>
                <w:lang w:eastAsia="zh-CN"/>
              </w:rPr>
              <w:t>A</w:t>
            </w:r>
            <w:r>
              <w:rPr>
                <w:noProof/>
                <w:lang w:eastAsia="zh-CN"/>
              </w:rPr>
              <w:t xml:space="preserve">dd the new consumer of UPF event exposure service: NWDAF, SMF and </w:t>
            </w:r>
            <w:r w:rsidRPr="008C4F1E">
              <w:rPr>
                <w:noProof/>
                <w:lang w:eastAsia="zh-CN"/>
              </w:rPr>
              <w:t>TSNAF/TSCTSF</w:t>
            </w:r>
            <w:r>
              <w:rPr>
                <w:noProof/>
                <w:lang w:eastAsia="zh-CN"/>
              </w:rPr>
              <w:t>.</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5C151E77" w:rsidR="00751C6E" w:rsidRDefault="00ED1B1C" w:rsidP="00796EBB">
            <w:pPr>
              <w:pStyle w:val="CRCoverPage"/>
              <w:spacing w:after="0"/>
              <w:ind w:left="100"/>
              <w:rPr>
                <w:noProof/>
              </w:rPr>
            </w:pPr>
            <w:r>
              <w:rPr>
                <w:noProof/>
              </w:rPr>
              <w:t xml:space="preserve">This new </w:t>
            </w:r>
            <w:r w:rsidR="00462A54">
              <w:rPr>
                <w:noProof/>
              </w:rPr>
              <w:t xml:space="preserve">defined </w:t>
            </w:r>
            <w:r>
              <w:rPr>
                <w:noProof/>
              </w:rPr>
              <w:t>capability</w:t>
            </w:r>
            <w:r w:rsidR="00462A54">
              <w:rPr>
                <w:noProof/>
              </w:rPr>
              <w:t xml:space="preserve"> and event exposure</w:t>
            </w:r>
            <w:r>
              <w:rPr>
                <w:noProof/>
              </w:rPr>
              <w:t xml:space="preserve"> </w:t>
            </w:r>
            <w:r w:rsidR="00462A54">
              <w:rPr>
                <w:noProof/>
              </w:rPr>
              <w:t xml:space="preserve">of UPF in UPEAS is not supported.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79DBDB" w:rsidR="001E41F3" w:rsidRDefault="008C4F1E">
            <w:pPr>
              <w:pStyle w:val="CRCoverPage"/>
              <w:spacing w:after="0"/>
              <w:ind w:left="100"/>
              <w:rPr>
                <w:noProof/>
              </w:rPr>
            </w:pPr>
            <w:r>
              <w:t>4.4.2.2, 4.17.6.1, 5.2.7.2.2, 5.2.7.3.2, 5.2.26.1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6BF6599D" w:rsidR="00B91C6B" w:rsidRDefault="00B91C6B">
      <w:pPr>
        <w:rPr>
          <w:noProof/>
        </w:rPr>
      </w:pPr>
    </w:p>
    <w:p w14:paraId="6FF102F0" w14:textId="77777777" w:rsidR="00124D44" w:rsidRDefault="00124D44" w:rsidP="00124D44">
      <w:pPr>
        <w:pStyle w:val="Heading4"/>
      </w:pPr>
      <w:bookmarkStart w:id="14" w:name="_Toc114667930"/>
      <w:bookmarkStart w:id="15" w:name="_Toc51834561"/>
      <w:bookmarkStart w:id="16" w:name="_Toc47592480"/>
      <w:bookmarkStart w:id="17" w:name="_Toc45192848"/>
      <w:bookmarkStart w:id="18" w:name="_Toc36191762"/>
      <w:bookmarkStart w:id="19" w:name="_Toc27894695"/>
      <w:bookmarkStart w:id="20" w:name="_Toc20204009"/>
      <w:r>
        <w:t>4.4.2.2</w:t>
      </w:r>
      <w:r>
        <w:tab/>
        <w:t xml:space="preserve">N4 Session Level Reporting </w:t>
      </w:r>
      <w:commentRangeStart w:id="21"/>
      <w:r>
        <w:t>Procedure</w:t>
      </w:r>
      <w:bookmarkEnd w:id="14"/>
      <w:bookmarkEnd w:id="15"/>
      <w:bookmarkEnd w:id="16"/>
      <w:bookmarkEnd w:id="17"/>
      <w:bookmarkEnd w:id="18"/>
      <w:bookmarkEnd w:id="19"/>
      <w:bookmarkEnd w:id="20"/>
      <w:commentRangeEnd w:id="21"/>
      <w:r w:rsidR="0037153B">
        <w:rPr>
          <w:rStyle w:val="CommentReference"/>
          <w:rFonts w:ascii="Times New Roman" w:hAnsi="Times New Roman"/>
        </w:rPr>
        <w:commentReference w:id="21"/>
      </w:r>
    </w:p>
    <w:p w14:paraId="0C0A9751" w14:textId="3ECE379C" w:rsidR="00124D44" w:rsidRDefault="00124D44" w:rsidP="00124D44">
      <w:pPr>
        <w:rPr>
          <w:lang w:eastAsia="zh-CN"/>
        </w:rPr>
      </w:pPr>
      <w:r>
        <w:rPr>
          <w:lang w:eastAsia="zh-CN"/>
        </w:rPr>
        <w:t>This procedure is used by the UPF to report events related to an N4 session for an individual PDU Session. The triggers for event reporting were configured on the UPF during N4 Session Establishment/Modification procedures by the SMF.</w:t>
      </w:r>
      <w:ins w:id="22" w:author="Lyu Huazhang - 9.19-1" w:date="2022-09-27T17:42:00Z">
        <w:r w:rsidR="00F70A70">
          <w:rPr>
            <w:lang w:eastAsia="zh-CN"/>
          </w:rPr>
          <w:t xml:space="preserve"> </w:t>
        </w:r>
        <w:del w:id="23" w:author="Maria Luisa Mas" w:date="2022-10-11T16:49:00Z">
          <w:r w:rsidR="00F70A70" w:rsidDel="0037153B">
            <w:rPr>
              <w:lang w:eastAsia="zh-CN"/>
            </w:rPr>
            <w:delText>Also, the SMF can substitute other con</w:delText>
          </w:r>
        </w:del>
      </w:ins>
      <w:ins w:id="24" w:author="Lyu Huazhang - 9.19-1" w:date="2022-09-27T17:43:00Z">
        <w:del w:id="25" w:author="Maria Luisa Mas" w:date="2022-10-11T16:49:00Z">
          <w:r w:rsidR="00F70A70" w:rsidDel="0037153B">
            <w:rPr>
              <w:lang w:eastAsia="zh-CN"/>
            </w:rPr>
            <w:delText>sumers, for example, NWDAF, t</w:delText>
          </w:r>
          <w:r w:rsidR="000D31ED" w:rsidDel="0037153B">
            <w:rPr>
              <w:lang w:eastAsia="zh-CN"/>
            </w:rPr>
            <w:delText xml:space="preserve">o trigger the event reporting in UPF for the single UE data collection. </w:delText>
          </w:r>
        </w:del>
      </w:ins>
    </w:p>
    <w:p w14:paraId="0D5BC815" w14:textId="77777777" w:rsidR="00124D44" w:rsidRDefault="00B67B04" w:rsidP="00124D44">
      <w:pPr>
        <w:pStyle w:val="TH"/>
        <w:rPr>
          <w:lang w:eastAsia="zh-CN"/>
        </w:rPr>
      </w:pPr>
      <w:r>
        <w:rPr>
          <w:noProof/>
        </w:rPr>
      </w:r>
      <w:r w:rsidR="00B67B04">
        <w:rPr>
          <w:noProof/>
        </w:rPr>
        <w:object w:dxaOrig="5770" w:dyaOrig="2650" w14:anchorId="6F88D8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9.05pt;height:132.7pt;mso-width-percent:0;mso-height-percent:0;mso-width-percent:0;mso-height-percent:0" o:ole="">
            <v:imagedata r:id="rId19" o:title=""/>
          </v:shape>
          <o:OLEObject Type="Embed" ProgID="Word.Picture.8" ShapeID="_x0000_i1025" DrawAspect="Content" ObjectID="_1727072731" r:id="rId20"/>
        </w:object>
      </w:r>
    </w:p>
    <w:p w14:paraId="15179650" w14:textId="77777777" w:rsidR="00124D44" w:rsidRDefault="00124D44" w:rsidP="00124D44">
      <w:pPr>
        <w:pStyle w:val="TF"/>
        <w:rPr>
          <w:lang w:eastAsia="zh-CN"/>
        </w:rPr>
      </w:pPr>
      <w:r>
        <w:rPr>
          <w:lang w:eastAsia="zh-CN"/>
        </w:rPr>
        <w:t>Figure 4.4.2.2-1: N4 Session Level Reporting procedure</w:t>
      </w:r>
    </w:p>
    <w:p w14:paraId="44EE35E2" w14:textId="77777777" w:rsidR="00124D44" w:rsidRDefault="00124D44" w:rsidP="00124D44">
      <w:pPr>
        <w:pStyle w:val="B1"/>
      </w:pPr>
      <w:r>
        <w:rPr>
          <w:lang w:eastAsia="zh-CN"/>
        </w:rPr>
        <w:t>1</w:t>
      </w:r>
      <w:r>
        <w:t>.</w:t>
      </w:r>
      <w:r>
        <w:tab/>
        <w:t xml:space="preserve">The UPF detects that an event </w:t>
      </w:r>
      <w:proofErr w:type="gramStart"/>
      <w:r>
        <w:t>has to</w:t>
      </w:r>
      <w:proofErr w:type="gramEnd"/>
      <w:r>
        <w:t xml:space="preserve"> be reported. The reporting triggers include the following cases:</w:t>
      </w:r>
    </w:p>
    <w:p w14:paraId="0195E923" w14:textId="77777777" w:rsidR="00124D44" w:rsidRDefault="00124D44" w:rsidP="00124D44">
      <w:pPr>
        <w:pStyle w:val="B2"/>
      </w:pPr>
      <w:r>
        <w:t>(1)</w:t>
      </w:r>
      <w:r>
        <w:tab/>
        <w:t>Measurement information reporting (Usage Report).</w:t>
      </w:r>
    </w:p>
    <w:p w14:paraId="6F1D8282" w14:textId="77777777" w:rsidR="00124D44" w:rsidRDefault="00124D44" w:rsidP="00124D44">
      <w:pPr>
        <w:pStyle w:val="B2"/>
      </w:pPr>
      <w:r>
        <w:tab/>
        <w:t>Measurement information shall be collected in the UPF and reported to the SMF as defined in clause 5.8 and clause 5.12 of TS 23.501 [2].</w:t>
      </w:r>
    </w:p>
    <w:p w14:paraId="5A24A82B" w14:textId="77777777" w:rsidR="00124D44" w:rsidRDefault="00124D44" w:rsidP="00124D44">
      <w:pPr>
        <w:pStyle w:val="NO"/>
      </w:pPr>
      <w:r>
        <w:t>NOTE 1:</w:t>
      </w:r>
      <w:r>
        <w:tab/>
        <w:t>The Usage Report is also used for the reporting of other events or information. For details refer to clause 7.5.8.3 of TS 29.244 [69].</w:t>
      </w:r>
    </w:p>
    <w:p w14:paraId="4B545110" w14:textId="77777777" w:rsidR="00124D44" w:rsidRDefault="00124D44" w:rsidP="00124D44">
      <w:pPr>
        <w:pStyle w:val="B2"/>
      </w:pPr>
      <w:r>
        <w:t>(2)</w:t>
      </w:r>
      <w:r>
        <w:tab/>
        <w:t>Start of traffic detection (Usage Report).</w:t>
      </w:r>
    </w:p>
    <w:p w14:paraId="7CB6ABAD" w14:textId="77777777" w:rsidR="00124D44" w:rsidRDefault="00124D44" w:rsidP="00124D44">
      <w:pPr>
        <w:pStyle w:val="B2"/>
      </w:pPr>
      <w:r>
        <w:tab/>
        <w:t>When traffic detection is requested by SMF and the start of traffic is detected for a Packet Detection Rule (PDR) as described in clause 5.8 of TS 23.501 [2], the UPF shall report the start of traffic detection to the SMF and indicate the corresponding PDR rule ID.</w:t>
      </w:r>
    </w:p>
    <w:p w14:paraId="06E4F606" w14:textId="77777777" w:rsidR="00124D44" w:rsidRDefault="00124D44" w:rsidP="00124D44">
      <w:pPr>
        <w:pStyle w:val="B2"/>
      </w:pPr>
      <w:r>
        <w:t>(3)</w:t>
      </w:r>
      <w:r>
        <w:tab/>
        <w:t>Stop of traffic detection (Usage Report).</w:t>
      </w:r>
    </w:p>
    <w:p w14:paraId="18BF067E" w14:textId="77777777" w:rsidR="00124D44" w:rsidRDefault="00124D44" w:rsidP="00124D44">
      <w:pPr>
        <w:pStyle w:val="B2"/>
      </w:pPr>
      <w:r>
        <w:tab/>
        <w:t>When traffic detection is requested by SMF and the end of traffic is detected for a PDR as described in clause 5.8 of TS 23.501 [2], the UPF shall report the stop of traffic detection to the SMF and indicate the corresponding PDR rule ID.</w:t>
      </w:r>
    </w:p>
    <w:p w14:paraId="7368E018" w14:textId="77777777" w:rsidR="00124D44" w:rsidRDefault="00124D44" w:rsidP="00124D44">
      <w:pPr>
        <w:pStyle w:val="B2"/>
      </w:pPr>
      <w:r>
        <w:t>(4) Detection of 1st downlink packet for a QoS Flow of a PDU Session with UP Connection deactivated (Downlink Data Report).</w:t>
      </w:r>
    </w:p>
    <w:p w14:paraId="1969EE22" w14:textId="77777777" w:rsidR="00124D44" w:rsidRDefault="00124D44" w:rsidP="00124D44">
      <w:pPr>
        <w:pStyle w:val="B2"/>
      </w:pPr>
      <w:r>
        <w:tab/>
        <w:t>When UPF receives the first downlink packet for a QoS Flow but no N3/N9 tunnel for downlink data transmission exists and the buffering is performed by the UPF, it shall report the detection of 1st downlink packet to SMF also indicating the QoS Flow for which the downlink packet was received (for the purpose of downlink data notification). The UPF shall also report the DSCP of the packet if the PDU Session type is IP (to support the Paging Policy Differentiation feature described in clause 5.4.3 of TS 23.501 [2]).</w:t>
      </w:r>
    </w:p>
    <w:p w14:paraId="0FE15A1B" w14:textId="77777777" w:rsidR="00124D44" w:rsidRDefault="00124D44" w:rsidP="00124D44">
      <w:pPr>
        <w:pStyle w:val="B2"/>
      </w:pPr>
      <w:r>
        <w:t>(5) Detection of PDU Session Inactivity for a specified period (User Plane Inactivity Report).</w:t>
      </w:r>
    </w:p>
    <w:p w14:paraId="534A89C9" w14:textId="77777777" w:rsidR="00124D44" w:rsidRDefault="00124D44" w:rsidP="00124D44">
      <w:pPr>
        <w:pStyle w:val="B2"/>
      </w:pPr>
      <w:r>
        <w:tab/>
        <w:t>When an Inactivity Timer for a PDU Session is provided by SMF during N4 Session Establishment/Modification procedure and the UPF detects the PDU Session has no data transfer for a period specified by the Inactivity Timer, it shall report PDU Session Inactivity to the SMF.</w:t>
      </w:r>
    </w:p>
    <w:p w14:paraId="6D94C4E6" w14:textId="77777777" w:rsidR="00124D44" w:rsidRDefault="00124D44" w:rsidP="00124D44">
      <w:pPr>
        <w:pStyle w:val="NO"/>
      </w:pPr>
      <w:r>
        <w:lastRenderedPageBreak/>
        <w:t>NOTE 2:</w:t>
      </w:r>
      <w:r>
        <w:tab/>
        <w:t>As described in clause 4.3.7, an Inactivity Timer to the UPF is not provided by the SMF for always-on PDU Sessions.</w:t>
      </w:r>
    </w:p>
    <w:p w14:paraId="7F52A66F" w14:textId="77777777" w:rsidR="00124D44" w:rsidRDefault="00124D44" w:rsidP="00124D44">
      <w:pPr>
        <w:pStyle w:val="B2"/>
      </w:pPr>
      <w:r>
        <w:t>(6)</w:t>
      </w:r>
      <w:r>
        <w:tab/>
        <w:t xml:space="preserve">The UL, DL or </w:t>
      </w:r>
      <w:proofErr w:type="gramStart"/>
      <w:r>
        <w:t>round trip</w:t>
      </w:r>
      <w:proofErr w:type="gramEnd"/>
      <w:r>
        <w:t xml:space="preserve"> packet delay measurement reporting (Session Report).</w:t>
      </w:r>
    </w:p>
    <w:p w14:paraId="20C7EC55" w14:textId="77777777" w:rsidR="00124D44" w:rsidRDefault="00124D44" w:rsidP="00124D44">
      <w:pPr>
        <w:pStyle w:val="B2"/>
      </w:pPr>
      <w:r>
        <w:tab/>
        <w:t xml:space="preserve">When the QoS Monitoring for URLLC is enabled for the QoS Flow, the UPF calculates the UL, DL or </w:t>
      </w:r>
      <w:proofErr w:type="gramStart"/>
      <w:r>
        <w:t>round trip</w:t>
      </w:r>
      <w:proofErr w:type="gramEnd"/>
      <w:r>
        <w:t xml:space="preserve"> packet delay of the QoS Flow. If the redundant transmission on N3/N9 interfaces is activated, the UPF performs packet delay monitoring for both UP paths and reports the packet delay of the two UP paths respectively. When the reporting trigger(s) is satisfied, </w:t>
      </w:r>
      <w:proofErr w:type="gramStart"/>
      <w:r>
        <w:t>e.g.</w:t>
      </w:r>
      <w:proofErr w:type="gramEnd"/>
      <w:r>
        <w:t xml:space="preserve"> the measured packet delay value exceeds the reporting threshold, or the reporting period expires, or the PDU Session is released, the UPF reports the calculated packet delay value(s) to the SMF. When receiving the measurement reports from the UPF, the SMF sends the reports to the target, </w:t>
      </w:r>
      <w:proofErr w:type="gramStart"/>
      <w:r>
        <w:t>i.e.</w:t>
      </w:r>
      <w:proofErr w:type="gramEnd"/>
      <w:r>
        <w:t xml:space="preserve"> either to the PCF or to the AF (may be via NEF), according to the information for QoS Monitoring for URLLC received in the PCC rules. If the PCF received the report, the PCF sends the reports to the AF, based on the procedure as defined in clause 4.16.5.1.</w:t>
      </w:r>
    </w:p>
    <w:p w14:paraId="30C24409" w14:textId="77777777" w:rsidR="00124D44" w:rsidRDefault="00124D44" w:rsidP="00124D44">
      <w:pPr>
        <w:pStyle w:val="B2"/>
        <w:rPr>
          <w:lang w:val="fr-FR"/>
        </w:rPr>
      </w:pPr>
      <w:r>
        <w:rPr>
          <w:lang w:val="fr-FR"/>
        </w:rPr>
        <w:t>(7)</w:t>
      </w:r>
      <w:r>
        <w:rPr>
          <w:lang w:val="fr-FR"/>
        </w:rPr>
        <w:tab/>
        <w:t xml:space="preserve">TSC Management Information </w:t>
      </w:r>
      <w:proofErr w:type="spellStart"/>
      <w:r>
        <w:rPr>
          <w:lang w:val="fr-FR"/>
        </w:rPr>
        <w:t>available</w:t>
      </w:r>
      <w:proofErr w:type="spellEnd"/>
      <w:r>
        <w:rPr>
          <w:lang w:val="fr-FR"/>
        </w:rPr>
        <w:t xml:space="preserve"> (TSC Management Information).</w:t>
      </w:r>
    </w:p>
    <w:p w14:paraId="27B8C7DE" w14:textId="77777777" w:rsidR="00124D44" w:rsidRDefault="00124D44" w:rsidP="00124D44">
      <w:pPr>
        <w:pStyle w:val="B2"/>
      </w:pPr>
      <w:r>
        <w:rPr>
          <w:lang w:val="fr-FR"/>
        </w:rPr>
        <w:tab/>
      </w:r>
      <w:r>
        <w:t>When TSC management information is available, the UPF shall provide the TSC management information in the TSC Management Information to the SMF as defined in clause 5.8.2.11.14 of TS 23.501 [2].</w:t>
      </w:r>
    </w:p>
    <w:p w14:paraId="76D844C5" w14:textId="77777777" w:rsidR="00124D44" w:rsidRDefault="00124D44" w:rsidP="00124D44">
      <w:pPr>
        <w:pStyle w:val="B2"/>
      </w:pPr>
      <w:r>
        <w:t>(8)</w:t>
      </w:r>
      <w:r>
        <w:tab/>
        <w:t>Discard Downlink Traffic detection (Downlink Data Report).</w:t>
      </w:r>
    </w:p>
    <w:p w14:paraId="61D33173" w14:textId="77777777" w:rsidR="00124D44" w:rsidRDefault="00124D44" w:rsidP="00124D44">
      <w:pPr>
        <w:pStyle w:val="B2"/>
      </w:pPr>
      <w:r>
        <w:tab/>
        <w:t>When discarded downlink traffic detection is requested by SMF for a PDR and the first downlink packet is discarded after being buffered for this PDR as described in clause 5.8.3.2 of TS 23.501 [2], the UPF shall report the discarded downlink traffic detection to the SMF and indicate the corresponding PDR rule ID (for the purpose of downlink data delivery status notification).</w:t>
      </w:r>
    </w:p>
    <w:p w14:paraId="7E1CFA97" w14:textId="77777777" w:rsidR="00124D44" w:rsidRDefault="00124D44" w:rsidP="00124D44">
      <w:pPr>
        <w:pStyle w:val="B2"/>
      </w:pPr>
      <w:r>
        <w:t>(9)</w:t>
      </w:r>
      <w:r>
        <w:tab/>
        <w:t>Buffered Downlink Traffic detection (Downlink Data Report).</w:t>
      </w:r>
    </w:p>
    <w:p w14:paraId="38C66FB0" w14:textId="172784BC" w:rsidR="00124D44" w:rsidRDefault="00124D44" w:rsidP="00124D44">
      <w:pPr>
        <w:pStyle w:val="B2"/>
      </w:pPr>
      <w:r>
        <w:tab/>
        <w:t>When buffered downlink traffic detection is requested by SMF for a PDR and the first downlink packet is buffered for this PDR as described in clause 5.8.3.2 of TS 23.501 [2], the UPF shall report the buffered downlink traffic detection to the SMF and indicate the corresponding PDR rule ID (for the purpose of downlink data delivery status notification).</w:t>
      </w:r>
    </w:p>
    <w:p w14:paraId="621BD32C" w14:textId="6E8F62DD" w:rsidR="00124D44" w:rsidDel="0037153B" w:rsidRDefault="00124D44" w:rsidP="00124D44">
      <w:pPr>
        <w:pStyle w:val="B2"/>
        <w:rPr>
          <w:ins w:id="26" w:author="Lyu Huazhang - 9.19-1" w:date="2022-09-27T17:41:00Z"/>
          <w:del w:id="27" w:author="Maria Luisa Mas" w:date="2022-10-11T16:50:00Z"/>
          <w:lang w:eastAsia="zh-CN"/>
        </w:rPr>
      </w:pPr>
      <w:ins w:id="28" w:author="Lyu Huazhang - 9.19-1" w:date="2022-09-27T17:40:00Z">
        <w:del w:id="29" w:author="Maria Luisa Mas" w:date="2022-10-11T16:50:00Z">
          <w:r w:rsidDel="0037153B">
            <w:rPr>
              <w:rFonts w:hint="eastAsia"/>
              <w:lang w:eastAsia="zh-CN"/>
            </w:rPr>
            <w:delText>F</w:delText>
          </w:r>
          <w:r w:rsidDel="0037153B">
            <w:rPr>
              <w:lang w:eastAsia="zh-CN"/>
            </w:rPr>
            <w:delText xml:space="preserve">or the data collection by </w:delText>
          </w:r>
        </w:del>
      </w:ins>
      <w:ins w:id="30" w:author="Lyu Huazhang - 9.19-1" w:date="2022-09-27T17:41:00Z">
        <w:del w:id="31" w:author="Maria Luisa Mas" w:date="2022-10-11T16:50:00Z">
          <w:r w:rsidDel="0037153B">
            <w:rPr>
              <w:lang w:eastAsia="zh-CN"/>
            </w:rPr>
            <w:delText xml:space="preserve">NWDAF, the SMF substitutes the NWDAF to </w:delText>
          </w:r>
        </w:del>
      </w:ins>
      <w:ins w:id="32" w:author="Lyu Huazhang - 9.19-1" w:date="2022-09-27T17:45:00Z">
        <w:del w:id="33" w:author="Maria Luisa Mas" w:date="2022-10-11T16:50:00Z">
          <w:r w:rsidR="00140DC8" w:rsidDel="0037153B">
            <w:rPr>
              <w:lang w:eastAsia="zh-CN"/>
            </w:rPr>
            <w:delText>trigger</w:delText>
          </w:r>
        </w:del>
      </w:ins>
      <w:ins w:id="34" w:author="Lyu Huazhang - 9.19-1" w:date="2022-09-27T17:41:00Z">
        <w:del w:id="35" w:author="Maria Luisa Mas" w:date="2022-10-11T16:50:00Z">
          <w:r w:rsidDel="0037153B">
            <w:rPr>
              <w:lang w:eastAsia="zh-CN"/>
            </w:rPr>
            <w:delText xml:space="preserve"> the event on UPF </w:delText>
          </w:r>
        </w:del>
      </w:ins>
      <w:ins w:id="36" w:author="Lyu Huazhang - 9.19-1" w:date="2022-09-27T17:45:00Z">
        <w:del w:id="37" w:author="Maria Luisa Mas" w:date="2022-10-11T16:50:00Z">
          <w:r w:rsidR="00140DC8" w:rsidDel="0037153B">
            <w:rPr>
              <w:lang w:eastAsia="zh-CN"/>
            </w:rPr>
            <w:delText xml:space="preserve">with the following event: </w:delText>
          </w:r>
        </w:del>
      </w:ins>
    </w:p>
    <w:p w14:paraId="47D6EEBC" w14:textId="1757325F" w:rsidR="00124D44" w:rsidRPr="00124D44" w:rsidDel="0037153B" w:rsidRDefault="00124D44" w:rsidP="00124D44">
      <w:pPr>
        <w:pStyle w:val="B2"/>
        <w:rPr>
          <w:ins w:id="38" w:author="Lyu Huazhang - 9.19-1" w:date="2022-09-27T17:41:00Z"/>
          <w:del w:id="39" w:author="Maria Luisa Mas" w:date="2022-10-11T16:50:00Z"/>
          <w:lang w:eastAsia="zh-CN"/>
        </w:rPr>
      </w:pPr>
      <w:ins w:id="40" w:author="Lyu Huazhang - 9.19-1" w:date="2022-09-27T17:41:00Z">
        <w:del w:id="41" w:author="Maria Luisa Mas" w:date="2022-10-11T16:50:00Z">
          <w:r w:rsidRPr="00124D44" w:rsidDel="0037153B">
            <w:rPr>
              <w:lang w:eastAsia="zh-CN"/>
            </w:rPr>
            <w:delText>-</w:delText>
          </w:r>
          <w:r w:rsidRPr="00124D44" w:rsidDel="0037153B">
            <w:rPr>
              <w:lang w:eastAsia="zh-CN"/>
            </w:rPr>
            <w:tab/>
            <w:delText>QoS flow Bit Rate.</w:delText>
          </w:r>
        </w:del>
      </w:ins>
    </w:p>
    <w:p w14:paraId="1B918DAC" w14:textId="73ECFB0E" w:rsidR="00124D44" w:rsidRPr="00124D44" w:rsidDel="0037153B" w:rsidRDefault="00124D44" w:rsidP="00124D44">
      <w:pPr>
        <w:pStyle w:val="B2"/>
        <w:rPr>
          <w:ins w:id="42" w:author="Lyu Huazhang - 9.19-1" w:date="2022-09-27T17:41:00Z"/>
          <w:del w:id="43" w:author="Maria Luisa Mas" w:date="2022-10-11T16:50:00Z"/>
          <w:lang w:eastAsia="zh-CN"/>
        </w:rPr>
      </w:pPr>
      <w:ins w:id="44" w:author="Lyu Huazhang - 9.19-1" w:date="2022-09-27T17:41:00Z">
        <w:del w:id="45" w:author="Maria Luisa Mas" w:date="2022-10-11T16:50:00Z">
          <w:r w:rsidRPr="00124D44" w:rsidDel="0037153B">
            <w:rPr>
              <w:lang w:eastAsia="zh-CN"/>
            </w:rPr>
            <w:delText>-</w:delText>
          </w:r>
          <w:r w:rsidRPr="00124D44" w:rsidDel="0037153B">
            <w:rPr>
              <w:lang w:eastAsia="zh-CN"/>
            </w:rPr>
            <w:tab/>
            <w:delText>QoS flow Packet Delay.</w:delText>
          </w:r>
        </w:del>
      </w:ins>
    </w:p>
    <w:p w14:paraId="39F4BE20" w14:textId="6AE1051D" w:rsidR="00124D44" w:rsidRPr="00124D44" w:rsidDel="0037153B" w:rsidRDefault="00124D44" w:rsidP="00124D44">
      <w:pPr>
        <w:pStyle w:val="B2"/>
        <w:rPr>
          <w:ins w:id="46" w:author="Lyu Huazhang - 9.19-1" w:date="2022-09-27T17:41:00Z"/>
          <w:del w:id="47" w:author="Maria Luisa Mas" w:date="2022-10-11T16:50:00Z"/>
          <w:lang w:eastAsia="zh-CN"/>
        </w:rPr>
      </w:pPr>
      <w:ins w:id="48" w:author="Lyu Huazhang - 9.19-1" w:date="2022-09-27T17:41:00Z">
        <w:del w:id="49" w:author="Maria Luisa Mas" w:date="2022-10-11T16:50:00Z">
          <w:r w:rsidRPr="00124D44" w:rsidDel="0037153B">
            <w:rPr>
              <w:lang w:eastAsia="zh-CN"/>
            </w:rPr>
            <w:delText>-</w:delText>
          </w:r>
          <w:r w:rsidRPr="00124D44" w:rsidDel="0037153B">
            <w:rPr>
              <w:lang w:eastAsia="zh-CN"/>
            </w:rPr>
            <w:tab/>
            <w:delText>Packet transmission.</w:delText>
          </w:r>
        </w:del>
      </w:ins>
    </w:p>
    <w:p w14:paraId="7D2EA5C4" w14:textId="4A48A4F5" w:rsidR="00124D44" w:rsidRPr="00124D44" w:rsidDel="0037153B" w:rsidRDefault="00124D44" w:rsidP="00124D44">
      <w:pPr>
        <w:pStyle w:val="B2"/>
        <w:rPr>
          <w:ins w:id="50" w:author="Lyu Huazhang - 9.19-1" w:date="2022-09-27T17:41:00Z"/>
          <w:del w:id="51" w:author="Maria Luisa Mas" w:date="2022-10-11T16:50:00Z"/>
          <w:lang w:eastAsia="zh-CN"/>
        </w:rPr>
      </w:pPr>
      <w:ins w:id="52" w:author="Lyu Huazhang - 9.19-1" w:date="2022-09-27T17:41:00Z">
        <w:del w:id="53" w:author="Maria Luisa Mas" w:date="2022-10-11T16:50:00Z">
          <w:r w:rsidRPr="00124D44" w:rsidDel="0037153B">
            <w:rPr>
              <w:lang w:eastAsia="zh-CN"/>
            </w:rPr>
            <w:delText>-</w:delText>
          </w:r>
          <w:r w:rsidRPr="00124D44" w:rsidDel="0037153B">
            <w:rPr>
              <w:lang w:eastAsia="zh-CN"/>
            </w:rPr>
            <w:tab/>
            <w:delText>Packet retransmission.</w:delText>
          </w:r>
        </w:del>
      </w:ins>
    </w:p>
    <w:p w14:paraId="019A4FBC" w14:textId="25527F2C" w:rsidR="00124D44" w:rsidRPr="00124D44" w:rsidDel="0037153B" w:rsidRDefault="00124D44" w:rsidP="00124D44">
      <w:pPr>
        <w:pStyle w:val="B2"/>
        <w:rPr>
          <w:ins w:id="54" w:author="Lyu Huazhang - 9.19-1" w:date="2022-09-27T17:41:00Z"/>
          <w:del w:id="55" w:author="Maria Luisa Mas" w:date="2022-10-11T16:50:00Z"/>
          <w:lang w:eastAsia="zh-CN"/>
        </w:rPr>
      </w:pPr>
      <w:ins w:id="56" w:author="Lyu Huazhang - 9.19-1" w:date="2022-09-27T17:41:00Z">
        <w:del w:id="57" w:author="Maria Luisa Mas" w:date="2022-10-11T16:50:00Z">
          <w:r w:rsidRPr="00124D44" w:rsidDel="0037153B">
            <w:rPr>
              <w:lang w:eastAsia="zh-CN"/>
            </w:rPr>
            <w:delText>-</w:delText>
          </w:r>
          <w:r w:rsidRPr="00124D44" w:rsidDel="0037153B">
            <w:rPr>
              <w:lang w:eastAsia="zh-CN"/>
            </w:rPr>
            <w:tab/>
            <w:delText>Traffic usage report.</w:delText>
          </w:r>
        </w:del>
      </w:ins>
    </w:p>
    <w:p w14:paraId="17F198C5" w14:textId="387276EC" w:rsidR="00124D44" w:rsidRPr="00124D44" w:rsidDel="0037153B" w:rsidRDefault="00124D44" w:rsidP="00124D44">
      <w:pPr>
        <w:pStyle w:val="B2"/>
        <w:rPr>
          <w:ins w:id="58" w:author="Lyu Huazhang - 9.19-1" w:date="2022-09-27T17:41:00Z"/>
          <w:del w:id="59" w:author="Maria Luisa Mas" w:date="2022-10-11T16:50:00Z"/>
          <w:lang w:eastAsia="zh-CN"/>
        </w:rPr>
      </w:pPr>
      <w:ins w:id="60" w:author="Lyu Huazhang - 9.19-1" w:date="2022-09-27T17:41:00Z">
        <w:del w:id="61" w:author="Maria Luisa Mas" w:date="2022-10-11T16:50:00Z">
          <w:r w:rsidRPr="00124D44" w:rsidDel="0037153B">
            <w:rPr>
              <w:lang w:eastAsia="zh-CN"/>
            </w:rPr>
            <w:delText>-</w:delText>
          </w:r>
          <w:r w:rsidRPr="00124D44" w:rsidDel="0037153B">
            <w:rPr>
              <w:lang w:eastAsia="zh-CN"/>
            </w:rPr>
            <w:tab/>
            <w:delText>Communication start and stop (3GPP access or WLAN access).</w:delText>
          </w:r>
        </w:del>
      </w:ins>
    </w:p>
    <w:p w14:paraId="2A7E7D42" w14:textId="00324110" w:rsidR="00124D44" w:rsidRPr="00124D44" w:rsidDel="0037153B" w:rsidRDefault="00124D44" w:rsidP="00124D44">
      <w:pPr>
        <w:pStyle w:val="B2"/>
        <w:rPr>
          <w:ins w:id="62" w:author="Lyu Huazhang - 9.19-1" w:date="2022-09-27T17:41:00Z"/>
          <w:del w:id="63" w:author="Maria Luisa Mas" w:date="2022-10-11T16:50:00Z"/>
          <w:lang w:eastAsia="zh-CN"/>
        </w:rPr>
      </w:pPr>
      <w:ins w:id="64" w:author="Lyu Huazhang - 9.19-1" w:date="2022-09-27T17:41:00Z">
        <w:del w:id="65" w:author="Maria Luisa Mas" w:date="2022-10-11T16:50:00Z">
          <w:r w:rsidRPr="00124D44" w:rsidDel="0037153B">
            <w:rPr>
              <w:lang w:eastAsia="zh-CN"/>
            </w:rPr>
            <w:delText>-</w:delText>
          </w:r>
          <w:r w:rsidRPr="00124D44" w:rsidDel="0037153B">
            <w:rPr>
              <w:lang w:eastAsia="zh-CN"/>
            </w:rPr>
            <w:tab/>
            <w:delText>UL/DL data rate (3GPP access or WLAN access).</w:delText>
          </w:r>
        </w:del>
      </w:ins>
    </w:p>
    <w:p w14:paraId="51981B17" w14:textId="6C859485" w:rsidR="00124D44" w:rsidRPr="00124D44" w:rsidDel="0037153B" w:rsidRDefault="00124D44" w:rsidP="00124D44">
      <w:pPr>
        <w:pStyle w:val="B2"/>
        <w:rPr>
          <w:ins w:id="66" w:author="Lyu Huazhang - 9.19-1" w:date="2022-09-27T17:41:00Z"/>
          <w:del w:id="67" w:author="Maria Luisa Mas" w:date="2022-10-11T16:50:00Z"/>
          <w:lang w:eastAsia="zh-CN"/>
        </w:rPr>
      </w:pPr>
      <w:ins w:id="68" w:author="Lyu Huazhang - 9.19-1" w:date="2022-09-27T17:41:00Z">
        <w:del w:id="69" w:author="Maria Luisa Mas" w:date="2022-10-11T16:50:00Z">
          <w:r w:rsidRPr="00124D44" w:rsidDel="0037153B">
            <w:rPr>
              <w:lang w:eastAsia="zh-CN"/>
            </w:rPr>
            <w:delText>-</w:delText>
          </w:r>
          <w:r w:rsidRPr="00124D44" w:rsidDel="0037153B">
            <w:rPr>
              <w:lang w:eastAsia="zh-CN"/>
            </w:rPr>
            <w:tab/>
            <w:delText>Traffic volume (3GPP access or WLAN access).</w:delText>
          </w:r>
        </w:del>
      </w:ins>
    </w:p>
    <w:p w14:paraId="535415D6" w14:textId="185CAC65" w:rsidR="00124D44" w:rsidRPr="00124D44" w:rsidDel="0037153B" w:rsidRDefault="00124D44" w:rsidP="00124D44">
      <w:pPr>
        <w:pStyle w:val="B2"/>
        <w:rPr>
          <w:ins w:id="70" w:author="Lyu Huazhang - 9.19-1" w:date="2022-09-27T17:41:00Z"/>
          <w:del w:id="71" w:author="Maria Luisa Mas" w:date="2022-10-11T16:50:00Z"/>
          <w:lang w:eastAsia="zh-CN"/>
        </w:rPr>
      </w:pPr>
      <w:ins w:id="72" w:author="Lyu Huazhang - 9.19-1" w:date="2022-09-27T17:41:00Z">
        <w:del w:id="73" w:author="Maria Luisa Mas" w:date="2022-10-11T16:50:00Z">
          <w:r w:rsidRPr="00124D44" w:rsidDel="0037153B">
            <w:rPr>
              <w:lang w:eastAsia="zh-CN"/>
            </w:rPr>
            <w:delText>-</w:delText>
          </w:r>
          <w:r w:rsidRPr="00124D44" w:rsidDel="0037153B">
            <w:rPr>
              <w:lang w:eastAsia="zh-CN"/>
            </w:rPr>
            <w:tab/>
            <w:delText>Throughput UL/DL.</w:delText>
          </w:r>
        </w:del>
      </w:ins>
    </w:p>
    <w:p w14:paraId="5BD6980B" w14:textId="764B6670" w:rsidR="00124D44" w:rsidRPr="00124D44" w:rsidDel="0037153B" w:rsidRDefault="00124D44" w:rsidP="00124D44">
      <w:pPr>
        <w:pStyle w:val="B2"/>
        <w:rPr>
          <w:ins w:id="74" w:author="Lyu Huazhang - 9.19-1" w:date="2022-09-27T17:41:00Z"/>
          <w:del w:id="75" w:author="Maria Luisa Mas" w:date="2022-10-11T16:50:00Z"/>
          <w:lang w:eastAsia="zh-CN"/>
        </w:rPr>
      </w:pPr>
      <w:ins w:id="76" w:author="Lyu Huazhang - 9.19-1" w:date="2022-09-27T17:41:00Z">
        <w:del w:id="77" w:author="Maria Luisa Mas" w:date="2022-10-11T16:50:00Z">
          <w:r w:rsidRPr="00124D44" w:rsidDel="0037153B">
            <w:rPr>
              <w:lang w:eastAsia="zh-CN"/>
            </w:rPr>
            <w:delText>-</w:delText>
          </w:r>
          <w:r w:rsidRPr="00124D44" w:rsidDel="0037153B">
            <w:rPr>
              <w:lang w:eastAsia="zh-CN"/>
            </w:rPr>
            <w:tab/>
            <w:delText>Throughput UL/DL (peak).</w:delText>
          </w:r>
        </w:del>
      </w:ins>
    </w:p>
    <w:p w14:paraId="5293CE03" w14:textId="02240957" w:rsidR="00124D44" w:rsidRPr="00124D44" w:rsidDel="0037153B" w:rsidRDefault="00124D44" w:rsidP="00124D44">
      <w:pPr>
        <w:pStyle w:val="B2"/>
        <w:rPr>
          <w:ins w:id="78" w:author="Lyu Huazhang - 9.19-1" w:date="2022-09-27T17:41:00Z"/>
          <w:del w:id="79" w:author="Maria Luisa Mas" w:date="2022-10-11T16:50:00Z"/>
          <w:lang w:eastAsia="zh-CN"/>
        </w:rPr>
      </w:pPr>
      <w:ins w:id="80" w:author="Lyu Huazhang - 9.19-1" w:date="2022-09-27T17:41:00Z">
        <w:del w:id="81" w:author="Maria Luisa Mas" w:date="2022-10-11T16:50:00Z">
          <w:r w:rsidRPr="00124D44" w:rsidDel="0037153B">
            <w:rPr>
              <w:lang w:eastAsia="zh-CN"/>
            </w:rPr>
            <w:delText>-</w:delText>
          </w:r>
          <w:r w:rsidRPr="00124D44" w:rsidDel="0037153B">
            <w:rPr>
              <w:lang w:eastAsia="zh-CN"/>
            </w:rPr>
            <w:tab/>
            <w:delText>Timestamp.</w:delText>
          </w:r>
        </w:del>
      </w:ins>
    </w:p>
    <w:p w14:paraId="20C05366" w14:textId="12777E0B" w:rsidR="006C4D14" w:rsidDel="0037153B" w:rsidRDefault="00124D44" w:rsidP="006C4D14">
      <w:pPr>
        <w:pStyle w:val="B2"/>
        <w:rPr>
          <w:ins w:id="82" w:author="Huawei-zfq01" w:date="2022-10-11T11:25:00Z"/>
          <w:del w:id="83" w:author="Maria Luisa Mas" w:date="2022-10-11T16:50:00Z"/>
          <w:lang w:eastAsia="zh-CN"/>
        </w:rPr>
      </w:pPr>
      <w:ins w:id="84" w:author="Lyu Huazhang - 9.19-1" w:date="2022-09-27T17:41:00Z">
        <w:del w:id="85" w:author="Maria Luisa Mas" w:date="2022-10-11T16:50:00Z">
          <w:r w:rsidRPr="00124D44" w:rsidDel="0037153B">
            <w:rPr>
              <w:lang w:eastAsia="zh-CN"/>
            </w:rPr>
            <w:delText>-</w:delText>
          </w:r>
          <w:r w:rsidRPr="00124D44" w:rsidDel="0037153B">
            <w:rPr>
              <w:lang w:eastAsia="zh-CN"/>
            </w:rPr>
            <w:tab/>
            <w:delText>Achieved sampling ratio.</w:delText>
          </w:r>
        </w:del>
      </w:ins>
      <w:ins w:id="86" w:author="Huawei-zfq01" w:date="2022-10-11T11:25:00Z">
        <w:del w:id="87" w:author="Maria Luisa Mas" w:date="2022-10-11T16:50:00Z">
          <w:r w:rsidR="006C4D14" w:rsidDel="0037153B">
            <w:rPr>
              <w:lang w:eastAsia="zh-CN"/>
            </w:rPr>
            <w:delText>QoS monitoring..</w:delText>
          </w:r>
        </w:del>
      </w:ins>
    </w:p>
    <w:p w14:paraId="0D4C3BBC" w14:textId="456DFF6D" w:rsidR="006C4D14" w:rsidDel="0037153B" w:rsidRDefault="006C4D14" w:rsidP="006C4D14">
      <w:pPr>
        <w:pStyle w:val="B2"/>
        <w:rPr>
          <w:ins w:id="88" w:author="Huawei-zfq01" w:date="2022-10-11T11:25:00Z"/>
          <w:del w:id="89" w:author="Maria Luisa Mas" w:date="2022-10-11T16:50:00Z"/>
          <w:lang w:eastAsia="zh-CN"/>
        </w:rPr>
      </w:pPr>
      <w:ins w:id="90" w:author="Huawei-zfq01" w:date="2022-10-11T11:25:00Z">
        <w:del w:id="91" w:author="Maria Luisa Mas" w:date="2022-10-11T16:50:00Z">
          <w:r w:rsidDel="0037153B">
            <w:rPr>
              <w:lang w:eastAsia="zh-CN"/>
            </w:rPr>
            <w:delText>-</w:delText>
          </w:r>
          <w:r w:rsidDel="0037153B">
            <w:rPr>
              <w:lang w:eastAsia="zh-CN"/>
            </w:rPr>
            <w:tab/>
            <w:delText>UserDataUsageMeasures.</w:delText>
          </w:r>
        </w:del>
      </w:ins>
    </w:p>
    <w:p w14:paraId="0435E132" w14:textId="44E45241" w:rsidR="00124D44" w:rsidDel="0037153B" w:rsidRDefault="006C4D14" w:rsidP="006C4D14">
      <w:pPr>
        <w:pStyle w:val="B2"/>
        <w:rPr>
          <w:del w:id="92" w:author="Maria Luisa Mas" w:date="2022-10-11T16:50:00Z"/>
          <w:lang w:eastAsia="zh-CN"/>
        </w:rPr>
      </w:pPr>
      <w:ins w:id="93" w:author="Huawei-zfq01" w:date="2022-10-11T11:25:00Z">
        <w:del w:id="94" w:author="Maria Luisa Mas" w:date="2022-10-11T16:50:00Z">
          <w:r w:rsidDel="0037153B">
            <w:rPr>
              <w:lang w:eastAsia="zh-CN"/>
            </w:rPr>
            <w:delText>-</w:delText>
          </w:r>
          <w:r w:rsidDel="0037153B">
            <w:rPr>
              <w:lang w:eastAsia="zh-CN"/>
            </w:rPr>
            <w:tab/>
            <w:delText>UserDataUsageTrends.</w:delText>
          </w:r>
        </w:del>
      </w:ins>
    </w:p>
    <w:p w14:paraId="2FB77E18" w14:textId="77777777" w:rsidR="00124D44" w:rsidRDefault="00124D44" w:rsidP="00124D44">
      <w:pPr>
        <w:pStyle w:val="B1"/>
      </w:pPr>
      <w:r>
        <w:t>2.</w:t>
      </w:r>
      <w:r>
        <w:tab/>
        <w:t>The UPF sends an N4 session report message (N4 Session ID, list of [Usage Report, Downlink Data Report, Session Report, User Plane Inactivity Report, TSC Management Information]) to the SMF.</w:t>
      </w:r>
    </w:p>
    <w:p w14:paraId="2D6D1950" w14:textId="77777777" w:rsidR="00124D44" w:rsidRDefault="00124D44" w:rsidP="00124D44">
      <w:pPr>
        <w:pStyle w:val="B1"/>
      </w:pPr>
      <w:r>
        <w:lastRenderedPageBreak/>
        <w:t>3.</w:t>
      </w:r>
      <w:r>
        <w:tab/>
        <w:t>The SMF identifies the N4 session context based on the received N4 Session ID and applies the reported information for the corresponding PDU Session. The SMF responds with an N4 session report ACK message.</w:t>
      </w:r>
    </w:p>
    <w:p w14:paraId="64D8D199" w14:textId="77777777" w:rsidR="00124D44" w:rsidRPr="00124D44" w:rsidRDefault="00124D44">
      <w:pPr>
        <w:rPr>
          <w:noProof/>
        </w:rPr>
      </w:pPr>
    </w:p>
    <w:p w14:paraId="737D65A0" w14:textId="4B663AAE" w:rsidR="00AD0E45" w:rsidRDefault="00AD0E45">
      <w:pPr>
        <w:rPr>
          <w:noProof/>
        </w:rPr>
      </w:pPr>
    </w:p>
    <w:p w14:paraId="1268CD04" w14:textId="77777777"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BE5F875" w14:textId="307972C7" w:rsidR="00AD0E45" w:rsidRDefault="00AD0E45">
      <w:pPr>
        <w:rPr>
          <w:noProof/>
        </w:rPr>
      </w:pPr>
    </w:p>
    <w:p w14:paraId="3E3500B4" w14:textId="77777777" w:rsidR="00AD0E45" w:rsidRDefault="00AD0E45">
      <w:pPr>
        <w:rPr>
          <w:noProof/>
        </w:rPr>
      </w:pPr>
    </w:p>
    <w:p w14:paraId="45BAB6ED" w14:textId="090F1451" w:rsidR="00AD0E45" w:rsidRPr="008F6220" w:rsidRDefault="00AD0E45" w:rsidP="00AD0E4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D06312B" w14:textId="77777777" w:rsidR="00AD0E45" w:rsidRDefault="00AD0E45">
      <w:pPr>
        <w:rPr>
          <w:noProof/>
        </w:rPr>
      </w:pPr>
    </w:p>
    <w:p w14:paraId="7F56D21B" w14:textId="77777777" w:rsidR="00A73F0E" w:rsidRDefault="00A73F0E" w:rsidP="00A73F0E">
      <w:pPr>
        <w:pStyle w:val="Heading4"/>
      </w:pPr>
      <w:bookmarkStart w:id="95" w:name="_Toc114668260"/>
      <w:bookmarkStart w:id="96" w:name="_Toc51834852"/>
      <w:bookmarkStart w:id="97" w:name="_Toc47592765"/>
      <w:bookmarkStart w:id="98" w:name="_Toc45193133"/>
      <w:bookmarkStart w:id="99" w:name="_Toc36192043"/>
      <w:bookmarkStart w:id="100" w:name="_Toc27894962"/>
      <w:bookmarkStart w:id="101" w:name="_Toc20204270"/>
      <w:r>
        <w:t>4.17.6.1</w:t>
      </w:r>
      <w:r>
        <w:tab/>
        <w:t>General</w:t>
      </w:r>
      <w:bookmarkEnd w:id="95"/>
      <w:bookmarkEnd w:id="96"/>
      <w:bookmarkEnd w:id="97"/>
      <w:bookmarkEnd w:id="98"/>
      <w:bookmarkEnd w:id="99"/>
      <w:bookmarkEnd w:id="100"/>
      <w:bookmarkEnd w:id="101"/>
    </w:p>
    <w:p w14:paraId="40C760A7" w14:textId="77777777" w:rsidR="00A73F0E" w:rsidRDefault="00A73F0E" w:rsidP="00A73F0E">
      <w:r>
        <w:t>This clause describes the provisioning of available UPFs in SMF using the NRF as documented in clause 6.3.3 of TS 23.501 [2].</w:t>
      </w:r>
    </w:p>
    <w:p w14:paraId="3BD3B079" w14:textId="77777777" w:rsidR="00A73F0E" w:rsidRDefault="00A73F0E" w:rsidP="00A73F0E">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14:paraId="4325E893" w14:textId="77777777" w:rsidR="00A73F0E" w:rsidRDefault="00A73F0E" w:rsidP="00A73F0E">
      <w:r>
        <w:t xml:space="preserve">As an option, UPF(s) may register in the NRF. This registration phase uses the </w:t>
      </w:r>
      <w:proofErr w:type="spellStart"/>
      <w:r>
        <w:t>Nnrf_NFManagement_NFRegister</w:t>
      </w:r>
      <w:proofErr w:type="spellEnd"/>
      <w:r>
        <w:t xml:space="preserve"> operation and hence does not use N4.</w:t>
      </w:r>
    </w:p>
    <w:p w14:paraId="20582858" w14:textId="77777777" w:rsidR="00A73F0E" w:rsidRDefault="00A73F0E" w:rsidP="00A73F0E">
      <w:proofErr w:type="gramStart"/>
      <w:r>
        <w:t>For the purpose of</w:t>
      </w:r>
      <w:proofErr w:type="gramEnd"/>
      <w:r>
        <w:t xml:space="preserve"> SMF provisioning of available UPFs, the SMF uses the </w:t>
      </w:r>
      <w:proofErr w:type="spellStart"/>
      <w:r>
        <w:t>Nnrf_NFManagement_NFStatusSubscribe</w:t>
      </w:r>
      <w:proofErr w:type="spellEnd"/>
      <w:r>
        <w:t xml:space="preserve">, </w:t>
      </w:r>
      <w:proofErr w:type="spellStart"/>
      <w:r>
        <w:t>Nnrf_NFManagement_NFStatusNotify</w:t>
      </w:r>
      <w:proofErr w:type="spellEnd"/>
      <w:r>
        <w:t xml:space="preserve"> and </w:t>
      </w:r>
      <w:proofErr w:type="spellStart"/>
      <w:r>
        <w:t>Nnrf_NFDiscovery</w:t>
      </w:r>
      <w:proofErr w:type="spellEnd"/>
      <w:r>
        <w:t xml:space="preserve"> services to learn about available UPFs.</w:t>
      </w:r>
    </w:p>
    <w:p w14:paraId="711082BF" w14:textId="77777777" w:rsidR="00A73F0E" w:rsidRDefault="00A73F0E" w:rsidP="00A73F0E">
      <w:pPr>
        <w:pStyle w:val="NO"/>
      </w:pPr>
      <w:r>
        <w:t>NOTE 1:</w:t>
      </w:r>
      <w:r>
        <w:tab/>
        <w:t>The protocol used by UPF to interact with NRF is described in TS 29.510 [37]</w:t>
      </w:r>
    </w:p>
    <w:p w14:paraId="2174BDDE" w14:textId="77777777" w:rsidR="00A73F0E" w:rsidRDefault="00A73F0E" w:rsidP="00A73F0E">
      <w:r>
        <w:t>UPFs may be associated with UPF Provisioning Information in the NRF. The UPF Provisioning Information consists of:</w:t>
      </w:r>
    </w:p>
    <w:p w14:paraId="16A4B775" w14:textId="77777777" w:rsidR="00A73F0E" w:rsidRDefault="00A73F0E" w:rsidP="00A73F0E">
      <w:pPr>
        <w:pStyle w:val="B1"/>
      </w:pPr>
      <w:r>
        <w:t>-</w:t>
      </w:r>
      <w:r>
        <w:tab/>
        <w:t>a list of (S-NSSAI, DNN</w:t>
      </w:r>
      <w:proofErr w:type="gramStart"/>
      <w:r>
        <w:t>);</w:t>
      </w:r>
      <w:proofErr w:type="gramEnd"/>
    </w:p>
    <w:p w14:paraId="481EB3C2" w14:textId="77777777" w:rsidR="00A73F0E" w:rsidRDefault="00A73F0E" w:rsidP="00A73F0E">
      <w:pPr>
        <w:pStyle w:val="B1"/>
      </w:pPr>
      <w:r>
        <w:t>-</w:t>
      </w:r>
      <w:r>
        <w:tab/>
        <w:t>UE IPv4 Address Ranges and/or IPv6 Prefix Range(s) per (S-NSSAI, DNN); and</w:t>
      </w:r>
    </w:p>
    <w:p w14:paraId="5CE2F26A" w14:textId="77777777" w:rsidR="00A73F0E" w:rsidRDefault="00A73F0E" w:rsidP="00A73F0E">
      <w:pPr>
        <w:pStyle w:val="NO"/>
      </w:pPr>
      <w:r>
        <w:t>NOTE 2:</w:t>
      </w:r>
      <w:r>
        <w:tab/>
        <w:t>The above information can be used by the SMF for UPF selection when static IP address/prefix allocation is required for a UE.</w:t>
      </w:r>
    </w:p>
    <w:p w14:paraId="097ABDA7" w14:textId="77777777" w:rsidR="00A73F0E" w:rsidRDefault="00A73F0E" w:rsidP="00A73F0E">
      <w:pPr>
        <w:pStyle w:val="B1"/>
      </w:pPr>
      <w:r>
        <w:t>-</w:t>
      </w:r>
      <w:r>
        <w:tab/>
        <w:t xml:space="preserve">a SMF Area Identity the UPF can serve. The SMF Area Identity allows limiting the SMF provisioning of UPF(s) using NRF to those UPF(s) associated with a certain SMF Area Identity. This can </w:t>
      </w:r>
      <w:proofErr w:type="gramStart"/>
      <w:r>
        <w:t>e.g.</w:t>
      </w:r>
      <w:proofErr w:type="gramEnd"/>
      <w:r>
        <w:t xml:space="preserve"> be used if an SMF is only allowed to control UPF(s) configured in NRF as belonging to a certain SMF Area Identity.</w:t>
      </w:r>
    </w:p>
    <w:p w14:paraId="44CA6DC9" w14:textId="299B0009" w:rsidR="00A73F0E" w:rsidRDefault="00A73F0E" w:rsidP="00A73F0E">
      <w:pPr>
        <w:pStyle w:val="B1"/>
        <w:rPr>
          <w:ins w:id="102" w:author="Lyu Huazhang - 9.19-1" w:date="2022-09-27T16:35:00Z"/>
        </w:rPr>
      </w:pPr>
      <w:r>
        <w:t>-</w:t>
      </w:r>
      <w:r>
        <w:tab/>
        <w:t xml:space="preserve">the supported ATSSS steering functionality, </w:t>
      </w:r>
      <w:proofErr w:type="gramStart"/>
      <w:r>
        <w:t>i.e.</w:t>
      </w:r>
      <w:proofErr w:type="gramEnd"/>
      <w:r>
        <w:t xml:space="preserve"> whether MPTCP functionality or ATSSS-LL functionality or both are supported.</w:t>
      </w:r>
    </w:p>
    <w:p w14:paraId="3A5D1E21" w14:textId="1388F5E2" w:rsidR="00A73F0E" w:rsidRPr="00A73F0E" w:rsidRDefault="00A73F0E" w:rsidP="00A73F0E">
      <w:pPr>
        <w:pStyle w:val="B1"/>
      </w:pPr>
      <w:ins w:id="103" w:author="Lyu Huazhang - 9.19-1" w:date="2022-09-27T16:35:00Z">
        <w:r>
          <w:t>-</w:t>
        </w:r>
        <w:r>
          <w:tab/>
        </w:r>
        <w:del w:id="104" w:author="Maria Luisa Mas" w:date="2022-10-11T16:52:00Z">
          <w:r w:rsidDel="001A54B1">
            <w:delText>the supported Event IDs that can be subscribed by the consumer NFs.</w:delText>
          </w:r>
        </w:del>
      </w:ins>
    </w:p>
    <w:p w14:paraId="24E281C0" w14:textId="3F676737" w:rsidR="00A73F0E" w:rsidRDefault="00A73F0E" w:rsidP="00A73F0E">
      <w:pPr>
        <w:pStyle w:val="B1"/>
      </w:pPr>
      <w:r>
        <w:t>-</w:t>
      </w:r>
      <w:r>
        <w:tab/>
        <w:t>the supported UPF event exposure service</w:t>
      </w:r>
      <w:ins w:id="105" w:author="Lyu Huazhang - 9.19-1" w:date="2022-09-27T16:34:00Z">
        <w:r>
          <w:t xml:space="preserve"> </w:t>
        </w:r>
      </w:ins>
      <w:ins w:id="106" w:author="Maria Luisa Mas" w:date="2022-10-11T16:52:00Z">
        <w:r w:rsidR="001A54B1">
          <w:t>and</w:t>
        </w:r>
      </w:ins>
      <w:ins w:id="107" w:author="Lyu Huazhang - 9.19-1" w:date="2022-09-27T16:34:00Z">
        <w:del w:id="108" w:author="Maria Luisa Mas" w:date="2022-10-11T16:52:00Z">
          <w:r w:rsidDel="001A54B1">
            <w:delText>or</w:delText>
          </w:r>
        </w:del>
      </w:ins>
      <w:ins w:id="109" w:author="Maria Luisa Mas" w:date="2022-10-11T16:52:00Z">
        <w:r w:rsidR="001A54B1">
          <w:t xml:space="preserve"> supported</w:t>
        </w:r>
      </w:ins>
      <w:ins w:id="110" w:author="Lyu Huazhang - 9.19-1" w:date="2022-09-27T16:34:00Z">
        <w:r>
          <w:t xml:space="preserve"> Event IDs</w:t>
        </w:r>
      </w:ins>
      <w:r>
        <w:t xml:space="preserve">, </w:t>
      </w:r>
      <w:proofErr w:type="spellStart"/>
      <w:r>
        <w:t>e.g</w:t>
      </w:r>
      <w:proofErr w:type="spellEnd"/>
      <w:r>
        <w:t xml:space="preserve">, local notification of QoS Monitoring to AF </w:t>
      </w:r>
      <w:ins w:id="111" w:author="Maria Luisa Mas" w:date="2022-10-11T16:53:00Z">
        <w:r w:rsidR="001A54B1">
          <w:t xml:space="preserve">or events for data collection </w:t>
        </w:r>
      </w:ins>
      <w:ins w:id="112" w:author="Maria Luisa Mas" w:date="2022-10-11T16:54:00Z">
        <w:r w:rsidR="001A54B1">
          <w:t xml:space="preserve">to NWDAF </w:t>
        </w:r>
      </w:ins>
      <w:r>
        <w:t xml:space="preserve">by </w:t>
      </w:r>
      <w:proofErr w:type="spellStart"/>
      <w:r>
        <w:t>Nupf_EventExposure_Notify</w:t>
      </w:r>
      <w:proofErr w:type="spellEnd"/>
      <w:ins w:id="113" w:author="Lyu Huazhang - 9.19-1" w:date="2022-09-27T16:40:00Z">
        <w:del w:id="114" w:author="Maria Luisa Mas" w:date="2022-10-11T16:53:00Z">
          <w:r w:rsidR="00850FD9" w:rsidDel="001A54B1">
            <w:delText xml:space="preserve"> or the data collection notification to NWDAF by Nupf_EventExposure_Notify</w:delText>
          </w:r>
        </w:del>
      </w:ins>
      <w:r>
        <w:t>.</w:t>
      </w:r>
    </w:p>
    <w:p w14:paraId="20987267" w14:textId="77777777" w:rsidR="00A73F0E" w:rsidRDefault="00A73F0E" w:rsidP="00A73F0E">
      <w:r>
        <w:t>The SMF Area Identity and UE IPv4 Address Ranges and/or IPv6 Prefix Range(s) are optional in the UPF Provisioning Information.</w:t>
      </w:r>
    </w:p>
    <w:p w14:paraId="5F9C65F6" w14:textId="77777777" w:rsidR="005A592D" w:rsidRDefault="005A592D">
      <w:pPr>
        <w:rPr>
          <w:noProof/>
        </w:rPr>
      </w:pPr>
    </w:p>
    <w:p w14:paraId="2093211D" w14:textId="476A1287" w:rsidR="00B91C6B" w:rsidRPr="00D77968" w:rsidRDefault="00B91C6B">
      <w:pPr>
        <w:rPr>
          <w:noProof/>
        </w:rPr>
      </w:pPr>
    </w:p>
    <w:p w14:paraId="5D724A3C" w14:textId="77777777" w:rsidR="00B91C6B" w:rsidRPr="008F6220" w:rsidRDefault="00B91C6B" w:rsidP="00B91C6B">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4B559956" w14:textId="72B32E55" w:rsidR="00B91C6B" w:rsidRDefault="00B91C6B">
      <w:pPr>
        <w:rPr>
          <w:noProof/>
        </w:rPr>
      </w:pPr>
    </w:p>
    <w:p w14:paraId="00D881E6" w14:textId="2D45A046"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5F0564D8" w14:textId="6CFA96F2" w:rsidR="00BC15CA" w:rsidRDefault="00BC15CA">
      <w:pPr>
        <w:rPr>
          <w:noProof/>
        </w:rPr>
      </w:pPr>
    </w:p>
    <w:p w14:paraId="11C5C017" w14:textId="77777777" w:rsidR="00511984" w:rsidRDefault="00511984" w:rsidP="00511984">
      <w:pPr>
        <w:pStyle w:val="Heading5"/>
        <w:rPr>
          <w:lang w:eastAsia="zh-CN"/>
        </w:rPr>
      </w:pPr>
      <w:bookmarkStart w:id="115" w:name="_Toc114668743"/>
      <w:r>
        <w:rPr>
          <w:lang w:eastAsia="zh-CN"/>
        </w:rPr>
        <w:t>5.2.7.2.2</w:t>
      </w:r>
      <w:r>
        <w:rPr>
          <w:lang w:eastAsia="zh-CN"/>
        </w:rPr>
        <w:tab/>
      </w:r>
      <w:proofErr w:type="spellStart"/>
      <w:r>
        <w:rPr>
          <w:lang w:eastAsia="zh-CN"/>
        </w:rPr>
        <w:t>Nnrf_NFManagement_NFRegister</w:t>
      </w:r>
      <w:proofErr w:type="spellEnd"/>
      <w:r>
        <w:rPr>
          <w:lang w:eastAsia="zh-CN"/>
        </w:rPr>
        <w:t xml:space="preserve"> service operation</w:t>
      </w:r>
      <w:bookmarkEnd w:id="115"/>
    </w:p>
    <w:p w14:paraId="6A66E71A" w14:textId="77777777" w:rsidR="00511984" w:rsidRDefault="00511984" w:rsidP="00511984">
      <w:pPr>
        <w:rPr>
          <w:lang w:eastAsia="zh-CN"/>
        </w:rPr>
      </w:pPr>
      <w:r>
        <w:rPr>
          <w:b/>
          <w:lang w:eastAsia="zh-CN"/>
        </w:rPr>
        <w:t xml:space="preserve">Service Operation name: </w:t>
      </w:r>
      <w:proofErr w:type="spellStart"/>
      <w:r>
        <w:rPr>
          <w:lang w:eastAsia="zh-CN"/>
        </w:rPr>
        <w:t>Nnrf_NFManagement_NFRegister</w:t>
      </w:r>
      <w:proofErr w:type="spellEnd"/>
      <w:r>
        <w:rPr>
          <w:lang w:eastAsia="zh-CN"/>
        </w:rPr>
        <w:t>.</w:t>
      </w:r>
    </w:p>
    <w:p w14:paraId="08BCCBDB" w14:textId="77777777" w:rsidR="00511984" w:rsidRDefault="00511984" w:rsidP="00511984">
      <w:r>
        <w:rPr>
          <w:b/>
        </w:rPr>
        <w:t xml:space="preserve">Description: </w:t>
      </w:r>
      <w:r>
        <w:t>Registers the consumer NF in the NRF by providing the NF profile of the consumer NF to NRF and NRF marks the consumer NF available.</w:t>
      </w:r>
    </w:p>
    <w:p w14:paraId="4DE54A41" w14:textId="77777777" w:rsidR="00511984" w:rsidRDefault="00511984" w:rsidP="00511984">
      <w:r>
        <w:rPr>
          <w:b/>
        </w:rPr>
        <w:t xml:space="preserve">Inputs, </w:t>
      </w:r>
      <w:proofErr w:type="gramStart"/>
      <w:r>
        <w:rPr>
          <w:b/>
        </w:rPr>
        <w:t>Required</w:t>
      </w:r>
      <w:proofErr w:type="gramEnd"/>
      <w:r>
        <w:rPr>
          <w:b/>
        </w:rPr>
        <w:t>:</w:t>
      </w:r>
      <w:r>
        <w:rPr>
          <w:lang w:eastAsia="zh-CN"/>
        </w:rPr>
        <w:t xml:space="preserve"> NF type, NF instance ID, FQDN or IP address of NF, Names of supported NF services (if applicable) and PLMN ID e.g. if NF needs to be discovered by other PLMNs/SNPNs.</w:t>
      </w:r>
    </w:p>
    <w:p w14:paraId="705E7434" w14:textId="77777777" w:rsidR="00511984" w:rsidRDefault="00511984" w:rsidP="00511984">
      <w:pPr>
        <w:pStyle w:val="NO"/>
      </w:pPr>
      <w:r>
        <w:t>NOTE 1:</w:t>
      </w:r>
      <w:r>
        <w:tab/>
        <w:t>for the UPF, the addressing information within the NF profile corresponds to the N4 interface.</w:t>
      </w:r>
    </w:p>
    <w:p w14:paraId="729CF1DD" w14:textId="77777777" w:rsidR="00511984" w:rsidRDefault="00511984" w:rsidP="00511984">
      <w:pPr>
        <w:pStyle w:val="NO"/>
      </w:pPr>
      <w:r>
        <w:t>NOTE 2:</w:t>
      </w:r>
      <w:r>
        <w:tab/>
      </w:r>
      <w:proofErr w:type="gramStart"/>
      <w:r>
        <w:t>For the purpose of</w:t>
      </w:r>
      <w:proofErr w:type="gramEnd"/>
      <w:r>
        <w:t xml:space="preserve"> the </w:t>
      </w:r>
      <w:proofErr w:type="spellStart"/>
      <w:r>
        <w:t>Nnrf_NFManagement</w:t>
      </w:r>
      <w:proofErr w:type="spellEnd"/>
      <w:r>
        <w:t xml:space="preserve"> service, the SCP is treated by the NRF in the same way as NFs. Specifically, the SCP is designated with a specific NF type and NF instance ID. However, the SCP does not support services and related NF profile parameters do not apply (</w:t>
      </w:r>
      <w:proofErr w:type="gramStart"/>
      <w:r>
        <w:t>e.g.</w:t>
      </w:r>
      <w:proofErr w:type="gramEnd"/>
      <w:r>
        <w:t xml:space="preserve"> NF Set ID, NF service set ID, Endpoint Address(es) of instance(s) of supported service(s)), see clause 6.2.6.3 of TS 23.501 [2].</w:t>
      </w:r>
    </w:p>
    <w:p w14:paraId="09F7989C" w14:textId="77777777" w:rsidR="00511984" w:rsidRDefault="00511984" w:rsidP="00511984">
      <w:pPr>
        <w:rPr>
          <w:b/>
        </w:rPr>
      </w:pPr>
      <w:r>
        <w:rPr>
          <w:b/>
        </w:rPr>
        <w:t>Inputs, Optional:</w:t>
      </w:r>
    </w:p>
    <w:p w14:paraId="7AA64CBE" w14:textId="77777777" w:rsidR="00511984" w:rsidRDefault="00511984" w:rsidP="00511984">
      <w:pPr>
        <w:pStyle w:val="B1"/>
      </w:pPr>
      <w:r>
        <w:t>-</w:t>
      </w:r>
      <w:r>
        <w:tab/>
        <w:t>If the consumer NF stores Data Set(s) (</w:t>
      </w:r>
      <w:proofErr w:type="gramStart"/>
      <w:r>
        <w:t>e.g.</w:t>
      </w:r>
      <w:proofErr w:type="gramEnd"/>
      <w:r>
        <w:t xml:space="preserve"> UDR): Range(s) of SUPIs, range(s) of GPSIs, range(s) of external group identifiers, Data Set Identifier(s).</w:t>
      </w:r>
    </w:p>
    <w:p w14:paraId="58DB1E71" w14:textId="77777777" w:rsidR="00511984" w:rsidRDefault="00511984" w:rsidP="00511984">
      <w:pPr>
        <w:pStyle w:val="B1"/>
      </w:pPr>
      <w:r>
        <w:t>-</w:t>
      </w:r>
      <w:r>
        <w:tab/>
        <w:t>If the consumer is BSF: Range(s) of SUPIs, range(s) of GPSIs, Range(s) of (UE) IPv4 addresses or Range(s) of (UE) IPv6 prefixes, IP domain list as described in clause 6.1.6.2.21 of TS 29.510 [37], Range(s) of SUPIs, range(s) of GPSIs.</w:t>
      </w:r>
    </w:p>
    <w:p w14:paraId="692BB3FC" w14:textId="77777777" w:rsidR="00511984" w:rsidRDefault="00511984" w:rsidP="00511984">
      <w:pPr>
        <w:pStyle w:val="NO"/>
      </w:pPr>
      <w:r>
        <w:t>NOTE 3:</w:t>
      </w:r>
      <w:r>
        <w:tab/>
        <w:t>Range of SUPI(s) is limited in this release to a SUPI type of IMSI as defined in TS 23.003 [33].</w:t>
      </w:r>
    </w:p>
    <w:p w14:paraId="4CA4A9B5" w14:textId="77777777" w:rsidR="00511984" w:rsidRDefault="00511984" w:rsidP="00511984">
      <w:pPr>
        <w:pStyle w:val="B1"/>
      </w:pPr>
      <w:r>
        <w:t>-</w:t>
      </w:r>
      <w:r>
        <w:tab/>
        <w:t>If the consumer is UDM, UDR, PCF, BSF or AUSF, they can include UDM Group ID, UDR Group ID, PCF Group ID, BSF Group ID, AUSF Group ID respectively.</w:t>
      </w:r>
    </w:p>
    <w:p w14:paraId="640F5274" w14:textId="77777777" w:rsidR="00511984" w:rsidRDefault="00511984" w:rsidP="00511984">
      <w:pPr>
        <w:pStyle w:val="B1"/>
      </w:pPr>
      <w:r>
        <w:t>-</w:t>
      </w:r>
      <w:r>
        <w:tab/>
        <w:t xml:space="preserve">For UDM and AUSF, Routing Indicator, or Routing Indicator and Home Network Public Key identifier; Home Network Identifier: PLMN ID in the case of PLMN, PLMN ID + NID in the case of SNPN. Optionally, some NFs may additionally include a Home Network Identifier (including the identification of the CH with AAA Server or DCS with AAA Server) in the form of a realm </w:t>
      </w:r>
      <w:proofErr w:type="gramStart"/>
      <w:r>
        <w:t>e.g.</w:t>
      </w:r>
      <w:proofErr w:type="gramEnd"/>
      <w:r>
        <w:t xml:space="preserve"> in the case of access to an SNPN using credentials owned by CH with AAA Server or in the case of SNPN Onboarding using a DCS with AAA Server.</w:t>
      </w:r>
    </w:p>
    <w:p w14:paraId="3ADB13D8" w14:textId="77777777" w:rsidR="00511984" w:rsidRDefault="00511984" w:rsidP="00511984">
      <w:pPr>
        <w:pStyle w:val="B1"/>
      </w:pPr>
      <w:r>
        <w:t>-</w:t>
      </w:r>
      <w:r>
        <w:tab/>
        <w:t xml:space="preserve">For NSSAAF, Home Network Identifier in the form of a realm </w:t>
      </w:r>
      <w:proofErr w:type="gramStart"/>
      <w:r>
        <w:t>e.g.</w:t>
      </w:r>
      <w:proofErr w:type="gramEnd"/>
      <w:r>
        <w:t xml:space="preserve"> in the case of access to an SNPN using credentials owned by CH with AAA Server or in the case of SNPN Onboarding using credentials from a DCS with AAA Server.</w:t>
      </w:r>
    </w:p>
    <w:p w14:paraId="019507EF" w14:textId="77777777" w:rsidR="00511984" w:rsidRDefault="00511984" w:rsidP="00511984">
      <w:pPr>
        <w:pStyle w:val="B1"/>
      </w:pPr>
      <w:r>
        <w:t>-</w:t>
      </w:r>
      <w:r>
        <w:tab/>
        <w:t>If the consumer is AMF, it includes list of GUAMI(s). In addition, AMF may include list of GUAMI(s) for which it can serve as backup for failure/maintenance.</w:t>
      </w:r>
    </w:p>
    <w:p w14:paraId="4D5E13B8" w14:textId="77777777" w:rsidR="00511984" w:rsidRDefault="00511984" w:rsidP="00511984">
      <w:pPr>
        <w:pStyle w:val="B1"/>
      </w:pPr>
      <w:r>
        <w:t>-</w:t>
      </w:r>
      <w:r>
        <w:tab/>
        <w:t>If the consumer is CHF, it may include Range(s) of SUPIs, Range(s) of GPSIs, or Range(s) of PLMNs as defined in TS 32.290 [42].</w:t>
      </w:r>
    </w:p>
    <w:p w14:paraId="2D276704" w14:textId="77777777" w:rsidR="00511984" w:rsidRDefault="00511984" w:rsidP="00511984">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5BA7DC58" w14:textId="77777777" w:rsidR="00511984" w:rsidRDefault="00511984" w:rsidP="00511984">
      <w:pPr>
        <w:pStyle w:val="B1"/>
      </w:pPr>
      <w:r>
        <w:t>-</w:t>
      </w:r>
      <w:r>
        <w:tab/>
        <w:t>If the consumer is P-CSCF, the P-CSCF IP address(es) to be provided to the UE by SMF.</w:t>
      </w:r>
    </w:p>
    <w:p w14:paraId="51BCF848" w14:textId="77777777" w:rsidR="00511984" w:rsidRDefault="00511984" w:rsidP="00511984">
      <w:pPr>
        <w:pStyle w:val="B1"/>
      </w:pPr>
      <w:r>
        <w:t>-</w:t>
      </w:r>
      <w:r>
        <w:tab/>
        <w:t>If the consumer is HSS, IMPI range, IMPU range, HSS Group ID (as defined in TS 23.228 [55]) can be used as optional input parameters.</w:t>
      </w:r>
    </w:p>
    <w:p w14:paraId="598DB39A" w14:textId="5B78A313" w:rsidR="00511984" w:rsidRDefault="00511984" w:rsidP="00511984">
      <w:pPr>
        <w:pStyle w:val="B1"/>
        <w:rPr>
          <w:ins w:id="116" w:author="Lyu Huazhang - 9.19-1" w:date="2022-09-27T16:44:00Z"/>
        </w:rPr>
      </w:pPr>
      <w:r>
        <w:t>-</w:t>
      </w:r>
      <w:r>
        <w:tab/>
        <w:t>For the UPF Management: UPF Provisioning Information as defined in clause 4.17.6.</w:t>
      </w:r>
    </w:p>
    <w:p w14:paraId="3E14FD00" w14:textId="470FCECA" w:rsidR="00DF7240" w:rsidRPr="00DF7240" w:rsidRDefault="00DF7240" w:rsidP="00511984">
      <w:pPr>
        <w:pStyle w:val="B1"/>
      </w:pPr>
      <w:ins w:id="117" w:author="Lyu Huazhang - 9.19-1" w:date="2022-09-27T16:44:00Z">
        <w:r>
          <w:t>-</w:t>
        </w:r>
        <w:r>
          <w:tab/>
          <w:t>If the consumer is UPF</w:t>
        </w:r>
      </w:ins>
      <w:ins w:id="118" w:author="Maria Luisa Mas" w:date="2022-10-11T16:56:00Z">
        <w:r w:rsidR="001A54B1">
          <w:t>,</w:t>
        </w:r>
      </w:ins>
      <w:del w:id="119" w:author="Maria Luisa Mas" w:date="2022-10-11T16:56:00Z">
        <w:r w:rsidDel="00DF7240">
          <w:delText xml:space="preserve"> that</w:delText>
        </w:r>
      </w:del>
      <w:ins w:id="120" w:author="Lyu Huazhang - 9.19-1" w:date="2022-09-27T16:44:00Z">
        <w:r>
          <w:t xml:space="preserve"> </w:t>
        </w:r>
      </w:ins>
      <w:del w:id="121" w:author="Maria Luisa Mas" w:date="2022-10-11T16:56:00Z">
        <w:r w:rsidDel="00DF7240">
          <w:delText xml:space="preserve">supported </w:delText>
        </w:r>
      </w:del>
      <w:ins w:id="122" w:author="Lyu Huazhang - 9.19-1" w:date="2022-09-27T16:44:00Z">
        <w:r>
          <w:t xml:space="preserve">event exposure </w:t>
        </w:r>
      </w:ins>
      <w:ins w:id="123" w:author="Maria Luisa Mas" w:date="2022-10-11T16:57:00Z">
        <w:r w:rsidR="001A54B1">
          <w:t xml:space="preserve">service support and </w:t>
        </w:r>
      </w:ins>
      <w:del w:id="124" w:author="Maria Luisa Mas" w:date="2022-10-11T16:57:00Z">
        <w:r w:rsidDel="00DF7240">
          <w:delText xml:space="preserve">and subscription, UPF(s) register their Event Exposure service(s), </w:delText>
        </w:r>
      </w:del>
      <w:ins w:id="125" w:author="Lyu Huazhang - 9.19-1" w:date="2022-09-27T16:45:00Z">
        <w:r>
          <w:t>supported event ID(s)</w:t>
        </w:r>
      </w:ins>
      <w:ins w:id="126" w:author="Lyu Huazhang - 10-10-a" w:date="2022-10-10T09:50:00Z">
        <w:r w:rsidR="009F0856">
          <w:t>, DNN(s), IP range and DNAI</w:t>
        </w:r>
      </w:ins>
      <w:del w:id="127" w:author="Maria Luisa Mas" w:date="2022-10-11T16:57:00Z">
        <w:r w:rsidDel="00DF7240">
          <w:delText xml:space="preserve"> </w:delText>
        </w:r>
      </w:del>
      <w:ins w:id="128" w:author="Maria Luisa Mas" w:date="2022-10-11T16:03:00Z">
        <w:r w:rsidR="2A9D5824">
          <w:t>(s)</w:t>
        </w:r>
      </w:ins>
      <w:del w:id="129" w:author="Maria Luisa Mas" w:date="2022-10-11T16:57:00Z">
        <w:r w:rsidDel="00DF7240">
          <w:delText>onto NRF</w:delText>
        </w:r>
      </w:del>
      <w:ins w:id="130" w:author="Lyu Huazhang - 9.19-1" w:date="2022-09-27T16:44:00Z">
        <w:r>
          <w:t>.</w:t>
        </w:r>
      </w:ins>
    </w:p>
    <w:p w14:paraId="2C3005CB" w14:textId="77777777" w:rsidR="00511984" w:rsidRDefault="00511984" w:rsidP="00511984">
      <w:pPr>
        <w:pStyle w:val="B1"/>
      </w:pPr>
      <w:r>
        <w:lastRenderedPageBreak/>
        <w:t>-</w:t>
      </w:r>
      <w:r>
        <w:tab/>
        <w:t>S-NSSAI(s) and the associated NSI ID(s) (if available).</w:t>
      </w:r>
    </w:p>
    <w:p w14:paraId="495B1756" w14:textId="77777777" w:rsidR="00511984" w:rsidRDefault="00511984" w:rsidP="00511984">
      <w:pPr>
        <w:pStyle w:val="B1"/>
      </w:pPr>
      <w:r>
        <w:t>-</w:t>
      </w:r>
      <w:r>
        <w:tab/>
        <w:t>DNN(s) if the consumer is PCF or BSF. DNN(s) per S-NSSAI if the consumer is SMF, UPF or TSCTSF.</w:t>
      </w:r>
    </w:p>
    <w:p w14:paraId="469B08DF" w14:textId="77777777" w:rsidR="00511984" w:rsidRDefault="00511984" w:rsidP="00511984">
      <w:pPr>
        <w:pStyle w:val="B1"/>
      </w:pPr>
      <w:r>
        <w:t>-</w:t>
      </w:r>
      <w:r>
        <w:tab/>
        <w:t xml:space="preserve">If the consumer is a trusted </w:t>
      </w:r>
      <w:proofErr w:type="gramStart"/>
      <w:r>
        <w:t>AF</w:t>
      </w:r>
      <w:proofErr w:type="gramEnd"/>
      <w:r>
        <w:t xml:space="preserve"> it may include one or multiple combination(s) of S-NSSAI and DNN corresponding to the AF. In addition, it may include supported Application Id(s), Event ID(s) and Internal-Group Identifier. It may include an indication whether it supports mapping between UE IP address (IPv4 address or IPv6 prefix) and UE ID (</w:t>
      </w:r>
      <w:proofErr w:type="gramStart"/>
      <w:r>
        <w:t>i.e.</w:t>
      </w:r>
      <w:proofErr w:type="gramEnd"/>
      <w:r>
        <w:t xml:space="preserve"> SUPI).</w:t>
      </w:r>
    </w:p>
    <w:p w14:paraId="44B0298E" w14:textId="77777777" w:rsidR="00511984" w:rsidRDefault="00511984" w:rsidP="00511984">
      <w:pPr>
        <w:pStyle w:val="B1"/>
      </w:pPr>
      <w:r>
        <w:t>-</w:t>
      </w:r>
      <w:r>
        <w:tab/>
        <w:t xml:space="preserve">Information about the location of the NF consumer (operator specific information, </w:t>
      </w:r>
      <w:proofErr w:type="gramStart"/>
      <w:r>
        <w:t>e.g.</w:t>
      </w:r>
      <w:proofErr w:type="gramEnd"/>
      <w:r>
        <w:t xml:space="preserve"> geographical location, data centre).</w:t>
      </w:r>
    </w:p>
    <w:p w14:paraId="3536FE8F" w14:textId="77777777" w:rsidR="00511984" w:rsidRDefault="00511984" w:rsidP="00511984">
      <w:pPr>
        <w:pStyle w:val="B1"/>
      </w:pPr>
      <w:r>
        <w:t>-</w:t>
      </w:r>
      <w:r>
        <w:tab/>
        <w:t>TAI(s).</w:t>
      </w:r>
    </w:p>
    <w:p w14:paraId="19D082DA" w14:textId="77777777" w:rsidR="00511984" w:rsidRDefault="00511984" w:rsidP="00511984">
      <w:pPr>
        <w:pStyle w:val="B1"/>
      </w:pPr>
      <w:r>
        <w:t>-</w:t>
      </w:r>
      <w:r>
        <w:tab/>
        <w:t>NF Set ID.</w:t>
      </w:r>
    </w:p>
    <w:p w14:paraId="6F38A2EF" w14:textId="77777777" w:rsidR="00511984" w:rsidRDefault="00511984" w:rsidP="00511984">
      <w:pPr>
        <w:pStyle w:val="B1"/>
      </w:pPr>
      <w:r>
        <w:t>-</w:t>
      </w:r>
      <w:r>
        <w:tab/>
        <w:t>NF Service Set ID.</w:t>
      </w:r>
    </w:p>
    <w:p w14:paraId="6ACF9E70" w14:textId="77777777" w:rsidR="00511984" w:rsidRDefault="00511984" w:rsidP="00511984">
      <w:pPr>
        <w:pStyle w:val="B1"/>
      </w:pPr>
      <w:r>
        <w:t>-</w:t>
      </w:r>
      <w:r>
        <w:tab/>
        <w:t>If the consumer is PCF or SMF, it includes the MA PDU Session capability to indicate if the NF instance supports MA PDU session or not.</w:t>
      </w:r>
    </w:p>
    <w:p w14:paraId="39FE1304" w14:textId="77777777" w:rsidR="00511984" w:rsidRDefault="00511984" w:rsidP="00511984">
      <w:pPr>
        <w:pStyle w:val="B1"/>
      </w:pPr>
      <w:r>
        <w:t>-</w:t>
      </w:r>
      <w:r>
        <w:tab/>
        <w:t>If the consumer is PCF, it includes the DNN replacement capability to indicate if the NF instance supports DNN replacement or not.</w:t>
      </w:r>
    </w:p>
    <w:p w14:paraId="632C62AF" w14:textId="77777777" w:rsidR="00511984" w:rsidRDefault="00511984" w:rsidP="00511984">
      <w:pPr>
        <w:pStyle w:val="B1"/>
      </w:pPr>
      <w:r>
        <w:t>-</w:t>
      </w:r>
      <w:r>
        <w:tab/>
        <w:t xml:space="preserve">If the consumer is PCF, it may include the 5G </w:t>
      </w:r>
      <w:proofErr w:type="spellStart"/>
      <w:r>
        <w:t>ProSe</w:t>
      </w:r>
      <w:proofErr w:type="spellEnd"/>
      <w:r>
        <w:t xml:space="preserve"> Capability as specified in TS 23.304 [77].</w:t>
      </w:r>
    </w:p>
    <w:p w14:paraId="38D2B26F" w14:textId="77777777" w:rsidR="00511984" w:rsidRDefault="00511984" w:rsidP="00511984">
      <w:pPr>
        <w:pStyle w:val="B1"/>
      </w:pPr>
      <w:r>
        <w:t>-</w:t>
      </w:r>
      <w:r>
        <w:tab/>
        <w:t>If the consumer is PCF, it may include the V2X capability as specified in TS 23.287 [73].</w:t>
      </w:r>
    </w:p>
    <w:p w14:paraId="06142485" w14:textId="77777777" w:rsidR="00511984" w:rsidRDefault="00511984" w:rsidP="00511984">
      <w:pPr>
        <w:pStyle w:val="B1"/>
      </w:pPr>
      <w:r>
        <w:t>-</w:t>
      </w:r>
      <w:r>
        <w:tab/>
        <w:t>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ML model Filter information parameters S-NSSAI(s) and Area(s) of Interest for the trained ML model(s) per Analytics ID(s), if available (see clause 5.2 of TS 23.288 [50]). It may also include NF Set ID and NF Type of the NF data sources, if data management service is available. Details about NWDAF specific information are described in clause 6.3.13 of TS 23.501 [2].</w:t>
      </w:r>
    </w:p>
    <w:p w14:paraId="4DC9ADC6" w14:textId="77777777" w:rsidR="00511984" w:rsidRDefault="00511984" w:rsidP="00511984">
      <w:pPr>
        <w:pStyle w:val="B1"/>
      </w:pPr>
      <w:r>
        <w:t>-</w:t>
      </w:r>
      <w:r>
        <w:tab/>
        <w:t>If the consumer is NEF, it may include Event ID(s) supported by AFs, the S-NSSAI and DNN corresponding to the untrusted AF served by the NEF, Application Identifier(s) supported by AFs, range(s) of External Identifiers, or range(s) of External Group Identifiers, or the domain names served by the NEF. It may also include an indication whether the untrusted AF supports mapping between UE IP address (IPv4 address or IPv6 prefix) and external UE ID (</w:t>
      </w:r>
      <w:proofErr w:type="gramStart"/>
      <w:r>
        <w:t>i.e.</w:t>
      </w:r>
      <w:proofErr w:type="gramEnd"/>
      <w:r>
        <w:t xml:space="preserve"> GPSI). If the consumer is local NEF, it may include parameters of list of supported TAI or list of supported DNAI additionally.</w:t>
      </w:r>
    </w:p>
    <w:p w14:paraId="4D1C6C41" w14:textId="77777777" w:rsidR="00511984" w:rsidRDefault="00511984" w:rsidP="00511984">
      <w:pPr>
        <w:pStyle w:val="B1"/>
      </w:pPr>
      <w:r>
        <w:t>-</w:t>
      </w:r>
      <w:r>
        <w:tab/>
        <w:t>If the consumer is NSACF, it includes S-NSSAI(s) of the NSACF located network and served by NSACF for which it manages the NSAC NSACF Serving Area information and NSACF service capabilities. Details about NSACF Service Area information and NSACF service capabilities are described in clause 6.3.22 of TS 23.501 [2].</w:t>
      </w:r>
    </w:p>
    <w:p w14:paraId="5671E5F5" w14:textId="77777777" w:rsidR="00511984" w:rsidRDefault="00511984" w:rsidP="00511984">
      <w:pPr>
        <w:pStyle w:val="B1"/>
      </w:pPr>
      <w:r>
        <w:t>-</w:t>
      </w:r>
      <w:r>
        <w:tab/>
        <w:t>Notification endpoint for default subscription for each type of notification that the NF is interested in receiving.</w:t>
      </w:r>
    </w:p>
    <w:p w14:paraId="6A8FDADE" w14:textId="77777777" w:rsidR="00511984" w:rsidRDefault="00511984" w:rsidP="00511984">
      <w:pPr>
        <w:pStyle w:val="B1"/>
      </w:pPr>
      <w:r>
        <w:t>-</w:t>
      </w:r>
      <w:r>
        <w:tab/>
        <w:t>Endpoint Address(es) of instance(s) of supported service(s).</w:t>
      </w:r>
    </w:p>
    <w:p w14:paraId="2BCC61F3" w14:textId="77777777" w:rsidR="00511984" w:rsidRDefault="00511984" w:rsidP="00511984">
      <w:pPr>
        <w:pStyle w:val="B1"/>
      </w:pPr>
      <w:r>
        <w:t>-</w:t>
      </w:r>
      <w:r>
        <w:tab/>
        <w:t>NF capacity information.</w:t>
      </w:r>
    </w:p>
    <w:p w14:paraId="5AD65EF3" w14:textId="77777777" w:rsidR="00511984" w:rsidRDefault="00511984" w:rsidP="00511984">
      <w:pPr>
        <w:pStyle w:val="B1"/>
      </w:pPr>
      <w:r>
        <w:t>-</w:t>
      </w:r>
      <w:r>
        <w:tab/>
        <w:t>NF priority information.</w:t>
      </w:r>
    </w:p>
    <w:p w14:paraId="6D05688A" w14:textId="77777777" w:rsidR="00511984" w:rsidRDefault="00511984" w:rsidP="00511984">
      <w:pPr>
        <w:pStyle w:val="B1"/>
      </w:pPr>
      <w:r>
        <w:t>-</w:t>
      </w:r>
      <w:r>
        <w:tab/>
        <w:t>If consumer is NF, SCP domain the NF belongs to.</w:t>
      </w:r>
    </w:p>
    <w:p w14:paraId="0388754A" w14:textId="77777777" w:rsidR="00511984" w:rsidRDefault="00511984" w:rsidP="00511984">
      <w:pPr>
        <w:pStyle w:val="B1"/>
      </w:pPr>
      <w:r>
        <w:t>-</w:t>
      </w:r>
      <w:r>
        <w:tab/>
        <w:t>If the consumer is SCP, it may include:</w:t>
      </w:r>
    </w:p>
    <w:p w14:paraId="250854CD" w14:textId="77777777" w:rsidR="00511984" w:rsidRDefault="00511984" w:rsidP="00511984">
      <w:pPr>
        <w:pStyle w:val="B2"/>
      </w:pPr>
      <w:r>
        <w:t>-</w:t>
      </w:r>
      <w:r>
        <w:tab/>
        <w:t>SCP domain(s) the SCP belongs to.</w:t>
      </w:r>
    </w:p>
    <w:p w14:paraId="4BAA09CC" w14:textId="77777777" w:rsidR="00511984" w:rsidRDefault="00511984" w:rsidP="00511984">
      <w:pPr>
        <w:pStyle w:val="B2"/>
      </w:pPr>
      <w:r>
        <w:t>-</w:t>
      </w:r>
      <w:r>
        <w:tab/>
        <w:t>Remote PLMNs reachable through SCP.</w:t>
      </w:r>
    </w:p>
    <w:p w14:paraId="5546C255" w14:textId="77777777" w:rsidR="00511984" w:rsidRDefault="00511984" w:rsidP="00511984">
      <w:pPr>
        <w:pStyle w:val="B2"/>
      </w:pPr>
      <w:r>
        <w:t>-</w:t>
      </w:r>
      <w:r>
        <w:tab/>
        <w:t>Endpoint addresses or Address Domain(s) (</w:t>
      </w:r>
      <w:proofErr w:type="gramStart"/>
      <w:r>
        <w:t>e.g.</w:t>
      </w:r>
      <w:proofErr w:type="gramEnd"/>
      <w:r>
        <w:t xml:space="preserve"> IP Address or FQDN ranges) accessible via the SCP.</w:t>
      </w:r>
    </w:p>
    <w:p w14:paraId="169A0DF3" w14:textId="77777777" w:rsidR="00511984" w:rsidRDefault="00511984" w:rsidP="00511984">
      <w:pPr>
        <w:pStyle w:val="B2"/>
      </w:pPr>
      <w:r>
        <w:lastRenderedPageBreak/>
        <w:t>-</w:t>
      </w:r>
      <w:r>
        <w:tab/>
        <w:t>NF sets of NFs served by the SCP.</w:t>
      </w:r>
    </w:p>
    <w:p w14:paraId="2F15D94D" w14:textId="77777777" w:rsidR="00511984" w:rsidRDefault="00511984" w:rsidP="00511984">
      <w:pPr>
        <w:pStyle w:val="B2"/>
      </w:pPr>
      <w:r>
        <w:t>-</w:t>
      </w:r>
      <w:r>
        <w:tab/>
        <w:t>If the consumer NF is MB-SMF, it may include MB-SMF service area and the MBS Session ID(s), Area Session ID(s), the corresponding MBS service area(s) if available, as specified in TS 23.247 [78].</w:t>
      </w:r>
    </w:p>
    <w:p w14:paraId="743E3763" w14:textId="77777777" w:rsidR="00511984" w:rsidRDefault="00511984" w:rsidP="00511984">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11DFB7B2" w14:textId="77777777" w:rsidR="00511984" w:rsidRDefault="00511984" w:rsidP="00511984">
      <w:pPr>
        <w:pStyle w:val="B1"/>
      </w:pPr>
      <w:r>
        <w:t>-</w:t>
      </w:r>
      <w:r>
        <w:tab/>
        <w:t>If the consumer is EASDF, it may include S-NSSAI, DNN, N6 IP address of the PSA UPF, location as per NF profile and DNAI (if exists).</w:t>
      </w:r>
    </w:p>
    <w:p w14:paraId="4E96DC57" w14:textId="77777777" w:rsidR="00511984" w:rsidRDefault="00511984" w:rsidP="00511984">
      <w:pPr>
        <w:pStyle w:val="B1"/>
      </w:pPr>
      <w:r>
        <w:t>-</w:t>
      </w:r>
      <w:r>
        <w:tab/>
        <w:t>For ON-SNPN, if the consumer is AMF, Capability to support SNPN Onboarding, or, if the consumer is SMF, Capability to support User Plane Remote Provisioning.</w:t>
      </w:r>
    </w:p>
    <w:p w14:paraId="0C8FC3AF" w14:textId="77777777" w:rsidR="00511984" w:rsidRDefault="00511984" w:rsidP="00511984">
      <w:pPr>
        <w:pStyle w:val="B1"/>
      </w:pPr>
      <w:r>
        <w:t>-</w:t>
      </w:r>
      <w:r>
        <w:tab/>
        <w:t>If the consumer is NEF, it includes the support for UAS NF functionality.</w:t>
      </w:r>
    </w:p>
    <w:p w14:paraId="0252CE65" w14:textId="77777777" w:rsidR="00511984" w:rsidRDefault="00511984" w:rsidP="00511984">
      <w:r>
        <w:rPr>
          <w:b/>
        </w:rPr>
        <w:t xml:space="preserve">Outputs, Required: </w:t>
      </w:r>
      <w:r>
        <w:t>Result indication.</w:t>
      </w:r>
    </w:p>
    <w:p w14:paraId="3DC4A68C" w14:textId="77777777" w:rsidR="00511984" w:rsidRDefault="00511984" w:rsidP="00511984">
      <w:pPr>
        <w:rPr>
          <w:lang w:eastAsia="zh-CN"/>
        </w:rPr>
      </w:pPr>
      <w:r>
        <w:rPr>
          <w:b/>
        </w:rPr>
        <w:t>Outputs, Optional:</w:t>
      </w:r>
      <w:r>
        <w:t xml:space="preserve"> </w:t>
      </w:r>
      <w:r>
        <w:rPr>
          <w:lang w:eastAsia="zh-CN"/>
        </w:rPr>
        <w:t>None.</w:t>
      </w:r>
    </w:p>
    <w:p w14:paraId="3C3628FF" w14:textId="77777777" w:rsidR="00511984" w:rsidRDefault="00511984" w:rsidP="00511984">
      <w:pPr>
        <w:rPr>
          <w:rFonts w:eastAsia="SimSun"/>
        </w:rPr>
      </w:pPr>
      <w:r>
        <w:rPr>
          <w:rFonts w:eastAsia="SimSun"/>
          <w:lang w:eastAsia="zh-CN"/>
        </w:rPr>
        <w:t>See clause 5.21.2.1 in TS 23.501 [2], the AMF registers itself to NRF.</w:t>
      </w:r>
    </w:p>
    <w:p w14:paraId="62212DEF" w14:textId="2DEC1A98" w:rsidR="00BC15CA" w:rsidRPr="00511984" w:rsidRDefault="00BC15CA">
      <w:pPr>
        <w:rPr>
          <w:noProof/>
        </w:rPr>
      </w:pPr>
    </w:p>
    <w:p w14:paraId="6AB26F38" w14:textId="77777777" w:rsidR="00BC15CA" w:rsidRPr="008F6220" w:rsidRDefault="00BC15CA" w:rsidP="00BC15C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55C4FADB" w14:textId="028BD5F2" w:rsidR="00BC15CA" w:rsidRDefault="00BC15CA">
      <w:pPr>
        <w:rPr>
          <w:noProof/>
        </w:rPr>
      </w:pPr>
    </w:p>
    <w:p w14:paraId="6C71CDD8" w14:textId="3B9FAB3D"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4C221D55" w14:textId="77777777" w:rsidR="006D47CC" w:rsidRDefault="006D47CC" w:rsidP="006D47CC">
      <w:pPr>
        <w:pStyle w:val="Heading5"/>
        <w:rPr>
          <w:lang w:eastAsia="zh-CN"/>
        </w:rPr>
      </w:pPr>
      <w:bookmarkStart w:id="131" w:name="_Toc114668751"/>
      <w:bookmarkStart w:id="132" w:name="_Toc51835256"/>
      <w:bookmarkStart w:id="133" w:name="_Toc47593169"/>
      <w:bookmarkStart w:id="134" w:name="_Toc45193537"/>
      <w:r>
        <w:rPr>
          <w:lang w:eastAsia="zh-CN"/>
        </w:rPr>
        <w:t>5.2.7.3.2</w:t>
      </w:r>
      <w:r>
        <w:rPr>
          <w:lang w:eastAsia="zh-CN"/>
        </w:rPr>
        <w:tab/>
      </w:r>
      <w:proofErr w:type="spellStart"/>
      <w:r>
        <w:rPr>
          <w:lang w:eastAsia="zh-CN"/>
        </w:rPr>
        <w:t>Nnrf_NFDiscovery_Request</w:t>
      </w:r>
      <w:proofErr w:type="spellEnd"/>
      <w:r>
        <w:rPr>
          <w:lang w:eastAsia="zh-CN"/>
        </w:rPr>
        <w:t xml:space="preserve"> service operation</w:t>
      </w:r>
    </w:p>
    <w:p w14:paraId="53CC3153" w14:textId="77777777" w:rsidR="006D47CC" w:rsidRDefault="006D47CC" w:rsidP="006D47CC">
      <w:pPr>
        <w:rPr>
          <w:b/>
          <w:lang w:eastAsia="zh-CN"/>
        </w:rPr>
      </w:pPr>
      <w:r>
        <w:rPr>
          <w:b/>
          <w:lang w:eastAsia="zh-CN"/>
        </w:rPr>
        <w:t xml:space="preserve">Service operation name: </w:t>
      </w:r>
      <w:proofErr w:type="spellStart"/>
      <w:r>
        <w:rPr>
          <w:lang w:eastAsia="zh-CN"/>
        </w:rPr>
        <w:t>Nnrf_NFDiscovery_Request</w:t>
      </w:r>
      <w:proofErr w:type="spellEnd"/>
    </w:p>
    <w:p w14:paraId="5B8D291F" w14:textId="77777777" w:rsidR="006D47CC" w:rsidRDefault="006D47CC" w:rsidP="006D47CC">
      <w:r>
        <w:rPr>
          <w:b/>
        </w:rPr>
        <w:t xml:space="preserve">Description: </w:t>
      </w:r>
      <w:r>
        <w:t>provides the IP address or FQDN of the expected NF instance</w:t>
      </w:r>
      <w:r>
        <w:rPr>
          <w:lang w:eastAsia="zh-CN"/>
        </w:rPr>
        <w:t>(s)</w:t>
      </w:r>
      <w:r>
        <w:t xml:space="preserve"> and, if present in NF profile, the Endpoint Address(es) of NF service instance(s) to the NF service consumer or SCP.</w:t>
      </w:r>
    </w:p>
    <w:p w14:paraId="516F80A6" w14:textId="77777777" w:rsidR="006D47CC" w:rsidRDefault="006D47CC" w:rsidP="006D47CC">
      <w:pPr>
        <w:rPr>
          <w:lang w:eastAsia="zh-CN"/>
        </w:rPr>
      </w:pPr>
      <w:r>
        <w:rPr>
          <w:b/>
        </w:rPr>
        <w:t>Inputs, Required:</w:t>
      </w:r>
      <w:r>
        <w:rPr>
          <w:lang w:eastAsia="zh-CN"/>
        </w:rPr>
        <w:t xml:space="preserve"> one or more target NF service Name(s), NF type of the target NF, NF type of the NF service consumer.</w:t>
      </w:r>
    </w:p>
    <w:p w14:paraId="3DA739D8" w14:textId="77777777" w:rsidR="006D47CC" w:rsidRDefault="006D47CC" w:rsidP="006D47CC">
      <w:r>
        <w:rPr>
          <w:lang w:eastAsia="ja-JP"/>
        </w:rPr>
        <w:t xml:space="preserve">If the NF service consumer intends to discover an NF service producer providing all the standardized services, it </w:t>
      </w:r>
      <w:r>
        <w:t xml:space="preserve">provides </w:t>
      </w:r>
      <w:r>
        <w:rPr>
          <w:lang w:eastAsia="ja-JP"/>
        </w:rPr>
        <w:t>a wildcard NF service name.</w:t>
      </w:r>
    </w:p>
    <w:p w14:paraId="5362EFA1" w14:textId="77777777" w:rsidR="006D47CC" w:rsidRDefault="006D47CC" w:rsidP="006D47CC">
      <w:r>
        <w:rPr>
          <w:b/>
        </w:rPr>
        <w:t>Inputs, Optional:</w:t>
      </w:r>
    </w:p>
    <w:p w14:paraId="158FDD5D" w14:textId="77777777" w:rsidR="006D47CC" w:rsidRDefault="006D47CC" w:rsidP="006D47CC">
      <w:pPr>
        <w:pStyle w:val="B1"/>
        <w:rPr>
          <w:lang w:eastAsia="zh-CN"/>
        </w:rPr>
      </w:pPr>
      <w:r>
        <w:t>-</w:t>
      </w:r>
      <w:r>
        <w:tab/>
        <w:t xml:space="preserve">S-NSSAI and the associated NSI ID (if available), DNN, </w:t>
      </w:r>
      <w:r>
        <w:rPr>
          <w:lang w:eastAsia="zh-CN"/>
        </w:rPr>
        <w:t>target NF/NF service PLMN ID (or realm in the case of network specific identifier type SUCI/SUPI, see clause 4.17.5a), NRF to be used to select NFs/services within HPLMN or Credentials Holder, Serving PLMN ID (or PLMN ID and NID in the case of SNPN, see clause 4.17.5a), the NF service consumer ID, preferred target NF location, TAI.</w:t>
      </w:r>
    </w:p>
    <w:p w14:paraId="4B2C0583" w14:textId="77777777" w:rsidR="006D47CC" w:rsidRDefault="006D47CC" w:rsidP="006D47CC">
      <w:pPr>
        <w:pStyle w:val="NO"/>
        <w:rPr>
          <w:lang w:eastAsia="zh-CN"/>
        </w:rPr>
      </w:pPr>
      <w:r>
        <w:rPr>
          <w:lang w:eastAsia="zh-CN"/>
        </w:rPr>
        <w:t>NOTE 1:</w:t>
      </w:r>
      <w:r>
        <w:rPr>
          <w:lang w:eastAsia="zh-CN"/>
        </w:rPr>
        <w:tab/>
        <w:t>For network slicing the NF service consumer ID is a required input.</w:t>
      </w:r>
    </w:p>
    <w:p w14:paraId="72DC4C6D" w14:textId="77777777" w:rsidR="006D47CC" w:rsidRDefault="006D47CC" w:rsidP="006D47CC">
      <w:pPr>
        <w:pStyle w:val="B1"/>
        <w:rPr>
          <w:lang w:eastAsia="zh-CN"/>
        </w:rPr>
      </w:pPr>
      <w:r>
        <w:rPr>
          <w:lang w:eastAsia="zh-CN"/>
        </w:rPr>
        <w:t>-</w:t>
      </w:r>
      <w:r>
        <w:rPr>
          <w:lang w:eastAsia="zh-CN"/>
        </w:rPr>
        <w:tab/>
        <w:t>FQDN for the S5/S8 interface of the SMF+PGW-C, to discover the N11/N16 interface of the SMF+PGW-C in the case of EPS to 5GS mobility.</w:t>
      </w:r>
    </w:p>
    <w:p w14:paraId="086CE9A3" w14:textId="77777777" w:rsidR="006D47CC" w:rsidRDefault="006D47CC" w:rsidP="006D47CC">
      <w:pPr>
        <w:pStyle w:val="B1"/>
        <w:rPr>
          <w:lang w:eastAsia="zh-CN"/>
        </w:rPr>
      </w:pPr>
      <w:r>
        <w:rPr>
          <w:lang w:eastAsia="zh-CN"/>
        </w:rPr>
        <w:t>-</w:t>
      </w:r>
      <w:r>
        <w:rPr>
          <w:lang w:eastAsia="zh-CN"/>
        </w:rPr>
        <w:tab/>
      </w:r>
      <w:r>
        <w:t>If the target NF stores Data Set(s) (</w:t>
      </w:r>
      <w:proofErr w:type="gramStart"/>
      <w:r>
        <w:t>e.g.</w:t>
      </w:r>
      <w:proofErr w:type="gramEnd"/>
      <w:r>
        <w:t xml:space="preserve"> UDR, BSF): SUPI, GPSI, IMPI, IMPU, Data Set Identifier(s). (UE) IPv4 address, IP domain or (UE) IPv6 Prefix.</w:t>
      </w:r>
    </w:p>
    <w:p w14:paraId="554BC564" w14:textId="77777777" w:rsidR="006D47CC" w:rsidRDefault="006D47CC" w:rsidP="006D47CC">
      <w:pPr>
        <w:pStyle w:val="NO"/>
        <w:rPr>
          <w:lang w:eastAsia="zh-CN"/>
        </w:rPr>
      </w:pPr>
      <w:r>
        <w:rPr>
          <w:lang w:eastAsia="zh-CN"/>
        </w:rPr>
        <w:t>NOTE 2:</w:t>
      </w:r>
      <w:r>
        <w:rPr>
          <w:lang w:eastAsia="zh-CN"/>
        </w:rPr>
        <w:tab/>
        <w:t>GPSI is relevant for BSF.</w:t>
      </w:r>
    </w:p>
    <w:p w14:paraId="56E0697D" w14:textId="77777777" w:rsidR="006D47CC" w:rsidRDefault="006D47CC" w:rsidP="006D47CC">
      <w:pPr>
        <w:pStyle w:val="NO"/>
        <w:rPr>
          <w:lang w:eastAsia="zh-CN"/>
        </w:rPr>
      </w:pPr>
      <w:r>
        <w:rPr>
          <w:lang w:eastAsia="zh-CN"/>
        </w:rPr>
        <w:t>NOTE 3:</w:t>
      </w:r>
      <w:r>
        <w:rPr>
          <w:lang w:eastAsia="zh-CN"/>
        </w:rPr>
        <w:tab/>
        <w:t xml:space="preserve">If the request includes a subscriber identifier the NRF may need to use the association between the supplied subscriber identifier and the appropriate NF Group ID as described in clause 6.3.1 </w:t>
      </w:r>
      <w:r>
        <w:t>of</w:t>
      </w:r>
      <w:r>
        <w:rPr>
          <w:lang w:eastAsia="zh-CN"/>
        </w:rPr>
        <w:t xml:space="preserve"> TS 23.501 [2] to determine the applicable set of NF instances for the response.</w:t>
      </w:r>
    </w:p>
    <w:p w14:paraId="7A3BCA48" w14:textId="77777777" w:rsidR="006D47CC" w:rsidRDefault="006D47CC" w:rsidP="006D47CC">
      <w:pPr>
        <w:pStyle w:val="NO"/>
        <w:rPr>
          <w:lang w:eastAsia="zh-CN"/>
        </w:rPr>
      </w:pPr>
      <w:r>
        <w:rPr>
          <w:lang w:eastAsia="zh-CN"/>
        </w:rPr>
        <w:lastRenderedPageBreak/>
        <w:t>NOTE 4:</w:t>
      </w:r>
      <w:r>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62CC1F3F" w14:textId="77777777" w:rsidR="006D47CC" w:rsidRDefault="006D47CC" w:rsidP="006D47CC">
      <w:pPr>
        <w:pStyle w:val="B1"/>
        <w:rPr>
          <w:lang w:eastAsia="zh-CN"/>
        </w:rPr>
      </w:pPr>
      <w:r>
        <w:rPr>
          <w:lang w:eastAsia="zh-CN"/>
        </w:rPr>
        <w:t>-</w:t>
      </w:r>
      <w:r>
        <w:rPr>
          <w:lang w:eastAsia="zh-CN"/>
        </w:rPr>
        <w:tab/>
        <w:t>If the target NF is UDM or AUSF, the request may include the UE's Routing Indicator, or the UE's Routing Indicator and Home Network Public Key identifier.</w:t>
      </w:r>
    </w:p>
    <w:p w14:paraId="4BD78DBA" w14:textId="77777777" w:rsidR="006D47CC" w:rsidRDefault="006D47CC" w:rsidP="006D47CC">
      <w:pPr>
        <w:pStyle w:val="B1"/>
        <w:rPr>
          <w:lang w:eastAsia="zh-CN"/>
        </w:rPr>
      </w:pPr>
      <w:r>
        <w:rPr>
          <w:lang w:eastAsia="zh-CN"/>
        </w:rPr>
        <w:t>-</w:t>
      </w:r>
      <w:r>
        <w:rPr>
          <w:lang w:eastAsia="zh-CN"/>
        </w:rPr>
        <w:tab/>
        <w:t xml:space="preserve">If the target UDM or NF is AUSF, the request may include the UE's HNI: PLMN ID in the case of PLMN, PLMN ID + NID in the case of SNPN. Optionally, some NFs may additionally include a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a DCS with AAA Server.</w:t>
      </w:r>
    </w:p>
    <w:p w14:paraId="2764EA3E" w14:textId="77777777" w:rsidR="006D47CC" w:rsidRDefault="006D47CC" w:rsidP="006D47CC">
      <w:pPr>
        <w:pStyle w:val="B1"/>
        <w:rPr>
          <w:lang w:eastAsia="zh-CN"/>
        </w:rPr>
      </w:pPr>
      <w:r>
        <w:rPr>
          <w:lang w:eastAsia="zh-CN"/>
        </w:rPr>
        <w:t>-</w:t>
      </w:r>
      <w:r>
        <w:rPr>
          <w:lang w:eastAsia="zh-CN"/>
        </w:rPr>
        <w:tab/>
        <w:t xml:space="preserve">If the target NF is NSSAAF, the request may include Home Network Identifier in the form of a realm </w:t>
      </w:r>
      <w:proofErr w:type="gramStart"/>
      <w:r>
        <w:rPr>
          <w:lang w:eastAsia="zh-CN"/>
        </w:rPr>
        <w:t>e.g.</w:t>
      </w:r>
      <w:proofErr w:type="gramEnd"/>
      <w:r>
        <w:rPr>
          <w:lang w:eastAsia="zh-CN"/>
        </w:rPr>
        <w:t xml:space="preserve"> in the case of access to an SNPN using credentials owned by CH with AAA Server or in the case of SNPN Onboarding using credentials from a DCS with AAA Server.</w:t>
      </w:r>
    </w:p>
    <w:p w14:paraId="657B25E9" w14:textId="77777777" w:rsidR="006D47CC" w:rsidRDefault="006D47CC" w:rsidP="006D47CC">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406A503C" w14:textId="77777777" w:rsidR="006D47CC" w:rsidRDefault="006D47CC" w:rsidP="006D47CC">
      <w:pPr>
        <w:pStyle w:val="B1"/>
        <w:rPr>
          <w:lang w:eastAsia="zh-CN"/>
        </w:rPr>
      </w:pPr>
      <w:r>
        <w:rPr>
          <w:lang w:eastAsia="zh-CN"/>
        </w:rPr>
        <w:t>-</w:t>
      </w:r>
      <w:r>
        <w:rPr>
          <w:lang w:eastAsia="zh-CN"/>
        </w:rPr>
        <w:tab/>
        <w:t>If the target NF is AMF and the consumer NF is other than MB-SMF, the request may include:</w:t>
      </w:r>
    </w:p>
    <w:p w14:paraId="4994D98D" w14:textId="77777777" w:rsidR="006D47CC" w:rsidRDefault="006D47CC" w:rsidP="006D47CC">
      <w:pPr>
        <w:pStyle w:val="B2"/>
        <w:rPr>
          <w:lang w:eastAsia="zh-CN"/>
        </w:rPr>
      </w:pPr>
      <w:r>
        <w:rPr>
          <w:lang w:eastAsia="zh-CN"/>
        </w:rPr>
        <w:t>-</w:t>
      </w:r>
      <w:r>
        <w:rPr>
          <w:lang w:eastAsia="zh-CN"/>
        </w:rPr>
        <w:tab/>
        <w:t>AMF region, AMF Set, GUAMI and Target TAI(s).</w:t>
      </w:r>
    </w:p>
    <w:p w14:paraId="6E6AC233" w14:textId="77777777" w:rsidR="006D47CC" w:rsidRDefault="006D47CC" w:rsidP="006D47CC">
      <w:pPr>
        <w:pStyle w:val="B1"/>
        <w:rPr>
          <w:lang w:eastAsia="zh-CN"/>
        </w:rPr>
      </w:pPr>
      <w:r>
        <w:rPr>
          <w:lang w:eastAsia="zh-CN"/>
        </w:rPr>
        <w:t>-</w:t>
      </w:r>
      <w:r>
        <w:rPr>
          <w:lang w:eastAsia="zh-CN"/>
        </w:rPr>
        <w:tab/>
        <w:t>If the target NF is UDR or UDM or AUSF or PCF or BSF, the request may include UDR Group ID or UDM Group ID or AUSF Group ID or PCF Group ID or BSF Group ID respectively.</w:t>
      </w:r>
    </w:p>
    <w:p w14:paraId="10A8FF6A" w14:textId="77777777" w:rsidR="006D47CC" w:rsidRDefault="006D47CC" w:rsidP="006D47CC">
      <w:pPr>
        <w:pStyle w:val="NO"/>
        <w:rPr>
          <w:lang w:eastAsia="zh-CN"/>
        </w:rPr>
      </w:pPr>
      <w:r>
        <w:rPr>
          <w:lang w:eastAsia="zh-CN"/>
        </w:rPr>
        <w:t>NOTE 5:</w:t>
      </w:r>
      <w:r>
        <w:rPr>
          <w:lang w:eastAsia="zh-CN"/>
        </w:rPr>
        <w:tab/>
        <w:t>It is assumed that the corresponding NF service consumer is either configured with the corresponding Group ID or it received it via earlier Discovery output.</w:t>
      </w:r>
    </w:p>
    <w:p w14:paraId="3E5B33BD" w14:textId="77777777" w:rsidR="006D47CC" w:rsidRDefault="006D47CC" w:rsidP="006D47CC">
      <w:pPr>
        <w:pStyle w:val="B1"/>
        <w:rPr>
          <w:lang w:eastAsia="zh-CN"/>
        </w:rPr>
      </w:pPr>
      <w:r>
        <w:rPr>
          <w:lang w:eastAsia="zh-CN"/>
        </w:rPr>
        <w:t>-</w:t>
      </w:r>
      <w:r>
        <w:rPr>
          <w:lang w:eastAsia="zh-CN"/>
        </w:rPr>
        <w:tab/>
        <w:t>If the target NF is UDM, the request may include SUPI, GPSI, Internal Group ID and External Group ID.</w:t>
      </w:r>
    </w:p>
    <w:p w14:paraId="4BDCB645" w14:textId="114CF8CA" w:rsidR="006D47CC" w:rsidRDefault="006D47CC" w:rsidP="006D47CC">
      <w:pPr>
        <w:pStyle w:val="B1"/>
        <w:rPr>
          <w:lang w:eastAsia="zh-CN"/>
        </w:rPr>
      </w:pPr>
      <w:r w:rsidRPr="3D0D281B">
        <w:rPr>
          <w:lang w:eastAsia="zh-CN"/>
        </w:rPr>
        <w:t>-</w:t>
      </w:r>
      <w:r>
        <w:tab/>
      </w:r>
      <w:r w:rsidRPr="3D0D281B">
        <w:rPr>
          <w:lang w:eastAsia="zh-CN"/>
        </w:rPr>
        <w:t>If the target NF is UPF, the request may include SMF Area Identity, UE IPv4 Address/IPv6 Prefix, supported ATSSS steering functionality</w:t>
      </w:r>
      <w:ins w:id="135" w:author="Lyu Huazhang - 9.19-1" w:date="2022-09-27T16:47:00Z">
        <w:r w:rsidR="00D92B48" w:rsidRPr="3D0D281B">
          <w:rPr>
            <w:lang w:eastAsia="zh-CN"/>
          </w:rPr>
          <w:t xml:space="preserve">, </w:t>
        </w:r>
      </w:ins>
      <w:ins w:id="136" w:author="Lyu Huazhang - 9.19-1" w:date="2022-09-27T16:48:00Z">
        <w:r w:rsidR="00D92B48">
          <w:t>the supported Event IDs that can be subscribed</w:t>
        </w:r>
      </w:ins>
      <w:ins w:id="137" w:author="Lyu Huazhang - 9.19-1" w:date="2022-09-27T16:52:00Z">
        <w:r w:rsidR="00D92B48">
          <w:t xml:space="preserve"> and</w:t>
        </w:r>
      </w:ins>
      <w:ins w:id="138" w:author="Lyu Huazhang - 9.19-1" w:date="2022-09-27T16:48:00Z">
        <w:r w:rsidR="00D92B48">
          <w:t xml:space="preserve"> </w:t>
        </w:r>
      </w:ins>
      <w:ins w:id="139" w:author="Lyu Huazhang - 9.19-1" w:date="2022-09-27T16:52:00Z">
        <w:r w:rsidR="00D92B48">
          <w:t xml:space="preserve">the supported UPF event exposure service or Event IDs. </w:t>
        </w:r>
      </w:ins>
    </w:p>
    <w:p w14:paraId="6D496262" w14:textId="77777777" w:rsidR="006D47CC" w:rsidRDefault="006D47CC" w:rsidP="006D47CC">
      <w:pPr>
        <w:pStyle w:val="NO"/>
        <w:rPr>
          <w:lang w:eastAsia="zh-CN"/>
        </w:rPr>
      </w:pPr>
      <w:r>
        <w:rPr>
          <w:lang w:eastAsia="zh-CN"/>
        </w:rPr>
        <w:t>NOTE 6:</w:t>
      </w:r>
      <w:r>
        <w:rPr>
          <w:lang w:eastAsia="zh-CN"/>
        </w:rPr>
        <w:tab/>
        <w:t xml:space="preserve">The (UE) IPv4 address or (UE) IPv6 Prefix is provided for UPF discovery: in that case the NRF looks up for a match within one of the Range(s) of (UE) IPv4 addresses or Range(s) of (UE) IPv6 prefixes provided by UPF as part of the invocation of </w:t>
      </w:r>
      <w:proofErr w:type="spellStart"/>
      <w:r>
        <w:rPr>
          <w:lang w:eastAsia="zh-CN"/>
        </w:rPr>
        <w:t>Nnrf_NFManagement_NFRegister</w:t>
      </w:r>
      <w:proofErr w:type="spellEnd"/>
      <w:r>
        <w:rPr>
          <w:lang w:eastAsia="zh-CN"/>
        </w:rPr>
        <w:t xml:space="preserve"> operation. The NRF is not meant to store individual (UE) IPv4 addresses or (UE) IPv6 prefixes.</w:t>
      </w:r>
    </w:p>
    <w:p w14:paraId="33504A54" w14:textId="77777777" w:rsidR="006D47CC" w:rsidRDefault="006D47CC" w:rsidP="006D47CC">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2A4054C1" w14:textId="77777777" w:rsidR="006D47CC" w:rsidRDefault="006D47CC" w:rsidP="006D47CC">
      <w:pPr>
        <w:pStyle w:val="B1"/>
      </w:pPr>
      <w:r>
        <w:rPr>
          <w:rFonts w:eastAsia="DengXian"/>
          <w:lang w:eastAsia="zh-CN"/>
        </w:rPr>
        <w:t>-</w:t>
      </w:r>
      <w:r>
        <w:rPr>
          <w:rFonts w:eastAsia="DengXian"/>
          <w:lang w:eastAsia="zh-CN"/>
        </w:rPr>
        <w:tab/>
        <w:t xml:space="preserve">If the target NF is CHF, the request may include SUPI or GPSI </w:t>
      </w:r>
      <w:r>
        <w:rPr>
          <w:rFonts w:eastAsia="DengXian"/>
        </w:rPr>
        <w:t>as specified in TS 32.290 [42].</w:t>
      </w:r>
    </w:p>
    <w:p w14:paraId="01003A99"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or SMF, the request may include the MA PDU Session capability to indicate that a NF instance supporting MA PDU session capability is requested.</w:t>
      </w:r>
    </w:p>
    <w:p w14:paraId="00D4A1D4"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7850F5DD"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 xml:space="preserve">If the target NF is PCF, the request may include the 5G </w:t>
      </w:r>
      <w:proofErr w:type="spellStart"/>
      <w:r>
        <w:rPr>
          <w:rFonts w:eastAsia="DengXian"/>
          <w:lang w:eastAsia="zh-CN"/>
        </w:rPr>
        <w:t>ProSe</w:t>
      </w:r>
      <w:proofErr w:type="spellEnd"/>
      <w:r>
        <w:rPr>
          <w:rFonts w:eastAsia="DengXian"/>
          <w:lang w:eastAsia="zh-CN"/>
        </w:rPr>
        <w:t xml:space="preserve"> Capability as specified in TS 23.304 [77].</w:t>
      </w:r>
    </w:p>
    <w:p w14:paraId="54F51F4C"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If the target NF is PCF, the request may include the V2X capability as specified in TS 23.287 [73].</w:t>
      </w:r>
    </w:p>
    <w:p w14:paraId="5ABE8970" w14:textId="77777777" w:rsidR="006D47CC" w:rsidRDefault="006D47CC" w:rsidP="006D47CC">
      <w:pPr>
        <w:pStyle w:val="B1"/>
        <w:rPr>
          <w:rFonts w:eastAsia="DengXian"/>
          <w:lang w:eastAsia="zh-CN"/>
        </w:rPr>
      </w:pPr>
      <w:r>
        <w:rPr>
          <w:rFonts w:eastAsia="DengXian"/>
          <w:lang w:eastAsia="zh-CN"/>
        </w:rPr>
        <w:t>-</w:t>
      </w:r>
      <w:r>
        <w:rPr>
          <w:rFonts w:eastAsia="DengXian"/>
          <w:lang w:eastAsia="zh-CN"/>
        </w:rPr>
        <w:tab/>
        <w:t xml:space="preserve">If the target NF is NWDAF, the request may include Analytics ID(s) (possibly per service), TAI(s), Analytics aggregation capability, Analytics metadata provisioning capability, a Real-Time Communication Indication per Analytics ID, NF Set </w:t>
      </w:r>
      <w:proofErr w:type="gramStart"/>
      <w:r>
        <w:rPr>
          <w:rFonts w:eastAsia="DengXian"/>
          <w:lang w:eastAsia="zh-CN"/>
        </w:rPr>
        <w:t>ID</w:t>
      </w:r>
      <w:proofErr w:type="gramEnd"/>
      <w:r>
        <w:rPr>
          <w:rFonts w:eastAsia="DengXian"/>
          <w:lang w:eastAsia="zh-CN"/>
        </w:rPr>
        <w:t xml:space="preserve"> and NF Type of the NF data sources. The request may include the S-NSSAI(s) and Area(s) of Interest of the Trained ML Model required when the target is an NWDAF containing MTLF. Details about NWDAF discovery and selection are described in clause 6.3.13 of TS 23.501 [2].</w:t>
      </w:r>
    </w:p>
    <w:p w14:paraId="5AAB7DEE" w14:textId="77777777" w:rsidR="006D47CC" w:rsidRDefault="006D47CC" w:rsidP="006D47CC">
      <w:pPr>
        <w:pStyle w:val="NO"/>
      </w:pPr>
      <w:r>
        <w:t>NOTE 8:</w:t>
      </w:r>
      <w:r>
        <w:tab/>
        <w:t>Analytics metadata provisioning capability is only applicable when NF service consumer is NWDAF.</w:t>
      </w:r>
    </w:p>
    <w:p w14:paraId="000AF10D" w14:textId="77777777" w:rsidR="006D47CC" w:rsidRDefault="006D47CC" w:rsidP="006D47CC">
      <w:pPr>
        <w:pStyle w:val="B1"/>
      </w:pPr>
      <w:r>
        <w:t>-</w:t>
      </w:r>
      <w:r>
        <w:tab/>
        <w:t>If the target NF is HSS, the request may include IMPI, and/or IMPU and/or HSS Group ID.</w:t>
      </w:r>
    </w:p>
    <w:p w14:paraId="3ECE2E2E" w14:textId="77777777" w:rsidR="006D47CC" w:rsidRDefault="006D47CC" w:rsidP="006D47CC">
      <w:pPr>
        <w:pStyle w:val="B1"/>
      </w:pPr>
      <w:r>
        <w:lastRenderedPageBreak/>
        <w:t>-</w:t>
      </w:r>
      <w:r>
        <w:tab/>
        <w:t>If the NF service consumer needs to discover NF service producer instance(s) within an NF instance, the request includes the target NF Instance ID and NF Service Set ID of the producer.</w:t>
      </w:r>
    </w:p>
    <w:p w14:paraId="06CE65DF" w14:textId="77777777" w:rsidR="006D47CC" w:rsidRDefault="006D47CC" w:rsidP="006D47CC">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3726BDE1" w14:textId="77777777" w:rsidR="006D47CC" w:rsidRDefault="006D47CC" w:rsidP="006D47CC">
      <w:pPr>
        <w:pStyle w:val="NO"/>
      </w:pPr>
      <w:r>
        <w:t>NOTE 9:</w:t>
      </w:r>
      <w:r>
        <w:tab/>
        <w:t>TS 29.510 [37] specifies the mechanism to identify equivalent NF Service Sets.</w:t>
      </w:r>
    </w:p>
    <w:p w14:paraId="644F3E79" w14:textId="77777777" w:rsidR="006D47CC" w:rsidRDefault="006D47CC" w:rsidP="006D47CC">
      <w:pPr>
        <w:pStyle w:val="B1"/>
      </w:pPr>
      <w:r>
        <w:t>-</w:t>
      </w:r>
      <w:r>
        <w:tab/>
        <w:t>If the NF service consumer needs to discover NF service producer instance(s) in the NF Set, the request includes the target NF Set ID of the producer.</w:t>
      </w:r>
    </w:p>
    <w:p w14:paraId="4F1C8AB6" w14:textId="77777777" w:rsidR="006D47CC" w:rsidRDefault="006D47CC" w:rsidP="006D47CC">
      <w:pPr>
        <w:pStyle w:val="B1"/>
      </w:pPr>
      <w:r>
        <w:t>-</w:t>
      </w:r>
      <w:r>
        <w:tab/>
        <w:t>If the target NF is SMF, the request may include:</w:t>
      </w:r>
    </w:p>
    <w:p w14:paraId="15025165" w14:textId="77777777" w:rsidR="006D47CC" w:rsidRDefault="006D47CC" w:rsidP="006D47CC">
      <w:pPr>
        <w:pStyle w:val="B2"/>
      </w:pPr>
      <w:r>
        <w:t>-</w:t>
      </w:r>
      <w:r>
        <w:tab/>
        <w:t>the UE location (TAI); or</w:t>
      </w:r>
    </w:p>
    <w:p w14:paraId="14F94B0A" w14:textId="7061005F" w:rsidR="006D47CC" w:rsidRDefault="006D47CC" w:rsidP="006D47CC">
      <w:pPr>
        <w:pStyle w:val="B2"/>
        <w:rPr>
          <w:ins w:id="140" w:author="Lyu Huazhang - 10-10-a" w:date="2022-10-10T09:51:00Z"/>
        </w:rPr>
      </w:pPr>
      <w:r>
        <w:t>-</w:t>
      </w:r>
      <w:r>
        <w:tab/>
        <w:t>TAI list.</w:t>
      </w:r>
    </w:p>
    <w:p w14:paraId="3444C97B" w14:textId="6F4C2B79" w:rsidR="009F0856" w:rsidDel="001A54B1" w:rsidRDefault="009F0856" w:rsidP="009F0856">
      <w:pPr>
        <w:pStyle w:val="B1"/>
        <w:rPr>
          <w:ins w:id="141" w:author="Lyu Huazhang - 10-10-a" w:date="2022-10-10T09:51:00Z"/>
          <w:del w:id="142" w:author="Maria Luisa Mas" w:date="2022-10-11T16:59:00Z"/>
          <w:lang w:eastAsia="zh-CN"/>
        </w:rPr>
      </w:pPr>
      <w:ins w:id="143" w:author="Lyu Huazhang - 10-10-a" w:date="2022-10-10T09:51:00Z">
        <w:del w:id="144" w:author="Maria Luisa Mas" w:date="2022-10-11T16:59:00Z">
          <w:r w:rsidDel="001A54B1">
            <w:rPr>
              <w:rFonts w:hint="eastAsia"/>
              <w:lang w:eastAsia="zh-CN"/>
            </w:rPr>
            <w:delText>-</w:delText>
          </w:r>
          <w:r w:rsidDel="001A54B1">
            <w:tab/>
          </w:r>
          <w:r w:rsidDel="001A54B1">
            <w:rPr>
              <w:lang w:eastAsia="zh-CN"/>
            </w:rPr>
            <w:delText>I</w:delText>
          </w:r>
          <w:r w:rsidDel="001A54B1">
            <w:rPr>
              <w:rFonts w:hint="eastAsia"/>
              <w:lang w:eastAsia="zh-CN"/>
            </w:rPr>
            <w:delText>f</w:delText>
          </w:r>
          <w:r w:rsidDel="001A54B1">
            <w:delText xml:space="preserve"> </w:delText>
          </w:r>
          <w:r w:rsidDel="001A54B1">
            <w:rPr>
              <w:rFonts w:hint="eastAsia"/>
              <w:lang w:eastAsia="zh-CN"/>
            </w:rPr>
            <w:delText>the</w:delText>
          </w:r>
          <w:r w:rsidDel="001A54B1">
            <w:rPr>
              <w:lang w:eastAsia="zh-CN"/>
            </w:rPr>
            <w:delText xml:space="preserve"> </w:delText>
          </w:r>
          <w:r w:rsidRPr="00545962" w:rsidDel="001A54B1">
            <w:rPr>
              <w:lang w:eastAsia="zh-CN"/>
            </w:rPr>
            <w:delText xml:space="preserve">target NF is </w:delText>
          </w:r>
          <w:r w:rsidDel="001A54B1">
            <w:rPr>
              <w:lang w:eastAsia="zh-CN"/>
            </w:rPr>
            <w:delText>S</w:delText>
          </w:r>
          <w:r w:rsidRPr="00545962" w:rsidDel="001A54B1">
            <w:rPr>
              <w:lang w:eastAsia="zh-CN"/>
            </w:rPr>
            <w:delText xml:space="preserve">MF and the consumer NF is </w:delText>
          </w:r>
          <w:r w:rsidDel="001A54B1">
            <w:rPr>
              <w:lang w:eastAsia="zh-CN"/>
            </w:rPr>
            <w:delText xml:space="preserve">NWDAF, the request </w:delText>
          </w:r>
          <w:commentRangeStart w:id="145"/>
          <w:r w:rsidRPr="00545962" w:rsidDel="001A54B1">
            <w:rPr>
              <w:lang w:eastAsia="zh-CN"/>
            </w:rPr>
            <w:delText>include</w:delText>
          </w:r>
          <w:r w:rsidDel="001A54B1">
            <w:rPr>
              <w:rFonts w:hint="eastAsia"/>
              <w:lang w:eastAsia="zh-CN"/>
            </w:rPr>
            <w:delText>s</w:delText>
          </w:r>
        </w:del>
      </w:ins>
      <w:commentRangeEnd w:id="145"/>
      <w:r w:rsidR="001A54B1">
        <w:rPr>
          <w:rStyle w:val="CommentReference"/>
        </w:rPr>
        <w:commentReference w:id="145"/>
      </w:r>
    </w:p>
    <w:p w14:paraId="4DF253D1" w14:textId="1C8E84EC" w:rsidR="009F0856" w:rsidDel="001A54B1" w:rsidRDefault="009F0856" w:rsidP="009F0856">
      <w:pPr>
        <w:pStyle w:val="B1"/>
        <w:ind w:firstLine="0"/>
        <w:rPr>
          <w:ins w:id="146" w:author="Lyu Huazhang - 10-10-a" w:date="2022-10-10T09:51:00Z"/>
          <w:del w:id="147" w:author="Maria Luisa Mas" w:date="2022-10-11T16:59:00Z"/>
        </w:rPr>
      </w:pPr>
      <w:ins w:id="148" w:author="Lyu Huazhang - 10-10-a" w:date="2022-10-10T09:51:00Z">
        <w:del w:id="149" w:author="Maria Luisa Mas" w:date="2022-10-11T16:59:00Z">
          <w:r w:rsidDel="001A54B1">
            <w:rPr>
              <w:lang w:eastAsia="zh-CN"/>
            </w:rPr>
            <w:delText xml:space="preserve">- </w:delText>
          </w:r>
          <w:r w:rsidDel="001A54B1">
            <w:rPr>
              <w:lang w:eastAsia="zh-CN"/>
            </w:rPr>
            <w:tab/>
          </w:r>
          <w:r w:rsidDel="001A54B1">
            <w:delText>Area of Interest.</w:delText>
          </w:r>
        </w:del>
      </w:ins>
    </w:p>
    <w:p w14:paraId="54584269" w14:textId="77777777" w:rsidR="009F0856" w:rsidRDefault="009F0856" w:rsidP="006D47CC">
      <w:pPr>
        <w:pStyle w:val="B2"/>
      </w:pPr>
    </w:p>
    <w:p w14:paraId="3AC06CB7" w14:textId="77777777" w:rsidR="006D47CC" w:rsidRDefault="006D47CC" w:rsidP="006D47CC">
      <w:pPr>
        <w:pStyle w:val="B1"/>
      </w:pPr>
      <w:r>
        <w:t>-</w:t>
      </w:r>
      <w:r>
        <w:tab/>
        <w:t>If the target NF is P-CSCF, the request may include UE location information, UE IP address/IP prefix, Access Type.</w:t>
      </w:r>
    </w:p>
    <w:p w14:paraId="03177729" w14:textId="77777777" w:rsidR="006D47CC" w:rsidRDefault="006D47CC" w:rsidP="006D47CC">
      <w:pPr>
        <w:pStyle w:val="B1"/>
      </w:pPr>
      <w:r>
        <w:t>-</w:t>
      </w:r>
      <w:r>
        <w:tab/>
        <w:t>If the target NF is NEF, the request may include Event ID(s) provided by AF and optional AF identification as described in clause 6.2.2.3 of TS 23.288 [50]. When the consumer is an AF, the request may include an External Identifier, External Group Identifier, or a domain name. If the target NF is local NEF, the request may include the parameters of list of supported TAI or list of supported DNAI additionally.</w:t>
      </w:r>
    </w:p>
    <w:p w14:paraId="364308BB" w14:textId="77777777" w:rsidR="006D47CC" w:rsidRDefault="006D47CC" w:rsidP="006D47CC">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44B2C78D" w14:textId="77777777" w:rsidR="006D47CC" w:rsidRDefault="006D47CC" w:rsidP="006D47CC">
      <w:pPr>
        <w:pStyle w:val="B1"/>
      </w:pPr>
      <w:r>
        <w:t>-</w:t>
      </w:r>
      <w:r>
        <w:tab/>
        <w:t>If the target NF is NSACF, the request may include S-NSSAI(s) of the NSACF located network and served by NSACF, NSACF Serving Area information and NSACF service capability. Details about NSACF discovery and selection are described in clause 6.3.22 of TS 23.501 [2].</w:t>
      </w:r>
    </w:p>
    <w:p w14:paraId="199E3FFF" w14:textId="77777777" w:rsidR="006D47CC" w:rsidRDefault="006D47CC" w:rsidP="006D47CC">
      <w:pPr>
        <w:pStyle w:val="B1"/>
      </w:pPr>
      <w:r>
        <w:t>-</w:t>
      </w:r>
      <w:r>
        <w:tab/>
        <w:t>If the target NF is SCP, the request may include information about:</w:t>
      </w:r>
    </w:p>
    <w:p w14:paraId="6709CFF5" w14:textId="77777777" w:rsidR="006D47CC" w:rsidRDefault="006D47CC" w:rsidP="006D47CC">
      <w:pPr>
        <w:pStyle w:val="B2"/>
      </w:pPr>
      <w:r>
        <w:t>-</w:t>
      </w:r>
      <w:r>
        <w:tab/>
        <w:t>SCP domain(s).</w:t>
      </w:r>
    </w:p>
    <w:p w14:paraId="7E7BDE4A" w14:textId="77777777" w:rsidR="006D47CC" w:rsidRDefault="006D47CC" w:rsidP="006D47CC">
      <w:pPr>
        <w:pStyle w:val="B2"/>
      </w:pPr>
      <w:r>
        <w:t>-</w:t>
      </w:r>
      <w:r>
        <w:tab/>
        <w:t>Remote PLMN reachable through SCP.</w:t>
      </w:r>
    </w:p>
    <w:p w14:paraId="710BB97C" w14:textId="77777777" w:rsidR="006D47CC" w:rsidRDefault="006D47CC" w:rsidP="006D47CC">
      <w:pPr>
        <w:pStyle w:val="B2"/>
      </w:pPr>
      <w:r>
        <w:t>-</w:t>
      </w:r>
      <w:r>
        <w:tab/>
        <w:t>Endpoint addresses or Address Domain(s) (</w:t>
      </w:r>
      <w:proofErr w:type="gramStart"/>
      <w:r>
        <w:t>e.g.</w:t>
      </w:r>
      <w:proofErr w:type="gramEnd"/>
      <w:r>
        <w:t xml:space="preserve"> IP Address or FQDN ranges) accessible via the SCP.</w:t>
      </w:r>
    </w:p>
    <w:p w14:paraId="69D7CCF2" w14:textId="77777777" w:rsidR="006D47CC" w:rsidRDefault="006D47CC" w:rsidP="006D47CC">
      <w:pPr>
        <w:pStyle w:val="B2"/>
      </w:pPr>
      <w:r>
        <w:t>-</w:t>
      </w:r>
      <w:r>
        <w:tab/>
        <w:t>NF sets of NFs served by the SCP.</w:t>
      </w:r>
    </w:p>
    <w:p w14:paraId="16DE4658" w14:textId="77777777" w:rsidR="006D47CC" w:rsidRDefault="006D47CC" w:rsidP="006D47CC">
      <w:pPr>
        <w:pStyle w:val="B1"/>
      </w:pPr>
      <w:r>
        <w:t>-</w:t>
      </w:r>
      <w:r>
        <w:tab/>
        <w:t>If the target NF is MB-SMF, the request may include UE location (</w:t>
      </w:r>
      <w:proofErr w:type="gramStart"/>
      <w:r>
        <w:t>i.e.</w:t>
      </w:r>
      <w:proofErr w:type="gramEnd"/>
      <w:r>
        <w:t xml:space="preserve"> TAI), MBS Session ID and Area Session ID. Details about MB-SMF discovery and selection are described in TS 23.247 [78].</w:t>
      </w:r>
    </w:p>
    <w:p w14:paraId="683D5D0E" w14:textId="77777777" w:rsidR="006D47CC" w:rsidRDefault="006D47CC" w:rsidP="006D47CC">
      <w:pPr>
        <w:pStyle w:val="B1"/>
      </w:pPr>
      <w:r>
        <w:t>-</w:t>
      </w:r>
      <w:r>
        <w:tab/>
        <w:t>If the target NF is 5G DDNMF, the request may include SUPI, IP Address or FQDN of 5G DDNMF.</w:t>
      </w:r>
    </w:p>
    <w:p w14:paraId="1527E00B" w14:textId="77777777" w:rsidR="006D47CC" w:rsidRDefault="006D47CC" w:rsidP="006D47CC">
      <w:pPr>
        <w:pStyle w:val="B1"/>
      </w:pPr>
      <w:r>
        <w:t>-</w:t>
      </w:r>
      <w:r>
        <w:tab/>
        <w:t>If the target NF is DCCF, the request may include TAI(s), NF type of the NF data sources, NF Set ID of the NF data sources. Details about DCCF discovery and selection are described in clause 6.3.19 of TS 23.501 [2].</w:t>
      </w:r>
    </w:p>
    <w:p w14:paraId="35CAC66F" w14:textId="77777777" w:rsidR="006D47CC" w:rsidRDefault="006D47CC" w:rsidP="006D47CC">
      <w:pPr>
        <w:pStyle w:val="B1"/>
      </w:pPr>
      <w:r>
        <w:t>-</w:t>
      </w:r>
      <w:r>
        <w:tab/>
        <w:t xml:space="preserve">If the target NF is EASDF, the request may include S-NSSAI, DNN, N6 IP address of the PSA UPF, location as per NF profile and </w:t>
      </w:r>
      <w:proofErr w:type="gramStart"/>
      <w:r>
        <w:t>DNAI(</w:t>
      </w:r>
      <w:proofErr w:type="gramEnd"/>
      <w:r>
        <w:t>if exist). Details about EASDF discovery and selection are described in clause 6.3.23 of TS 23.501 [2].</w:t>
      </w:r>
    </w:p>
    <w:p w14:paraId="3F2B7242" w14:textId="77777777" w:rsidR="006D47CC" w:rsidRDefault="006D47CC" w:rsidP="006D47CC">
      <w:pPr>
        <w:pStyle w:val="B1"/>
      </w:pPr>
      <w:r>
        <w:t>-</w:t>
      </w:r>
      <w:r>
        <w:tab/>
        <w:t>If the target NF is AMF, the request may include the support of SNPN Onboarding to indicate whether the target NF instance supports SNPN Onboarding or not.</w:t>
      </w:r>
    </w:p>
    <w:p w14:paraId="00CB10F7" w14:textId="77777777" w:rsidR="006D47CC" w:rsidRDefault="006D47CC" w:rsidP="006D47CC">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0956960C" w14:textId="77777777" w:rsidR="006D47CC" w:rsidRDefault="006D47CC" w:rsidP="006D47CC">
      <w:pPr>
        <w:pStyle w:val="B1"/>
      </w:pPr>
      <w:r>
        <w:lastRenderedPageBreak/>
        <w:t>-</w:t>
      </w:r>
      <w:r>
        <w:tab/>
        <w:t>If the target NF is NEF, the request may include the support of UAS NF functionality.</w:t>
      </w:r>
    </w:p>
    <w:p w14:paraId="59C6F452" w14:textId="77777777" w:rsidR="006D47CC" w:rsidRDefault="006D47CC" w:rsidP="006D47CC">
      <w:pPr>
        <w:pStyle w:val="B1"/>
      </w:pPr>
      <w:r>
        <w:t>-</w:t>
      </w:r>
      <w:r>
        <w:tab/>
        <w:t>If the target NF is NSSAAF, the request may include SUPI or Internal Group ID.</w:t>
      </w:r>
    </w:p>
    <w:p w14:paraId="4097C857" w14:textId="77777777" w:rsidR="006D47CC" w:rsidRDefault="006D47CC" w:rsidP="006D47CC">
      <w:r>
        <w:rPr>
          <w:b/>
        </w:rPr>
        <w:t xml:space="preserve">Outputs, </w:t>
      </w:r>
      <w:proofErr w:type="gramStart"/>
      <w:r>
        <w:rPr>
          <w:b/>
        </w:rPr>
        <w:t>Required</w:t>
      </w:r>
      <w:proofErr w:type="gramEnd"/>
      <w:r>
        <w:rPr>
          <w:b/>
        </w:rPr>
        <w:t xml:space="preserve">: </w:t>
      </w:r>
      <w:r>
        <w:t xml:space="preserve">A set of NF instances, a validity period for the discovery result, containing per NF Instance: NF type, NF instance ID, </w:t>
      </w:r>
      <w:r>
        <w:rPr>
          <w:lang w:eastAsia="zh-CN"/>
        </w:rPr>
        <w:t>FQDN or IP addre</w:t>
      </w:r>
      <w:r>
        <w:t>ss(es) of the NF instance and if applicable, a list of services instances, where each service instance has a service name, a NF service instance ID and optionally</w:t>
      </w:r>
      <w:r>
        <w:rPr>
          <w:lang w:eastAsia="zh-CN"/>
        </w:rPr>
        <w:t xml:space="preserve"> Endpoint Address(es)</w:t>
      </w:r>
    </w:p>
    <w:p w14:paraId="19ED8BF9" w14:textId="77777777" w:rsidR="006D47CC" w:rsidRDefault="006D47CC" w:rsidP="006D47CC">
      <w:r>
        <w:rPr>
          <w:lang w:eastAsia="zh-CN"/>
        </w:rPr>
        <w:t>Endpoint Address(es) may be a list of IP addresses or an FQDN for the NF service instance.</w:t>
      </w:r>
    </w:p>
    <w:p w14:paraId="491F852E" w14:textId="77777777" w:rsidR="006D47CC" w:rsidRDefault="006D47CC" w:rsidP="006D47CC">
      <w:pPr>
        <w:pStyle w:val="NO"/>
      </w:pPr>
      <w:r>
        <w:t>NOTE 11:</w:t>
      </w:r>
      <w:r>
        <w:tab/>
        <w:t>SCPs does not have any service instances.</w:t>
      </w:r>
    </w:p>
    <w:p w14:paraId="5945189D" w14:textId="77777777" w:rsidR="006D47CC" w:rsidRDefault="006D47CC" w:rsidP="006D47CC">
      <w:pPr>
        <w:rPr>
          <w:lang w:eastAsia="zh-CN"/>
        </w:rPr>
      </w:pPr>
      <w:r>
        <w:rPr>
          <w:b/>
        </w:rPr>
        <w:t xml:space="preserve">Outputs, Optional: </w:t>
      </w:r>
      <w:r>
        <w:t>Per NF instance, other information in the NF profile listed in clause 6.2.6 in TS 23.501 [2] related to the NF instance, such as:</w:t>
      </w:r>
    </w:p>
    <w:p w14:paraId="4ACE363F" w14:textId="77777777" w:rsidR="006D47CC" w:rsidRDefault="006D47CC" w:rsidP="006D47CC">
      <w:pPr>
        <w:pStyle w:val="B1"/>
        <w:rPr>
          <w:lang w:eastAsia="ko-KR"/>
        </w:rPr>
      </w:pPr>
      <w:r>
        <w:rPr>
          <w:lang w:eastAsia="ko-KR"/>
        </w:rPr>
        <w:t>-</w:t>
      </w:r>
      <w:r>
        <w:rPr>
          <w:lang w:eastAsia="ko-KR"/>
        </w:rPr>
        <w:tab/>
        <w:t>NF load information.</w:t>
      </w:r>
    </w:p>
    <w:p w14:paraId="6403E859" w14:textId="77777777" w:rsidR="006D47CC" w:rsidRDefault="006D47CC" w:rsidP="006D47CC">
      <w:pPr>
        <w:pStyle w:val="B1"/>
        <w:rPr>
          <w:lang w:eastAsia="ko-KR"/>
        </w:rPr>
      </w:pPr>
      <w:r>
        <w:rPr>
          <w:lang w:eastAsia="ko-KR"/>
        </w:rPr>
        <w:t>-</w:t>
      </w:r>
      <w:r>
        <w:rPr>
          <w:lang w:eastAsia="ko-KR"/>
        </w:rPr>
        <w:tab/>
        <w:t>NF capacity information.</w:t>
      </w:r>
    </w:p>
    <w:p w14:paraId="04F599E5" w14:textId="77777777" w:rsidR="006D47CC" w:rsidRDefault="006D47CC" w:rsidP="006D47CC">
      <w:pPr>
        <w:pStyle w:val="B1"/>
        <w:rPr>
          <w:lang w:eastAsia="ko-KR"/>
        </w:rPr>
      </w:pPr>
      <w:r>
        <w:rPr>
          <w:lang w:eastAsia="ko-KR"/>
        </w:rPr>
        <w:t>-</w:t>
      </w:r>
      <w:r>
        <w:rPr>
          <w:lang w:eastAsia="ko-KR"/>
        </w:rPr>
        <w:tab/>
        <w:t>NF priority information.</w:t>
      </w:r>
    </w:p>
    <w:p w14:paraId="5D1D8775" w14:textId="77777777" w:rsidR="006D47CC" w:rsidRDefault="006D47CC" w:rsidP="006D47CC">
      <w:pPr>
        <w:pStyle w:val="B1"/>
        <w:rPr>
          <w:lang w:eastAsia="ko-KR"/>
        </w:rPr>
      </w:pPr>
      <w:r>
        <w:rPr>
          <w:lang w:eastAsia="ko-KR"/>
        </w:rPr>
        <w:t>-</w:t>
      </w:r>
      <w:r>
        <w:rPr>
          <w:lang w:eastAsia="ko-KR"/>
        </w:rPr>
        <w:tab/>
        <w:t>If the target NF stores Data Set(s) (</w:t>
      </w:r>
      <w:proofErr w:type="gramStart"/>
      <w:r>
        <w:rPr>
          <w:lang w:eastAsia="ko-KR"/>
        </w:rPr>
        <w:t>e.g.</w:t>
      </w:r>
      <w:proofErr w:type="gramEnd"/>
      <w:r>
        <w:rPr>
          <w:lang w:eastAsia="ko-KR"/>
        </w:rPr>
        <w:t xml:space="preserve"> UDR): Range(s) of SUPIs, range(s) of GPSIs, range(s) of external group identifiers, Data Set Identifier(s). If the target NF is BSF or P-CSCF: Range(s) of (UE) IPv4 addresses or Range(s) of (UE) IPv6 prefixes, Range(s) of SUPIs, range(s) of GPSIs.</w:t>
      </w:r>
    </w:p>
    <w:p w14:paraId="50E28638" w14:textId="77777777" w:rsidR="006D47CC" w:rsidRDefault="006D47CC" w:rsidP="006D47CC">
      <w:pPr>
        <w:pStyle w:val="NO"/>
        <w:rPr>
          <w:lang w:eastAsia="ko-KR"/>
        </w:rPr>
      </w:pPr>
      <w:r>
        <w:rPr>
          <w:lang w:eastAsia="ko-KR"/>
        </w:rPr>
        <w:t>NOTE 12:</w:t>
      </w:r>
      <w:r>
        <w:rPr>
          <w:lang w:eastAsia="ko-KR"/>
        </w:rPr>
        <w:tab/>
        <w:t>Range of SUPI(s) is limited in this release to a SUPI type of IMSI as defined in TS 23.003 [33].</w:t>
      </w:r>
    </w:p>
    <w:p w14:paraId="1D43EFB5" w14:textId="77777777" w:rsidR="006D47CC" w:rsidRDefault="006D47CC" w:rsidP="006D47CC">
      <w:pPr>
        <w:pStyle w:val="B1"/>
        <w:rPr>
          <w:lang w:eastAsia="ko-KR"/>
        </w:rPr>
      </w:pPr>
      <w:r>
        <w:rPr>
          <w:lang w:eastAsia="ko-KR"/>
        </w:rPr>
        <w:t>-</w:t>
      </w:r>
      <w:r>
        <w:rPr>
          <w:lang w:eastAsia="ko-KR"/>
        </w:rPr>
        <w:tab/>
        <w:t>If the target NF is UDM, UDR, PCF, BSF or AUSF, they can include UDM Group ID, UDR Group ID, PCF Group ID, BSF Group ID, AUSF Group ID respectively.</w:t>
      </w:r>
    </w:p>
    <w:p w14:paraId="524FB2AB" w14:textId="77777777" w:rsidR="006D47CC" w:rsidRDefault="006D47CC" w:rsidP="006D47CC">
      <w:pPr>
        <w:pStyle w:val="B1"/>
        <w:rPr>
          <w:lang w:eastAsia="ko-KR"/>
        </w:rPr>
      </w:pPr>
      <w:r>
        <w:rPr>
          <w:lang w:eastAsia="ko-KR"/>
        </w:rPr>
        <w:t>-</w:t>
      </w:r>
      <w:r>
        <w:rPr>
          <w:lang w:eastAsia="ko-KR"/>
        </w:rPr>
        <w:tab/>
        <w:t>If the target NF is HSS, it can include HSS Group ID.</w:t>
      </w:r>
    </w:p>
    <w:p w14:paraId="568621A3" w14:textId="77777777" w:rsidR="006D47CC" w:rsidRDefault="006D47CC" w:rsidP="006D47CC">
      <w:pPr>
        <w:pStyle w:val="B1"/>
        <w:rPr>
          <w:lang w:eastAsia="ko-KR"/>
        </w:rPr>
      </w:pPr>
      <w:r>
        <w:rPr>
          <w:lang w:eastAsia="ko-KR"/>
        </w:rPr>
        <w:t>-</w:t>
      </w:r>
      <w:r>
        <w:rPr>
          <w:lang w:eastAsia="ko-KR"/>
        </w:rPr>
        <w:tab/>
        <w:t>For UDM and AUSF, Routing Indicator, or Routing Indicator and Home Network Public Key identifier.</w:t>
      </w:r>
    </w:p>
    <w:p w14:paraId="72C54A0C" w14:textId="77777777" w:rsidR="006D47CC" w:rsidRDefault="006D47CC" w:rsidP="006D47CC">
      <w:pPr>
        <w:pStyle w:val="B1"/>
        <w:rPr>
          <w:lang w:eastAsia="ko-KR"/>
        </w:rPr>
      </w:pPr>
      <w:r>
        <w:rPr>
          <w:lang w:eastAsia="ko-KR"/>
        </w:rPr>
        <w:t>-</w:t>
      </w:r>
      <w:r>
        <w:rPr>
          <w:lang w:eastAsia="ko-KR"/>
        </w:rPr>
        <w:tab/>
        <w:t>If the target NF is AMF, it includes list of GUAMI(s). In addition, it may include list of GUAMI(s) for which it can serve as backup for failure/maintenance.</w:t>
      </w:r>
    </w:p>
    <w:p w14:paraId="15B6946A" w14:textId="77777777" w:rsidR="006D47CC" w:rsidRDefault="006D47CC" w:rsidP="006D47CC">
      <w:pPr>
        <w:pStyle w:val="B1"/>
        <w:rPr>
          <w:rFonts w:eastAsia="DengXian"/>
          <w:lang w:eastAsia="ko-KR"/>
        </w:rPr>
      </w:pPr>
      <w:r>
        <w:rPr>
          <w:rFonts w:eastAsia="DengXian"/>
          <w:lang w:eastAsia="zh-CN"/>
        </w:rPr>
        <w:t>-</w:t>
      </w:r>
      <w:r>
        <w:rPr>
          <w:rFonts w:eastAsia="DengXian"/>
          <w:lang w:eastAsia="zh-CN"/>
        </w:rPr>
        <w:tab/>
        <w:t xml:space="preserve">If the target NF is CHF, it includes </w:t>
      </w:r>
      <w:r>
        <w:rPr>
          <w:noProof/>
        </w:rPr>
        <w:t>primary CHF instance and the secondary CHF instance pair(s), if configured in CHF instance profile.</w:t>
      </w:r>
    </w:p>
    <w:p w14:paraId="18686946" w14:textId="77777777" w:rsidR="006D47CC" w:rsidRDefault="006D47CC" w:rsidP="006D47CC">
      <w:pPr>
        <w:pStyle w:val="B1"/>
        <w:rPr>
          <w:lang w:eastAsia="ko-KR"/>
        </w:rPr>
      </w:pPr>
      <w:r>
        <w:rPr>
          <w:lang w:eastAsia="ko-KR"/>
        </w:rPr>
        <w:t>-</w:t>
      </w:r>
      <w:r>
        <w:rPr>
          <w:lang w:eastAsia="ko-KR"/>
        </w:rPr>
        <w:tab/>
        <w:t>For the UPF Management: UPF Provisioning Information as defined in clause 4.17.6.</w:t>
      </w:r>
    </w:p>
    <w:p w14:paraId="789B4FD5" w14:textId="77777777" w:rsidR="006D47CC" w:rsidRDefault="006D47CC" w:rsidP="006D47CC">
      <w:pPr>
        <w:pStyle w:val="B1"/>
        <w:rPr>
          <w:lang w:eastAsia="ko-KR"/>
        </w:rPr>
      </w:pPr>
      <w:r>
        <w:rPr>
          <w:lang w:eastAsia="ko-KR"/>
        </w:rPr>
        <w:t>-</w:t>
      </w:r>
      <w:r>
        <w:rPr>
          <w:lang w:eastAsia="ko-KR"/>
        </w:rPr>
        <w:tab/>
        <w:t>S-NSSAI(s) and the associated NSI ID(s) (if available).</w:t>
      </w:r>
    </w:p>
    <w:p w14:paraId="7952A16D" w14:textId="77777777" w:rsidR="006D47CC" w:rsidRDefault="006D47CC" w:rsidP="006D47CC">
      <w:pPr>
        <w:pStyle w:val="B1"/>
        <w:rPr>
          <w:lang w:eastAsia="ko-KR"/>
        </w:rPr>
      </w:pPr>
      <w:r>
        <w:rPr>
          <w:lang w:eastAsia="ko-KR"/>
        </w:rPr>
        <w:t>-</w:t>
      </w:r>
      <w:r>
        <w:rPr>
          <w:lang w:eastAsia="ko-KR"/>
        </w:rPr>
        <w:tab/>
        <w:t xml:space="preserve">Information about the location of the target NF (operator specific information, </w:t>
      </w:r>
      <w:proofErr w:type="gramStart"/>
      <w:r>
        <w:rPr>
          <w:lang w:eastAsia="ko-KR"/>
        </w:rPr>
        <w:t>e.g.</w:t>
      </w:r>
      <w:proofErr w:type="gramEnd"/>
      <w:r>
        <w:rPr>
          <w:lang w:eastAsia="ko-KR"/>
        </w:rPr>
        <w:t xml:space="preserve"> geographical location, data centre).</w:t>
      </w:r>
    </w:p>
    <w:p w14:paraId="7207C6F5" w14:textId="77777777" w:rsidR="006D47CC" w:rsidRDefault="006D47CC" w:rsidP="006D47CC">
      <w:pPr>
        <w:pStyle w:val="B1"/>
        <w:rPr>
          <w:lang w:eastAsia="ko-KR"/>
        </w:rPr>
      </w:pPr>
      <w:r>
        <w:rPr>
          <w:lang w:eastAsia="ko-KR"/>
        </w:rPr>
        <w:t>-</w:t>
      </w:r>
      <w:r>
        <w:rPr>
          <w:lang w:eastAsia="ko-KR"/>
        </w:rPr>
        <w:tab/>
        <w:t>TAI(s).</w:t>
      </w:r>
    </w:p>
    <w:p w14:paraId="2F68A8A7" w14:textId="77777777" w:rsidR="006D47CC" w:rsidRDefault="006D47CC" w:rsidP="006D47CC">
      <w:pPr>
        <w:pStyle w:val="B1"/>
        <w:rPr>
          <w:lang w:eastAsia="ko-KR"/>
        </w:rPr>
      </w:pPr>
      <w:r>
        <w:rPr>
          <w:lang w:eastAsia="ko-KR"/>
        </w:rPr>
        <w:t>-</w:t>
      </w:r>
      <w:r>
        <w:rPr>
          <w:lang w:eastAsia="ko-KR"/>
        </w:rPr>
        <w:tab/>
        <w:t>PLMN ID.</w:t>
      </w:r>
    </w:p>
    <w:p w14:paraId="5D1AEE0D" w14:textId="77777777" w:rsidR="006D47CC" w:rsidRDefault="006D47CC" w:rsidP="006D47CC">
      <w:pPr>
        <w:pStyle w:val="B1"/>
        <w:rPr>
          <w:lang w:eastAsia="ko-KR"/>
        </w:rPr>
      </w:pPr>
      <w:r>
        <w:rPr>
          <w:lang w:eastAsia="ko-KR"/>
        </w:rPr>
        <w:t>-</w:t>
      </w:r>
      <w:r>
        <w:rPr>
          <w:lang w:eastAsia="ko-KR"/>
        </w:rPr>
        <w:tab/>
        <w:t>If the target is PCF or SMF, it includes the MA PDU Session capability to indicate if the NF instance supports MA PDU session or not.</w:t>
      </w:r>
    </w:p>
    <w:p w14:paraId="6D2B4B53" w14:textId="77777777" w:rsidR="006D47CC" w:rsidRDefault="006D47CC" w:rsidP="006D47CC">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0F5B0DB" w14:textId="77777777" w:rsidR="006D47CC" w:rsidRDefault="006D47CC" w:rsidP="006D47CC">
      <w:pPr>
        <w:pStyle w:val="B1"/>
        <w:rPr>
          <w:lang w:eastAsia="ko-KR"/>
        </w:rPr>
      </w:pPr>
      <w:r>
        <w:rPr>
          <w:lang w:eastAsia="ko-KR"/>
        </w:rPr>
        <w:t>-</w:t>
      </w:r>
      <w:r>
        <w:rPr>
          <w:lang w:eastAsia="ko-KR"/>
        </w:rPr>
        <w:tab/>
        <w:t>If the target NF is NWDAF, it includes the Analytics ID(s) (possibly per service), NF Set ID and NF Type of the NF data sources,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ML model Filter information parameters S-NSSAI(s) and Area(s) of Interest for the trained ML model(s) per Analytics ID(s), if available (see clause 5.2 of TS 23.288 [50]). Details about NWDAF specific information are described in clause 6.3.13 of TS 23.501 [2].</w:t>
      </w:r>
    </w:p>
    <w:p w14:paraId="5C8E8538" w14:textId="77777777" w:rsidR="006D47CC" w:rsidRDefault="006D47CC" w:rsidP="006D47CC">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2999001" w14:textId="77777777" w:rsidR="006D47CC" w:rsidRDefault="006D47CC" w:rsidP="006D47CC">
      <w:pPr>
        <w:pStyle w:val="B1"/>
        <w:rPr>
          <w:lang w:eastAsia="ko-KR"/>
        </w:rPr>
      </w:pPr>
      <w:r>
        <w:rPr>
          <w:lang w:eastAsia="ko-KR"/>
        </w:rPr>
        <w:lastRenderedPageBreak/>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38366E53" w14:textId="77777777" w:rsidR="006D47CC" w:rsidRDefault="006D47CC" w:rsidP="006D47CC">
      <w:pPr>
        <w:pStyle w:val="B1"/>
        <w:rPr>
          <w:lang w:eastAsia="ko-KR"/>
        </w:rPr>
      </w:pPr>
      <w:r>
        <w:rPr>
          <w:lang w:eastAsia="ko-KR"/>
        </w:rPr>
        <w:t>-</w:t>
      </w:r>
      <w:r>
        <w:rPr>
          <w:lang w:eastAsia="ko-KR"/>
        </w:rPr>
        <w:tab/>
        <w:t>NF Set ID.</w:t>
      </w:r>
    </w:p>
    <w:p w14:paraId="1B333893" w14:textId="77777777" w:rsidR="006D47CC" w:rsidRDefault="006D47CC" w:rsidP="006D47CC">
      <w:pPr>
        <w:pStyle w:val="B1"/>
        <w:rPr>
          <w:lang w:eastAsia="ko-KR"/>
        </w:rPr>
      </w:pPr>
      <w:r>
        <w:rPr>
          <w:lang w:eastAsia="ko-KR"/>
        </w:rPr>
        <w:t>-</w:t>
      </w:r>
      <w:r>
        <w:rPr>
          <w:lang w:eastAsia="ko-KR"/>
        </w:rPr>
        <w:tab/>
        <w:t>NF Service Set ID.</w:t>
      </w:r>
    </w:p>
    <w:p w14:paraId="170E31C0" w14:textId="77777777" w:rsidR="006D47CC" w:rsidRDefault="006D47CC" w:rsidP="006D47CC">
      <w:pPr>
        <w:pStyle w:val="B1"/>
        <w:rPr>
          <w:lang w:eastAsia="ko-KR"/>
        </w:rPr>
      </w:pPr>
      <w:r>
        <w:rPr>
          <w:lang w:eastAsia="ko-KR"/>
        </w:rPr>
        <w:t>-</w:t>
      </w:r>
      <w:r>
        <w:rPr>
          <w:lang w:eastAsia="ko-KR"/>
        </w:rPr>
        <w:tab/>
        <w:t>If the target NF is SMF, it may include the SMF(s) Service Area.</w:t>
      </w:r>
    </w:p>
    <w:p w14:paraId="16975E21" w14:textId="77777777" w:rsidR="006D47CC" w:rsidRDefault="006D47CC" w:rsidP="006D47CC">
      <w:pPr>
        <w:pStyle w:val="NO"/>
      </w:pPr>
      <w:r>
        <w:t>NOTE 14:</w:t>
      </w:r>
      <w:r>
        <w:tab/>
        <w:t>If no SMF Service Area is provided, the AMF assumes that a SMF can serve the whole PLMN.</w:t>
      </w:r>
    </w:p>
    <w:p w14:paraId="4802E77D" w14:textId="77777777" w:rsidR="006D47CC" w:rsidRDefault="006D47CC" w:rsidP="006D47CC">
      <w:pPr>
        <w:pStyle w:val="B1"/>
        <w:rPr>
          <w:lang w:eastAsia="ko-KR"/>
        </w:rPr>
      </w:pPr>
      <w:r>
        <w:rPr>
          <w:lang w:eastAsia="ko-KR"/>
        </w:rPr>
        <w:t>-</w:t>
      </w:r>
      <w:r>
        <w:rPr>
          <w:lang w:eastAsia="ko-KR"/>
        </w:rPr>
        <w:tab/>
        <w:t>If the target NF is P-CSCF, it includes P-CSCF FQDN(s</w:t>
      </w:r>
      <w:proofErr w:type="gramStart"/>
      <w:r>
        <w:rPr>
          <w:lang w:eastAsia="ko-KR"/>
        </w:rPr>
        <w:t>)</w:t>
      </w:r>
      <w:proofErr w:type="gramEnd"/>
      <w:r>
        <w:rPr>
          <w:lang w:eastAsia="ko-KR"/>
        </w:rPr>
        <w:t xml:space="preserve"> or IP address(es) and optional Access Type(s) associated with each P-CSCF.</w:t>
      </w:r>
    </w:p>
    <w:p w14:paraId="32777589" w14:textId="77777777" w:rsidR="006D47CC" w:rsidRDefault="006D47CC" w:rsidP="006D47CC">
      <w:pPr>
        <w:pStyle w:val="B1"/>
        <w:rPr>
          <w:lang w:eastAsia="ko-KR"/>
        </w:rPr>
      </w:pPr>
      <w:r>
        <w:rPr>
          <w:lang w:eastAsia="ko-KR"/>
        </w:rPr>
        <w:t>-</w:t>
      </w:r>
      <w:r>
        <w:rPr>
          <w:lang w:eastAsia="ko-KR"/>
        </w:rPr>
        <w:tab/>
        <w:t>If the target NF is NEF, it may include Event ID(s) provided by AF and/or it includes one or multiple combination(s) of the S-NSSAI and DNN corresponding to the untrusted AF served by the NEF.</w:t>
      </w:r>
    </w:p>
    <w:p w14:paraId="2BE4DB6B" w14:textId="77777777" w:rsidR="006D47CC" w:rsidRDefault="006D47CC" w:rsidP="006D47CC">
      <w:pPr>
        <w:pStyle w:val="B1"/>
        <w:rPr>
          <w:lang w:eastAsia="ko-KR"/>
        </w:rPr>
      </w:pPr>
      <w:r>
        <w:rPr>
          <w:lang w:eastAsia="ko-KR"/>
        </w:rPr>
        <w:t>-</w:t>
      </w:r>
      <w:r>
        <w:rPr>
          <w:lang w:eastAsia="ko-KR"/>
        </w:rPr>
        <w:tab/>
        <w:t>SCP domain the NF belongs to.</w:t>
      </w:r>
    </w:p>
    <w:p w14:paraId="05C258C3" w14:textId="77777777" w:rsidR="006D47CC" w:rsidRDefault="006D47CC" w:rsidP="006D47CC">
      <w:pPr>
        <w:pStyle w:val="NO"/>
      </w:pPr>
      <w:r>
        <w:t>NOTE 15:</w:t>
      </w:r>
      <w:r>
        <w:tab/>
        <w:t>Only one SCP domain is registered in NF profile for an NF.</w:t>
      </w:r>
    </w:p>
    <w:p w14:paraId="0BD3EFDC" w14:textId="77777777" w:rsidR="006D47CC" w:rsidRDefault="006D47CC" w:rsidP="006D47CC">
      <w:pPr>
        <w:pStyle w:val="B1"/>
        <w:rPr>
          <w:lang w:eastAsia="ko-KR"/>
        </w:rPr>
      </w:pPr>
      <w:r>
        <w:rPr>
          <w:lang w:eastAsia="ko-KR"/>
        </w:rPr>
        <w:t>-</w:t>
      </w:r>
      <w:r>
        <w:rPr>
          <w:lang w:eastAsia="ko-KR"/>
        </w:rPr>
        <w:tab/>
        <w:t>If the target is SCP:</w:t>
      </w:r>
    </w:p>
    <w:p w14:paraId="5CA5752E" w14:textId="77777777" w:rsidR="006D47CC" w:rsidRDefault="006D47CC" w:rsidP="006D47CC">
      <w:pPr>
        <w:pStyle w:val="B2"/>
      </w:pPr>
      <w:r>
        <w:t>-</w:t>
      </w:r>
      <w:r>
        <w:tab/>
        <w:t>SCP domain(s).</w:t>
      </w:r>
    </w:p>
    <w:p w14:paraId="528D50A2" w14:textId="77777777" w:rsidR="006D47CC" w:rsidRDefault="006D47CC" w:rsidP="006D47CC">
      <w:pPr>
        <w:pStyle w:val="B2"/>
      </w:pPr>
      <w:r>
        <w:t>-</w:t>
      </w:r>
      <w:r>
        <w:tab/>
        <w:t>Remote PLMNs reachable through SCP.</w:t>
      </w:r>
    </w:p>
    <w:p w14:paraId="125B3869" w14:textId="77777777" w:rsidR="006D47CC" w:rsidRDefault="006D47CC" w:rsidP="006D47CC">
      <w:pPr>
        <w:pStyle w:val="B2"/>
      </w:pPr>
      <w:r>
        <w:t>-</w:t>
      </w:r>
      <w:r>
        <w:tab/>
        <w:t>Endpoint addresses or Address Domain(s) (</w:t>
      </w:r>
      <w:proofErr w:type="gramStart"/>
      <w:r>
        <w:t>e.g.</w:t>
      </w:r>
      <w:proofErr w:type="gramEnd"/>
      <w:r>
        <w:t xml:space="preserve"> IP Address or FQDN ranges) accessible via the SCP.</w:t>
      </w:r>
    </w:p>
    <w:p w14:paraId="508FDAA7" w14:textId="77777777" w:rsidR="006D47CC" w:rsidRDefault="006D47CC" w:rsidP="006D47CC">
      <w:pPr>
        <w:pStyle w:val="B2"/>
      </w:pPr>
      <w:r>
        <w:t>-</w:t>
      </w:r>
      <w:r>
        <w:tab/>
        <w:t>NF sets of NFs served by the SCP.</w:t>
      </w:r>
    </w:p>
    <w:p w14:paraId="39C40F96" w14:textId="77777777" w:rsidR="006D47CC" w:rsidRDefault="006D47CC" w:rsidP="006D47CC">
      <w:pPr>
        <w:pStyle w:val="B1"/>
        <w:rPr>
          <w:lang w:eastAsia="ko-KR"/>
        </w:rPr>
      </w:pPr>
      <w:r>
        <w:rPr>
          <w:lang w:eastAsia="ko-KR"/>
        </w:rPr>
        <w:t>-</w:t>
      </w:r>
      <w:r>
        <w:rPr>
          <w:lang w:eastAsia="ko-KR"/>
        </w:rPr>
        <w:tab/>
        <w:t>If the target NF is 5G DDNMF, it may include IP Address or FQDN of 5G DDNMF.</w:t>
      </w:r>
    </w:p>
    <w:p w14:paraId="3196BBF1" w14:textId="77777777" w:rsidR="006D47CC" w:rsidRDefault="006D47CC" w:rsidP="006D47CC">
      <w:pPr>
        <w:pStyle w:val="B1"/>
      </w:pPr>
      <w:r>
        <w:t>-</w:t>
      </w:r>
      <w:r>
        <w:tab/>
        <w:t>If the target NF is MB-SMF, it may include the MBS Session ID(s), Area Session ID(s), corresponding MBS service area(s) as described in TS 23.247 [78].</w:t>
      </w:r>
    </w:p>
    <w:p w14:paraId="7EB4ED34" w14:textId="77777777" w:rsidR="006D47CC" w:rsidRDefault="006D47CC" w:rsidP="006D47CC">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DFCF03A" w14:textId="77777777" w:rsidR="006D47CC" w:rsidRDefault="006D47CC" w:rsidP="006D47CC">
      <w:pPr>
        <w:rPr>
          <w:b/>
        </w:rPr>
      </w:pPr>
      <w:r>
        <w:t>See clause 4.17.4 and 4.17.5 for details on the usage of this service operation.</w:t>
      </w:r>
    </w:p>
    <w:bookmarkEnd w:id="131"/>
    <w:bookmarkEnd w:id="132"/>
    <w:bookmarkEnd w:id="133"/>
    <w:bookmarkEnd w:id="134"/>
    <w:p w14:paraId="418AAA08" w14:textId="7FA9DACE" w:rsidR="0028166A" w:rsidRPr="00AD0E45" w:rsidRDefault="0028166A" w:rsidP="006D47CC">
      <w:pPr>
        <w:rPr>
          <w:noProof/>
        </w:rPr>
      </w:pPr>
    </w:p>
    <w:p w14:paraId="51D3040B"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323C123D" w14:textId="17B74DC2" w:rsidR="0028166A" w:rsidRDefault="0028166A">
      <w:pPr>
        <w:rPr>
          <w:noProof/>
        </w:rPr>
      </w:pPr>
    </w:p>
    <w:p w14:paraId="7C960960" w14:textId="229BA321"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D0E45">
        <w:rPr>
          <w:rFonts w:ascii="Arial" w:hAnsi="Arial" w:cs="Arial"/>
          <w:color w:val="FF0000"/>
          <w:sz w:val="28"/>
          <w:szCs w:val="28"/>
          <w:lang w:val="en-US"/>
        </w:rPr>
        <w:t>5</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3C70F1A5" w14:textId="77777777" w:rsidR="00AD0E45" w:rsidRDefault="00AD0E45" w:rsidP="00AD0E45">
      <w:pPr>
        <w:pStyle w:val="Heading4"/>
      </w:pPr>
      <w:bookmarkStart w:id="150" w:name="_Toc114668921"/>
      <w:r>
        <w:t>5.2.26.1</w:t>
      </w:r>
      <w:r>
        <w:tab/>
        <w:t>General</w:t>
      </w:r>
      <w:bookmarkEnd w:id="150"/>
    </w:p>
    <w:p w14:paraId="53F3129E" w14:textId="77777777" w:rsidR="00AD0E45" w:rsidRDefault="00AD0E45" w:rsidP="00AD0E45">
      <w:r>
        <w:t>The following table shows the UPF Services and UPF Service Operations.</w:t>
      </w:r>
    </w:p>
    <w:p w14:paraId="2F1E22C6" w14:textId="77777777" w:rsidR="00AD0E45" w:rsidRDefault="00AD0E45" w:rsidP="00AD0E45">
      <w:pPr>
        <w:pStyle w:val="TH"/>
      </w:pPr>
      <w:r>
        <w:t>Table 5.2.8.1-1: NF services provided by the UPF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2"/>
        <w:gridCol w:w="2683"/>
        <w:gridCol w:w="2121"/>
        <w:gridCol w:w="1703"/>
      </w:tblGrid>
      <w:tr w:rsidR="00AD0E45" w14:paraId="72C9DE95" w14:textId="77777777" w:rsidTr="009F0856">
        <w:tc>
          <w:tcPr>
            <w:tcW w:w="2872" w:type="dxa"/>
            <w:tcBorders>
              <w:top w:val="single" w:sz="4" w:space="0" w:color="auto"/>
              <w:left w:val="single" w:sz="4" w:space="0" w:color="auto"/>
              <w:bottom w:val="single" w:sz="4" w:space="0" w:color="auto"/>
              <w:right w:val="single" w:sz="4" w:space="0" w:color="auto"/>
            </w:tcBorders>
            <w:hideMark/>
          </w:tcPr>
          <w:p w14:paraId="3228C492" w14:textId="77777777" w:rsidR="00AD0E45" w:rsidRDefault="00AD0E45">
            <w:pPr>
              <w:pStyle w:val="TAH"/>
            </w:pPr>
            <w:r>
              <w:t>Service Name</w:t>
            </w:r>
          </w:p>
        </w:tc>
        <w:tc>
          <w:tcPr>
            <w:tcW w:w="2683" w:type="dxa"/>
            <w:tcBorders>
              <w:top w:val="single" w:sz="4" w:space="0" w:color="auto"/>
              <w:left w:val="single" w:sz="4" w:space="0" w:color="auto"/>
              <w:bottom w:val="single" w:sz="4" w:space="0" w:color="auto"/>
              <w:right w:val="single" w:sz="4" w:space="0" w:color="auto"/>
            </w:tcBorders>
            <w:hideMark/>
          </w:tcPr>
          <w:p w14:paraId="6109E92F" w14:textId="77777777" w:rsidR="00AD0E45" w:rsidRDefault="00AD0E45">
            <w:pPr>
              <w:pStyle w:val="TAH"/>
            </w:pPr>
            <w:r>
              <w:t>Service Operations</w:t>
            </w:r>
          </w:p>
        </w:tc>
        <w:tc>
          <w:tcPr>
            <w:tcW w:w="2121" w:type="dxa"/>
            <w:tcBorders>
              <w:top w:val="single" w:sz="4" w:space="0" w:color="auto"/>
              <w:left w:val="single" w:sz="4" w:space="0" w:color="auto"/>
              <w:bottom w:val="single" w:sz="4" w:space="0" w:color="auto"/>
              <w:right w:val="single" w:sz="4" w:space="0" w:color="auto"/>
            </w:tcBorders>
            <w:hideMark/>
          </w:tcPr>
          <w:p w14:paraId="5443893D" w14:textId="77777777" w:rsidR="00AD0E45" w:rsidRDefault="00AD0E45">
            <w:pPr>
              <w:pStyle w:val="TAH"/>
            </w:pPr>
            <w:r>
              <w:t>Operation Semantics</w:t>
            </w:r>
          </w:p>
        </w:tc>
        <w:tc>
          <w:tcPr>
            <w:tcW w:w="1703" w:type="dxa"/>
            <w:tcBorders>
              <w:top w:val="single" w:sz="4" w:space="0" w:color="auto"/>
              <w:left w:val="single" w:sz="4" w:space="0" w:color="auto"/>
              <w:bottom w:val="single" w:sz="4" w:space="0" w:color="auto"/>
              <w:right w:val="single" w:sz="4" w:space="0" w:color="auto"/>
            </w:tcBorders>
            <w:hideMark/>
          </w:tcPr>
          <w:p w14:paraId="3DF4C8D8" w14:textId="77777777" w:rsidR="00AD0E45" w:rsidRDefault="00AD0E45">
            <w:pPr>
              <w:pStyle w:val="TAH"/>
            </w:pPr>
            <w:r>
              <w:t>Example Consumer(s)</w:t>
            </w:r>
          </w:p>
        </w:tc>
      </w:tr>
      <w:tr w:rsidR="009F0856" w14:paraId="69CEAF3C" w14:textId="77777777" w:rsidTr="009F0856">
        <w:tc>
          <w:tcPr>
            <w:tcW w:w="2872" w:type="dxa"/>
            <w:vMerge w:val="restart"/>
            <w:tcBorders>
              <w:top w:val="single" w:sz="4" w:space="0" w:color="auto"/>
              <w:left w:val="single" w:sz="4" w:space="0" w:color="auto"/>
              <w:right w:val="single" w:sz="4" w:space="0" w:color="auto"/>
            </w:tcBorders>
            <w:hideMark/>
          </w:tcPr>
          <w:p w14:paraId="456CEB58" w14:textId="77777777" w:rsidR="009F0856" w:rsidRDefault="009F0856">
            <w:pPr>
              <w:pStyle w:val="TAL"/>
            </w:pPr>
            <w:proofErr w:type="spellStart"/>
            <w:r>
              <w:t>Nupf_EventExposure</w:t>
            </w:r>
            <w:proofErr w:type="spellEnd"/>
          </w:p>
        </w:tc>
        <w:tc>
          <w:tcPr>
            <w:tcW w:w="2683" w:type="dxa"/>
            <w:tcBorders>
              <w:top w:val="single" w:sz="4" w:space="0" w:color="auto"/>
              <w:left w:val="single" w:sz="4" w:space="0" w:color="auto"/>
              <w:bottom w:val="single" w:sz="4" w:space="0" w:color="auto"/>
              <w:right w:val="single" w:sz="4" w:space="0" w:color="auto"/>
            </w:tcBorders>
            <w:hideMark/>
          </w:tcPr>
          <w:p w14:paraId="7E8D7A7D" w14:textId="77777777" w:rsidR="009F0856" w:rsidRDefault="009F0856">
            <w:pPr>
              <w:pStyle w:val="TAL"/>
            </w:pPr>
            <w:r>
              <w:t>Notify</w:t>
            </w:r>
          </w:p>
        </w:tc>
        <w:tc>
          <w:tcPr>
            <w:tcW w:w="2121" w:type="dxa"/>
            <w:tcBorders>
              <w:top w:val="single" w:sz="4" w:space="0" w:color="auto"/>
              <w:left w:val="single" w:sz="4" w:space="0" w:color="auto"/>
              <w:bottom w:val="single" w:sz="4" w:space="0" w:color="auto"/>
              <w:right w:val="single" w:sz="4" w:space="0" w:color="auto"/>
            </w:tcBorders>
            <w:hideMark/>
          </w:tcPr>
          <w:p w14:paraId="14A1005A" w14:textId="77777777" w:rsidR="009F0856" w:rsidRDefault="009F0856">
            <w:pPr>
              <w:pStyle w:val="TAL"/>
            </w:pPr>
            <w:r>
              <w:t>Subscribe/Notify</w:t>
            </w:r>
          </w:p>
        </w:tc>
        <w:tc>
          <w:tcPr>
            <w:tcW w:w="1703" w:type="dxa"/>
            <w:tcBorders>
              <w:top w:val="single" w:sz="4" w:space="0" w:color="auto"/>
              <w:left w:val="single" w:sz="4" w:space="0" w:color="auto"/>
              <w:bottom w:val="single" w:sz="4" w:space="0" w:color="auto"/>
              <w:right w:val="single" w:sz="4" w:space="0" w:color="auto"/>
            </w:tcBorders>
            <w:hideMark/>
          </w:tcPr>
          <w:p w14:paraId="7F9748BE" w14:textId="3C55FAF9" w:rsidR="009F0856" w:rsidRDefault="009F0856">
            <w:pPr>
              <w:pStyle w:val="TAL"/>
            </w:pPr>
            <w:r>
              <w:t>NEF, AF</w:t>
            </w:r>
            <w:ins w:id="151" w:author="Lyu Huazhang - 9.19-1" w:date="2022-09-27T16:56:00Z">
              <w:r>
                <w:t xml:space="preserve">, NWDAF, </w:t>
              </w:r>
            </w:ins>
            <w:ins w:id="152" w:author="Lyu Huazhang - 9.19-1" w:date="2022-09-27T17:00:00Z">
              <w:r>
                <w:t>TSNAF/TSCTSF</w:t>
              </w:r>
            </w:ins>
          </w:p>
        </w:tc>
      </w:tr>
      <w:tr w:rsidR="009F0856" w14:paraId="04E7BD07" w14:textId="77777777" w:rsidTr="009F0856">
        <w:trPr>
          <w:ins w:id="153" w:author="Lyu Huazhang - 9.19-1" w:date="2022-09-27T16:55:00Z"/>
        </w:trPr>
        <w:tc>
          <w:tcPr>
            <w:tcW w:w="2872" w:type="dxa"/>
            <w:vMerge/>
            <w:tcBorders>
              <w:left w:val="single" w:sz="4" w:space="0" w:color="auto"/>
              <w:right w:val="single" w:sz="4" w:space="0" w:color="auto"/>
            </w:tcBorders>
          </w:tcPr>
          <w:p w14:paraId="42BC5354" w14:textId="77777777" w:rsidR="009F0856" w:rsidRDefault="009F0856">
            <w:pPr>
              <w:pStyle w:val="TAL"/>
              <w:rPr>
                <w:ins w:id="154" w:author="Lyu Huazhang - 9.19-1" w:date="2022-09-27T16:55:00Z"/>
              </w:rPr>
            </w:pPr>
          </w:p>
        </w:tc>
        <w:tc>
          <w:tcPr>
            <w:tcW w:w="2683" w:type="dxa"/>
            <w:tcBorders>
              <w:top w:val="single" w:sz="4" w:space="0" w:color="auto"/>
              <w:left w:val="single" w:sz="4" w:space="0" w:color="auto"/>
              <w:bottom w:val="single" w:sz="4" w:space="0" w:color="auto"/>
              <w:right w:val="single" w:sz="4" w:space="0" w:color="auto"/>
            </w:tcBorders>
          </w:tcPr>
          <w:p w14:paraId="4DD59328" w14:textId="031F2AEE" w:rsidR="009F0856" w:rsidRDefault="009F0856">
            <w:pPr>
              <w:pStyle w:val="TAL"/>
              <w:rPr>
                <w:ins w:id="155" w:author="Lyu Huazhang - 9.19-1" w:date="2022-09-27T16:55:00Z"/>
                <w:lang w:eastAsia="zh-CN"/>
              </w:rPr>
            </w:pPr>
            <w:ins w:id="156" w:author="Lyu Huazhang - 9.19-1" w:date="2022-09-27T16:55:00Z">
              <w:r>
                <w:rPr>
                  <w:rFonts w:hint="eastAsia"/>
                  <w:lang w:eastAsia="zh-CN"/>
                </w:rPr>
                <w:t>S</w:t>
              </w:r>
              <w:r>
                <w:rPr>
                  <w:lang w:eastAsia="zh-CN"/>
                </w:rPr>
                <w:t>ubscribe</w:t>
              </w:r>
            </w:ins>
          </w:p>
        </w:tc>
        <w:tc>
          <w:tcPr>
            <w:tcW w:w="2121" w:type="dxa"/>
            <w:tcBorders>
              <w:top w:val="single" w:sz="4" w:space="0" w:color="auto"/>
              <w:left w:val="single" w:sz="4" w:space="0" w:color="auto"/>
              <w:bottom w:val="single" w:sz="4" w:space="0" w:color="auto"/>
              <w:right w:val="single" w:sz="4" w:space="0" w:color="auto"/>
            </w:tcBorders>
          </w:tcPr>
          <w:p w14:paraId="157B56FA" w14:textId="0558B3A8" w:rsidR="009F0856" w:rsidRDefault="009F0856">
            <w:pPr>
              <w:pStyle w:val="TAL"/>
              <w:rPr>
                <w:ins w:id="157" w:author="Lyu Huazhang - 9.19-1" w:date="2022-09-27T16:55:00Z"/>
              </w:rPr>
            </w:pPr>
            <w:ins w:id="158"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37C46872" w14:textId="221E8F65" w:rsidR="009F0856" w:rsidRDefault="009F0856">
            <w:pPr>
              <w:pStyle w:val="TAL"/>
              <w:rPr>
                <w:ins w:id="159" w:author="Lyu Huazhang - 9.19-1" w:date="2022-09-27T16:55:00Z"/>
                <w:lang w:eastAsia="zh-CN"/>
              </w:rPr>
            </w:pPr>
            <w:ins w:id="160" w:author="Lyu Huazhang - 9.19-1" w:date="2022-09-27T16:55:00Z">
              <w:del w:id="161" w:author="Huawei-zfq01" w:date="2022-10-11T11:37:00Z">
                <w:r w:rsidDel="005D6DB4">
                  <w:rPr>
                    <w:rFonts w:hint="eastAsia"/>
                    <w:lang w:eastAsia="zh-CN"/>
                  </w:rPr>
                  <w:delText>S</w:delText>
                </w:r>
                <w:r w:rsidDel="005D6DB4">
                  <w:rPr>
                    <w:lang w:eastAsia="zh-CN"/>
                  </w:rPr>
                  <w:delText>MF,</w:delText>
                </w:r>
              </w:del>
            </w:ins>
            <w:ins w:id="162" w:author="Lyu Huazhang - 9.19-1" w:date="2022-09-27T17:04:00Z">
              <w:del w:id="163" w:author="Huawei-zfq01" w:date="2022-10-11T11:37:00Z">
                <w:r w:rsidDel="005D6DB4">
                  <w:rPr>
                    <w:lang w:eastAsia="zh-CN"/>
                  </w:rPr>
                  <w:delText xml:space="preserve"> </w:delText>
                </w:r>
              </w:del>
            </w:ins>
            <w:ins w:id="164" w:author="Lyu Huazhang - 9.19-1" w:date="2022-09-27T16:55:00Z">
              <w:r>
                <w:rPr>
                  <w:lang w:eastAsia="zh-CN"/>
                </w:rPr>
                <w:t>NWD</w:t>
              </w:r>
            </w:ins>
            <w:ins w:id="165" w:author="Lyu Huazhang - 9.19-1" w:date="2022-09-27T16:56:00Z">
              <w:r>
                <w:rPr>
                  <w:lang w:eastAsia="zh-CN"/>
                </w:rPr>
                <w:t>AF</w:t>
              </w:r>
            </w:ins>
          </w:p>
        </w:tc>
      </w:tr>
      <w:tr w:rsidR="009F0856" w14:paraId="29978300" w14:textId="77777777" w:rsidTr="009F0856">
        <w:trPr>
          <w:ins w:id="166" w:author="Lyu Huazhang - 10-10-a" w:date="2022-10-10T09:45:00Z"/>
        </w:trPr>
        <w:tc>
          <w:tcPr>
            <w:tcW w:w="2872" w:type="dxa"/>
            <w:vMerge/>
            <w:tcBorders>
              <w:left w:val="single" w:sz="4" w:space="0" w:color="auto"/>
              <w:bottom w:val="single" w:sz="4" w:space="0" w:color="auto"/>
              <w:right w:val="single" w:sz="4" w:space="0" w:color="auto"/>
            </w:tcBorders>
          </w:tcPr>
          <w:p w14:paraId="628AFC83" w14:textId="77777777" w:rsidR="009F0856" w:rsidRDefault="009F0856" w:rsidP="009F0856">
            <w:pPr>
              <w:pStyle w:val="TAL"/>
              <w:rPr>
                <w:ins w:id="167" w:author="Lyu Huazhang - 10-10-a" w:date="2022-10-10T09:45:00Z"/>
              </w:rPr>
            </w:pPr>
          </w:p>
        </w:tc>
        <w:tc>
          <w:tcPr>
            <w:tcW w:w="2683" w:type="dxa"/>
            <w:tcBorders>
              <w:top w:val="single" w:sz="4" w:space="0" w:color="auto"/>
              <w:left w:val="single" w:sz="4" w:space="0" w:color="auto"/>
              <w:bottom w:val="single" w:sz="4" w:space="0" w:color="auto"/>
              <w:right w:val="single" w:sz="4" w:space="0" w:color="auto"/>
            </w:tcBorders>
          </w:tcPr>
          <w:p w14:paraId="09060E2D" w14:textId="1EB6C26A" w:rsidR="009F0856" w:rsidRDefault="009F0856" w:rsidP="009F0856">
            <w:pPr>
              <w:pStyle w:val="TAL"/>
              <w:rPr>
                <w:ins w:id="168" w:author="Lyu Huazhang - 10-10-a" w:date="2022-10-10T09:45:00Z"/>
                <w:lang w:eastAsia="zh-CN"/>
              </w:rPr>
            </w:pPr>
            <w:ins w:id="169" w:author="Lyu Huazhang - 10-10-a" w:date="2022-10-10T09:45:00Z">
              <w:r w:rsidRPr="00140E21">
                <w:rPr>
                  <w:rFonts w:eastAsia="SimSun"/>
                  <w:lang w:eastAsia="zh-CN"/>
                </w:rPr>
                <w:t>Unsubscribe</w:t>
              </w:r>
            </w:ins>
          </w:p>
        </w:tc>
        <w:tc>
          <w:tcPr>
            <w:tcW w:w="2121" w:type="dxa"/>
            <w:tcBorders>
              <w:top w:val="single" w:sz="4" w:space="0" w:color="auto"/>
              <w:left w:val="single" w:sz="4" w:space="0" w:color="auto"/>
              <w:bottom w:val="single" w:sz="4" w:space="0" w:color="auto"/>
              <w:right w:val="single" w:sz="4" w:space="0" w:color="auto"/>
            </w:tcBorders>
          </w:tcPr>
          <w:p w14:paraId="485A8CFE" w14:textId="644D18E6" w:rsidR="009F0856" w:rsidRDefault="009F0856" w:rsidP="009F0856">
            <w:pPr>
              <w:pStyle w:val="TAL"/>
              <w:rPr>
                <w:ins w:id="170" w:author="Lyu Huazhang - 10-10-a" w:date="2022-10-10T09:45:00Z"/>
              </w:rPr>
            </w:pPr>
            <w:ins w:id="171" w:author="Lyu Huazhang - 10-10-a" w:date="2022-10-10T09:45:00Z">
              <w:r w:rsidRPr="00140E21">
                <w:rPr>
                  <w:rFonts w:eastAsia="SimSun"/>
                  <w:lang w:eastAsia="zh-CN"/>
                </w:rPr>
                <w:t>Subscribe/Notify</w:t>
              </w:r>
            </w:ins>
          </w:p>
        </w:tc>
        <w:tc>
          <w:tcPr>
            <w:tcW w:w="1703" w:type="dxa"/>
            <w:tcBorders>
              <w:top w:val="single" w:sz="4" w:space="0" w:color="auto"/>
              <w:left w:val="single" w:sz="4" w:space="0" w:color="auto"/>
              <w:bottom w:val="single" w:sz="4" w:space="0" w:color="auto"/>
              <w:right w:val="single" w:sz="4" w:space="0" w:color="auto"/>
            </w:tcBorders>
          </w:tcPr>
          <w:p w14:paraId="54DFD266" w14:textId="096FCBA5" w:rsidR="009F0856" w:rsidRDefault="009F0856" w:rsidP="009F0856">
            <w:pPr>
              <w:pStyle w:val="TAL"/>
              <w:rPr>
                <w:ins w:id="172" w:author="Lyu Huazhang - 10-10-a" w:date="2022-10-10T09:45:00Z"/>
                <w:lang w:eastAsia="zh-CN"/>
              </w:rPr>
            </w:pPr>
            <w:ins w:id="173" w:author="Lyu Huazhang - 10-10-a" w:date="2022-10-10T09:45:00Z">
              <w:del w:id="174" w:author="Huawei-zfq01" w:date="2022-10-11T11:37:00Z">
                <w:r w:rsidRPr="00140E21" w:rsidDel="005D6DB4">
                  <w:rPr>
                    <w:rFonts w:eastAsia="SimSun"/>
                    <w:lang w:eastAsia="zh-CN"/>
                  </w:rPr>
                  <w:delText xml:space="preserve">SMF, </w:delText>
                </w:r>
              </w:del>
              <w:commentRangeStart w:id="175"/>
              <w:r>
                <w:rPr>
                  <w:rFonts w:eastAsia="SimSun"/>
                  <w:lang w:eastAsia="zh-CN"/>
                </w:rPr>
                <w:t>NWDAF</w:t>
              </w:r>
            </w:ins>
            <w:commentRangeEnd w:id="175"/>
            <w:r w:rsidR="007B0DC9">
              <w:rPr>
                <w:rStyle w:val="CommentReference"/>
                <w:rFonts w:ascii="Times New Roman" w:hAnsi="Times New Roman"/>
              </w:rPr>
              <w:commentReference w:id="175"/>
            </w:r>
          </w:p>
        </w:tc>
      </w:tr>
    </w:tbl>
    <w:p w14:paraId="392587B5" w14:textId="77777777" w:rsidR="00AD0E45" w:rsidRDefault="00AD0E45" w:rsidP="00AD0E45">
      <w:pPr>
        <w:pStyle w:val="FP"/>
      </w:pPr>
    </w:p>
    <w:p w14:paraId="68E7AA3C" w14:textId="53D516A8" w:rsidR="009F0856" w:rsidRPr="00B135D7" w:rsidDel="006C4D14" w:rsidRDefault="009F0856" w:rsidP="009F0856">
      <w:pPr>
        <w:pStyle w:val="EditorsNote"/>
        <w:rPr>
          <w:ins w:id="176" w:author="Lyu Huazhang - 10-10-a" w:date="2022-10-10T09:45:00Z"/>
          <w:del w:id="177" w:author="Huawei-zfq01" w:date="2022-10-11T11:32:00Z"/>
        </w:rPr>
      </w:pPr>
      <w:ins w:id="178" w:author="Lyu Huazhang - 10-10-a" w:date="2022-10-10T09:45:00Z">
        <w:del w:id="179" w:author="Huawei-zfq01" w:date="2022-10-11T11:32:00Z">
          <w:r w:rsidDel="006C4D14">
            <w:delText>Editor's note:</w:delText>
          </w:r>
          <w:r w:rsidDel="006C4D14">
            <w:tab/>
            <w:delText>Whether AF/NEF can directly subscribe to UPF is FFS.</w:delText>
          </w:r>
        </w:del>
      </w:ins>
    </w:p>
    <w:p w14:paraId="2AD1C14E" w14:textId="4BF1A500" w:rsidR="0028166A" w:rsidRPr="009F0856" w:rsidRDefault="0028166A">
      <w:pPr>
        <w:rPr>
          <w:noProof/>
        </w:rPr>
      </w:pPr>
    </w:p>
    <w:p w14:paraId="218E910E" w14:textId="77777777" w:rsidR="0028166A" w:rsidRPr="008F6220" w:rsidRDefault="0028166A" w:rsidP="0028166A">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053DEC6" w14:textId="77777777" w:rsidR="0028166A" w:rsidRDefault="0028166A">
      <w:pPr>
        <w:rPr>
          <w:noProof/>
        </w:rPr>
      </w:pPr>
    </w:p>
    <w:p w14:paraId="18A8387B" w14:textId="4EC5F41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6</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7A82B19F" w14:textId="2344411F" w:rsidR="002B39C4" w:rsidRDefault="002B39C4">
      <w:pPr>
        <w:rPr>
          <w:noProof/>
        </w:rPr>
      </w:pPr>
    </w:p>
    <w:p w14:paraId="2EBA0D11" w14:textId="77777777" w:rsidR="00A359BC" w:rsidRDefault="00A359BC" w:rsidP="00A359BC">
      <w:pPr>
        <w:pStyle w:val="Heading5"/>
      </w:pPr>
      <w:bookmarkStart w:id="180" w:name="_Toc114668923"/>
      <w:r>
        <w:t>5.2.26.2.1</w:t>
      </w:r>
      <w:r>
        <w:tab/>
        <w:t>General</w:t>
      </w:r>
      <w:bookmarkEnd w:id="180"/>
    </w:p>
    <w:p w14:paraId="32941F9E" w14:textId="7C8CA495" w:rsidR="00A359BC" w:rsidRDefault="00A359BC" w:rsidP="00A359BC">
      <w:r>
        <w:rPr>
          <w:b/>
          <w:bCs/>
        </w:rPr>
        <w:t>Service description:</w:t>
      </w:r>
      <w:r>
        <w:t xml:space="preserve"> This service can expose UPF related information to other NFs. There </w:t>
      </w:r>
      <w:del w:id="181" w:author="Lyu Huazhang - 9.19-1" w:date="2022-09-27T17:05:00Z">
        <w:r w:rsidDel="00B71D1A">
          <w:delText>is one</w:delText>
        </w:r>
      </w:del>
      <w:ins w:id="182" w:author="Lyu Huazhang - 9.19-1" w:date="2022-09-27T17:05:00Z">
        <w:r w:rsidR="00B71D1A">
          <w:t xml:space="preserve">are </w:t>
        </w:r>
        <w:proofErr w:type="spellStart"/>
        <w:r w:rsidR="00B71D1A">
          <w:t>serveral</w:t>
        </w:r>
      </w:ins>
      <w:proofErr w:type="spellEnd"/>
      <w:r>
        <w:t xml:space="preserve"> operation</w:t>
      </w:r>
      <w:ins w:id="183" w:author="Lyu Huazhang - 9.19-1" w:date="2022-09-27T17:05:00Z">
        <w:r w:rsidR="00B71D1A">
          <w:t>s</w:t>
        </w:r>
      </w:ins>
      <w:r>
        <w:t xml:space="preserve"> for this service:</w:t>
      </w:r>
    </w:p>
    <w:p w14:paraId="778DAD16" w14:textId="6C474DC9" w:rsidR="00A359BC" w:rsidRDefault="00A359BC" w:rsidP="00A359BC">
      <w:pPr>
        <w:pStyle w:val="B1"/>
      </w:pPr>
      <w:r>
        <w:t>-</w:t>
      </w:r>
      <w:r>
        <w:tab/>
        <w:t>Notifying events on the PDU Session to the NFs.</w:t>
      </w:r>
    </w:p>
    <w:p w14:paraId="5FD7AA90" w14:textId="05D05C8D" w:rsidR="009F0856" w:rsidRPr="009F0856" w:rsidDel="009F0856" w:rsidRDefault="00A359BC" w:rsidP="00A359BC">
      <w:pPr>
        <w:pStyle w:val="B1"/>
        <w:rPr>
          <w:ins w:id="184" w:author="Lyu Huazhang - 9.19-1" w:date="2022-09-27T17:03:00Z"/>
          <w:del w:id="185" w:author="Lyu Huazhang - 10-10-a" w:date="2022-10-10T09:52:00Z"/>
        </w:rPr>
      </w:pPr>
      <w:ins w:id="186" w:author="Lyu Huazhang - 9.19-1" w:date="2022-09-27T17:03:00Z">
        <w:r>
          <w:t>-</w:t>
        </w:r>
        <w:r>
          <w:tab/>
        </w:r>
      </w:ins>
      <w:ins w:id="187" w:author="Lyu Huazhang - 9.19-1" w:date="2022-09-27T17:10:00Z">
        <w:r w:rsidR="00983D9A" w:rsidRPr="001204E1">
          <w:t xml:space="preserve">Allow consumer NFs to directly subscribe and unsubscribe for an Event ID </w:t>
        </w:r>
      </w:ins>
      <w:ins w:id="188" w:author="Lyu Huazhang - 10-10-a" w:date="2022-10-10T09:52:00Z">
        <w:del w:id="189" w:author="Maria Luisa Mas" w:date="2022-10-11T17:00:00Z">
          <w:r w:rsidR="009F0856" w:rsidDel="001A54B1">
            <w:rPr>
              <w:lang w:eastAsia="zh-CN"/>
            </w:rPr>
            <w:delText xml:space="preserve">on the PDU Session </w:delText>
          </w:r>
          <w:r w:rsidR="009F0856" w:rsidDel="001A54B1">
            <w:rPr>
              <w:rFonts w:hint="eastAsia"/>
              <w:lang w:eastAsia="zh-CN"/>
            </w:rPr>
            <w:delText>or</w:delText>
          </w:r>
          <w:r w:rsidR="009F0856" w:rsidRPr="001204E1" w:rsidDel="001A54B1">
            <w:delText xml:space="preserve"> </w:delText>
          </w:r>
        </w:del>
      </w:ins>
      <w:ins w:id="190" w:author="Lyu Huazhang - 9.19-1" w:date="2022-09-27T17:10:00Z">
        <w:r w:rsidR="00983D9A" w:rsidRPr="001204E1">
          <w:t>on UPF;</w:t>
        </w:r>
      </w:ins>
    </w:p>
    <w:p w14:paraId="34780D9A" w14:textId="460025FC" w:rsidR="00983D9A" w:rsidRPr="001204E1" w:rsidRDefault="00983D9A" w:rsidP="00983D9A">
      <w:pPr>
        <w:pStyle w:val="B1"/>
        <w:rPr>
          <w:ins w:id="191" w:author="Lyu Huazhang - 9.19-1" w:date="2022-09-27T17:10:00Z"/>
        </w:rPr>
      </w:pPr>
      <w:ins w:id="192" w:author="Lyu Huazhang - 9.19-1" w:date="2022-09-27T17:10:00Z">
        <w:r w:rsidRPr="001204E1">
          <w:t>-</w:t>
        </w:r>
        <w:r w:rsidRPr="001204E1">
          <w:tab/>
          <w:t xml:space="preserve">Allow </w:t>
        </w:r>
        <w:del w:id="193" w:author="Maria Luisa Mas" w:date="2022-10-11T17:01:00Z">
          <w:r w:rsidRPr="001204E1" w:rsidDel="007B0DC9">
            <w:delText>the NWDAF</w:delText>
          </w:r>
        </w:del>
      </w:ins>
      <w:ins w:id="194" w:author="Maria Luisa Mas" w:date="2022-10-11T17:01:00Z">
        <w:r w:rsidR="007B0DC9">
          <w:t>consumers</w:t>
        </w:r>
      </w:ins>
      <w:ins w:id="195" w:author="Lyu Huazhang - 9.19-1" w:date="2022-09-27T17:10:00Z">
        <w:r w:rsidRPr="001204E1">
          <w:t xml:space="preserve"> </w:t>
        </w:r>
        <w:del w:id="196" w:author="Maria Luisa Mas" w:date="2022-10-11T17:02:00Z">
          <w:r w:rsidRPr="001204E1" w:rsidDel="007B0DC9">
            <w:delText xml:space="preserve">to collect data </w:delText>
          </w:r>
        </w:del>
      </w:ins>
      <w:ins w:id="197" w:author="Maria Luisa Mas" w:date="2022-10-11T17:02:00Z">
        <w:r w:rsidR="007B0DC9" w:rsidRPr="001204E1">
          <w:t xml:space="preserve">subscribe and unsubscribe </w:t>
        </w:r>
      </w:ins>
      <w:ins w:id="198" w:author="Lyu Huazhang - 9.19-1" w:date="2022-09-27T17:10:00Z">
        <w:r w:rsidRPr="001204E1">
          <w:t xml:space="preserve">indirectly </w:t>
        </w:r>
      </w:ins>
      <w:ins w:id="199" w:author="Maria Luisa Mas" w:date="2022-10-11T17:00:00Z">
        <w:r w:rsidR="001A54B1">
          <w:t xml:space="preserve">via SMF </w:t>
        </w:r>
      </w:ins>
      <w:ins w:id="200" w:author="Maria Luisa Mas" w:date="2022-10-11T17:02:00Z">
        <w:r w:rsidR="007B0DC9" w:rsidRPr="001204E1">
          <w:t>for an Event ID</w:t>
        </w:r>
      </w:ins>
      <w:ins w:id="201" w:author="Lyu Huazhang - 9.19-1" w:date="2022-09-27T17:10:00Z">
        <w:del w:id="202" w:author="Maria Luisa Mas" w:date="2022-10-11T17:02:00Z">
          <w:r w:rsidRPr="001204E1" w:rsidDel="007B0DC9">
            <w:delText>for network data analytics</w:delText>
          </w:r>
        </w:del>
        <w:r w:rsidRPr="001204E1">
          <w:t>;</w:t>
        </w:r>
      </w:ins>
    </w:p>
    <w:p w14:paraId="7CAEA3DC" w14:textId="29F2B6E9" w:rsidR="00983D9A" w:rsidRPr="001204E1" w:rsidRDefault="00983D9A" w:rsidP="00983D9A">
      <w:pPr>
        <w:pStyle w:val="B1"/>
        <w:rPr>
          <w:ins w:id="203" w:author="Lyu Huazhang - 9.19-1" w:date="2022-09-27T17:10:00Z"/>
        </w:rPr>
      </w:pPr>
      <w:ins w:id="204" w:author="Lyu Huazhang - 9.19-1" w:date="2022-09-27T17:10:00Z">
        <w:r w:rsidRPr="001204E1">
          <w:t>-</w:t>
        </w:r>
        <w:r w:rsidRPr="001204E1">
          <w:tab/>
        </w:r>
        <w:del w:id="205" w:author="Maria Luisa Mas" w:date="2022-10-11T17:01:00Z">
          <w:r w:rsidRPr="001204E1" w:rsidDel="007B0DC9">
            <w:delText xml:space="preserve">Notifying events on the UPF to the subscribed NFs; </w:delText>
          </w:r>
          <w:commentRangeStart w:id="206"/>
          <w:r w:rsidRPr="001204E1" w:rsidDel="007B0DC9">
            <w:delText>and</w:delText>
          </w:r>
        </w:del>
      </w:ins>
      <w:commentRangeEnd w:id="206"/>
      <w:r w:rsidR="007B0DC9">
        <w:rPr>
          <w:rStyle w:val="CommentReference"/>
        </w:rPr>
        <w:commentReference w:id="206"/>
      </w:r>
    </w:p>
    <w:p w14:paraId="06801BD2" w14:textId="7F1DD049" w:rsidR="00A359BC" w:rsidRPr="00983D9A" w:rsidRDefault="00983D9A" w:rsidP="00A359BC">
      <w:pPr>
        <w:pStyle w:val="B1"/>
      </w:pPr>
      <w:ins w:id="207" w:author="Lyu Huazhang - 9.19-1" w:date="2022-09-27T17:10:00Z">
        <w:r w:rsidRPr="001204E1">
          <w:t>-</w:t>
        </w:r>
        <w:r w:rsidRPr="001204E1">
          <w:tab/>
          <w:t>Allow consumer NFs to acknowledge or respond to an event notification.</w:t>
        </w:r>
      </w:ins>
    </w:p>
    <w:p w14:paraId="11362A25" w14:textId="77777777" w:rsidR="00A359BC" w:rsidRDefault="00A359BC" w:rsidP="00A359BC">
      <w:r>
        <w:t xml:space="preserve">The following events can be notified to a NF </w:t>
      </w:r>
      <w:commentRangeStart w:id="208"/>
      <w:r>
        <w:t>consumer</w:t>
      </w:r>
      <w:commentRangeEnd w:id="208"/>
      <w:r w:rsidR="00080D37">
        <w:rPr>
          <w:rStyle w:val="CommentReference"/>
        </w:rPr>
        <w:commentReference w:id="208"/>
      </w:r>
      <w:r>
        <w:t>:</w:t>
      </w:r>
    </w:p>
    <w:p w14:paraId="65FB7860" w14:textId="63F39FC2" w:rsidR="00A359BC" w:rsidRDefault="00A359BC" w:rsidP="00A359BC">
      <w:pPr>
        <w:pStyle w:val="B1"/>
      </w:pPr>
      <w:r>
        <w:t>-</w:t>
      </w:r>
      <w:r>
        <w:tab/>
        <w:t>QoS Monitoring</w:t>
      </w:r>
      <w:ins w:id="209" w:author="Maria Luisa Mas" w:date="2022-10-11T17:19:00Z">
        <w:r w:rsidR="00C06820">
          <w:t xml:space="preserve">. This event provides QoS Flow level performance information. </w:t>
        </w:r>
      </w:ins>
      <w:ins w:id="210" w:author="Maria Luisa Mas" w:date="2022-10-11T17:20:00Z">
        <w:r w:rsidR="00C06820">
          <w:t>For example, it can</w:t>
        </w:r>
      </w:ins>
      <w:ins w:id="211" w:author="Maria Luisa Mas" w:date="2022-10-11T17:19:00Z">
        <w:r w:rsidR="00C06820">
          <w:t xml:space="preserve"> be used</w:t>
        </w:r>
      </w:ins>
      <w:r>
        <w:t xml:space="preserve"> for URLLC: the event notification may contain the QoS Monitoring report as described in clause 5.33.3.2 of TS 23.501 [2]</w:t>
      </w:r>
      <w:ins w:id="212" w:author="Maria Luisa Mas" w:date="2022-10-11T17:20:00Z">
        <w:r w:rsidR="00C06820">
          <w:t>, or for UPF Data collection by NWDAF</w:t>
        </w:r>
      </w:ins>
      <w:ins w:id="213" w:author="Maria Luisa Mas" w:date="2022-10-11T17:22:00Z">
        <w:r w:rsidR="00C06820">
          <w:t xml:space="preserve"> </w:t>
        </w:r>
      </w:ins>
      <w:ins w:id="214" w:author="Maria Luisa Mas" w:date="2022-10-11T17:31:00Z">
        <w:r w:rsidR="00080D37">
          <w:t xml:space="preserve">for analytics </w:t>
        </w:r>
      </w:ins>
      <w:ins w:id="215" w:author="Maria Luisa Mas" w:date="2022-10-11T17:20:00Z">
        <w:r w:rsidR="00C06820">
          <w:t>(see [50])</w:t>
        </w:r>
      </w:ins>
      <w:r>
        <w:t>.</w:t>
      </w:r>
    </w:p>
    <w:p w14:paraId="7B45D7C8" w14:textId="77777777" w:rsidR="00A359BC" w:rsidRDefault="00A359BC" w:rsidP="00A359BC">
      <w:pPr>
        <w:pStyle w:val="B1"/>
      </w:pPr>
      <w:r>
        <w:tab/>
        <w:t>The event notification may contain following information:</w:t>
      </w:r>
    </w:p>
    <w:p w14:paraId="06FF8FA9" w14:textId="77777777" w:rsidR="00C06820" w:rsidRDefault="00A359BC" w:rsidP="00C06820">
      <w:pPr>
        <w:pStyle w:val="B1"/>
        <w:ind w:left="852"/>
        <w:rPr>
          <w:ins w:id="216" w:author="Maria Luisa Mas" w:date="2022-10-11T17:22:00Z"/>
        </w:rPr>
      </w:pPr>
      <w:r>
        <w:t>-</w:t>
      </w:r>
      <w:r>
        <w:tab/>
        <w:t xml:space="preserve">QoS monitoring result </w:t>
      </w:r>
      <w:proofErr w:type="gramStart"/>
      <w:r>
        <w:t>e.g.</w:t>
      </w:r>
      <w:proofErr w:type="gramEnd"/>
      <w:r>
        <w:t xml:space="preserve"> end to end delay for specific QoS flow or for specific PDU session.</w:t>
      </w:r>
      <w:ins w:id="217" w:author="Maria Luisa Mas" w:date="2022-10-11T17:21:00Z">
        <w:r w:rsidR="00C06820">
          <w:t xml:space="preserve"> </w:t>
        </w:r>
      </w:ins>
    </w:p>
    <w:p w14:paraId="41741CDA" w14:textId="55AFE4F8" w:rsidR="00A359BC" w:rsidRDefault="00C06820" w:rsidP="00C248AE">
      <w:pPr>
        <w:pStyle w:val="B1"/>
        <w:ind w:left="852"/>
        <w:rPr>
          <w:ins w:id="218" w:author="Maria Luisa Mas" w:date="2022-10-11T17:19:00Z"/>
        </w:rPr>
      </w:pPr>
      <w:ins w:id="219" w:author="Maria Luisa Mas" w:date="2022-10-11T17:22:00Z">
        <w:r>
          <w:t xml:space="preserve">-    </w:t>
        </w:r>
      </w:ins>
      <w:ins w:id="220" w:author="Maria Luisa Mas" w:date="2022-10-11T17:21:00Z">
        <w:r w:rsidRPr="001204E1">
          <w:rPr>
            <w:iCs/>
          </w:rPr>
          <w:t>QoS Flow Bandwidth measurements: It provides bitrate measurements (UL, DL and/or overall) for a PDU Session and QoS Flow.</w:t>
        </w:r>
      </w:ins>
    </w:p>
    <w:p w14:paraId="4C224D80" w14:textId="4B72F793" w:rsidR="00C06820" w:rsidRDefault="00C06820" w:rsidP="00C06820">
      <w:pPr>
        <w:pStyle w:val="B1"/>
        <w:rPr>
          <w:ins w:id="221" w:author="Maria Luisa Mas" w:date="2022-10-11T17:24:00Z"/>
        </w:rPr>
      </w:pPr>
      <w:ins w:id="222" w:author="Maria Luisa Mas" w:date="2022-10-11T17:19:00Z">
        <w:r>
          <w:t>-</w:t>
        </w:r>
        <w:r>
          <w:tab/>
        </w:r>
        <w:proofErr w:type="spellStart"/>
        <w:r>
          <w:t>UserDataUsageMeasures</w:t>
        </w:r>
        <w:proofErr w:type="spellEnd"/>
        <w:r>
          <w:t>. This event provides information of user data usage of the User PDU Session</w:t>
        </w:r>
      </w:ins>
      <w:ins w:id="223" w:author="Maria Luisa Mas" w:date="2022-10-11T17:22:00Z">
        <w:r>
          <w:t xml:space="preserve">. </w:t>
        </w:r>
      </w:ins>
      <w:ins w:id="224" w:author="Maria Luisa Mas" w:date="2022-10-11T17:23:00Z">
        <w:r>
          <w:t xml:space="preserve">It can be used for UPF Data Collection by NWDAF </w:t>
        </w:r>
      </w:ins>
      <w:ins w:id="225" w:author="Maria Luisa Mas" w:date="2022-10-11T17:31:00Z">
        <w:r w:rsidR="00080D37">
          <w:t xml:space="preserve">for analytics </w:t>
        </w:r>
      </w:ins>
      <w:ins w:id="226" w:author="Maria Luisa Mas" w:date="2022-10-11T17:24:00Z">
        <w:r>
          <w:t>(see [50])</w:t>
        </w:r>
      </w:ins>
    </w:p>
    <w:p w14:paraId="4FEBC49A" w14:textId="5081D791" w:rsidR="00C06820" w:rsidRDefault="00C06820" w:rsidP="00C06820">
      <w:pPr>
        <w:pStyle w:val="B1"/>
        <w:ind w:firstLine="0"/>
        <w:rPr>
          <w:ins w:id="227" w:author="Maria Luisa Mas" w:date="2022-10-11T17:25:00Z"/>
        </w:rPr>
      </w:pPr>
      <w:ins w:id="228" w:author="Maria Luisa Mas" w:date="2022-10-11T17:24:00Z">
        <w:r>
          <w:t>The event notification may contain following information:</w:t>
        </w:r>
      </w:ins>
    </w:p>
    <w:p w14:paraId="124CB887" w14:textId="54E53C13" w:rsidR="00080D37" w:rsidRPr="001204E1" w:rsidRDefault="00080D37" w:rsidP="00C248AE">
      <w:pPr>
        <w:pStyle w:val="B1"/>
        <w:ind w:left="852"/>
        <w:rPr>
          <w:ins w:id="229" w:author="Maria Luisa Mas" w:date="2022-10-11T17:25:00Z"/>
        </w:rPr>
      </w:pPr>
      <w:ins w:id="230" w:author="Maria Luisa Mas" w:date="2022-10-11T17:25:00Z">
        <w:r>
          <w:t xml:space="preserve">-    </w:t>
        </w:r>
        <w:r w:rsidRPr="001204E1">
          <w:t>Volume Measurement: measures of data volume exchanged (UL, DL and/or overall) and/or number of packets exchanged (UL, DL and/or overall) with or without application granularity. This measurement can also include number of packets transmitted for applications where that is possible to differentiate.</w:t>
        </w:r>
      </w:ins>
    </w:p>
    <w:p w14:paraId="244FC193" w14:textId="77777777" w:rsidR="00080D37" w:rsidRPr="001204E1" w:rsidRDefault="00080D37" w:rsidP="00C248AE">
      <w:pPr>
        <w:pStyle w:val="B1"/>
        <w:ind w:left="852"/>
        <w:rPr>
          <w:ins w:id="231" w:author="Maria Luisa Mas" w:date="2022-10-11T17:25:00Z"/>
        </w:rPr>
      </w:pPr>
      <w:ins w:id="232" w:author="Maria Luisa Mas" w:date="2022-10-11T17:25:00Z">
        <w:r w:rsidRPr="001204E1">
          <w:t>-</w:t>
        </w:r>
        <w:r w:rsidRPr="001204E1">
          <w:tab/>
          <w:t>Throughput Measurement: measures of data throughput (UL and DL) measures aggregated for the PDU Session or per application.</w:t>
        </w:r>
      </w:ins>
    </w:p>
    <w:p w14:paraId="00749622" w14:textId="438517EC" w:rsidR="00C06820" w:rsidRDefault="00C06820" w:rsidP="00080D37">
      <w:pPr>
        <w:pStyle w:val="B1"/>
        <w:rPr>
          <w:ins w:id="233" w:author="Maria Luisa Mas" w:date="2022-10-11T17:26:00Z"/>
        </w:rPr>
      </w:pPr>
      <w:ins w:id="234" w:author="Maria Luisa Mas" w:date="2022-10-11T17:19:00Z">
        <w:r>
          <w:t>-</w:t>
        </w:r>
        <w:r>
          <w:tab/>
        </w:r>
        <w:proofErr w:type="spellStart"/>
        <w:r>
          <w:t>UserDataUsageTrends</w:t>
        </w:r>
        <w:proofErr w:type="spellEnd"/>
        <w:r>
          <w:t>. This event provides statistical measurements</w:t>
        </w:r>
      </w:ins>
      <w:ins w:id="235" w:author="Maria Luisa Mas" w:date="2022-10-11T17:25:00Z">
        <w:r w:rsidR="00080D37">
          <w:t xml:space="preserve">. It can be used for UPF Data Collection by NWDAF </w:t>
        </w:r>
      </w:ins>
      <w:ins w:id="236" w:author="Maria Luisa Mas" w:date="2022-10-11T17:31:00Z">
        <w:r w:rsidR="00080D37">
          <w:t xml:space="preserve">for analytics </w:t>
        </w:r>
      </w:ins>
      <w:ins w:id="237" w:author="Maria Luisa Mas" w:date="2022-10-11T17:25:00Z">
        <w:r w:rsidR="00080D37">
          <w:t>(see [50])</w:t>
        </w:r>
      </w:ins>
    </w:p>
    <w:p w14:paraId="630FC9FA" w14:textId="77777777" w:rsidR="00080D37" w:rsidRDefault="00080D37" w:rsidP="00080D37">
      <w:pPr>
        <w:pStyle w:val="B1"/>
        <w:ind w:firstLine="0"/>
        <w:rPr>
          <w:ins w:id="238" w:author="Maria Luisa Mas" w:date="2022-10-11T17:26:00Z"/>
        </w:rPr>
      </w:pPr>
      <w:ins w:id="239" w:author="Maria Luisa Mas" w:date="2022-10-11T17:26:00Z">
        <w:r>
          <w:t>The event notification may contain following information:</w:t>
        </w:r>
      </w:ins>
    </w:p>
    <w:p w14:paraId="0B4A0F0E" w14:textId="3CA8138B" w:rsidR="00080D37" w:rsidRDefault="00C248AE">
      <w:pPr>
        <w:pStyle w:val="B1"/>
        <w:ind w:left="852"/>
        <w:rPr>
          <w:ins w:id="240" w:author="Maria Luisa Mas" w:date="2022-10-11T17:25:00Z"/>
        </w:rPr>
        <w:pPrChange w:id="241" w:author="Maria Luisa Mas" w:date="2022-10-11T17:39:00Z">
          <w:pPr>
            <w:pStyle w:val="B1"/>
            <w:ind w:hanging="1"/>
          </w:pPr>
        </w:pPrChange>
      </w:pPr>
      <w:ins w:id="242" w:author="Maria Luisa Mas" w:date="2022-10-11T17:39:00Z">
        <w:r>
          <w:t xml:space="preserve">-    </w:t>
        </w:r>
      </w:ins>
      <w:ins w:id="243" w:author="Maria Luisa Mas" w:date="2022-10-11T17:26:00Z">
        <w:r w:rsidR="00080D37" w:rsidRPr="001204E1">
          <w:t>Throughput Statistic Measurement (average and/or peak throughput) over the measurement period for the PDU Session or per application.</w:t>
        </w:r>
      </w:ins>
    </w:p>
    <w:p w14:paraId="36D650A2" w14:textId="1444CC51" w:rsidR="00080D37" w:rsidDel="00080D37" w:rsidRDefault="00080D37" w:rsidP="00080D37">
      <w:pPr>
        <w:pStyle w:val="B1"/>
        <w:rPr>
          <w:del w:id="244" w:author="Maria Luisa Mas" w:date="2022-10-11T17:31:00Z"/>
        </w:rPr>
      </w:pPr>
    </w:p>
    <w:p w14:paraId="6B3D530D" w14:textId="4FE1D729" w:rsidR="009F0856" w:rsidDel="00080D37" w:rsidRDefault="009F0856" w:rsidP="009F0856">
      <w:pPr>
        <w:pStyle w:val="B2"/>
        <w:ind w:left="567" w:hanging="283"/>
        <w:rPr>
          <w:ins w:id="245" w:author="Lyu Huazhang - 10-10-a" w:date="2022-10-10T09:52:00Z"/>
          <w:del w:id="246" w:author="Maria Luisa Mas" w:date="2022-10-11T17:31:00Z"/>
          <w:lang w:eastAsia="zh-CN"/>
        </w:rPr>
      </w:pPr>
      <w:ins w:id="247" w:author="Lyu Huazhang - 10-10-a" w:date="2022-10-10T09:52:00Z">
        <w:del w:id="248" w:author="Maria Luisa Mas" w:date="2022-10-11T17:31:00Z">
          <w:r w:rsidDel="00080D37">
            <w:rPr>
              <w:rFonts w:hint="eastAsia"/>
              <w:lang w:eastAsia="zh-CN"/>
            </w:rPr>
            <w:delText>-</w:delText>
          </w:r>
          <w:r w:rsidDel="00080D37">
            <w:rPr>
              <w:lang w:eastAsia="zh-CN"/>
            </w:rPr>
            <w:tab/>
            <w:delText>Data collected by NWDAF: the event subscription</w:delText>
          </w:r>
          <w:r w:rsidDel="00080D37">
            <w:rPr>
              <w:rFonts w:hint="eastAsia"/>
              <w:lang w:eastAsia="zh-CN"/>
            </w:rPr>
            <w:delText>/</w:delText>
          </w:r>
          <w:r w:rsidDel="00080D37">
            <w:rPr>
              <w:lang w:eastAsia="zh-CN"/>
            </w:rPr>
            <w:delText>notification may contain the data collection used for data analytics.</w:delText>
          </w:r>
        </w:del>
      </w:ins>
    </w:p>
    <w:p w14:paraId="2AA81030" w14:textId="27917ACF" w:rsidR="009F0856" w:rsidDel="00080D37" w:rsidRDefault="009F0856" w:rsidP="009F0856">
      <w:pPr>
        <w:pStyle w:val="B2"/>
        <w:ind w:left="0" w:firstLine="284"/>
        <w:rPr>
          <w:ins w:id="249" w:author="Lyu Huazhang - 10-10-a" w:date="2022-10-10T09:52:00Z"/>
          <w:del w:id="250" w:author="Maria Luisa Mas" w:date="2022-10-11T17:31:00Z"/>
          <w:lang w:eastAsia="zh-CN"/>
        </w:rPr>
      </w:pPr>
      <w:ins w:id="251" w:author="Lyu Huazhang - 10-10-a" w:date="2022-10-10T09:52:00Z">
        <w:del w:id="252" w:author="Maria Luisa Mas" w:date="2022-10-11T17:31:00Z">
          <w:r w:rsidDel="00080D37">
            <w:rPr>
              <w:lang w:eastAsia="zh-CN"/>
            </w:rPr>
            <w:tab/>
            <w:delText>The event subscription/notification may contain following information</w:delText>
          </w:r>
          <w:r w:rsidDel="00080D37">
            <w:rPr>
              <w:rFonts w:hint="eastAsia"/>
              <w:lang w:eastAsia="zh-CN"/>
            </w:rPr>
            <w:delText>:</w:delText>
          </w:r>
        </w:del>
      </w:ins>
    </w:p>
    <w:p w14:paraId="0C81BBA9" w14:textId="7C7E418D" w:rsidR="009F0856" w:rsidRPr="001204E1" w:rsidDel="00080D37" w:rsidRDefault="009F0856" w:rsidP="009F0856">
      <w:pPr>
        <w:pStyle w:val="B2"/>
        <w:rPr>
          <w:ins w:id="253" w:author="Lyu Huazhang - 10-10-a" w:date="2022-10-10T09:52:00Z"/>
          <w:del w:id="254" w:author="Maria Luisa Mas" w:date="2022-10-11T17:31:00Z"/>
        </w:rPr>
      </w:pPr>
      <w:ins w:id="255" w:author="Lyu Huazhang - 10-10-a" w:date="2022-10-10T09:52:00Z">
        <w:del w:id="256" w:author="Maria Luisa Mas" w:date="2022-10-11T17:31:00Z">
          <w:r w:rsidDel="00080D37">
            <w:lastRenderedPageBreak/>
            <w:delText>-</w:delText>
          </w:r>
          <w:r w:rsidDel="00080D37">
            <w:tab/>
          </w:r>
          <w:r w:rsidRPr="001204E1" w:rsidDel="00080D37">
            <w:delText xml:space="preserve">QoS flow level Network </w:delText>
          </w:r>
        </w:del>
      </w:ins>
      <w:ins w:id="257" w:author="Huawei-zfq01" w:date="2022-10-11T11:33:00Z">
        <w:del w:id="258" w:author="Maria Luisa Mas" w:date="2022-10-11T17:31:00Z">
          <w:r w:rsidR="0028071A" w:rsidDel="00080D37">
            <w:delText xml:space="preserve">measument </w:delText>
          </w:r>
        </w:del>
      </w:ins>
      <w:ins w:id="259" w:author="Lyu Huazhang - 10-10-a" w:date="2022-10-10T09:52:00Z">
        <w:del w:id="260" w:author="Maria Luisa Mas" w:date="2022-10-11T17:31:00Z">
          <w:r w:rsidRPr="001204E1" w:rsidDel="00080D37">
            <w:delText>Data from 5GC NF related to the QoS profile assigned for a particular service (identified by an Application Id or IP filter information), including QoS flow Bit Rate, QoS flow Packet Delay, Packet transmission, and Packet retransmission.</w:delText>
          </w:r>
        </w:del>
      </w:ins>
    </w:p>
    <w:p w14:paraId="6808FB0A" w14:textId="6DC654E9" w:rsidR="009F0856" w:rsidRPr="001204E1" w:rsidDel="00080D37" w:rsidRDefault="009F0856" w:rsidP="009F0856">
      <w:pPr>
        <w:pStyle w:val="B2"/>
        <w:rPr>
          <w:ins w:id="261" w:author="Lyu Huazhang - 10-10-a" w:date="2022-10-10T09:52:00Z"/>
          <w:del w:id="262" w:author="Maria Luisa Mas" w:date="2022-10-11T17:31:00Z"/>
        </w:rPr>
      </w:pPr>
      <w:ins w:id="263" w:author="Lyu Huazhang - 10-10-a" w:date="2022-10-10T09:52:00Z">
        <w:del w:id="264" w:author="Maria Luisa Mas" w:date="2022-10-11T17:31:00Z">
          <w:r w:rsidDel="00080D37">
            <w:delText>-</w:delText>
          </w:r>
          <w:r w:rsidDel="00080D37">
            <w:tab/>
          </w:r>
          <w:r w:rsidRPr="001204E1" w:rsidDel="00080D37">
            <w:delText>Data collected by NWDAF for UPF load analytics (i.e. Traffic usage report), and service data from 5GC related to UE communication (e.g. UE communications, N4 Session ID, and Inactivity detection time).</w:delText>
          </w:r>
        </w:del>
      </w:ins>
    </w:p>
    <w:p w14:paraId="3B9394C3" w14:textId="08888520" w:rsidR="009F0856" w:rsidRPr="001204E1" w:rsidDel="00080D37" w:rsidRDefault="009F0856" w:rsidP="009F0856">
      <w:pPr>
        <w:pStyle w:val="B2"/>
        <w:rPr>
          <w:ins w:id="265" w:author="Lyu Huazhang - 10-10-a" w:date="2022-10-10T09:52:00Z"/>
          <w:del w:id="266" w:author="Maria Luisa Mas" w:date="2022-10-11T17:31:00Z"/>
        </w:rPr>
      </w:pPr>
      <w:ins w:id="267" w:author="Lyu Huazhang - 10-10-a" w:date="2022-10-10T09:52:00Z">
        <w:del w:id="268" w:author="Maria Luisa Mas" w:date="2022-10-11T17:31:00Z">
          <w:r w:rsidDel="00080D37">
            <w:delText>-</w:delText>
          </w:r>
          <w:r w:rsidRPr="001204E1" w:rsidDel="00080D37">
            <w:tab/>
            <w:delText>Data Collected from the UPF or from the AF related to User Data Congestion Analytics, e.g. Application ID, IP Packet Filter Set, Measurement period, Throughput UL/DL, Throughput UL/DL (peak), Timestamp, and Achieved sampling ratio.</w:delText>
          </w:r>
        </w:del>
      </w:ins>
    </w:p>
    <w:p w14:paraId="27BEC66C" w14:textId="7C45CB1C" w:rsidR="009F0856" w:rsidRPr="001204E1" w:rsidDel="00080D37" w:rsidRDefault="009F0856" w:rsidP="009F0856">
      <w:pPr>
        <w:pStyle w:val="B2"/>
        <w:rPr>
          <w:ins w:id="269" w:author="Lyu Huazhang - 10-10-a" w:date="2022-10-10T09:52:00Z"/>
          <w:del w:id="270" w:author="Maria Luisa Mas" w:date="2022-10-11T17:31:00Z"/>
        </w:rPr>
      </w:pPr>
      <w:ins w:id="271" w:author="Lyu Huazhang - 10-10-a" w:date="2022-10-10T09:52:00Z">
        <w:del w:id="272" w:author="Maria Luisa Mas" w:date="2022-10-11T17:31:00Z">
          <w:r w:rsidDel="00080D37">
            <w:delText>-</w:delText>
          </w:r>
          <w:r w:rsidRPr="001204E1" w:rsidDel="00080D37">
            <w:tab/>
            <w:delText>UE data volume dispersion collected from serving UPF, e.g. UE UP address, Timestamp, Data Volume UL/DL, Application ID, IP 5-tuple, Location of Application, and Application duration.</w:delText>
          </w:r>
        </w:del>
      </w:ins>
    </w:p>
    <w:p w14:paraId="5CCEDEF2" w14:textId="308FE616" w:rsidR="009F0856" w:rsidRPr="001204E1" w:rsidDel="00080D37" w:rsidRDefault="009F0856" w:rsidP="009F0856">
      <w:pPr>
        <w:pStyle w:val="B2"/>
        <w:rPr>
          <w:ins w:id="273" w:author="Lyu Huazhang - 10-10-a" w:date="2022-10-10T09:52:00Z"/>
          <w:del w:id="274" w:author="Maria Luisa Mas" w:date="2022-10-11T17:31:00Z"/>
        </w:rPr>
      </w:pPr>
      <w:ins w:id="275" w:author="Lyu Huazhang - 10-10-a" w:date="2022-10-10T09:52:00Z">
        <w:del w:id="276" w:author="Maria Luisa Mas" w:date="2022-10-11T17:31:00Z">
          <w:r w:rsidDel="00080D37">
            <w:delText>-</w:delText>
          </w:r>
          <w:r w:rsidRPr="001204E1" w:rsidDel="00080D37">
            <w:tab/>
            <w:delText>User plane performance analytics for a specific Edge Computing application for a UE, group of UEs, or any UE over a specific serving anchor UPF/DNAI/Edge Application Server Instance.</w:delText>
          </w:r>
        </w:del>
      </w:ins>
    </w:p>
    <w:p w14:paraId="074BCF39" w14:textId="7F20F6BD" w:rsidR="009F0856" w:rsidDel="00080D37" w:rsidRDefault="009F0856" w:rsidP="009F0856">
      <w:pPr>
        <w:pStyle w:val="B2"/>
        <w:rPr>
          <w:ins w:id="277" w:author="Lyu Huazhang - 10-10-a" w:date="2022-10-10T09:52:00Z"/>
          <w:del w:id="278" w:author="Maria Luisa Mas" w:date="2022-10-11T17:31:00Z"/>
        </w:rPr>
      </w:pPr>
      <w:ins w:id="279" w:author="Lyu Huazhang - 10-10-a" w:date="2022-10-10T09:52:00Z">
        <w:del w:id="280" w:author="Maria Luisa Mas" w:date="2022-10-11T17:31:00Z">
          <w:r w:rsidDel="00080D37">
            <w:delText>-</w:delText>
          </w:r>
          <w:r w:rsidRPr="001204E1" w:rsidDel="00080D37">
            <w:tab/>
            <w:delText>Data collected by NWDAF for WLAN performance analytics, e.g. UE communications</w:delText>
          </w:r>
          <w:r w:rsidDel="00080D37">
            <w:delText>.</w:delText>
          </w:r>
        </w:del>
      </w:ins>
    </w:p>
    <w:p w14:paraId="02596101" w14:textId="7DB1DD89" w:rsidR="009F0856" w:rsidRDefault="009F0856" w:rsidP="009F0856">
      <w:pPr>
        <w:pStyle w:val="B2"/>
        <w:ind w:left="567" w:hanging="283"/>
        <w:rPr>
          <w:ins w:id="281" w:author="Lyu Huazhang - 10-10-a" w:date="2022-10-10T09:52:00Z"/>
          <w:lang w:eastAsia="zh-CN"/>
        </w:rPr>
      </w:pPr>
      <w:ins w:id="282" w:author="Lyu Huazhang - 10-10-a" w:date="2022-10-10T09:52:00Z">
        <w:r>
          <w:rPr>
            <w:rFonts w:hint="eastAsia"/>
            <w:lang w:eastAsia="zh-CN"/>
          </w:rPr>
          <w:t>-</w:t>
        </w:r>
        <w:r>
          <w:rPr>
            <w:lang w:eastAsia="zh-CN"/>
          </w:rPr>
          <w:tab/>
        </w:r>
        <w:del w:id="283" w:author="Huawei-zfq01" w:date="2022-10-11T11:32:00Z">
          <w:r w:rsidDel="006C4D14">
            <w:rPr>
              <w:lang w:eastAsia="zh-CN"/>
            </w:rPr>
            <w:delText>QoS parameter information provisioned</w:delText>
          </w:r>
          <w:r w:rsidRPr="00C73A57" w:rsidDel="006C4D14">
            <w:rPr>
              <w:lang w:eastAsia="zh-CN"/>
            </w:rPr>
            <w:delText xml:space="preserve"> by UPF to guarantee the QoS flow</w:delText>
          </w:r>
          <w:r w:rsidDel="006C4D14">
            <w:rPr>
              <w:lang w:eastAsia="zh-CN"/>
            </w:rPr>
            <w:delText xml:space="preserve">, e.g., </w:delText>
          </w:r>
          <w:r w:rsidRPr="00C73A57" w:rsidDel="006C4D14">
            <w:rPr>
              <w:lang w:eastAsia="zh-CN"/>
            </w:rPr>
            <w:delText>5QI Value, Resource type, flow bit rates (GFBR, MFBR), packet rate, Usage report)</w:delText>
          </w:r>
          <w:r w:rsidDel="006C4D14">
            <w:rPr>
              <w:lang w:eastAsia="zh-CN"/>
            </w:rPr>
            <w:delText>.</w:delText>
          </w:r>
        </w:del>
      </w:ins>
    </w:p>
    <w:p w14:paraId="01827FB0" w14:textId="3C7C64DF" w:rsidR="00536CB5" w:rsidRPr="001204E1" w:rsidDel="009F0856" w:rsidRDefault="00536CB5" w:rsidP="00536CB5">
      <w:pPr>
        <w:pStyle w:val="B1"/>
        <w:rPr>
          <w:ins w:id="284" w:author="Lyu Huazhang - 9.19-1" w:date="2022-09-27T17:11:00Z"/>
          <w:del w:id="285" w:author="Lyu Huazhang - 10-10-a" w:date="2022-10-10T09:52:00Z"/>
        </w:rPr>
      </w:pPr>
      <w:ins w:id="286" w:author="Lyu Huazhang - 9.19-1" w:date="2022-09-27T17:11:00Z">
        <w:del w:id="287" w:author="Lyu Huazhang - 10-10-a" w:date="2022-10-10T09:52:00Z">
          <w:r w:rsidRPr="001204E1" w:rsidDel="009F0856">
            <w:delText>-</w:delText>
          </w:r>
          <w:r w:rsidRPr="001204E1" w:rsidDel="009F0856">
            <w:tab/>
            <w:delText>QoS flow Bit Rate.</w:delText>
          </w:r>
        </w:del>
      </w:ins>
    </w:p>
    <w:p w14:paraId="06693C1D" w14:textId="4653CEBB" w:rsidR="00536CB5" w:rsidRPr="001204E1" w:rsidDel="009F0856" w:rsidRDefault="00536CB5" w:rsidP="00536CB5">
      <w:pPr>
        <w:pStyle w:val="B1"/>
        <w:rPr>
          <w:ins w:id="288" w:author="Lyu Huazhang - 9.19-1" w:date="2022-09-27T17:11:00Z"/>
          <w:del w:id="289" w:author="Lyu Huazhang - 10-10-a" w:date="2022-10-10T09:52:00Z"/>
        </w:rPr>
      </w:pPr>
      <w:ins w:id="290" w:author="Lyu Huazhang - 9.19-1" w:date="2022-09-27T17:11:00Z">
        <w:del w:id="291" w:author="Lyu Huazhang - 10-10-a" w:date="2022-10-10T09:52:00Z">
          <w:r w:rsidRPr="001204E1" w:rsidDel="009F0856">
            <w:delText>-</w:delText>
          </w:r>
          <w:r w:rsidRPr="001204E1" w:rsidDel="009F0856">
            <w:tab/>
            <w:delText>QoS flow Packet Delay.</w:delText>
          </w:r>
        </w:del>
      </w:ins>
    </w:p>
    <w:p w14:paraId="0E33C85B" w14:textId="55B7DF4E" w:rsidR="00536CB5" w:rsidRPr="001204E1" w:rsidDel="009F0856" w:rsidRDefault="00536CB5" w:rsidP="00536CB5">
      <w:pPr>
        <w:pStyle w:val="B1"/>
        <w:rPr>
          <w:ins w:id="292" w:author="Lyu Huazhang - 9.19-1" w:date="2022-09-27T17:11:00Z"/>
          <w:del w:id="293" w:author="Lyu Huazhang - 10-10-a" w:date="2022-10-10T09:52:00Z"/>
        </w:rPr>
      </w:pPr>
      <w:ins w:id="294" w:author="Lyu Huazhang - 9.19-1" w:date="2022-09-27T17:11:00Z">
        <w:del w:id="295" w:author="Lyu Huazhang - 10-10-a" w:date="2022-10-10T09:52:00Z">
          <w:r w:rsidRPr="001204E1" w:rsidDel="009F0856">
            <w:delText>-</w:delText>
          </w:r>
          <w:r w:rsidRPr="001204E1" w:rsidDel="009F0856">
            <w:tab/>
            <w:delText>Packet transmission.</w:delText>
          </w:r>
        </w:del>
      </w:ins>
    </w:p>
    <w:p w14:paraId="739A0349" w14:textId="056F498A" w:rsidR="00536CB5" w:rsidRPr="001204E1" w:rsidDel="009F0856" w:rsidRDefault="00536CB5" w:rsidP="00536CB5">
      <w:pPr>
        <w:pStyle w:val="B1"/>
        <w:rPr>
          <w:ins w:id="296" w:author="Lyu Huazhang - 9.19-1" w:date="2022-09-27T17:11:00Z"/>
          <w:del w:id="297" w:author="Lyu Huazhang - 10-10-a" w:date="2022-10-10T09:52:00Z"/>
        </w:rPr>
      </w:pPr>
      <w:ins w:id="298" w:author="Lyu Huazhang - 9.19-1" w:date="2022-09-27T17:11:00Z">
        <w:del w:id="299" w:author="Lyu Huazhang - 10-10-a" w:date="2022-10-10T09:52:00Z">
          <w:r w:rsidRPr="001204E1" w:rsidDel="009F0856">
            <w:delText>-</w:delText>
          </w:r>
          <w:r w:rsidRPr="001204E1" w:rsidDel="009F0856">
            <w:tab/>
            <w:delText>Packet retransmission.</w:delText>
          </w:r>
        </w:del>
      </w:ins>
    </w:p>
    <w:p w14:paraId="767CF93D" w14:textId="0D8F4DF7" w:rsidR="00536CB5" w:rsidRPr="001204E1" w:rsidDel="009F0856" w:rsidRDefault="00536CB5" w:rsidP="00536CB5">
      <w:pPr>
        <w:pStyle w:val="B1"/>
        <w:rPr>
          <w:ins w:id="300" w:author="Lyu Huazhang - 9.19-1" w:date="2022-09-27T17:11:00Z"/>
          <w:del w:id="301" w:author="Lyu Huazhang - 10-10-a" w:date="2022-10-10T09:52:00Z"/>
        </w:rPr>
      </w:pPr>
      <w:ins w:id="302" w:author="Lyu Huazhang - 9.19-1" w:date="2022-09-27T17:11:00Z">
        <w:del w:id="303" w:author="Lyu Huazhang - 10-10-a" w:date="2022-10-10T09:52:00Z">
          <w:r w:rsidRPr="001204E1" w:rsidDel="009F0856">
            <w:delText>-</w:delText>
          </w:r>
          <w:r w:rsidRPr="001204E1" w:rsidDel="009F0856">
            <w:tab/>
            <w:delText>Traffic usage report.</w:delText>
          </w:r>
        </w:del>
      </w:ins>
    </w:p>
    <w:p w14:paraId="337296F7" w14:textId="40716106" w:rsidR="00536CB5" w:rsidRPr="001204E1" w:rsidDel="009F0856" w:rsidRDefault="00536CB5" w:rsidP="00536CB5">
      <w:pPr>
        <w:pStyle w:val="B1"/>
        <w:rPr>
          <w:ins w:id="304" w:author="Lyu Huazhang - 9.19-1" w:date="2022-09-27T17:11:00Z"/>
          <w:del w:id="305" w:author="Lyu Huazhang - 10-10-a" w:date="2022-10-10T09:52:00Z"/>
        </w:rPr>
      </w:pPr>
      <w:ins w:id="306" w:author="Lyu Huazhang - 9.19-1" w:date="2022-09-27T17:11:00Z">
        <w:del w:id="307" w:author="Lyu Huazhang - 10-10-a" w:date="2022-10-10T09:52:00Z">
          <w:r w:rsidRPr="001204E1" w:rsidDel="009F0856">
            <w:delText>-</w:delText>
          </w:r>
          <w:r w:rsidRPr="001204E1" w:rsidDel="009F0856">
            <w:tab/>
            <w:delText>Communication start and stop (3GPP access or WLAN access).</w:delText>
          </w:r>
        </w:del>
      </w:ins>
    </w:p>
    <w:p w14:paraId="4E165AAB" w14:textId="2470EE89" w:rsidR="00536CB5" w:rsidRPr="001204E1" w:rsidDel="009F0856" w:rsidRDefault="00536CB5" w:rsidP="00536CB5">
      <w:pPr>
        <w:pStyle w:val="B1"/>
        <w:rPr>
          <w:ins w:id="308" w:author="Lyu Huazhang - 9.19-1" w:date="2022-09-27T17:11:00Z"/>
          <w:del w:id="309" w:author="Lyu Huazhang - 10-10-a" w:date="2022-10-10T09:52:00Z"/>
        </w:rPr>
      </w:pPr>
      <w:ins w:id="310" w:author="Lyu Huazhang - 9.19-1" w:date="2022-09-27T17:11:00Z">
        <w:del w:id="311" w:author="Lyu Huazhang - 10-10-a" w:date="2022-10-10T09:52:00Z">
          <w:r w:rsidRPr="001204E1" w:rsidDel="009F0856">
            <w:delText>-</w:delText>
          </w:r>
          <w:r w:rsidRPr="001204E1" w:rsidDel="009F0856">
            <w:tab/>
            <w:delText>UL/DL data rate (3GPP access or WLAN access).</w:delText>
          </w:r>
        </w:del>
      </w:ins>
    </w:p>
    <w:p w14:paraId="4AA14343" w14:textId="76F78544" w:rsidR="00536CB5" w:rsidRPr="001204E1" w:rsidDel="009F0856" w:rsidRDefault="00536CB5" w:rsidP="00536CB5">
      <w:pPr>
        <w:pStyle w:val="B1"/>
        <w:rPr>
          <w:ins w:id="312" w:author="Lyu Huazhang - 9.19-1" w:date="2022-09-27T17:11:00Z"/>
          <w:del w:id="313" w:author="Lyu Huazhang - 10-10-a" w:date="2022-10-10T09:52:00Z"/>
        </w:rPr>
      </w:pPr>
      <w:ins w:id="314" w:author="Lyu Huazhang - 9.19-1" w:date="2022-09-27T17:11:00Z">
        <w:del w:id="315" w:author="Lyu Huazhang - 10-10-a" w:date="2022-10-10T09:52:00Z">
          <w:r w:rsidRPr="001204E1" w:rsidDel="009F0856">
            <w:delText>-</w:delText>
          </w:r>
          <w:r w:rsidRPr="001204E1" w:rsidDel="009F0856">
            <w:tab/>
            <w:delText>Traffic volume (3GPP access or WLAN access).</w:delText>
          </w:r>
        </w:del>
      </w:ins>
    </w:p>
    <w:p w14:paraId="279E45D2" w14:textId="43785C23" w:rsidR="00536CB5" w:rsidRPr="001204E1" w:rsidDel="009F0856" w:rsidRDefault="00536CB5" w:rsidP="00536CB5">
      <w:pPr>
        <w:pStyle w:val="B1"/>
        <w:rPr>
          <w:ins w:id="316" w:author="Lyu Huazhang - 9.19-1" w:date="2022-09-27T17:11:00Z"/>
          <w:del w:id="317" w:author="Lyu Huazhang - 10-10-a" w:date="2022-10-10T09:52:00Z"/>
        </w:rPr>
      </w:pPr>
      <w:ins w:id="318" w:author="Lyu Huazhang - 9.19-1" w:date="2022-09-27T17:11:00Z">
        <w:del w:id="319" w:author="Lyu Huazhang - 10-10-a" w:date="2022-10-10T09:52:00Z">
          <w:r w:rsidRPr="001204E1" w:rsidDel="009F0856">
            <w:delText>-</w:delText>
          </w:r>
          <w:r w:rsidRPr="001204E1" w:rsidDel="009F0856">
            <w:tab/>
            <w:delText>Throughput UL/DL.</w:delText>
          </w:r>
        </w:del>
      </w:ins>
    </w:p>
    <w:p w14:paraId="7DE95304" w14:textId="177AC6BD" w:rsidR="00536CB5" w:rsidRPr="001204E1" w:rsidDel="009F0856" w:rsidRDefault="00536CB5" w:rsidP="00536CB5">
      <w:pPr>
        <w:pStyle w:val="B1"/>
        <w:rPr>
          <w:ins w:id="320" w:author="Lyu Huazhang - 9.19-1" w:date="2022-09-27T17:11:00Z"/>
          <w:del w:id="321" w:author="Lyu Huazhang - 10-10-a" w:date="2022-10-10T09:52:00Z"/>
        </w:rPr>
      </w:pPr>
      <w:ins w:id="322" w:author="Lyu Huazhang - 9.19-1" w:date="2022-09-27T17:11:00Z">
        <w:del w:id="323" w:author="Lyu Huazhang - 10-10-a" w:date="2022-10-10T09:52:00Z">
          <w:r w:rsidRPr="001204E1" w:rsidDel="009F0856">
            <w:delText>-</w:delText>
          </w:r>
          <w:r w:rsidRPr="001204E1" w:rsidDel="009F0856">
            <w:tab/>
            <w:delText>Throughput UL/DL (peak).</w:delText>
          </w:r>
        </w:del>
      </w:ins>
    </w:p>
    <w:p w14:paraId="7B22B676" w14:textId="5E50EA4C" w:rsidR="00536CB5" w:rsidRPr="001204E1" w:rsidDel="009F0856" w:rsidRDefault="00536CB5" w:rsidP="00536CB5">
      <w:pPr>
        <w:pStyle w:val="B1"/>
        <w:rPr>
          <w:ins w:id="324" w:author="Lyu Huazhang - 9.19-1" w:date="2022-09-27T17:11:00Z"/>
          <w:del w:id="325" w:author="Lyu Huazhang - 10-10-a" w:date="2022-10-10T09:52:00Z"/>
        </w:rPr>
      </w:pPr>
      <w:ins w:id="326" w:author="Lyu Huazhang - 9.19-1" w:date="2022-09-27T17:11:00Z">
        <w:del w:id="327" w:author="Lyu Huazhang - 10-10-a" w:date="2022-10-10T09:52:00Z">
          <w:r w:rsidRPr="001204E1" w:rsidDel="009F0856">
            <w:delText>-</w:delText>
          </w:r>
          <w:r w:rsidRPr="001204E1" w:rsidDel="009F0856">
            <w:tab/>
            <w:delText>Timestamp.</w:delText>
          </w:r>
        </w:del>
      </w:ins>
    </w:p>
    <w:p w14:paraId="00E96D02" w14:textId="6FC4C819" w:rsidR="009F0856" w:rsidRPr="00140E21" w:rsidRDefault="00536CB5" w:rsidP="009F0856">
      <w:pPr>
        <w:pStyle w:val="B1"/>
        <w:rPr>
          <w:ins w:id="328" w:author="Lyu Huazhang - 10-10-a" w:date="2022-10-10T09:45:00Z"/>
        </w:rPr>
      </w:pPr>
      <w:ins w:id="329" w:author="Lyu Huazhang - 9.19-1" w:date="2022-09-27T17:11:00Z">
        <w:del w:id="330" w:author="Lyu Huazhang - 10-10-a" w:date="2022-10-10T09:52:00Z">
          <w:r w:rsidRPr="001204E1" w:rsidDel="009F0856">
            <w:delText>-</w:delText>
          </w:r>
          <w:r w:rsidRPr="001204E1" w:rsidDel="009F0856">
            <w:tab/>
            <w:delText>Achieved sampling ratio.</w:delText>
          </w:r>
        </w:del>
      </w:ins>
      <w:ins w:id="331" w:author="Lyu Huazhang - 10-10-a" w:date="2022-10-10T09:45:00Z">
        <w:r w:rsidR="009F0856" w:rsidRPr="00140E21">
          <w:t>-</w:t>
        </w:r>
        <w:r w:rsidR="009F0856" w:rsidRPr="00140E21">
          <w:tab/>
        </w:r>
        <w:r w:rsidR="009F0856" w:rsidRPr="001204E1">
          <w:rPr>
            <w:lang w:eastAsia="zh-CN"/>
          </w:rPr>
          <w:t>TSC management information</w:t>
        </w:r>
        <w:r w:rsidR="009F0856" w:rsidRPr="00140E21">
          <w:t xml:space="preserve"> (</w:t>
        </w:r>
        <w:r w:rsidR="009F0856">
          <w:t>UMIC, PMIC,</w:t>
        </w:r>
        <w:r w:rsidR="009F0856" w:rsidRPr="001204E1">
          <w:rPr>
            <w:lang w:eastAsia="zh-CN"/>
          </w:rPr>
          <w:t xml:space="preserve"> NW-TT port number</w:t>
        </w:r>
        <w:r w:rsidR="009F0856" w:rsidRPr="00140E21">
          <w:t>)</w:t>
        </w:r>
        <w:r w:rsidR="009F0856" w:rsidRPr="00E65929">
          <w:t xml:space="preserve"> </w:t>
        </w:r>
        <w:r w:rsidR="009F0856">
          <w:t>as defined in clause 5.8.2.11.14 of TS 23.501 [</w:t>
        </w:r>
        <w:commentRangeStart w:id="332"/>
        <w:r w:rsidR="009F0856">
          <w:t>2</w:t>
        </w:r>
      </w:ins>
      <w:commentRangeEnd w:id="332"/>
      <w:r w:rsidR="00C248AE">
        <w:rPr>
          <w:rStyle w:val="CommentReference"/>
        </w:rPr>
        <w:commentReference w:id="332"/>
      </w:r>
      <w:ins w:id="333" w:author="Lyu Huazhang - 10-10-a" w:date="2022-10-10T09:45:00Z">
        <w:r w:rsidR="009F0856" w:rsidRPr="00140E21">
          <w:t>]</w:t>
        </w:r>
        <w:r w:rsidR="009F0856">
          <w:t>.</w:t>
        </w:r>
      </w:ins>
    </w:p>
    <w:p w14:paraId="5D3CCF4C" w14:textId="77777777" w:rsidR="009F0856" w:rsidRPr="009F0856" w:rsidRDefault="009F0856" w:rsidP="00536CB5">
      <w:pPr>
        <w:pStyle w:val="B1"/>
        <w:rPr>
          <w:ins w:id="334" w:author="Lyu Huazhang - 9.19-1" w:date="2022-09-27T17:11:00Z"/>
        </w:rPr>
      </w:pPr>
    </w:p>
    <w:p w14:paraId="29120DCB" w14:textId="62A67E35" w:rsidR="002B39C4" w:rsidRPr="00536CB5" w:rsidRDefault="00E60ABC">
      <w:pPr>
        <w:rPr>
          <w:ins w:id="335" w:author="Lyu Huazhang - 9.19-1" w:date="2022-09-27T17:04:00Z"/>
        </w:rPr>
      </w:pPr>
      <w:ins w:id="336" w:author="Lyu Huazhang - 9.19-1" w:date="2022-09-27T17:30:00Z">
        <w:r>
          <w:t>If the consumer of UPF service is NWDAF</w:t>
        </w:r>
      </w:ins>
      <w:ins w:id="337" w:author="Lyu Huazhang - 9.19-1" w:date="2022-09-27T17:31:00Z">
        <w:r>
          <w:t xml:space="preserve"> and the target of UE is any UE, a</w:t>
        </w:r>
      </w:ins>
      <w:ins w:id="338" w:author="Lyu Huazhang - 9.19-1" w:date="2022-09-27T17:11:00Z">
        <w:r w:rsidR="00536CB5" w:rsidRPr="001204E1">
          <w:t xml:space="preserve">ccording to the Analytic ID from consumer, the NWDAF can decide which kind of information should be collect from UPF </w:t>
        </w:r>
        <w:del w:id="339" w:author="Maria Luisa Mas" w:date="2022-10-11T17:32:00Z">
          <w:r w:rsidR="00536CB5" w:rsidRPr="001204E1" w:rsidDel="00080D37">
            <w:delText>in the form of</w:delText>
          </w:r>
        </w:del>
      </w:ins>
      <w:ins w:id="340" w:author="Maria Luisa Mas" w:date="2022-10-11T17:32:00Z">
        <w:r w:rsidR="00080D37">
          <w:t>and</w:t>
        </w:r>
      </w:ins>
      <w:ins w:id="341" w:author="Lyu Huazhang - 9.19-1" w:date="2022-09-27T17:11:00Z">
        <w:r w:rsidR="00536CB5" w:rsidRPr="001204E1">
          <w:t xml:space="preserve"> event ID</w:t>
        </w:r>
      </w:ins>
      <w:ins w:id="342" w:author="Maria Luisa Mas" w:date="2022-10-11T17:32:00Z">
        <w:r w:rsidR="00080D37">
          <w:t xml:space="preserve"> to use</w:t>
        </w:r>
      </w:ins>
      <w:ins w:id="343" w:author="Lyu Huazhang - 9.19-1" w:date="2022-09-27T17:11:00Z">
        <w:r w:rsidR="00536CB5" w:rsidRPr="001204E1">
          <w:t xml:space="preserve">. </w:t>
        </w:r>
      </w:ins>
      <w:ins w:id="344" w:author="Maria Luisa Mas" w:date="2022-10-11T17:33:00Z">
        <w:r w:rsidR="00080D37">
          <w:t xml:space="preserve">Subscription may be performed directly towards UPF or </w:t>
        </w:r>
      </w:ins>
      <w:ins w:id="345" w:author="Maria Luisa Mas" w:date="2022-10-11T17:34:00Z">
        <w:r w:rsidR="00080D37">
          <w:t>via</w:t>
        </w:r>
      </w:ins>
      <w:ins w:id="346" w:author="Lyu Huazhang - 9.19-1" w:date="2022-09-27T17:11:00Z">
        <w:del w:id="347" w:author="Maria Luisa Mas" w:date="2022-10-11T17:34:00Z">
          <w:r w:rsidR="00536CB5" w:rsidRPr="001204E1" w:rsidDel="00080D37">
            <w:delText>And then, the NWDAF triggers subscription request towards</w:delText>
          </w:r>
        </w:del>
        <w:r w:rsidR="00536CB5" w:rsidRPr="001204E1">
          <w:t xml:space="preserve"> SMF </w:t>
        </w:r>
        <w:del w:id="348" w:author="Maria Luisa Mas" w:date="2022-10-11T17:34:00Z">
          <w:r w:rsidR="00536CB5" w:rsidRPr="001204E1" w:rsidDel="00080D37">
            <w:delText>which controls of the dedicated UPF that data generation, and the SMF</w:delText>
          </w:r>
        </w:del>
      </w:ins>
      <w:ins w:id="349" w:author="Maria Luisa Mas" w:date="2022-10-11T17:34:00Z">
        <w:r w:rsidR="00080D37">
          <w:t>which</w:t>
        </w:r>
      </w:ins>
      <w:ins w:id="350" w:author="Lyu Huazhang - 9.19-1" w:date="2022-09-27T17:11:00Z">
        <w:r w:rsidR="00536CB5" w:rsidRPr="001204E1">
          <w:t xml:space="preserve"> determines the UPF and sends </w:t>
        </w:r>
        <w:del w:id="351" w:author="Maria Luisa Mas" w:date="2022-10-11T17:34:00Z">
          <w:r w:rsidR="00536CB5" w:rsidRPr="001204E1" w:rsidDel="00080D37">
            <w:delText>data collection</w:delText>
          </w:r>
        </w:del>
      </w:ins>
      <w:ins w:id="352" w:author="Maria Luisa Mas" w:date="2022-10-11T17:34:00Z">
        <w:r w:rsidR="00080D37">
          <w:t>the subscription</w:t>
        </w:r>
      </w:ins>
      <w:ins w:id="353" w:author="Lyu Huazhang - 9.19-1" w:date="2022-09-27T17:11:00Z">
        <w:r w:rsidR="00536CB5" w:rsidRPr="001204E1">
          <w:t xml:space="preserve"> request to UPF</w:t>
        </w:r>
      </w:ins>
      <w:ins w:id="354" w:author="Maria Luisa Mas" w:date="2022-10-11T17:34:00Z">
        <w:r w:rsidR="00080D37">
          <w:t xml:space="preserve"> (</w:t>
        </w:r>
      </w:ins>
      <w:ins w:id="355" w:author="Maria Luisa Mas" w:date="2022-10-11T17:35:00Z">
        <w:r w:rsidR="00080D37">
          <w:t xml:space="preserve">this </w:t>
        </w:r>
        <w:proofErr w:type="spellStart"/>
        <w:r w:rsidR="00080D37">
          <w:t>ahs</w:t>
        </w:r>
        <w:proofErr w:type="spellEnd"/>
        <w:r w:rsidR="00080D37">
          <w:t xml:space="preserve"> been described in clause 4.15.X)</w:t>
        </w:r>
      </w:ins>
      <w:ins w:id="356" w:author="Lyu Huazhang - 9.19-1" w:date="2022-09-27T17:11:00Z">
        <w:r w:rsidR="00536CB5" w:rsidRPr="001204E1">
          <w:t>. According to the event ID, the UPF collects the data and exposes the related information to NWDAF directly.</w:t>
        </w:r>
      </w:ins>
    </w:p>
    <w:p w14:paraId="7C9F5207" w14:textId="77777777" w:rsidR="009F0856" w:rsidRDefault="009F0856" w:rsidP="009F0856">
      <w:pPr>
        <w:pStyle w:val="Heading5"/>
      </w:pPr>
      <w:r>
        <w:t>5.2.26.2.2</w:t>
      </w:r>
      <w:r>
        <w:tab/>
      </w:r>
      <w:proofErr w:type="spellStart"/>
      <w:r>
        <w:t>Nupf_EventExposure_Notify</w:t>
      </w:r>
      <w:proofErr w:type="spellEnd"/>
      <w:r>
        <w:t xml:space="preserve"> service operation</w:t>
      </w:r>
    </w:p>
    <w:p w14:paraId="071AC1FE" w14:textId="77777777" w:rsidR="009F0856" w:rsidRDefault="009F0856" w:rsidP="009F0856">
      <w:r w:rsidRPr="002217D3">
        <w:rPr>
          <w:b/>
          <w:bCs/>
        </w:rPr>
        <w:t>Service operation name:</w:t>
      </w:r>
      <w:r>
        <w:t xml:space="preserve"> </w:t>
      </w:r>
      <w:proofErr w:type="spellStart"/>
      <w:r>
        <w:t>Nupf_EventExposure_Notify</w:t>
      </w:r>
      <w:proofErr w:type="spellEnd"/>
    </w:p>
    <w:p w14:paraId="2890F309" w14:textId="77777777" w:rsidR="009F0856" w:rsidRDefault="009F0856" w:rsidP="009F0856">
      <w:r w:rsidRPr="002217D3">
        <w:rPr>
          <w:b/>
          <w:bCs/>
        </w:rPr>
        <w:t>Description:</w:t>
      </w:r>
      <w:r>
        <w:t xml:space="preserve"> This service operation reports the event and information to the consumer that has subscribed implicitly.</w:t>
      </w:r>
    </w:p>
    <w:p w14:paraId="5BC857DD" w14:textId="6AF9F80D" w:rsidR="009F0856" w:rsidRDefault="009F0856" w:rsidP="009F0856">
      <w:pPr>
        <w:rPr>
          <w:ins w:id="357" w:author="Lyu Huazhang - 10-10-a" w:date="2022-10-10T09:49:00Z"/>
        </w:rPr>
      </w:pPr>
      <w:r w:rsidRPr="3D0D281B">
        <w:rPr>
          <w:b/>
          <w:bCs/>
        </w:rPr>
        <w:t>Input Required:</w:t>
      </w:r>
      <w:r>
        <w:t xml:space="preserve"> Event ID, UE address (</w:t>
      </w:r>
      <w:proofErr w:type="gramStart"/>
      <w:r>
        <w:t>i.e.</w:t>
      </w:r>
      <w:proofErr w:type="gramEnd"/>
      <w:r>
        <w:t xml:space="preserve"> IP address or MAC address).</w:t>
      </w:r>
      <w:ins w:id="358" w:author="Lyu Huazhang - 10-10-a" w:date="2022-10-10T09:49:00Z">
        <w:r>
          <w:t xml:space="preserve"> </w:t>
        </w:r>
      </w:ins>
      <w:del w:id="359" w:author="Maria Luisa Mas" w:date="2022-10-11T17:36:00Z">
        <w:r w:rsidDel="009F0856">
          <w:delText xml:space="preserve">or UE ID, </w:delText>
        </w:r>
      </w:del>
      <w:ins w:id="360" w:author="Lyu Huazhang - 10-10-a" w:date="2022-10-10T09:49:00Z">
        <w:r>
          <w:t xml:space="preserve">Notification Correlation </w:t>
        </w:r>
        <w:commentRangeStart w:id="361"/>
        <w:r>
          <w:t>Information</w:t>
        </w:r>
      </w:ins>
      <w:commentRangeEnd w:id="361"/>
      <w:r>
        <w:rPr>
          <w:rStyle w:val="CommentReference"/>
        </w:rPr>
        <w:commentReference w:id="361"/>
      </w:r>
      <w:ins w:id="362" w:author="Lyu Huazhang - 10-10-a" w:date="2022-10-10T09:49:00Z">
        <w:r>
          <w:t>.</w:t>
        </w:r>
      </w:ins>
    </w:p>
    <w:p w14:paraId="51C59B78" w14:textId="2D647EFD" w:rsidR="009F0856" w:rsidRPr="009F0856" w:rsidDel="00C248AE" w:rsidRDefault="009F0856" w:rsidP="009F0856">
      <w:pPr>
        <w:pStyle w:val="EditorsNote"/>
        <w:rPr>
          <w:del w:id="363" w:author="Maria Luisa Mas" w:date="2022-10-11T17:37:00Z"/>
        </w:rPr>
      </w:pPr>
      <w:ins w:id="364" w:author="Lyu Huazhang - 10-10-a" w:date="2022-10-10T09:49:00Z">
        <w:del w:id="365" w:author="Maria Luisa Mas" w:date="2022-10-11T17:37:00Z">
          <w:r w:rsidDel="00C248AE">
            <w:delText>Editor's note:</w:delText>
          </w:r>
          <w:r w:rsidDel="00C248AE">
            <w:tab/>
            <w:delText xml:space="preserve">Whether to </w:delText>
          </w:r>
        </w:del>
        <w:del w:id="366" w:author="Maria Luisa Mas" w:date="2022-10-11T17:36:00Z">
          <w:r w:rsidDel="00C248AE">
            <w:delText>us</w:delText>
          </w:r>
        </w:del>
        <w:del w:id="367" w:author="Maria Luisa Mas" w:date="2022-10-11T17:37:00Z">
          <w:r w:rsidDel="00C248AE">
            <w:delText>e UE ID is FFS.</w:delText>
          </w:r>
        </w:del>
      </w:ins>
    </w:p>
    <w:p w14:paraId="2FDFB0F2" w14:textId="44AFCE10" w:rsidR="009F0856" w:rsidDel="00C248AE" w:rsidRDefault="009F0856" w:rsidP="009F0856">
      <w:pPr>
        <w:rPr>
          <w:del w:id="368" w:author="Maria Luisa Mas" w:date="2022-10-11T17:41:00Z"/>
        </w:rPr>
      </w:pPr>
      <w:r w:rsidRPr="002217D3">
        <w:rPr>
          <w:b/>
          <w:bCs/>
        </w:rPr>
        <w:lastRenderedPageBreak/>
        <w:t>Input, Optional:</w:t>
      </w:r>
      <w:r>
        <w:t xml:space="preserve"> </w:t>
      </w:r>
      <w:ins w:id="369" w:author="Maria Luisa Mas" w:date="2022-10-11T17:42:00Z">
        <w:r w:rsidR="00C248AE">
          <w:t xml:space="preserve">UE ID, </w:t>
        </w:r>
      </w:ins>
      <w:r>
        <w:t>Event specific parameter as described in clause 5.2.26.</w:t>
      </w:r>
      <w:proofErr w:type="gramStart"/>
      <w:r>
        <w:t>2.1</w:t>
      </w:r>
      <w:ins w:id="370" w:author="Maria Luisa Mas" w:date="2022-10-11T17:40:00Z">
        <w:r w:rsidR="00C248AE">
          <w:t xml:space="preserve"> </w:t>
        </w:r>
      </w:ins>
      <w:ins w:id="371" w:author="Maria Luisa Mas" w:date="2022-10-11T17:41:00Z">
        <w:r w:rsidR="00C248AE">
          <w:rPr>
            <w:rStyle w:val="normaltextrun"/>
            <w:color w:val="8764B8"/>
            <w:u w:val="single"/>
            <w:shd w:val="clear" w:color="auto" w:fill="FFFFFF"/>
          </w:rPr>
          <w:t>time</w:t>
        </w:r>
        <w:proofErr w:type="gramEnd"/>
        <w:r w:rsidR="00C248AE">
          <w:rPr>
            <w:rStyle w:val="normaltextrun"/>
            <w:color w:val="8764B8"/>
            <w:u w:val="single"/>
            <w:shd w:val="clear" w:color="auto" w:fill="FFFFFF"/>
          </w:rPr>
          <w:t xml:space="preserve"> stamps for the measures and Application Id or Packet Filter </w:t>
        </w:r>
        <w:proofErr w:type="spellStart"/>
        <w:r w:rsidR="00C248AE">
          <w:rPr>
            <w:rStyle w:val="normaltextrun"/>
            <w:color w:val="8764B8"/>
            <w:u w:val="single"/>
            <w:shd w:val="clear" w:color="auto" w:fill="FFFFFF"/>
          </w:rPr>
          <w:t>Set</w:t>
        </w:r>
      </w:ins>
      <w:r>
        <w:t>.</w:t>
      </w:r>
    </w:p>
    <w:p w14:paraId="339410D4" w14:textId="77777777" w:rsidR="009F0856" w:rsidRDefault="009F0856" w:rsidP="009F0856">
      <w:r w:rsidRPr="002217D3">
        <w:rPr>
          <w:b/>
          <w:bCs/>
        </w:rPr>
        <w:t>Output</w:t>
      </w:r>
      <w:proofErr w:type="spellEnd"/>
      <w:r w:rsidRPr="002217D3">
        <w:rPr>
          <w:b/>
          <w:bCs/>
        </w:rPr>
        <w:t xml:space="preserve"> Required:</w:t>
      </w:r>
      <w:r>
        <w:t xml:space="preserve"> Result Indication.</w:t>
      </w:r>
    </w:p>
    <w:p w14:paraId="5256517B" w14:textId="77777777" w:rsidR="009F0856" w:rsidRDefault="009F0856" w:rsidP="009F0856">
      <w:r w:rsidRPr="002217D3">
        <w:rPr>
          <w:b/>
          <w:bCs/>
        </w:rPr>
        <w:t>Output, Optional:</w:t>
      </w:r>
      <w:r>
        <w:t xml:space="preserve"> None.</w:t>
      </w:r>
    </w:p>
    <w:p w14:paraId="5819964B" w14:textId="77777777" w:rsidR="00A359BC" w:rsidRPr="009F0856" w:rsidRDefault="00A359BC">
      <w:pPr>
        <w:rPr>
          <w:noProof/>
        </w:rPr>
      </w:pPr>
    </w:p>
    <w:p w14:paraId="2C4D0EF9" w14:textId="77777777" w:rsidR="002B39C4" w:rsidRPr="008F6220" w:rsidRDefault="002B39C4" w:rsidP="002B39C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28387333" w14:textId="7D1085D4" w:rsidR="002B39C4" w:rsidRDefault="002B39C4">
      <w:pPr>
        <w:rPr>
          <w:noProof/>
        </w:rPr>
      </w:pPr>
    </w:p>
    <w:p w14:paraId="3ED17351" w14:textId="3ACA135C"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sidR="00A359BC">
        <w:rPr>
          <w:rFonts w:ascii="Arial" w:hAnsi="Arial" w:cs="Arial"/>
          <w:color w:val="FF0000"/>
          <w:sz w:val="28"/>
          <w:szCs w:val="28"/>
          <w:lang w:val="en-US"/>
        </w:rPr>
        <w:t>7</w:t>
      </w:r>
      <w:r>
        <w:rPr>
          <w:rFonts w:ascii="Arial" w:hAnsi="Arial" w:cs="Arial"/>
          <w:color w:val="FF0000"/>
          <w:sz w:val="28"/>
          <w:szCs w:val="28"/>
          <w:lang w:val="en-US"/>
        </w:rPr>
        <w:t xml:space="preserve">, all new text </w:t>
      </w:r>
      <w:r w:rsidRPr="00DA71DF">
        <w:rPr>
          <w:rFonts w:ascii="Arial" w:hAnsi="Arial" w:cs="Arial"/>
          <w:color w:val="FF0000"/>
          <w:sz w:val="28"/>
          <w:szCs w:val="28"/>
          <w:lang w:val="en-US"/>
        </w:rPr>
        <w:t>* * *</w:t>
      </w:r>
    </w:p>
    <w:p w14:paraId="7DEB16AA" w14:textId="283F799C" w:rsidR="00F71B51" w:rsidRDefault="00F71B51">
      <w:pPr>
        <w:rPr>
          <w:noProof/>
        </w:rPr>
      </w:pPr>
    </w:p>
    <w:p w14:paraId="4F0ED331" w14:textId="7F01E61E" w:rsidR="00536CB5" w:rsidRDefault="00536CB5" w:rsidP="00536CB5">
      <w:pPr>
        <w:pStyle w:val="Heading5"/>
        <w:rPr>
          <w:ins w:id="372" w:author="Lyu Huazhang - 9.19-1" w:date="2022-09-27T17:14:00Z"/>
        </w:rPr>
      </w:pPr>
      <w:bookmarkStart w:id="373" w:name="_Toc114668924"/>
      <w:ins w:id="374" w:author="Lyu Huazhang - 9.19-1" w:date="2022-09-27T17:14:00Z">
        <w:r>
          <w:t>5.2.26.2.3</w:t>
        </w:r>
        <w:r>
          <w:tab/>
        </w:r>
        <w:proofErr w:type="spellStart"/>
        <w:r>
          <w:t>Nupf_EventExposure_</w:t>
        </w:r>
      </w:ins>
      <w:ins w:id="375" w:author="Lyu Huazhang - 9.19-1" w:date="2022-09-27T17:16:00Z">
        <w:r w:rsidR="0062617E">
          <w:t>Subscribe</w:t>
        </w:r>
      </w:ins>
      <w:proofErr w:type="spellEnd"/>
      <w:ins w:id="376" w:author="Lyu Huazhang - 9.19-1" w:date="2022-09-27T17:14:00Z">
        <w:r>
          <w:t xml:space="preserve"> service operation</w:t>
        </w:r>
        <w:bookmarkEnd w:id="373"/>
      </w:ins>
    </w:p>
    <w:p w14:paraId="06C8DEA3" w14:textId="0E258A1B" w:rsidR="00536CB5" w:rsidRDefault="00536CB5" w:rsidP="00536CB5">
      <w:pPr>
        <w:rPr>
          <w:ins w:id="377" w:author="Lyu Huazhang - 9.19-1" w:date="2022-09-27T17:14:00Z"/>
        </w:rPr>
      </w:pPr>
      <w:ins w:id="378" w:author="Lyu Huazhang - 9.19-1" w:date="2022-09-27T17:14:00Z">
        <w:r>
          <w:rPr>
            <w:b/>
            <w:bCs/>
          </w:rPr>
          <w:t>Service operation name:</w:t>
        </w:r>
        <w:r>
          <w:t xml:space="preserve"> </w:t>
        </w:r>
        <w:proofErr w:type="spellStart"/>
        <w:r>
          <w:t>Nupf_EventExposure_Subscribe</w:t>
        </w:r>
        <w:proofErr w:type="spellEnd"/>
      </w:ins>
    </w:p>
    <w:p w14:paraId="6311D2E7" w14:textId="710D1487" w:rsidR="00536CB5" w:rsidRDefault="00536CB5" w:rsidP="00536CB5">
      <w:pPr>
        <w:rPr>
          <w:ins w:id="379" w:author="Lyu Huazhang - 9.19-1" w:date="2022-09-27T17:14:00Z"/>
        </w:rPr>
      </w:pPr>
      <w:ins w:id="380" w:author="Lyu Huazhang - 9.19-1" w:date="2022-09-27T17:14:00Z">
        <w:r>
          <w:rPr>
            <w:b/>
            <w:bCs/>
          </w:rPr>
          <w:t>Description:</w:t>
        </w:r>
        <w:r>
          <w:t xml:space="preserve"> </w:t>
        </w:r>
      </w:ins>
      <w:ins w:id="381" w:author="Lyu Huazhang - 9.19-1" w:date="2022-09-27T17:15:00Z">
        <w:r w:rsidRPr="00536CB5">
          <w:t xml:space="preserve">This service operation is used by an NF to subscribe </w:t>
        </w:r>
      </w:ins>
      <w:ins w:id="382" w:author="Ericsson-MH3" w:date="2022-10-12T09:01:00Z">
        <w:r w:rsidR="00B67B04">
          <w:t>to</w:t>
        </w:r>
        <w:r w:rsidR="000F0BE5">
          <w:t xml:space="preserve"> </w:t>
        </w:r>
      </w:ins>
      <w:ins w:id="383" w:author="Lyu Huazhang - 9.19-1" w:date="2022-09-27T17:15:00Z">
        <w:del w:id="384" w:author="Maria Luisa Mas" w:date="2022-10-11T17:43:00Z">
          <w:r w:rsidRPr="00536CB5" w:rsidDel="00C248AE">
            <w:delText>a subscription for</w:delText>
          </w:r>
        </w:del>
      </w:ins>
      <w:ins w:id="385" w:author="Maria Luisa Mas" w:date="2022-10-11T17:43:00Z">
        <w:r w:rsidR="00C248AE">
          <w:t>UPF</w:t>
        </w:r>
      </w:ins>
      <w:ins w:id="386" w:author="Lyu Huazhang - 9.19-1" w:date="2022-09-27T17:15:00Z">
        <w:r w:rsidRPr="00536CB5">
          <w:t xml:space="preserve"> event </w:t>
        </w:r>
      </w:ins>
      <w:ins w:id="387" w:author="Maria Luisa Mas" w:date="2022-10-11T17:43:00Z">
        <w:r w:rsidR="00C248AE">
          <w:t xml:space="preserve">exposure </w:t>
        </w:r>
      </w:ins>
      <w:ins w:id="388" w:author="Lyu Huazhang - 9.19-1" w:date="2022-09-27T17:15:00Z">
        <w:r w:rsidRPr="00536CB5">
          <w:t>notifications</w:t>
        </w:r>
      </w:ins>
      <w:ins w:id="389" w:author="Lyu Huazhang - 9.19-1" w:date="2022-09-27T17:22:00Z">
        <w:r w:rsidR="00FA4F23">
          <w:t xml:space="preserve"> </w:t>
        </w:r>
      </w:ins>
      <w:ins w:id="390" w:author="Maria Luisa Mas" w:date="2022-10-11T17:43:00Z">
        <w:r w:rsidR="00C248AE">
          <w:t>e.g. for the purpose of</w:t>
        </w:r>
      </w:ins>
      <w:ins w:id="391" w:author="Lyu Huazhang - 9.19-1" w:date="2022-09-27T17:22:00Z">
        <w:del w:id="392" w:author="Maria Luisa Mas" w:date="2022-10-11T17:44:00Z">
          <w:r w:rsidR="00FA4F23" w:rsidDel="00C248AE">
            <w:delText>or</w:delText>
          </w:r>
        </w:del>
      </w:ins>
      <w:ins w:id="393" w:author="Maria Luisa Mas" w:date="2022-10-11T17:44:00Z">
        <w:r w:rsidR="00C248AE">
          <w:t xml:space="preserve"> </w:t>
        </w:r>
        <w:proofErr w:type="gramStart"/>
        <w:r w:rsidR="00C248AE">
          <w:t xml:space="preserve">UPF </w:t>
        </w:r>
      </w:ins>
      <w:ins w:id="394" w:author="Lyu Huazhang - 9.19-1" w:date="2022-09-27T17:22:00Z">
        <w:r w:rsidR="00FA4F23">
          <w:t xml:space="preserve"> data</w:t>
        </w:r>
        <w:proofErr w:type="gramEnd"/>
        <w:r w:rsidR="00FA4F23">
          <w:t xml:space="preserve"> collection</w:t>
        </w:r>
      </w:ins>
      <w:ins w:id="395" w:author="Lyu Huazhang - 9.19-1" w:date="2022-09-27T17:15:00Z">
        <w:r w:rsidRPr="00536CB5">
          <w:t xml:space="preserve"> on a specified PDU Session or for all PDU Sessions of one UE, group of UE(s) or any UE.</w:t>
        </w:r>
      </w:ins>
    </w:p>
    <w:p w14:paraId="1D9DF361" w14:textId="25A10BAF" w:rsidR="00536CB5" w:rsidRDefault="00536CB5" w:rsidP="00536CB5">
      <w:pPr>
        <w:rPr>
          <w:ins w:id="396" w:author="Lyu Huazhang - 9.19-1" w:date="2022-09-27T17:15:00Z"/>
        </w:rPr>
      </w:pPr>
      <w:ins w:id="397" w:author="Lyu Huazhang - 9.19-1" w:date="2022-09-27T17:15:00Z">
        <w:r>
          <w:rPr>
            <w:b/>
          </w:rPr>
          <w:t xml:space="preserve">Input, </w:t>
        </w:r>
        <w:proofErr w:type="gramStart"/>
        <w:r>
          <w:rPr>
            <w:b/>
          </w:rPr>
          <w:t>Required</w:t>
        </w:r>
        <w:proofErr w:type="gramEnd"/>
        <w:r>
          <w:rPr>
            <w:b/>
          </w:rPr>
          <w:t>:</w:t>
        </w:r>
        <w:r>
          <w:t xml:space="preserve"> NF ID, Target of Event Reporting</w:t>
        </w:r>
        <w:del w:id="398" w:author="Maria Luisa Mas" w:date="2022-10-11T17:46:00Z">
          <w:r w:rsidDel="00D23858">
            <w:delText xml:space="preserve"> as defined in clause 5.2.</w:delText>
          </w:r>
        </w:del>
      </w:ins>
      <w:ins w:id="399" w:author="Lyu Huazhang - 9.19-1" w:date="2022-09-27T17:16:00Z">
        <w:del w:id="400" w:author="Maria Luisa Mas" w:date="2022-10-11T17:46:00Z">
          <w:r w:rsidDel="00D23858">
            <w:delText>26</w:delText>
          </w:r>
        </w:del>
      </w:ins>
      <w:ins w:id="401" w:author="Lyu Huazhang - 9.19-1" w:date="2022-09-27T17:15:00Z">
        <w:del w:id="402" w:author="Maria Luisa Mas" w:date="2022-10-11T17:46:00Z">
          <w:r w:rsidDel="00D23858">
            <w:delText>.</w:delText>
          </w:r>
        </w:del>
      </w:ins>
      <w:ins w:id="403" w:author="Lyu Huazhang - 9.19-1" w:date="2022-09-27T17:16:00Z">
        <w:del w:id="404" w:author="Maria Luisa Mas" w:date="2022-10-11T17:46:00Z">
          <w:r w:rsidDel="00D23858">
            <w:delText>2</w:delText>
          </w:r>
        </w:del>
      </w:ins>
      <w:ins w:id="405" w:author="Lyu Huazhang - 9.19-1" w:date="2022-09-27T17:15:00Z">
        <w:del w:id="406" w:author="Maria Luisa Mas" w:date="2022-10-11T17:46:00Z">
          <w:r w:rsidDel="00D23858">
            <w:delText>.</w:delText>
          </w:r>
          <w:commentRangeStart w:id="407"/>
          <w:r w:rsidDel="00D23858">
            <w:delText>1</w:delText>
          </w:r>
        </w:del>
      </w:ins>
      <w:commentRangeEnd w:id="407"/>
      <w:r w:rsidR="00D23858">
        <w:rPr>
          <w:rStyle w:val="CommentReference"/>
        </w:rPr>
        <w:commentReference w:id="407"/>
      </w:r>
      <w:ins w:id="408" w:author="Lyu Huazhang - 9.19-1" w:date="2022-09-27T17:15:00Z">
        <w:r>
          <w:t>, (set of) Event ID(s) defined in clause </w:t>
        </w:r>
      </w:ins>
      <w:ins w:id="409" w:author="Lyu Huazhang - 9.19-1" w:date="2022-09-27T17:16:00Z">
        <w:r>
          <w:t>5.2.26.2.1</w:t>
        </w:r>
      </w:ins>
      <w:ins w:id="410" w:author="Lyu Huazhang - 9.19-1" w:date="2022-09-27T17:15:00Z">
        <w:r>
          <w:t>, Notification Target Address (+ Notification Correlation ID), Event Reporting Information defined in Table 4.15.1-1</w:t>
        </w:r>
        <w:r>
          <w:rPr>
            <w:i/>
          </w:rPr>
          <w:t>.</w:t>
        </w:r>
      </w:ins>
    </w:p>
    <w:p w14:paraId="4F8E8450" w14:textId="79E5255F" w:rsidR="00536CB5" w:rsidRDefault="00536CB5" w:rsidP="00536CB5">
      <w:pPr>
        <w:rPr>
          <w:ins w:id="411" w:author="Lyu Huazhang - 9.19-1" w:date="2022-09-27T17:15:00Z"/>
        </w:rPr>
      </w:pPr>
      <w:ins w:id="412" w:author="Lyu Huazhang - 9.19-1" w:date="2022-09-27T17:15:00Z">
        <w:r>
          <w:rPr>
            <w:b/>
          </w:rPr>
          <w:t>Input, Optional:</w:t>
        </w:r>
        <w:r>
          <w:rPr>
            <w:rFonts w:eastAsia="DengXian"/>
          </w:rPr>
          <w:t xml:space="preserve"> Subscription Correlation ID (in the case of modification of the event subscription)</w:t>
        </w:r>
        <w:r>
          <w:rPr>
            <w:rFonts w:eastAsia="DengXian"/>
            <w:lang w:eastAsia="zh-CN"/>
          </w:rPr>
          <w:t>, Expiry time, DNN, S-NSSAI</w:t>
        </w:r>
      </w:ins>
      <w:ins w:id="413" w:author="Lyu Huazhang - 9.19-1" w:date="2022-09-27T17:28:00Z">
        <w:r w:rsidR="009C069F">
          <w:rPr>
            <w:rFonts w:eastAsia="DengXian"/>
            <w:lang w:eastAsia="zh-CN"/>
          </w:rPr>
          <w:t xml:space="preserve">, </w:t>
        </w:r>
        <w:del w:id="414" w:author="Maria Luisa Mas" w:date="2022-10-11T17:49:00Z">
          <w:r w:rsidR="009C069F" w:rsidDel="00D23858">
            <w:rPr>
              <w:rFonts w:eastAsia="DengXian"/>
              <w:lang w:eastAsia="zh-CN"/>
            </w:rPr>
            <w:delText xml:space="preserve">DNAI, </w:delText>
          </w:r>
        </w:del>
        <w:commentRangeStart w:id="415"/>
        <w:r w:rsidR="009C069F">
          <w:rPr>
            <w:rFonts w:eastAsia="DengXian"/>
            <w:lang w:eastAsia="zh-CN"/>
          </w:rPr>
          <w:t>Application</w:t>
        </w:r>
      </w:ins>
      <w:commentRangeEnd w:id="415"/>
      <w:r w:rsidR="00D23858">
        <w:rPr>
          <w:rStyle w:val="CommentReference"/>
        </w:rPr>
        <w:commentReference w:id="415"/>
      </w:r>
      <w:ins w:id="416" w:author="Lyu Huazhang - 9.19-1" w:date="2022-09-27T17:28:00Z">
        <w:r w:rsidR="009C069F">
          <w:rPr>
            <w:rFonts w:eastAsia="DengXian"/>
            <w:lang w:eastAsia="zh-CN"/>
          </w:rPr>
          <w:t xml:space="preserve"> ID</w:t>
        </w:r>
      </w:ins>
      <w:ins w:id="417" w:author="Huawei-zfq01" w:date="2022-10-11T11:35:00Z">
        <w:r w:rsidR="0028071A">
          <w:rPr>
            <w:rFonts w:eastAsia="DengXian"/>
            <w:lang w:eastAsia="zh-CN"/>
          </w:rPr>
          <w:t>,</w:t>
        </w:r>
        <w:r w:rsidR="0028071A" w:rsidRPr="0028071A">
          <w:t xml:space="preserve"> </w:t>
        </w:r>
        <w:r w:rsidR="0028071A" w:rsidRPr="0028071A">
          <w:rPr>
            <w:rFonts w:eastAsia="DengXian"/>
            <w:lang w:eastAsia="zh-CN"/>
          </w:rPr>
          <w:t>Reporting suggestion information</w:t>
        </w:r>
      </w:ins>
      <w:ins w:id="418" w:author="Lyu Huazhang - 9.19-1" w:date="2022-09-27T17:15:00Z">
        <w:r>
          <w:rPr>
            <w:i/>
          </w:rPr>
          <w:t>.</w:t>
        </w:r>
      </w:ins>
    </w:p>
    <w:p w14:paraId="2976D41F" w14:textId="77777777" w:rsidR="00536CB5" w:rsidRDefault="00536CB5" w:rsidP="00536CB5">
      <w:pPr>
        <w:rPr>
          <w:ins w:id="419" w:author="Lyu Huazhang - 9.19-1" w:date="2022-09-27T17:15:00Z"/>
        </w:rPr>
      </w:pPr>
      <w:ins w:id="420" w:author="Lyu Huazhang - 9.19-1" w:date="2022-09-27T17:15:00Z">
        <w:r>
          <w:rPr>
            <w:b/>
          </w:rPr>
          <w:t xml:space="preserve">Output, </w:t>
        </w:r>
        <w:proofErr w:type="gramStart"/>
        <w:r>
          <w:rPr>
            <w:b/>
          </w:rPr>
          <w:t>Required</w:t>
        </w:r>
        <w:proofErr w:type="gramEnd"/>
        <w:r>
          <w:rPr>
            <w:b/>
          </w:rPr>
          <w:t>:</w:t>
        </w:r>
        <w:r>
          <w:rPr>
            <w:rFonts w:eastAsia="DengXian"/>
          </w:rPr>
          <w:t xml:space="preserve"> When the subscription is accepted: Subscription Correlation ID (required for management of this subscription)</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DengXian"/>
          </w:rPr>
          <w:t>)</w:t>
        </w:r>
        <w:r>
          <w:rPr>
            <w:i/>
          </w:rPr>
          <w:t>.</w:t>
        </w:r>
      </w:ins>
    </w:p>
    <w:p w14:paraId="791447CB" w14:textId="63CE8564" w:rsidR="00536CB5" w:rsidRDefault="00536CB5" w:rsidP="00536CB5">
      <w:pPr>
        <w:rPr>
          <w:ins w:id="421" w:author="Lyu Huazhang - 9.19-1" w:date="2022-09-27T17:15:00Z"/>
        </w:rPr>
      </w:pPr>
      <w:ins w:id="422" w:author="Lyu Huazhang - 9.19-1" w:date="2022-09-27T17:15:00Z">
        <w:r>
          <w:rPr>
            <w:b/>
          </w:rPr>
          <w:t>Output, Optional:</w:t>
        </w:r>
        <w:r>
          <w:t xml:space="preserve"> First corresponding event report is included, if available (see clause 4.15.1)</w:t>
        </w:r>
        <w:r>
          <w:rPr>
            <w:i/>
          </w:rPr>
          <w:t>.</w:t>
        </w:r>
      </w:ins>
      <w:ins w:id="423" w:author="Lyu Huazhang - 9.19-1" w:date="2022-09-27T17:33:00Z">
        <w:r w:rsidR="00AF5D34">
          <w:rPr>
            <w:i/>
          </w:rPr>
          <w:t xml:space="preserve"> </w:t>
        </w:r>
      </w:ins>
      <w:ins w:id="424" w:author="Lyu Huazhang - 9.19-1" w:date="2022-09-27T17:15:00Z">
        <w:r>
          <w:t xml:space="preserve">Notification Target Address (+ Notification Correlation ID) is used to correlate Notifications sent by </w:t>
        </w:r>
      </w:ins>
      <w:ins w:id="425" w:author="Lyu Huazhang - 9.19-1" w:date="2022-09-27T17:28:00Z">
        <w:r w:rsidR="009C069F">
          <w:t>UPF</w:t>
        </w:r>
      </w:ins>
      <w:ins w:id="426" w:author="Lyu Huazhang - 9.19-1" w:date="2022-09-27T17:15:00Z">
        <w:r>
          <w:t xml:space="preserve"> with this subscription.</w:t>
        </w:r>
      </w:ins>
    </w:p>
    <w:p w14:paraId="26291357" w14:textId="46373591" w:rsidR="00F71B51" w:rsidRPr="00536CB5" w:rsidDel="00536CB5" w:rsidRDefault="00F71B51">
      <w:pPr>
        <w:rPr>
          <w:del w:id="427" w:author="Lyu Huazhang - 9.19-1" w:date="2022-09-27T17:14:00Z"/>
          <w:noProof/>
        </w:rPr>
      </w:pPr>
    </w:p>
    <w:p w14:paraId="65DB5AE2" w14:textId="77777777" w:rsidR="009F0856" w:rsidRPr="00140E21" w:rsidRDefault="009F0856" w:rsidP="009F0856">
      <w:pPr>
        <w:pStyle w:val="Heading5"/>
        <w:rPr>
          <w:ins w:id="428" w:author="Lyu Huazhang - 10-10-a" w:date="2022-10-10T09:46:00Z"/>
          <w:lang w:eastAsia="zh-CN"/>
        </w:rPr>
      </w:pPr>
      <w:bookmarkStart w:id="429" w:name="_Toc20204419"/>
      <w:bookmarkStart w:id="430" w:name="_Toc27895118"/>
      <w:bookmarkStart w:id="431" w:name="_Toc36192215"/>
      <w:bookmarkStart w:id="432" w:name="_Toc45193328"/>
      <w:bookmarkStart w:id="433" w:name="_Toc47592960"/>
      <w:bookmarkStart w:id="434" w:name="_Toc51835047"/>
      <w:bookmarkStart w:id="435" w:name="_Toc106193981"/>
      <w:ins w:id="436" w:author="Lyu Huazhang - 10-10-a" w:date="2022-10-10T09:46:00Z">
        <w:r>
          <w:t>5.2.26.2.4</w:t>
        </w:r>
        <w:r w:rsidRPr="00140E21">
          <w:rPr>
            <w:lang w:eastAsia="zh-CN"/>
          </w:rPr>
          <w:tab/>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service operation</w:t>
        </w:r>
        <w:bookmarkEnd w:id="429"/>
        <w:bookmarkEnd w:id="430"/>
        <w:bookmarkEnd w:id="431"/>
        <w:bookmarkEnd w:id="432"/>
        <w:bookmarkEnd w:id="433"/>
        <w:bookmarkEnd w:id="434"/>
        <w:bookmarkEnd w:id="435"/>
      </w:ins>
    </w:p>
    <w:p w14:paraId="2B3A84EB" w14:textId="77777777" w:rsidR="009F0856" w:rsidRPr="00140E21" w:rsidRDefault="009F0856" w:rsidP="009F0856">
      <w:pPr>
        <w:rPr>
          <w:ins w:id="437" w:author="Lyu Huazhang - 10-10-a" w:date="2022-10-10T09:46:00Z"/>
          <w:b/>
          <w:lang w:eastAsia="zh-CN"/>
        </w:rPr>
      </w:pPr>
      <w:ins w:id="438" w:author="Lyu Huazhang - 10-10-a" w:date="2022-10-10T09:46:00Z">
        <w:r w:rsidRPr="00140E21">
          <w:rPr>
            <w:b/>
            <w:lang w:eastAsia="zh-CN"/>
          </w:rPr>
          <w:t xml:space="preserve">Service operation name: </w:t>
        </w:r>
        <w:proofErr w:type="spellStart"/>
        <w:r w:rsidRPr="00140E21">
          <w:t>N</w:t>
        </w:r>
        <w:r>
          <w:t>up</w:t>
        </w:r>
        <w:r w:rsidRPr="00140E21">
          <w:t>f_EventExposure_UnSubscribe</w:t>
        </w:r>
        <w:proofErr w:type="spellEnd"/>
        <w:r w:rsidRPr="00140E21">
          <w:t>.</w:t>
        </w:r>
      </w:ins>
    </w:p>
    <w:p w14:paraId="7F09E5A9" w14:textId="77777777" w:rsidR="009F0856" w:rsidRPr="00140E21" w:rsidRDefault="009F0856" w:rsidP="009F0856">
      <w:pPr>
        <w:rPr>
          <w:ins w:id="439" w:author="Lyu Huazhang - 10-10-a" w:date="2022-10-10T09:46:00Z"/>
          <w:lang w:eastAsia="zh-CN"/>
        </w:rPr>
      </w:pPr>
      <w:ins w:id="440" w:author="Lyu Huazhang - 10-10-a" w:date="2022-10-10T09:46:00Z">
        <w:r w:rsidRPr="00140E21">
          <w:rPr>
            <w:b/>
            <w:lang w:eastAsia="zh-CN"/>
          </w:rPr>
          <w:t>Description:</w:t>
        </w:r>
        <w:r w:rsidRPr="00140E21">
          <w:rPr>
            <w:lang w:eastAsia="zh-CN"/>
          </w:rPr>
          <w:t xml:space="preserve"> The NF consumer uses this service operation to unsubscribe for a specific event.</w:t>
        </w:r>
      </w:ins>
    </w:p>
    <w:p w14:paraId="39BC90BC" w14:textId="77777777" w:rsidR="009F0856" w:rsidRPr="00140E21" w:rsidRDefault="009F0856" w:rsidP="009F0856">
      <w:pPr>
        <w:rPr>
          <w:ins w:id="441" w:author="Lyu Huazhang - 10-10-a" w:date="2022-10-10T09:46:00Z"/>
        </w:rPr>
      </w:pPr>
      <w:ins w:id="442" w:author="Lyu Huazhang - 10-10-a" w:date="2022-10-10T09:46:00Z">
        <w:r w:rsidRPr="00140E21">
          <w:rPr>
            <w:b/>
          </w:rPr>
          <w:t>Input, Required:</w:t>
        </w:r>
        <w:r w:rsidRPr="00140E21">
          <w:t xml:space="preserve"> Subscription Correlation ID.</w:t>
        </w:r>
      </w:ins>
    </w:p>
    <w:p w14:paraId="12095E62" w14:textId="77777777" w:rsidR="009F0856" w:rsidRPr="00140E21" w:rsidRDefault="009F0856" w:rsidP="009F0856">
      <w:pPr>
        <w:rPr>
          <w:ins w:id="443" w:author="Lyu Huazhang - 10-10-a" w:date="2022-10-10T09:46:00Z"/>
        </w:rPr>
      </w:pPr>
      <w:ins w:id="444" w:author="Lyu Huazhang - 10-10-a" w:date="2022-10-10T09:46:00Z">
        <w:r w:rsidRPr="00140E21">
          <w:rPr>
            <w:b/>
          </w:rPr>
          <w:t>Input, Optional:</w:t>
        </w:r>
        <w:r w:rsidRPr="00140E21">
          <w:t xml:space="preserve"> </w:t>
        </w:r>
        <w:r w:rsidRPr="00140E21">
          <w:rPr>
            <w:lang w:eastAsia="zh-CN"/>
          </w:rPr>
          <w:t>None.</w:t>
        </w:r>
      </w:ins>
    </w:p>
    <w:p w14:paraId="0C76802A" w14:textId="77777777" w:rsidR="009F0856" w:rsidRPr="00140E21" w:rsidRDefault="009F0856" w:rsidP="009F0856">
      <w:pPr>
        <w:rPr>
          <w:ins w:id="445" w:author="Lyu Huazhang - 10-10-a" w:date="2022-10-10T09:46:00Z"/>
          <w:lang w:eastAsia="zh-CN"/>
        </w:rPr>
      </w:pPr>
      <w:ins w:id="446" w:author="Lyu Huazhang - 10-10-a" w:date="2022-10-10T09:46:00Z">
        <w:r w:rsidRPr="00140E21">
          <w:rPr>
            <w:b/>
          </w:rPr>
          <w:t>Output, Required:</w:t>
        </w:r>
        <w:r w:rsidRPr="00140E21">
          <w:rPr>
            <w:lang w:eastAsia="zh-CN"/>
          </w:rPr>
          <w:t xml:space="preserve"> Operation execution result indication</w:t>
        </w:r>
        <w:r w:rsidRPr="00140E21">
          <w:rPr>
            <w:i/>
          </w:rPr>
          <w:t>.</w:t>
        </w:r>
      </w:ins>
    </w:p>
    <w:p w14:paraId="391F8554" w14:textId="77777777" w:rsidR="009F0856" w:rsidRPr="00140E21" w:rsidRDefault="009F0856" w:rsidP="009F0856">
      <w:pPr>
        <w:rPr>
          <w:ins w:id="447" w:author="Lyu Huazhang - 10-10-a" w:date="2022-10-10T09:46:00Z"/>
        </w:rPr>
      </w:pPr>
      <w:ins w:id="448" w:author="Lyu Huazhang - 10-10-a" w:date="2022-10-10T09:46:00Z">
        <w:r w:rsidRPr="00140E21">
          <w:rPr>
            <w:b/>
          </w:rPr>
          <w:t xml:space="preserve">Output, Optional: </w:t>
        </w:r>
        <w:r w:rsidRPr="00140E21">
          <w:t>None</w:t>
        </w:r>
        <w:r w:rsidRPr="00140E21">
          <w:rPr>
            <w:i/>
          </w:rPr>
          <w:t>.</w:t>
        </w:r>
      </w:ins>
    </w:p>
    <w:p w14:paraId="094AB897" w14:textId="77777777" w:rsidR="009F0856" w:rsidRPr="00140E21" w:rsidRDefault="009F0856" w:rsidP="009F0856">
      <w:pPr>
        <w:rPr>
          <w:ins w:id="449" w:author="Lyu Huazhang - 10-10-a" w:date="2022-10-10T09:46:00Z"/>
          <w:lang w:eastAsia="zh-CN"/>
        </w:rPr>
      </w:pPr>
      <w:ins w:id="450" w:author="Lyu Huazhang - 10-10-a" w:date="2022-10-10T09:46:00Z">
        <w:r w:rsidRPr="00140E21">
          <w:rPr>
            <w:lang w:eastAsia="zh-CN"/>
          </w:rPr>
          <w:t xml:space="preserve">The NF consumer </w:t>
        </w:r>
        <w:r>
          <w:rPr>
            <w:lang w:eastAsia="zh-CN"/>
          </w:rPr>
          <w:t>or the SMF</w:t>
        </w:r>
        <w:r w:rsidRPr="000D33CE">
          <w:rPr>
            <w:lang w:eastAsia="zh-CN"/>
          </w:rPr>
          <w:t xml:space="preserve"> </w:t>
        </w:r>
        <w:r w:rsidRPr="00140E21">
          <w:rPr>
            <w:lang w:eastAsia="zh-CN"/>
          </w:rPr>
          <w:t>on behalf of other NF</w:t>
        </w:r>
        <w:r>
          <w:rPr>
            <w:lang w:eastAsia="zh-CN"/>
          </w:rPr>
          <w:t xml:space="preserve"> </w:t>
        </w:r>
        <w:r w:rsidRPr="00140E21">
          <w:rPr>
            <w:lang w:eastAsia="zh-CN"/>
          </w:rPr>
          <w:t xml:space="preserve">unsubscribes the event notification by invoking </w:t>
        </w:r>
        <w:proofErr w:type="spellStart"/>
        <w:r w:rsidRPr="00140E21">
          <w:rPr>
            <w:lang w:eastAsia="zh-CN"/>
          </w:rPr>
          <w:t>N</w:t>
        </w:r>
        <w:r>
          <w:rPr>
            <w:lang w:eastAsia="zh-CN"/>
          </w:rPr>
          <w:t>up</w:t>
        </w:r>
        <w:r w:rsidRPr="00140E21">
          <w:rPr>
            <w:lang w:eastAsia="zh-CN"/>
          </w:rPr>
          <w:t>f_EventExposure_Unsubscribe</w:t>
        </w:r>
        <w:proofErr w:type="spellEnd"/>
        <w:r w:rsidRPr="00140E21">
          <w:rPr>
            <w:lang w:eastAsia="zh-CN"/>
          </w:rPr>
          <w:t xml:space="preserve"> (</w:t>
        </w:r>
        <w:r w:rsidRPr="00140E21">
          <w:rPr>
            <w:rFonts w:eastAsia="DengXian"/>
          </w:rPr>
          <w:t>Subscription Correlation ID</w:t>
        </w:r>
        <w:r w:rsidRPr="00140E21">
          <w:rPr>
            <w:lang w:eastAsia="zh-CN"/>
          </w:rPr>
          <w:t xml:space="preserve">) to the </w:t>
        </w:r>
        <w:r>
          <w:rPr>
            <w:lang w:eastAsia="zh-CN"/>
          </w:rPr>
          <w:t>UP</w:t>
        </w:r>
        <w:r w:rsidRPr="00140E21">
          <w:rPr>
            <w:lang w:eastAsia="zh-CN"/>
          </w:rPr>
          <w:t>F.</w:t>
        </w:r>
      </w:ins>
    </w:p>
    <w:p w14:paraId="3E900AD7" w14:textId="36FCB4EB" w:rsidR="00F71B51" w:rsidRPr="009F0856" w:rsidRDefault="00F71B51">
      <w:pPr>
        <w:rPr>
          <w:noProof/>
        </w:rPr>
      </w:pPr>
    </w:p>
    <w:p w14:paraId="2838E076" w14:textId="77777777" w:rsidR="00F71B51" w:rsidRPr="008F6220" w:rsidRDefault="00F71B51" w:rsidP="00F71B5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End of changes</w:t>
      </w:r>
      <w:r w:rsidRPr="00DA71DF">
        <w:rPr>
          <w:rFonts w:ascii="Arial" w:hAnsi="Arial" w:cs="Arial"/>
          <w:color w:val="FF0000"/>
          <w:sz w:val="28"/>
          <w:szCs w:val="28"/>
          <w:lang w:val="en-US"/>
        </w:rPr>
        <w:t>* * *</w:t>
      </w:r>
    </w:p>
    <w:p w14:paraId="17B57AE8" w14:textId="06F154BF" w:rsidR="00F71B51"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1" w:author="Maria Luisa Mas" w:date="2022-10-11T16:50:00Z" w:initials="MLM">
    <w:p w14:paraId="2240B42D" w14:textId="71568678" w:rsidR="0037153B" w:rsidRDefault="0037153B">
      <w:pPr>
        <w:pStyle w:val="CommentText"/>
      </w:pPr>
      <w:r>
        <w:rPr>
          <w:rStyle w:val="CommentReference"/>
        </w:rPr>
        <w:annotationRef/>
      </w:r>
      <w:r>
        <w:t>All enhancemnts by UPEAS consider direct notification by UPF i.e. not using N4 session reports</w:t>
      </w:r>
    </w:p>
  </w:comment>
  <w:comment w:id="145" w:author="Maria Luisa Mas" w:date="2022-10-11T16:59:00Z" w:initials="MLM">
    <w:p w14:paraId="228E256E" w14:textId="6510D9F8" w:rsidR="001A54B1" w:rsidRDefault="001A54B1">
      <w:pPr>
        <w:pStyle w:val="CommentText"/>
      </w:pPr>
      <w:r>
        <w:rPr>
          <w:rStyle w:val="CommentReference"/>
        </w:rPr>
        <w:annotationRef/>
      </w:r>
      <w:r>
        <w:t>This is covered in a moe general way in bullet above</w:t>
      </w:r>
    </w:p>
  </w:comment>
  <w:comment w:id="175" w:author="Maria Luisa Mas" w:date="2022-10-11T17:05:00Z" w:initials="MLM">
    <w:p w14:paraId="53AFA5BF" w14:textId="23C89C3F" w:rsidR="007B0DC9" w:rsidRDefault="007B0DC9">
      <w:pPr>
        <w:pStyle w:val="CommentText"/>
      </w:pPr>
      <w:r>
        <w:rPr>
          <w:rStyle w:val="CommentReference"/>
        </w:rPr>
        <w:annotationRef/>
      </w:r>
      <w:r>
        <w:t>A note needs to capture SMF may use SBI also (pending decision)</w:t>
      </w:r>
    </w:p>
  </w:comment>
  <w:comment w:id="206" w:author="Maria Luisa Mas" w:date="2022-10-11T17:01:00Z" w:initials="MLM">
    <w:p w14:paraId="5F5FDFA2" w14:textId="156ED263" w:rsidR="007B0DC9" w:rsidRDefault="007B0DC9">
      <w:pPr>
        <w:pStyle w:val="CommentText"/>
      </w:pPr>
      <w:r>
        <w:rPr>
          <w:rStyle w:val="CommentReference"/>
        </w:rPr>
        <w:annotationRef/>
      </w:r>
      <w:r>
        <w:t>It si covered in first bullet</w:t>
      </w:r>
    </w:p>
  </w:comment>
  <w:comment w:id="208" w:author="Maria Luisa Mas" w:date="2022-10-11T17:32:00Z" w:initials="MLM">
    <w:p w14:paraId="2EA6A34D" w14:textId="77D77C3A" w:rsidR="00080D37" w:rsidRDefault="00080D37">
      <w:pPr>
        <w:pStyle w:val="CommentText"/>
      </w:pPr>
      <w:r>
        <w:rPr>
          <w:rStyle w:val="CommentReference"/>
        </w:rPr>
        <w:annotationRef/>
      </w:r>
      <w:r>
        <w:t>Event text aligned with events agreed in KI#2 conclusions</w:t>
      </w:r>
    </w:p>
  </w:comment>
  <w:comment w:id="332" w:author="Maria Luisa Mas" w:date="2022-10-11T17:40:00Z" w:initials="MLM">
    <w:p w14:paraId="1702A12D" w14:textId="682344A3" w:rsidR="00C248AE" w:rsidRDefault="00C248AE">
      <w:pPr>
        <w:pStyle w:val="CommentText"/>
      </w:pPr>
      <w:r>
        <w:rPr>
          <w:rStyle w:val="CommentReference"/>
        </w:rPr>
        <w:annotationRef/>
      </w:r>
      <w:r>
        <w:t>Depending on conclusions for this event</w:t>
      </w:r>
    </w:p>
  </w:comment>
  <w:comment w:id="361" w:author="Maria Luisa Mas" w:date="2022-10-11T17:36:00Z" w:initials="MLM">
    <w:p w14:paraId="071E1E70" w14:textId="01C1377F" w:rsidR="00C248AE" w:rsidRDefault="00C248AE" w:rsidP="3D0D281B">
      <w:pPr>
        <w:pStyle w:val="CommentText"/>
      </w:pPr>
      <w:r>
        <w:rPr>
          <w:rStyle w:val="CommentReference"/>
        </w:rPr>
        <w:annotationRef/>
      </w:r>
      <w:r w:rsidR="3D0D281B">
        <w:t>UE address is already required and needed for backward compatibility. UE ID could optionally be added</w:t>
      </w:r>
      <w:r>
        <w:rPr>
          <w:rStyle w:val="CommentReference"/>
        </w:rPr>
        <w:annotationRef/>
      </w:r>
    </w:p>
  </w:comment>
  <w:comment w:id="407" w:author="Maria Luisa Mas" w:date="2022-10-11T17:46:00Z" w:initials="MLM">
    <w:p w14:paraId="2E49F2A5" w14:textId="5E03C86F" w:rsidR="00D23858" w:rsidRDefault="00D23858">
      <w:pPr>
        <w:pStyle w:val="CommentText"/>
      </w:pPr>
      <w:r>
        <w:rPr>
          <w:rStyle w:val="CommentReference"/>
        </w:rPr>
        <w:annotationRef/>
      </w:r>
      <w:r>
        <w:t>Not included in 5.2.26.2.1. Only events are described</w:t>
      </w:r>
    </w:p>
  </w:comment>
  <w:comment w:id="415" w:author="Maria Luisa Mas" w:date="2022-10-11T17:49:00Z" w:initials="MLM">
    <w:p w14:paraId="66D7AAF1" w14:textId="0649106D" w:rsidR="00D23858" w:rsidRDefault="00D23858">
      <w:pPr>
        <w:pStyle w:val="CommentText"/>
      </w:pPr>
      <w:r>
        <w:rPr>
          <w:rStyle w:val="CommentReference"/>
        </w:rPr>
        <w:annotationRef/>
      </w:r>
      <w:r>
        <w:t>UPF deos not handle DNAI beyond being part fo UPF Profile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240B42D" w15:done="0"/>
  <w15:commentEx w15:paraId="228E256E" w15:done="0"/>
  <w15:commentEx w15:paraId="53AFA5BF" w15:done="0"/>
  <w15:commentEx w15:paraId="5F5FDFA2" w15:done="0"/>
  <w15:commentEx w15:paraId="2EA6A34D" w15:done="0"/>
  <w15:commentEx w15:paraId="1702A12D" w15:done="0"/>
  <w15:commentEx w15:paraId="071E1E70" w15:done="0"/>
  <w15:commentEx w15:paraId="2E49F2A5" w15:done="0"/>
  <w15:commentEx w15:paraId="66D7AA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1D49" w16cex:dateUtc="2022-10-11T14:50:00Z"/>
  <w16cex:commentExtensible w16cex:durableId="26F01F5E" w16cex:dateUtc="2022-10-11T14:59:00Z"/>
  <w16cex:commentExtensible w16cex:durableId="26F020D7" w16cex:dateUtc="2022-10-11T15:05:00Z"/>
  <w16cex:commentExtensible w16cex:durableId="26F01FEF" w16cex:dateUtc="2022-10-11T15:01:00Z"/>
  <w16cex:commentExtensible w16cex:durableId="26F02718" w16cex:dateUtc="2022-10-11T15:32:00Z"/>
  <w16cex:commentExtensible w16cex:durableId="26F028F2" w16cex:dateUtc="2022-10-11T15:40:00Z"/>
  <w16cex:commentExtensible w16cex:durableId="26F02819" w16cex:dateUtc="2022-10-11T15:36:00Z"/>
  <w16cex:commentExtensible w16cex:durableId="26F02A90" w16cex:dateUtc="2022-10-11T15:46:00Z"/>
  <w16cex:commentExtensible w16cex:durableId="26F02B29" w16cex:dateUtc="2022-10-11T15: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240B42D" w16cid:durableId="26F01D49"/>
  <w16cid:commentId w16cid:paraId="228E256E" w16cid:durableId="26F01F5E"/>
  <w16cid:commentId w16cid:paraId="53AFA5BF" w16cid:durableId="26F020D7"/>
  <w16cid:commentId w16cid:paraId="5F5FDFA2" w16cid:durableId="26F01FEF"/>
  <w16cid:commentId w16cid:paraId="2EA6A34D" w16cid:durableId="26F02718"/>
  <w16cid:commentId w16cid:paraId="1702A12D" w16cid:durableId="26F028F2"/>
  <w16cid:commentId w16cid:paraId="071E1E70" w16cid:durableId="26F02819"/>
  <w16cid:commentId w16cid:paraId="2E49F2A5" w16cid:durableId="26F02A90"/>
  <w16cid:commentId w16cid:paraId="66D7AAF1" w16cid:durableId="26F02B2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2301A" w14:textId="77777777" w:rsidR="00FF7E79" w:rsidRDefault="00FF7E79">
      <w:r>
        <w:separator/>
      </w:r>
    </w:p>
  </w:endnote>
  <w:endnote w:type="continuationSeparator" w:id="0">
    <w:p w14:paraId="526C149A" w14:textId="77777777" w:rsidR="00FF7E79" w:rsidRDefault="00FF7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018D99" w14:textId="77777777" w:rsidR="00FF7E79" w:rsidRDefault="00FF7E79">
      <w:r>
        <w:separator/>
      </w:r>
    </w:p>
  </w:footnote>
  <w:footnote w:type="continuationSeparator" w:id="0">
    <w:p w14:paraId="28FF7503" w14:textId="77777777" w:rsidR="00FF7E79" w:rsidRDefault="00FF7E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25594" w:rsidRDefault="00A2559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526018130">
    <w:abstractNumId w:val="1"/>
  </w:num>
  <w:num w:numId="2" w16cid:durableId="131865427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Maria Luisa Mas">
    <w15:presenceInfo w15:providerId="AD" w15:userId="S::maria.luisa.mas@ericsson.com::d253646f-0dac-4854-8238-1456cd4529f1"/>
  </w15:person>
  <w15:person w15:author="Lyu Huazhang - 9.19-1">
    <w15:presenceInfo w15:providerId="None" w15:userId="Lyu Huazhang - 9.19-1"/>
  </w15:person>
  <w15:person w15:author="Lyu Huazhang - 10-10-a">
    <w15:presenceInfo w15:providerId="None" w15:userId="Lyu Huazhang - 10-10-a"/>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1"/>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E23"/>
    <w:rsid w:val="00021630"/>
    <w:rsid w:val="00022E4A"/>
    <w:rsid w:val="00023B20"/>
    <w:rsid w:val="00031E21"/>
    <w:rsid w:val="00035541"/>
    <w:rsid w:val="0004770E"/>
    <w:rsid w:val="000547BB"/>
    <w:rsid w:val="00055F00"/>
    <w:rsid w:val="00057487"/>
    <w:rsid w:val="00063A78"/>
    <w:rsid w:val="00064ED1"/>
    <w:rsid w:val="000725CA"/>
    <w:rsid w:val="00076475"/>
    <w:rsid w:val="00080D37"/>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5D4F"/>
    <w:rsid w:val="000F0BE5"/>
    <w:rsid w:val="000F2C51"/>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D43"/>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54B1"/>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40DD"/>
    <w:rsid w:val="00264743"/>
    <w:rsid w:val="00272243"/>
    <w:rsid w:val="00275D12"/>
    <w:rsid w:val="0028071A"/>
    <w:rsid w:val="00281238"/>
    <w:rsid w:val="0028166A"/>
    <w:rsid w:val="00284545"/>
    <w:rsid w:val="00284FEB"/>
    <w:rsid w:val="002860C4"/>
    <w:rsid w:val="0029327E"/>
    <w:rsid w:val="002B2FC5"/>
    <w:rsid w:val="002B39C4"/>
    <w:rsid w:val="002B3ACA"/>
    <w:rsid w:val="002B5741"/>
    <w:rsid w:val="002B62B3"/>
    <w:rsid w:val="002C4E61"/>
    <w:rsid w:val="002C5302"/>
    <w:rsid w:val="002C59D3"/>
    <w:rsid w:val="002C6486"/>
    <w:rsid w:val="002C76C0"/>
    <w:rsid w:val="002D2013"/>
    <w:rsid w:val="002D4A99"/>
    <w:rsid w:val="002D5639"/>
    <w:rsid w:val="002D788D"/>
    <w:rsid w:val="002E472E"/>
    <w:rsid w:val="002E4E72"/>
    <w:rsid w:val="002E4EDE"/>
    <w:rsid w:val="002F0531"/>
    <w:rsid w:val="002F0C5C"/>
    <w:rsid w:val="002F0F54"/>
    <w:rsid w:val="002F629B"/>
    <w:rsid w:val="002F75AD"/>
    <w:rsid w:val="00301C9A"/>
    <w:rsid w:val="00304A4A"/>
    <w:rsid w:val="00305409"/>
    <w:rsid w:val="00313496"/>
    <w:rsid w:val="00316356"/>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153B"/>
    <w:rsid w:val="00374DD4"/>
    <w:rsid w:val="00376E5B"/>
    <w:rsid w:val="00385A8D"/>
    <w:rsid w:val="00387761"/>
    <w:rsid w:val="003A0D11"/>
    <w:rsid w:val="003A3669"/>
    <w:rsid w:val="003A7865"/>
    <w:rsid w:val="003B0017"/>
    <w:rsid w:val="003B0BE7"/>
    <w:rsid w:val="003B562A"/>
    <w:rsid w:val="003B77A9"/>
    <w:rsid w:val="003D4DDB"/>
    <w:rsid w:val="003E1A36"/>
    <w:rsid w:val="003E2EFD"/>
    <w:rsid w:val="00405E0D"/>
    <w:rsid w:val="00407C3C"/>
    <w:rsid w:val="00410371"/>
    <w:rsid w:val="004115F8"/>
    <w:rsid w:val="00412FAC"/>
    <w:rsid w:val="004208E0"/>
    <w:rsid w:val="004242F1"/>
    <w:rsid w:val="00424730"/>
    <w:rsid w:val="004313B4"/>
    <w:rsid w:val="004414F2"/>
    <w:rsid w:val="0044267D"/>
    <w:rsid w:val="00444662"/>
    <w:rsid w:val="00451411"/>
    <w:rsid w:val="00452BE0"/>
    <w:rsid w:val="00462A54"/>
    <w:rsid w:val="00463D29"/>
    <w:rsid w:val="00466799"/>
    <w:rsid w:val="004705E4"/>
    <w:rsid w:val="00481C9A"/>
    <w:rsid w:val="00482B6B"/>
    <w:rsid w:val="00484E18"/>
    <w:rsid w:val="004864B6"/>
    <w:rsid w:val="00492788"/>
    <w:rsid w:val="004B75B7"/>
    <w:rsid w:val="004C1130"/>
    <w:rsid w:val="004C6F9A"/>
    <w:rsid w:val="004D5FA5"/>
    <w:rsid w:val="004D661A"/>
    <w:rsid w:val="004D6E4D"/>
    <w:rsid w:val="004E14F3"/>
    <w:rsid w:val="004E346E"/>
    <w:rsid w:val="004E5C02"/>
    <w:rsid w:val="004E5D07"/>
    <w:rsid w:val="004F6B02"/>
    <w:rsid w:val="00511984"/>
    <w:rsid w:val="0051580D"/>
    <w:rsid w:val="00516DCC"/>
    <w:rsid w:val="00525194"/>
    <w:rsid w:val="00527B3C"/>
    <w:rsid w:val="00527D50"/>
    <w:rsid w:val="00530837"/>
    <w:rsid w:val="005360F1"/>
    <w:rsid w:val="00536CB5"/>
    <w:rsid w:val="0053729A"/>
    <w:rsid w:val="005439D7"/>
    <w:rsid w:val="00546820"/>
    <w:rsid w:val="00547111"/>
    <w:rsid w:val="00550719"/>
    <w:rsid w:val="005521AF"/>
    <w:rsid w:val="00576DDE"/>
    <w:rsid w:val="00585980"/>
    <w:rsid w:val="00592D74"/>
    <w:rsid w:val="005A1D6C"/>
    <w:rsid w:val="005A592D"/>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457A"/>
    <w:rsid w:val="0066534B"/>
    <w:rsid w:val="00665C47"/>
    <w:rsid w:val="006671FA"/>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4D14"/>
    <w:rsid w:val="006C58C4"/>
    <w:rsid w:val="006D47CC"/>
    <w:rsid w:val="006D6B30"/>
    <w:rsid w:val="006E21FB"/>
    <w:rsid w:val="006F7300"/>
    <w:rsid w:val="0070178C"/>
    <w:rsid w:val="00710A6B"/>
    <w:rsid w:val="00724847"/>
    <w:rsid w:val="00737F3C"/>
    <w:rsid w:val="00740342"/>
    <w:rsid w:val="00751C6E"/>
    <w:rsid w:val="007553C1"/>
    <w:rsid w:val="00766C52"/>
    <w:rsid w:val="00774837"/>
    <w:rsid w:val="007815DC"/>
    <w:rsid w:val="00784964"/>
    <w:rsid w:val="00792342"/>
    <w:rsid w:val="00792D3F"/>
    <w:rsid w:val="00794BF6"/>
    <w:rsid w:val="00796EBB"/>
    <w:rsid w:val="007977A8"/>
    <w:rsid w:val="007B0DC9"/>
    <w:rsid w:val="007B512A"/>
    <w:rsid w:val="007C1C1C"/>
    <w:rsid w:val="007C2097"/>
    <w:rsid w:val="007D346B"/>
    <w:rsid w:val="007D537F"/>
    <w:rsid w:val="007D6709"/>
    <w:rsid w:val="007D6A07"/>
    <w:rsid w:val="007E148F"/>
    <w:rsid w:val="007E5AA4"/>
    <w:rsid w:val="007E64B9"/>
    <w:rsid w:val="007F65D0"/>
    <w:rsid w:val="007F7259"/>
    <w:rsid w:val="007F78E4"/>
    <w:rsid w:val="008040A8"/>
    <w:rsid w:val="0081141C"/>
    <w:rsid w:val="008157C6"/>
    <w:rsid w:val="008249AA"/>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7784"/>
    <w:rsid w:val="008A2B01"/>
    <w:rsid w:val="008A45A6"/>
    <w:rsid w:val="008B1A6C"/>
    <w:rsid w:val="008B1F2D"/>
    <w:rsid w:val="008B24ED"/>
    <w:rsid w:val="008B38EA"/>
    <w:rsid w:val="008B4CEB"/>
    <w:rsid w:val="008C14E7"/>
    <w:rsid w:val="008C39C8"/>
    <w:rsid w:val="008C4F1E"/>
    <w:rsid w:val="008C6BD4"/>
    <w:rsid w:val="008E6256"/>
    <w:rsid w:val="008F3789"/>
    <w:rsid w:val="008F3FD6"/>
    <w:rsid w:val="008F686C"/>
    <w:rsid w:val="008F7B80"/>
    <w:rsid w:val="00905E82"/>
    <w:rsid w:val="009148DE"/>
    <w:rsid w:val="00915881"/>
    <w:rsid w:val="00915AC4"/>
    <w:rsid w:val="00915B6B"/>
    <w:rsid w:val="00916EF6"/>
    <w:rsid w:val="00920630"/>
    <w:rsid w:val="009212E5"/>
    <w:rsid w:val="0092146E"/>
    <w:rsid w:val="00921BD7"/>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0856"/>
    <w:rsid w:val="009F5638"/>
    <w:rsid w:val="009F734F"/>
    <w:rsid w:val="00A05FC4"/>
    <w:rsid w:val="00A06547"/>
    <w:rsid w:val="00A113CF"/>
    <w:rsid w:val="00A11BD8"/>
    <w:rsid w:val="00A15D15"/>
    <w:rsid w:val="00A246B6"/>
    <w:rsid w:val="00A25594"/>
    <w:rsid w:val="00A359BC"/>
    <w:rsid w:val="00A3680D"/>
    <w:rsid w:val="00A423D1"/>
    <w:rsid w:val="00A43814"/>
    <w:rsid w:val="00A47E70"/>
    <w:rsid w:val="00A50CF0"/>
    <w:rsid w:val="00A63703"/>
    <w:rsid w:val="00A64327"/>
    <w:rsid w:val="00A66EE1"/>
    <w:rsid w:val="00A73F0E"/>
    <w:rsid w:val="00A7671C"/>
    <w:rsid w:val="00A76857"/>
    <w:rsid w:val="00A77DD3"/>
    <w:rsid w:val="00A97870"/>
    <w:rsid w:val="00AA2CBC"/>
    <w:rsid w:val="00AA3660"/>
    <w:rsid w:val="00AB332C"/>
    <w:rsid w:val="00AC0996"/>
    <w:rsid w:val="00AC3512"/>
    <w:rsid w:val="00AC5820"/>
    <w:rsid w:val="00AD0E45"/>
    <w:rsid w:val="00AD18A7"/>
    <w:rsid w:val="00AD1CD8"/>
    <w:rsid w:val="00AD2836"/>
    <w:rsid w:val="00AE0B41"/>
    <w:rsid w:val="00AE252D"/>
    <w:rsid w:val="00AE420D"/>
    <w:rsid w:val="00AE46FE"/>
    <w:rsid w:val="00AE5270"/>
    <w:rsid w:val="00AE7911"/>
    <w:rsid w:val="00AF5644"/>
    <w:rsid w:val="00AF5D34"/>
    <w:rsid w:val="00B02498"/>
    <w:rsid w:val="00B05C6C"/>
    <w:rsid w:val="00B122C1"/>
    <w:rsid w:val="00B12CD8"/>
    <w:rsid w:val="00B2042E"/>
    <w:rsid w:val="00B21B61"/>
    <w:rsid w:val="00B258BB"/>
    <w:rsid w:val="00B305DF"/>
    <w:rsid w:val="00B4494A"/>
    <w:rsid w:val="00B4503D"/>
    <w:rsid w:val="00B5258D"/>
    <w:rsid w:val="00B5360B"/>
    <w:rsid w:val="00B607E7"/>
    <w:rsid w:val="00B63C7D"/>
    <w:rsid w:val="00B64B5C"/>
    <w:rsid w:val="00B65EC8"/>
    <w:rsid w:val="00B67B04"/>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6820"/>
    <w:rsid w:val="00C07DF4"/>
    <w:rsid w:val="00C1178F"/>
    <w:rsid w:val="00C2162D"/>
    <w:rsid w:val="00C22B34"/>
    <w:rsid w:val="00C248AE"/>
    <w:rsid w:val="00C33A92"/>
    <w:rsid w:val="00C5115F"/>
    <w:rsid w:val="00C53BC0"/>
    <w:rsid w:val="00C66BA2"/>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F2E1B"/>
    <w:rsid w:val="00CF403E"/>
    <w:rsid w:val="00D03F9A"/>
    <w:rsid w:val="00D05F94"/>
    <w:rsid w:val="00D06D51"/>
    <w:rsid w:val="00D11DC5"/>
    <w:rsid w:val="00D212A2"/>
    <w:rsid w:val="00D230DF"/>
    <w:rsid w:val="00D23858"/>
    <w:rsid w:val="00D24991"/>
    <w:rsid w:val="00D3166C"/>
    <w:rsid w:val="00D377F3"/>
    <w:rsid w:val="00D4492A"/>
    <w:rsid w:val="00D44D71"/>
    <w:rsid w:val="00D46F76"/>
    <w:rsid w:val="00D50255"/>
    <w:rsid w:val="00D54725"/>
    <w:rsid w:val="00D613C0"/>
    <w:rsid w:val="00D6210B"/>
    <w:rsid w:val="00D634AA"/>
    <w:rsid w:val="00D66520"/>
    <w:rsid w:val="00D77968"/>
    <w:rsid w:val="00D812BC"/>
    <w:rsid w:val="00D909F0"/>
    <w:rsid w:val="00D918E3"/>
    <w:rsid w:val="00D92B48"/>
    <w:rsid w:val="00D94076"/>
    <w:rsid w:val="00DA4C4C"/>
    <w:rsid w:val="00DA5C98"/>
    <w:rsid w:val="00DC32E7"/>
    <w:rsid w:val="00DC33C8"/>
    <w:rsid w:val="00DC36EB"/>
    <w:rsid w:val="00DD3018"/>
    <w:rsid w:val="00DD4B61"/>
    <w:rsid w:val="00DE34CF"/>
    <w:rsid w:val="00DF7240"/>
    <w:rsid w:val="00E07245"/>
    <w:rsid w:val="00E13F3D"/>
    <w:rsid w:val="00E15ACB"/>
    <w:rsid w:val="00E20BA8"/>
    <w:rsid w:val="00E26201"/>
    <w:rsid w:val="00E30783"/>
    <w:rsid w:val="00E34898"/>
    <w:rsid w:val="00E35757"/>
    <w:rsid w:val="00E52834"/>
    <w:rsid w:val="00E60ABC"/>
    <w:rsid w:val="00E67043"/>
    <w:rsid w:val="00E702BE"/>
    <w:rsid w:val="00E737CF"/>
    <w:rsid w:val="00E8145D"/>
    <w:rsid w:val="00E81D83"/>
    <w:rsid w:val="00EA17B1"/>
    <w:rsid w:val="00EA26FD"/>
    <w:rsid w:val="00EA3F77"/>
    <w:rsid w:val="00EA67C2"/>
    <w:rsid w:val="00EB06A4"/>
    <w:rsid w:val="00EB09B7"/>
    <w:rsid w:val="00EB5809"/>
    <w:rsid w:val="00ED0FAD"/>
    <w:rsid w:val="00ED1B1C"/>
    <w:rsid w:val="00ED2053"/>
    <w:rsid w:val="00ED215B"/>
    <w:rsid w:val="00ED73F8"/>
    <w:rsid w:val="00EE2A0A"/>
    <w:rsid w:val="00EE62A0"/>
    <w:rsid w:val="00EE7D7C"/>
    <w:rsid w:val="00F13BB3"/>
    <w:rsid w:val="00F17EA2"/>
    <w:rsid w:val="00F20BBC"/>
    <w:rsid w:val="00F25D98"/>
    <w:rsid w:val="00F26D10"/>
    <w:rsid w:val="00F300FB"/>
    <w:rsid w:val="00F3691D"/>
    <w:rsid w:val="00F36FCD"/>
    <w:rsid w:val="00F40105"/>
    <w:rsid w:val="00F41E0D"/>
    <w:rsid w:val="00F45B12"/>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7F09"/>
    <w:rsid w:val="00FE4EFF"/>
    <w:rsid w:val="00FE5EE5"/>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Heading4Char">
    <w:name w:val="Heading 4 Char"/>
    <w:link w:val="Heading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ommentTextChar">
    <w:name w:val="Comment Text Char"/>
    <w:link w:val="CommentText"/>
    <w:semiHidden/>
    <w:rsid w:val="001C0B1B"/>
    <w:rPr>
      <w:rFonts w:ascii="Times New Roman" w:hAnsi="Times New Roman"/>
      <w:lang w:val="en-GB" w:eastAsia="en-US"/>
    </w:rPr>
  </w:style>
  <w:style w:type="character" w:customStyle="1" w:styleId="Heading5Char">
    <w:name w:val="Heading 5 Char"/>
    <w:basedOn w:val="DefaultParagraphFont"/>
    <w:link w:val="Heading5"/>
    <w:rsid w:val="006D47CC"/>
    <w:rPr>
      <w:rFonts w:ascii="Arial" w:hAnsi="Arial"/>
      <w:sz w:val="22"/>
      <w:lang w:val="en-GB" w:eastAsia="en-US"/>
    </w:rPr>
  </w:style>
  <w:style w:type="character" w:customStyle="1" w:styleId="normaltextrun">
    <w:name w:val="normaltextrun"/>
    <w:basedOn w:val="DefaultParagraphFont"/>
    <w:rsid w:val="00C248AE"/>
  </w:style>
  <w:style w:type="paragraph" w:styleId="Revision">
    <w:name w:val="Revision"/>
    <w:hidden/>
    <w:uiPriority w:val="99"/>
    <w:semiHidden/>
    <w:rsid w:val="00B67B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B5D7C4-AE71-4EAF-B615-0F70D6060789}">
  <ds:schemaRefs>
    <ds:schemaRef ds:uri="http://schemas.openxmlformats.org/officeDocument/2006/bibliography"/>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6122</Words>
  <Characters>33951</Characters>
  <Application>Microsoft Office Word</Application>
  <DocSecurity>0</DocSecurity>
  <Lines>282</Lines>
  <Paragraphs>79</Paragraphs>
  <ScaleCrop>false</ScaleCrop>
  <Company>3GPP Support Team</Company>
  <LinksUpToDate>false</LinksUpToDate>
  <CharactersWithSpaces>39994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Ericsson-MH3</cp:lastModifiedBy>
  <cp:revision>2</cp:revision>
  <cp:lastPrinted>1900-01-01T05:00:00Z</cp:lastPrinted>
  <dcterms:created xsi:type="dcterms:W3CDTF">2022-10-12T07:02:00Z</dcterms:created>
  <dcterms:modified xsi:type="dcterms:W3CDTF">2022-10-12T07:02:00Z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1665242310</vt:lpwstr>
  </property>
</Properties>
</file>