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2961A2C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Malgun Gothic" w:hAnsi="Arial" w:cs="Arial"/>
          <w:b/>
          <w:bCs/>
          <w:color w:val="000000"/>
          <w:lang w:eastAsia="ko-KR"/>
        </w:rPr>
        <w:t>Elbonia</w:t>
      </w:r>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EE62A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EE62A0">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F7D81" w:rsidR="001E41F3" w:rsidRPr="0081141C" w:rsidRDefault="009F0856">
            <w:pPr>
              <w:pStyle w:val="CRCoverPage"/>
              <w:spacing w:after="0"/>
              <w:ind w:left="100"/>
              <w:rPr>
                <w:noProof/>
              </w:rPr>
            </w:pPr>
            <w:r>
              <w:rPr>
                <w:noProof/>
                <w:lang w:eastAsia="zh-CN"/>
              </w:rPr>
              <w:t>V</w:t>
            </w:r>
            <w:r w:rsidR="00DA4C4C">
              <w:rPr>
                <w:rFonts w:hint="eastAsia"/>
                <w:noProof/>
                <w:lang w:eastAsia="zh-CN"/>
              </w:rPr>
              <w:t>ivo</w:t>
            </w:r>
            <w:ins w:id="1" w:author="Lyu Huazhang - 9.19-1" w:date="2022-10-10T09:43:00Z">
              <w:r>
                <w:rPr>
                  <w:noProof/>
                  <w:lang w:eastAsia="zh-CN"/>
                </w:rPr>
                <w:t xml:space="preserve">, ETRI?, </w:t>
              </w:r>
            </w:ins>
            <w:ins w:id="2" w:author="Lyu Huazhang - 10-10-a" w:date="2022-10-10T09:49:00Z">
              <w:r>
                <w:rPr>
                  <w:lang w:val="en-US"/>
                </w:rPr>
                <w:t xml:space="preserve">China </w:t>
              </w:r>
              <w:proofErr w:type="gramStart"/>
              <w:r>
                <w:rPr>
                  <w:lang w:val="en-US"/>
                </w:rPr>
                <w:t>Mobile?</w:t>
              </w:r>
            </w:ins>
            <w:ins w:id="3" w:author="Lyu Huazhang - 10-10-a" w:date="2022-10-10T09:52:00Z">
              <w:r w:rsidR="008C39C8">
                <w:rPr>
                  <w:lang w:val="en-US"/>
                </w:rPr>
                <w:t>,</w:t>
              </w:r>
              <w:proofErr w:type="gramEnd"/>
              <w:r w:rsidR="008C39C8">
                <w:rPr>
                  <w:noProof/>
                </w:rPr>
                <w:t xml:space="preserve"> Samsung</w:t>
              </w:r>
            </w:ins>
            <w:ins w:id="4" w:author="Lyu Huazhang - 10-10-a" w:date="2022-10-10T09:53:00Z">
              <w:r w:rsidR="008C39C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E62A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EE62A0">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E62A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24CD106" w:rsidR="00462A54" w:rsidRDefault="008C4F1E" w:rsidP="00751C6E">
            <w:pPr>
              <w:pStyle w:val="CRCoverPage"/>
              <w:spacing w:after="0"/>
              <w:ind w:left="100"/>
              <w:rPr>
                <w:noProof/>
                <w:lang w:eastAsia="zh-CN"/>
              </w:rPr>
            </w:pPr>
            <w:r>
              <w:rPr>
                <w:noProof/>
                <w:lang w:eastAsia="zh-CN"/>
              </w:rPr>
              <w:t xml:space="preserve">In N4 report, add the SMF substitutes the NWDAF to do the event trigger.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47BCC15"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the new consumer of UPF event exposure service: NWDAF, SMF and </w:t>
            </w:r>
            <w:r w:rsidRPr="008C4F1E">
              <w:rPr>
                <w:noProof/>
                <w:lang w:eastAsia="zh-CN"/>
              </w:rPr>
              <w:t>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4"/>
      </w:pPr>
      <w:bookmarkStart w:id="5" w:name="_Toc114667930"/>
      <w:bookmarkStart w:id="6" w:name="_Toc51834561"/>
      <w:bookmarkStart w:id="7" w:name="_Toc47592480"/>
      <w:bookmarkStart w:id="8" w:name="_Toc45192848"/>
      <w:bookmarkStart w:id="9" w:name="_Toc36191762"/>
      <w:bookmarkStart w:id="10" w:name="_Toc27894695"/>
      <w:bookmarkStart w:id="11" w:name="_Toc20204009"/>
      <w:r>
        <w:t>4.4.2.2</w:t>
      </w:r>
      <w:r>
        <w:tab/>
        <w:t>N4 Session Level Reporting Procedure</w:t>
      </w:r>
      <w:bookmarkEnd w:id="5"/>
      <w:bookmarkEnd w:id="6"/>
      <w:bookmarkEnd w:id="7"/>
      <w:bookmarkEnd w:id="8"/>
      <w:bookmarkEnd w:id="9"/>
      <w:bookmarkEnd w:id="10"/>
      <w:bookmarkEnd w:id="11"/>
    </w:p>
    <w:p w14:paraId="0C0A9751" w14:textId="7C3691DB"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12" w:author="Lyu Huazhang - 9.19-1" w:date="2022-09-27T17:42:00Z">
        <w:r w:rsidR="00F70A70">
          <w:rPr>
            <w:lang w:eastAsia="zh-CN"/>
          </w:rPr>
          <w:t xml:space="preserve"> Also, the SMF can substitute other con</w:t>
        </w:r>
      </w:ins>
      <w:ins w:id="13" w:author="Lyu Huazhang - 9.19-1" w:date="2022-09-27T17:43:00Z">
        <w:r w:rsidR="00F70A70">
          <w:rPr>
            <w:lang w:eastAsia="zh-CN"/>
          </w:rPr>
          <w:t>sumers, for example, NWDAF, t</w:t>
        </w:r>
        <w:r w:rsidR="000D31ED">
          <w:rPr>
            <w:lang w:eastAsia="zh-CN"/>
          </w:rPr>
          <w:t xml:space="preserve">o trigger the event reporting in UPF for the single UE data collection. </w:t>
        </w:r>
      </w:ins>
    </w:p>
    <w:p w14:paraId="0D5BC815" w14:textId="77777777" w:rsidR="00124D44" w:rsidRDefault="00124D44" w:rsidP="00124D44">
      <w:pPr>
        <w:pStyle w:val="TH"/>
        <w:rPr>
          <w:lang w:eastAsia="zh-CN"/>
        </w:rPr>
      </w:pPr>
      <w: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132.65pt" o:ole="">
            <v:imagedata r:id="rId15" o:title=""/>
          </v:shape>
          <o:OLEObject Type="Embed" ProgID="Word.Picture.8" ShapeID="_x0000_i1025" DrawAspect="Content" ObjectID="_1726994673" r:id="rId16"/>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The UPF detects that an event has to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lastRenderedPageBreak/>
        <w:t>NOTE 2:</w:t>
      </w:r>
      <w:r>
        <w:tab/>
        <w:t>As described in clause 4.3.7, an Inactivity Timer to the UPF is not provided by the SMF for always-on PDU Sessions.</w:t>
      </w:r>
    </w:p>
    <w:p w14:paraId="7F52A66F" w14:textId="77777777" w:rsidR="00124D44" w:rsidRDefault="00124D44" w:rsidP="00124D44">
      <w:pPr>
        <w:pStyle w:val="B2"/>
      </w:pPr>
      <w:r>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TSC Management Information available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092B1E74" w:rsidR="00124D44" w:rsidRDefault="00124D44" w:rsidP="00124D44">
      <w:pPr>
        <w:pStyle w:val="B2"/>
        <w:rPr>
          <w:ins w:id="14" w:author="Lyu Huazhang - 9.19-1" w:date="2022-09-27T17:41:00Z"/>
          <w:lang w:eastAsia="zh-CN"/>
        </w:rPr>
      </w:pPr>
      <w:ins w:id="15" w:author="Lyu Huazhang - 9.19-1" w:date="2022-09-27T17:40:00Z">
        <w:r>
          <w:rPr>
            <w:rFonts w:hint="eastAsia"/>
            <w:lang w:eastAsia="zh-CN"/>
          </w:rPr>
          <w:t>F</w:t>
        </w:r>
        <w:r>
          <w:rPr>
            <w:lang w:eastAsia="zh-CN"/>
          </w:rPr>
          <w:t xml:space="preserve">or the data collection by </w:t>
        </w:r>
      </w:ins>
      <w:ins w:id="16" w:author="Lyu Huazhang - 9.19-1" w:date="2022-09-27T17:41:00Z">
        <w:r>
          <w:rPr>
            <w:lang w:eastAsia="zh-CN"/>
          </w:rPr>
          <w:t xml:space="preserve">NWDAF, the SMF substitutes the NWDAF to </w:t>
        </w:r>
      </w:ins>
      <w:ins w:id="17" w:author="Lyu Huazhang - 9.19-1" w:date="2022-09-27T17:45:00Z">
        <w:r w:rsidR="00140DC8">
          <w:rPr>
            <w:lang w:eastAsia="zh-CN"/>
          </w:rPr>
          <w:t>trigger</w:t>
        </w:r>
      </w:ins>
      <w:ins w:id="18" w:author="Lyu Huazhang - 9.19-1" w:date="2022-09-27T17:41:00Z">
        <w:r>
          <w:rPr>
            <w:lang w:eastAsia="zh-CN"/>
          </w:rPr>
          <w:t xml:space="preserve"> the event on UPF </w:t>
        </w:r>
      </w:ins>
      <w:ins w:id="19" w:author="Lyu Huazhang - 9.19-1" w:date="2022-09-27T17:45:00Z">
        <w:r w:rsidR="00140DC8">
          <w:rPr>
            <w:lang w:eastAsia="zh-CN"/>
          </w:rPr>
          <w:t xml:space="preserve">with the following event: </w:t>
        </w:r>
      </w:ins>
    </w:p>
    <w:p w14:paraId="47D6EEBC" w14:textId="39779FD3" w:rsidR="00124D44" w:rsidRPr="00124D44" w:rsidDel="006C4D14" w:rsidRDefault="00124D44" w:rsidP="00124D44">
      <w:pPr>
        <w:pStyle w:val="B2"/>
        <w:rPr>
          <w:ins w:id="20" w:author="Lyu Huazhang - 9.19-1" w:date="2022-09-27T17:41:00Z"/>
          <w:del w:id="21" w:author="Huawei-zfq01" w:date="2022-10-11T11:24:00Z"/>
          <w:lang w:eastAsia="zh-CN"/>
        </w:rPr>
      </w:pPr>
      <w:ins w:id="22" w:author="Lyu Huazhang - 9.19-1" w:date="2022-09-27T17:41:00Z">
        <w:del w:id="23" w:author="Huawei-zfq01" w:date="2022-10-11T11:24:00Z">
          <w:r w:rsidRPr="00124D44" w:rsidDel="006C4D14">
            <w:rPr>
              <w:lang w:eastAsia="zh-CN"/>
            </w:rPr>
            <w:delText>-</w:delText>
          </w:r>
          <w:r w:rsidRPr="00124D44" w:rsidDel="006C4D14">
            <w:rPr>
              <w:lang w:eastAsia="zh-CN"/>
            </w:rPr>
            <w:tab/>
            <w:delText>QoS flow Bit Rate.</w:delText>
          </w:r>
        </w:del>
      </w:ins>
    </w:p>
    <w:p w14:paraId="1B918DAC" w14:textId="245D82D6" w:rsidR="00124D44" w:rsidRPr="00124D44" w:rsidDel="006C4D14" w:rsidRDefault="00124D44" w:rsidP="00124D44">
      <w:pPr>
        <w:pStyle w:val="B2"/>
        <w:rPr>
          <w:ins w:id="24" w:author="Lyu Huazhang - 9.19-1" w:date="2022-09-27T17:41:00Z"/>
          <w:del w:id="25" w:author="Huawei-zfq01" w:date="2022-10-11T11:24:00Z"/>
          <w:lang w:eastAsia="zh-CN"/>
        </w:rPr>
      </w:pPr>
      <w:ins w:id="26" w:author="Lyu Huazhang - 9.19-1" w:date="2022-09-27T17:41:00Z">
        <w:del w:id="27" w:author="Huawei-zfq01" w:date="2022-10-11T11:24:00Z">
          <w:r w:rsidRPr="00124D44" w:rsidDel="006C4D14">
            <w:rPr>
              <w:lang w:eastAsia="zh-CN"/>
            </w:rPr>
            <w:delText>-</w:delText>
          </w:r>
          <w:r w:rsidRPr="00124D44" w:rsidDel="006C4D14">
            <w:rPr>
              <w:lang w:eastAsia="zh-CN"/>
            </w:rPr>
            <w:tab/>
            <w:delText>QoS flow Packet Delay.</w:delText>
          </w:r>
        </w:del>
      </w:ins>
    </w:p>
    <w:p w14:paraId="39F4BE20" w14:textId="35C4E474" w:rsidR="00124D44" w:rsidRPr="00124D44" w:rsidDel="006C4D14" w:rsidRDefault="00124D44" w:rsidP="00124D44">
      <w:pPr>
        <w:pStyle w:val="B2"/>
        <w:rPr>
          <w:ins w:id="28" w:author="Lyu Huazhang - 9.19-1" w:date="2022-09-27T17:41:00Z"/>
          <w:del w:id="29" w:author="Huawei-zfq01" w:date="2022-10-11T11:24:00Z"/>
          <w:lang w:eastAsia="zh-CN"/>
        </w:rPr>
      </w:pPr>
      <w:ins w:id="30" w:author="Lyu Huazhang - 9.19-1" w:date="2022-09-27T17:41:00Z">
        <w:del w:id="31" w:author="Huawei-zfq01" w:date="2022-10-11T11:24:00Z">
          <w:r w:rsidRPr="00124D44" w:rsidDel="006C4D14">
            <w:rPr>
              <w:lang w:eastAsia="zh-CN"/>
            </w:rPr>
            <w:delText>-</w:delText>
          </w:r>
          <w:r w:rsidRPr="00124D44" w:rsidDel="006C4D14">
            <w:rPr>
              <w:lang w:eastAsia="zh-CN"/>
            </w:rPr>
            <w:tab/>
            <w:delText>Packet transmission.</w:delText>
          </w:r>
        </w:del>
      </w:ins>
    </w:p>
    <w:p w14:paraId="7D2EA5C4" w14:textId="2153C7F0" w:rsidR="00124D44" w:rsidRPr="00124D44" w:rsidDel="006C4D14" w:rsidRDefault="00124D44" w:rsidP="00124D44">
      <w:pPr>
        <w:pStyle w:val="B2"/>
        <w:rPr>
          <w:ins w:id="32" w:author="Lyu Huazhang - 9.19-1" w:date="2022-09-27T17:41:00Z"/>
          <w:del w:id="33" w:author="Huawei-zfq01" w:date="2022-10-11T11:24:00Z"/>
          <w:lang w:eastAsia="zh-CN"/>
        </w:rPr>
      </w:pPr>
      <w:ins w:id="34" w:author="Lyu Huazhang - 9.19-1" w:date="2022-09-27T17:41:00Z">
        <w:del w:id="35" w:author="Huawei-zfq01" w:date="2022-10-11T11:24:00Z">
          <w:r w:rsidRPr="00124D44" w:rsidDel="006C4D14">
            <w:rPr>
              <w:lang w:eastAsia="zh-CN"/>
            </w:rPr>
            <w:delText>-</w:delText>
          </w:r>
          <w:r w:rsidRPr="00124D44" w:rsidDel="006C4D14">
            <w:rPr>
              <w:lang w:eastAsia="zh-CN"/>
            </w:rPr>
            <w:tab/>
            <w:delText>Packet retransmission.</w:delText>
          </w:r>
        </w:del>
      </w:ins>
    </w:p>
    <w:p w14:paraId="019A4FBC" w14:textId="32F8E9F9" w:rsidR="00124D44" w:rsidRPr="00124D44" w:rsidDel="006C4D14" w:rsidRDefault="00124D44" w:rsidP="00124D44">
      <w:pPr>
        <w:pStyle w:val="B2"/>
        <w:rPr>
          <w:ins w:id="36" w:author="Lyu Huazhang - 9.19-1" w:date="2022-09-27T17:41:00Z"/>
          <w:del w:id="37" w:author="Huawei-zfq01" w:date="2022-10-11T11:24:00Z"/>
          <w:lang w:eastAsia="zh-CN"/>
        </w:rPr>
      </w:pPr>
      <w:ins w:id="38" w:author="Lyu Huazhang - 9.19-1" w:date="2022-09-27T17:41:00Z">
        <w:del w:id="39" w:author="Huawei-zfq01" w:date="2022-10-11T11:24:00Z">
          <w:r w:rsidRPr="00124D44" w:rsidDel="006C4D14">
            <w:rPr>
              <w:lang w:eastAsia="zh-CN"/>
            </w:rPr>
            <w:delText>-</w:delText>
          </w:r>
          <w:r w:rsidRPr="00124D44" w:rsidDel="006C4D14">
            <w:rPr>
              <w:lang w:eastAsia="zh-CN"/>
            </w:rPr>
            <w:tab/>
            <w:delText>Traffic usage report.</w:delText>
          </w:r>
        </w:del>
      </w:ins>
    </w:p>
    <w:p w14:paraId="17F198C5" w14:textId="0EB3CBC7" w:rsidR="00124D44" w:rsidRPr="00124D44" w:rsidDel="006C4D14" w:rsidRDefault="00124D44" w:rsidP="00124D44">
      <w:pPr>
        <w:pStyle w:val="B2"/>
        <w:rPr>
          <w:ins w:id="40" w:author="Lyu Huazhang - 9.19-1" w:date="2022-09-27T17:41:00Z"/>
          <w:del w:id="41" w:author="Huawei-zfq01" w:date="2022-10-11T11:24:00Z"/>
          <w:lang w:eastAsia="zh-CN"/>
        </w:rPr>
      </w:pPr>
      <w:ins w:id="42" w:author="Lyu Huazhang - 9.19-1" w:date="2022-09-27T17:41:00Z">
        <w:del w:id="43" w:author="Huawei-zfq01" w:date="2022-10-11T11:24:00Z">
          <w:r w:rsidRPr="00124D44" w:rsidDel="006C4D14">
            <w:rPr>
              <w:lang w:eastAsia="zh-CN"/>
            </w:rPr>
            <w:delText>-</w:delText>
          </w:r>
          <w:r w:rsidRPr="00124D44" w:rsidDel="006C4D14">
            <w:rPr>
              <w:lang w:eastAsia="zh-CN"/>
            </w:rPr>
            <w:tab/>
            <w:delText>Communication start and stop (3GPP access or WLAN access).</w:delText>
          </w:r>
        </w:del>
      </w:ins>
    </w:p>
    <w:p w14:paraId="2A7E7D42" w14:textId="05C0329D" w:rsidR="00124D44" w:rsidRPr="00124D44" w:rsidDel="006C4D14" w:rsidRDefault="00124D44" w:rsidP="00124D44">
      <w:pPr>
        <w:pStyle w:val="B2"/>
        <w:rPr>
          <w:ins w:id="44" w:author="Lyu Huazhang - 9.19-1" w:date="2022-09-27T17:41:00Z"/>
          <w:del w:id="45" w:author="Huawei-zfq01" w:date="2022-10-11T11:24:00Z"/>
          <w:lang w:eastAsia="zh-CN"/>
        </w:rPr>
      </w:pPr>
      <w:ins w:id="46" w:author="Lyu Huazhang - 9.19-1" w:date="2022-09-27T17:41:00Z">
        <w:del w:id="47" w:author="Huawei-zfq01" w:date="2022-10-11T11:24:00Z">
          <w:r w:rsidRPr="00124D44" w:rsidDel="006C4D14">
            <w:rPr>
              <w:lang w:eastAsia="zh-CN"/>
            </w:rPr>
            <w:delText>-</w:delText>
          </w:r>
          <w:r w:rsidRPr="00124D44" w:rsidDel="006C4D14">
            <w:rPr>
              <w:lang w:eastAsia="zh-CN"/>
            </w:rPr>
            <w:tab/>
            <w:delText>UL/DL data rate (3GPP access or WLAN access).</w:delText>
          </w:r>
        </w:del>
      </w:ins>
    </w:p>
    <w:p w14:paraId="51981B17" w14:textId="22B4C280" w:rsidR="00124D44" w:rsidRPr="00124D44" w:rsidDel="006C4D14" w:rsidRDefault="00124D44" w:rsidP="00124D44">
      <w:pPr>
        <w:pStyle w:val="B2"/>
        <w:rPr>
          <w:ins w:id="48" w:author="Lyu Huazhang - 9.19-1" w:date="2022-09-27T17:41:00Z"/>
          <w:del w:id="49" w:author="Huawei-zfq01" w:date="2022-10-11T11:24:00Z"/>
          <w:lang w:eastAsia="zh-CN"/>
        </w:rPr>
      </w:pPr>
      <w:ins w:id="50" w:author="Lyu Huazhang - 9.19-1" w:date="2022-09-27T17:41:00Z">
        <w:del w:id="51" w:author="Huawei-zfq01" w:date="2022-10-11T11:24:00Z">
          <w:r w:rsidRPr="00124D44" w:rsidDel="006C4D14">
            <w:rPr>
              <w:lang w:eastAsia="zh-CN"/>
            </w:rPr>
            <w:delText>-</w:delText>
          </w:r>
          <w:r w:rsidRPr="00124D44" w:rsidDel="006C4D14">
            <w:rPr>
              <w:lang w:eastAsia="zh-CN"/>
            </w:rPr>
            <w:tab/>
            <w:delText>Traffic volume (3GPP access or WLAN access).</w:delText>
          </w:r>
        </w:del>
      </w:ins>
    </w:p>
    <w:p w14:paraId="535415D6" w14:textId="23C906AF" w:rsidR="00124D44" w:rsidRPr="00124D44" w:rsidDel="006C4D14" w:rsidRDefault="00124D44" w:rsidP="00124D44">
      <w:pPr>
        <w:pStyle w:val="B2"/>
        <w:rPr>
          <w:ins w:id="52" w:author="Lyu Huazhang - 9.19-1" w:date="2022-09-27T17:41:00Z"/>
          <w:del w:id="53" w:author="Huawei-zfq01" w:date="2022-10-11T11:24:00Z"/>
          <w:lang w:eastAsia="zh-CN"/>
        </w:rPr>
      </w:pPr>
      <w:ins w:id="54" w:author="Lyu Huazhang - 9.19-1" w:date="2022-09-27T17:41:00Z">
        <w:del w:id="55" w:author="Huawei-zfq01" w:date="2022-10-11T11:24:00Z">
          <w:r w:rsidRPr="00124D44" w:rsidDel="006C4D14">
            <w:rPr>
              <w:lang w:eastAsia="zh-CN"/>
            </w:rPr>
            <w:delText>-</w:delText>
          </w:r>
          <w:r w:rsidRPr="00124D44" w:rsidDel="006C4D14">
            <w:rPr>
              <w:lang w:eastAsia="zh-CN"/>
            </w:rPr>
            <w:tab/>
            <w:delText>Throughput UL/DL.</w:delText>
          </w:r>
        </w:del>
      </w:ins>
    </w:p>
    <w:p w14:paraId="5BD6980B" w14:textId="3BC711D8" w:rsidR="00124D44" w:rsidRPr="00124D44" w:rsidDel="006C4D14" w:rsidRDefault="00124D44" w:rsidP="00124D44">
      <w:pPr>
        <w:pStyle w:val="B2"/>
        <w:rPr>
          <w:ins w:id="56" w:author="Lyu Huazhang - 9.19-1" w:date="2022-09-27T17:41:00Z"/>
          <w:del w:id="57" w:author="Huawei-zfq01" w:date="2022-10-11T11:24:00Z"/>
          <w:lang w:eastAsia="zh-CN"/>
        </w:rPr>
      </w:pPr>
      <w:ins w:id="58" w:author="Lyu Huazhang - 9.19-1" w:date="2022-09-27T17:41:00Z">
        <w:del w:id="59" w:author="Huawei-zfq01" w:date="2022-10-11T11:24:00Z">
          <w:r w:rsidRPr="00124D44" w:rsidDel="006C4D14">
            <w:rPr>
              <w:lang w:eastAsia="zh-CN"/>
            </w:rPr>
            <w:delText>-</w:delText>
          </w:r>
          <w:r w:rsidRPr="00124D44" w:rsidDel="006C4D14">
            <w:rPr>
              <w:lang w:eastAsia="zh-CN"/>
            </w:rPr>
            <w:tab/>
            <w:delText>Throughput UL/DL (peak).</w:delText>
          </w:r>
        </w:del>
      </w:ins>
    </w:p>
    <w:p w14:paraId="5293CE03" w14:textId="44FA6D07" w:rsidR="00124D44" w:rsidRPr="00124D44" w:rsidDel="006C4D14" w:rsidRDefault="00124D44" w:rsidP="00124D44">
      <w:pPr>
        <w:pStyle w:val="B2"/>
        <w:rPr>
          <w:ins w:id="60" w:author="Lyu Huazhang - 9.19-1" w:date="2022-09-27T17:41:00Z"/>
          <w:del w:id="61" w:author="Huawei-zfq01" w:date="2022-10-11T11:24:00Z"/>
          <w:lang w:eastAsia="zh-CN"/>
        </w:rPr>
      </w:pPr>
      <w:ins w:id="62" w:author="Lyu Huazhang - 9.19-1" w:date="2022-09-27T17:41:00Z">
        <w:del w:id="63" w:author="Huawei-zfq01" w:date="2022-10-11T11:24:00Z">
          <w:r w:rsidRPr="00124D44" w:rsidDel="006C4D14">
            <w:rPr>
              <w:lang w:eastAsia="zh-CN"/>
            </w:rPr>
            <w:delText>-</w:delText>
          </w:r>
          <w:r w:rsidRPr="00124D44" w:rsidDel="006C4D14">
            <w:rPr>
              <w:lang w:eastAsia="zh-CN"/>
            </w:rPr>
            <w:tab/>
            <w:delText>Timestamp.</w:delText>
          </w:r>
        </w:del>
      </w:ins>
    </w:p>
    <w:p w14:paraId="20C05366" w14:textId="3C336216" w:rsidR="006C4D14" w:rsidRDefault="00124D44" w:rsidP="006C4D14">
      <w:pPr>
        <w:pStyle w:val="B2"/>
        <w:rPr>
          <w:ins w:id="64" w:author="Huawei-zfq01" w:date="2022-10-11T11:25:00Z"/>
          <w:lang w:eastAsia="zh-CN"/>
        </w:rPr>
      </w:pPr>
      <w:ins w:id="65" w:author="Lyu Huazhang - 9.19-1" w:date="2022-09-27T17:41:00Z">
        <w:del w:id="66" w:author="Huawei-zfq01" w:date="2022-10-11T11:24:00Z">
          <w:r w:rsidRPr="00124D44" w:rsidDel="006C4D14">
            <w:rPr>
              <w:lang w:eastAsia="zh-CN"/>
            </w:rPr>
            <w:delText>-</w:delText>
          </w:r>
          <w:r w:rsidRPr="00124D44" w:rsidDel="006C4D14">
            <w:rPr>
              <w:lang w:eastAsia="zh-CN"/>
            </w:rPr>
            <w:tab/>
            <w:delText>Achieved sampling ratio.</w:delText>
          </w:r>
        </w:del>
      </w:ins>
      <w:ins w:id="67" w:author="Huawei-zfq01" w:date="2022-10-11T11:25:00Z">
        <w:r w:rsidR="006C4D14">
          <w:rPr>
            <w:lang w:eastAsia="zh-CN"/>
          </w:rPr>
          <w:t xml:space="preserve">QoS </w:t>
        </w:r>
        <w:proofErr w:type="gramStart"/>
        <w:r w:rsidR="006C4D14">
          <w:rPr>
            <w:lang w:eastAsia="zh-CN"/>
          </w:rPr>
          <w:t>monitoring..</w:t>
        </w:r>
        <w:proofErr w:type="gramEnd"/>
      </w:ins>
    </w:p>
    <w:p w14:paraId="0D4C3BBC" w14:textId="27681DFC" w:rsidR="006C4D14" w:rsidRDefault="006C4D14" w:rsidP="006C4D14">
      <w:pPr>
        <w:pStyle w:val="B2"/>
        <w:rPr>
          <w:ins w:id="68" w:author="Huawei-zfq01" w:date="2022-10-11T11:25:00Z"/>
          <w:lang w:eastAsia="zh-CN"/>
        </w:rPr>
      </w:pPr>
      <w:ins w:id="69" w:author="Huawei-zfq01" w:date="2022-10-11T11:25:00Z">
        <w:r>
          <w:rPr>
            <w:lang w:eastAsia="zh-CN"/>
          </w:rPr>
          <w:t>-</w:t>
        </w:r>
        <w:r>
          <w:rPr>
            <w:lang w:eastAsia="zh-CN"/>
          </w:rPr>
          <w:tab/>
        </w:r>
        <w:proofErr w:type="spellStart"/>
        <w:r>
          <w:rPr>
            <w:lang w:eastAsia="zh-CN"/>
          </w:rPr>
          <w:t>UserDataUsageMeasures</w:t>
        </w:r>
        <w:proofErr w:type="spellEnd"/>
        <w:r>
          <w:rPr>
            <w:lang w:eastAsia="zh-CN"/>
          </w:rPr>
          <w:t>.</w:t>
        </w:r>
      </w:ins>
    </w:p>
    <w:p w14:paraId="0435E132" w14:textId="747804C6" w:rsidR="00124D44" w:rsidDel="006C4D14" w:rsidRDefault="006C4D14" w:rsidP="006C4D14">
      <w:pPr>
        <w:pStyle w:val="B2"/>
        <w:rPr>
          <w:del w:id="70" w:author="Huawei-zfq01" w:date="2022-10-11T11:24:00Z"/>
          <w:lang w:eastAsia="zh-CN"/>
        </w:rPr>
      </w:pPr>
      <w:ins w:id="71" w:author="Huawei-zfq01" w:date="2022-10-11T11:25:00Z">
        <w:r>
          <w:rPr>
            <w:lang w:eastAsia="zh-CN"/>
          </w:rPr>
          <w:t>-</w:t>
        </w:r>
        <w:r>
          <w:rPr>
            <w:lang w:eastAsia="zh-CN"/>
          </w:rPr>
          <w:tab/>
          <w:t>UserDataUsageTrends.</w:t>
        </w:r>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lastRenderedPageBreak/>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4"/>
      </w:pPr>
      <w:bookmarkStart w:id="72" w:name="_Toc114668260"/>
      <w:bookmarkStart w:id="73" w:name="_Toc51834852"/>
      <w:bookmarkStart w:id="74" w:name="_Toc47592765"/>
      <w:bookmarkStart w:id="75" w:name="_Toc45193133"/>
      <w:bookmarkStart w:id="76" w:name="_Toc36192043"/>
      <w:bookmarkStart w:id="77" w:name="_Toc27894962"/>
      <w:bookmarkStart w:id="78" w:name="_Toc20204270"/>
      <w:r>
        <w:t>4.17.6.1</w:t>
      </w:r>
      <w:r>
        <w:tab/>
        <w:t>General</w:t>
      </w:r>
      <w:bookmarkEnd w:id="72"/>
      <w:bookmarkEnd w:id="73"/>
      <w:bookmarkEnd w:id="74"/>
      <w:bookmarkEnd w:id="75"/>
      <w:bookmarkEnd w:id="76"/>
      <w:bookmarkEnd w:id="77"/>
      <w:bookmarkEnd w:id="78"/>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4CA6DC9" w14:textId="299B0009" w:rsidR="00A73F0E" w:rsidRDefault="00A73F0E" w:rsidP="00A73F0E">
      <w:pPr>
        <w:pStyle w:val="B1"/>
        <w:rPr>
          <w:ins w:id="79" w:author="Lyu Huazhang - 9.19-1" w:date="2022-09-27T16:35:00Z"/>
        </w:rPr>
      </w:pPr>
      <w:r>
        <w:t>-</w:t>
      </w:r>
      <w:r>
        <w:tab/>
        <w:t>the supported ATSSS steering functionality, i.e. whether MPTCP functionality or ATSSS-LL functionality or both are supported.</w:t>
      </w:r>
    </w:p>
    <w:p w14:paraId="3A5D1E21" w14:textId="46DD71B1" w:rsidR="00A73F0E" w:rsidRPr="00A73F0E" w:rsidRDefault="00A73F0E" w:rsidP="00A73F0E">
      <w:pPr>
        <w:pStyle w:val="B1"/>
      </w:pPr>
      <w:ins w:id="80" w:author="Lyu Huazhang - 9.19-1" w:date="2022-09-27T16:35:00Z">
        <w:r>
          <w:t>-</w:t>
        </w:r>
        <w:r>
          <w:tab/>
          <w:t>the supported Event IDs that can be subscribed by the consumer NFs.</w:t>
        </w:r>
      </w:ins>
    </w:p>
    <w:p w14:paraId="24E281C0" w14:textId="675109B8" w:rsidR="00A73F0E" w:rsidRDefault="00A73F0E" w:rsidP="00A73F0E">
      <w:pPr>
        <w:pStyle w:val="B1"/>
      </w:pPr>
      <w:r>
        <w:t>-</w:t>
      </w:r>
      <w:r>
        <w:tab/>
        <w:t>the supported UPF event exposure service</w:t>
      </w:r>
      <w:ins w:id="81" w:author="Lyu Huazhang - 9.19-1" w:date="2022-09-27T16:34:00Z">
        <w:r>
          <w:t xml:space="preserve"> or Event IDs</w:t>
        </w:r>
      </w:ins>
      <w:r>
        <w:t xml:space="preserve">, </w:t>
      </w:r>
      <w:proofErr w:type="spellStart"/>
      <w:r>
        <w:t>e.g</w:t>
      </w:r>
      <w:proofErr w:type="spellEnd"/>
      <w:r>
        <w:t xml:space="preserve">, local notification of QoS Monitoring to AF by </w:t>
      </w:r>
      <w:proofErr w:type="spellStart"/>
      <w:r>
        <w:t>Nupf_EventExposure_Notify</w:t>
      </w:r>
      <w:proofErr w:type="spellEnd"/>
      <w:ins w:id="82" w:author="Lyu Huazhang - 9.19-1" w:date="2022-09-27T16:40:00Z">
        <w:r w:rsidR="00850FD9">
          <w:t xml:space="preserve"> or the data collection notification to NWDAF by </w:t>
        </w:r>
        <w:proofErr w:type="spellStart"/>
        <w:r w:rsidR="00850FD9">
          <w:t>Nupf_EventExposure_Notify</w:t>
        </w:r>
      </w:ins>
      <w:proofErr w:type="spellEnd"/>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5"/>
        <w:rPr>
          <w:lang w:eastAsia="zh-CN"/>
        </w:rPr>
      </w:pPr>
      <w:bookmarkStart w:id="83"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83"/>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(e.g.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84" w:author="Lyu Huazhang - 9.19-1" w:date="2022-09-27T16:44:00Z"/>
        </w:rPr>
      </w:pPr>
      <w:r>
        <w:t>-</w:t>
      </w:r>
      <w:r>
        <w:tab/>
        <w:t>For the UPF Management: UPF Provisioning Information as defined in clause 4.17.6.</w:t>
      </w:r>
    </w:p>
    <w:p w14:paraId="3E14FD00" w14:textId="784EE9E1" w:rsidR="00DF7240" w:rsidRPr="00DF7240" w:rsidRDefault="00DF7240" w:rsidP="00511984">
      <w:pPr>
        <w:pStyle w:val="B1"/>
      </w:pPr>
      <w:ins w:id="85" w:author="Lyu Huazhang - 9.19-1" w:date="2022-09-27T16:44:00Z">
        <w:r>
          <w:t>-</w:t>
        </w:r>
        <w:r>
          <w:tab/>
          <w:t xml:space="preserve">If the consumer is UPF that supported event exposure and subscription, </w:t>
        </w:r>
      </w:ins>
      <w:ins w:id="86" w:author="Lyu Huazhang - 9.19-1" w:date="2022-09-27T16:45:00Z">
        <w:r>
          <w:t>UPF(s) register their Event Exposure service(s), supported event ID(s)</w:t>
        </w:r>
      </w:ins>
      <w:ins w:id="87" w:author="Lyu Huazhang - 10-10-a" w:date="2022-10-10T09:50:00Z">
        <w:r w:rsidR="009F0856">
          <w:t xml:space="preserve">, </w:t>
        </w:r>
        <w:r w:rsidR="009F0856" w:rsidRPr="00BA5878">
          <w:t>DNN(s), IP range</w:t>
        </w:r>
        <w:r w:rsidR="009F0856">
          <w:t xml:space="preserve"> and</w:t>
        </w:r>
        <w:r w:rsidR="009F0856" w:rsidRPr="00BA5878">
          <w:t xml:space="preserve"> </w:t>
        </w:r>
        <w:r w:rsidR="009F0856">
          <w:t>DNAI</w:t>
        </w:r>
      </w:ins>
      <w:ins w:id="88" w:author="Lyu Huazhang - 9.19-1" w:date="2022-09-27T16:45:00Z">
        <w:r>
          <w:t xml:space="preserve"> onto NRF</w:t>
        </w:r>
      </w:ins>
      <w:ins w:id="89" w:author="Lyu Huazhang - 9.19-1" w:date="2022-09-27T16:44:00Z">
        <w:r>
          <w:t>.</w:t>
        </w:r>
      </w:ins>
    </w:p>
    <w:p w14:paraId="2C3005CB" w14:textId="77777777" w:rsidR="00511984" w:rsidRDefault="00511984" w:rsidP="00511984">
      <w:pPr>
        <w:pStyle w:val="B1"/>
      </w:pPr>
      <w:r>
        <w:lastRenderedPageBreak/>
        <w:t>-</w:t>
      </w:r>
      <w:r>
        <w:tab/>
        <w:t>S-NSSAI(s) and the associated NSI ID(s) (if available).</w:t>
      </w:r>
    </w:p>
    <w:p w14:paraId="495B1756" w14:textId="77777777" w:rsidR="00511984" w:rsidRDefault="00511984" w:rsidP="00511984">
      <w:pPr>
        <w:pStyle w:val="B1"/>
      </w:pPr>
      <w:r>
        <w:t>-</w:t>
      </w:r>
      <w:r>
        <w:tab/>
        <w:t>DNN(s) if the consumer is PCF or BSF. DNN(s) per S-NSSAI if the consumer is SMF, UPF or TSCTSF.</w:t>
      </w:r>
    </w:p>
    <w:p w14:paraId="469B08DF" w14:textId="77777777" w:rsidR="00511984" w:rsidRDefault="00511984" w:rsidP="0051198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4B0298E" w14:textId="77777777" w:rsidR="00511984" w:rsidRDefault="00511984" w:rsidP="00511984">
      <w:pPr>
        <w:pStyle w:val="B1"/>
      </w:pPr>
      <w:r>
        <w:t>-</w:t>
      </w:r>
      <w:r>
        <w:tab/>
        <w:t>Information about the location of the NF consumer (operator specific information, e.g.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(e.g. IP Address or FQDN ranges) accessible via the SCP.</w:t>
      </w:r>
    </w:p>
    <w:p w14:paraId="169A0DF3" w14:textId="77777777" w:rsidR="00511984" w:rsidRDefault="00511984" w:rsidP="00511984">
      <w:pPr>
        <w:pStyle w:val="B2"/>
      </w:pPr>
      <w:r>
        <w:lastRenderedPageBreak/>
        <w:t>-</w:t>
      </w:r>
      <w:r>
        <w:tab/>
        <w:t>NF sets of NFs served by the SCP.</w:t>
      </w:r>
    </w:p>
    <w:p w14:paraId="2F15D94D" w14:textId="77777777" w:rsidR="00511984" w:rsidRDefault="00511984" w:rsidP="00511984">
      <w:pPr>
        <w:pStyle w:val="B2"/>
      </w:pPr>
      <w:r>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宋体"/>
        </w:rPr>
      </w:pPr>
      <w:r>
        <w:rPr>
          <w:rFonts w:eastAsia="宋体"/>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5"/>
        <w:rPr>
          <w:lang w:eastAsia="zh-CN"/>
        </w:rPr>
      </w:pPr>
      <w:bookmarkStart w:id="90" w:name="_Toc114668751"/>
      <w:bookmarkStart w:id="91" w:name="_Toc51835256"/>
      <w:bookmarkStart w:id="92" w:name="_Toc47593169"/>
      <w:bookmarkStart w:id="93"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lastRenderedPageBreak/>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114CF8CA" w:rsidR="006D47CC" w:rsidRDefault="006D47CC" w:rsidP="006D47CC">
      <w:pPr>
        <w:pStyle w:val="B1"/>
        <w:rPr>
          <w:lang w:eastAsia="zh-CN"/>
        </w:rPr>
      </w:pPr>
      <w:r>
        <w:rPr>
          <w:lang w:eastAsia="zh-CN"/>
        </w:rPr>
        <w:t>-</w:t>
      </w:r>
      <w:r>
        <w:rPr>
          <w:lang w:eastAsia="zh-CN"/>
        </w:rPr>
        <w:tab/>
        <w:t>If the target NF is UPF, the request may include SMF Area Identity, UE IPv4 Address/IPv6 Prefix, supported ATSSS steering functionality</w:t>
      </w:r>
      <w:ins w:id="94" w:author="Lyu Huazhang - 9.19-1" w:date="2022-09-27T16:47:00Z">
        <w:r w:rsidR="00D92B48">
          <w:rPr>
            <w:lang w:eastAsia="zh-CN"/>
          </w:rPr>
          <w:t xml:space="preserve">, </w:t>
        </w:r>
      </w:ins>
      <w:ins w:id="95" w:author="Lyu Huazhang - 9.19-1" w:date="2022-09-27T16:48:00Z">
        <w:r w:rsidR="00D92B48">
          <w:t>the supported Event IDs that can be subscribed</w:t>
        </w:r>
      </w:ins>
      <w:ins w:id="96" w:author="Lyu Huazhang - 9.19-1" w:date="2022-09-27T16:52:00Z">
        <w:r w:rsidR="00D92B48">
          <w:t xml:space="preserve"> and</w:t>
        </w:r>
      </w:ins>
      <w:ins w:id="97" w:author="Lyu Huazhang - 9.19-1" w:date="2022-09-27T16:48:00Z">
        <w:r w:rsidR="00D92B48">
          <w:t xml:space="preserve"> </w:t>
        </w:r>
      </w:ins>
      <w:ins w:id="98" w:author="Lyu Huazhang - 9.19-1" w:date="2022-09-27T16:52:00Z">
        <w:r w:rsidR="00D92B48">
          <w:t xml:space="preserve">the supported UPF event exposure service or Event IDs.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01003A99"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4F51F4C"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ABE8970"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lastRenderedPageBreak/>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061005F" w:rsidR="006D47CC" w:rsidRDefault="006D47CC" w:rsidP="006D47CC">
      <w:pPr>
        <w:pStyle w:val="B2"/>
        <w:rPr>
          <w:ins w:id="99" w:author="Lyu Huazhang - 10-10-a" w:date="2022-10-10T09:51:00Z"/>
        </w:rPr>
      </w:pPr>
      <w:r>
        <w:t>-</w:t>
      </w:r>
      <w:r>
        <w:tab/>
        <w:t>TAI list.</w:t>
      </w:r>
    </w:p>
    <w:p w14:paraId="3444C97B" w14:textId="77777777" w:rsidR="009F0856" w:rsidRDefault="009F0856" w:rsidP="009F0856">
      <w:pPr>
        <w:pStyle w:val="B1"/>
        <w:rPr>
          <w:ins w:id="100" w:author="Lyu Huazhang - 10-10-a" w:date="2022-10-10T09:51:00Z"/>
          <w:lang w:eastAsia="zh-CN"/>
        </w:rPr>
      </w:pPr>
      <w:ins w:id="101" w:author="Lyu Huazhang - 10-10-a" w:date="2022-10-10T09:51:00Z">
        <w:r>
          <w:rPr>
            <w:rFonts w:hint="eastAsia"/>
            <w:lang w:eastAsia="zh-CN"/>
          </w:rPr>
          <w:t>-</w:t>
        </w:r>
        <w:r>
          <w:tab/>
        </w:r>
        <w:r>
          <w:rPr>
            <w:lang w:eastAsia="zh-CN"/>
          </w:rPr>
          <w:t>I</w:t>
        </w:r>
        <w:r>
          <w:rPr>
            <w:rFonts w:hint="eastAsia"/>
            <w:lang w:eastAsia="zh-CN"/>
          </w:rPr>
          <w:t>f</w:t>
        </w:r>
        <w:r>
          <w:t xml:space="preserve"> </w:t>
        </w:r>
        <w:r>
          <w:rPr>
            <w:rFonts w:hint="eastAsia"/>
            <w:lang w:eastAsia="zh-CN"/>
          </w:rPr>
          <w:t>the</w:t>
        </w:r>
        <w:r>
          <w:rPr>
            <w:lang w:eastAsia="zh-CN"/>
          </w:rPr>
          <w:t xml:space="preserve"> </w:t>
        </w:r>
        <w:r w:rsidRPr="00545962">
          <w:rPr>
            <w:lang w:eastAsia="zh-CN"/>
          </w:rPr>
          <w:t xml:space="preserve">target NF is </w:t>
        </w:r>
        <w:r>
          <w:rPr>
            <w:lang w:eastAsia="zh-CN"/>
          </w:rPr>
          <w:t>S</w:t>
        </w:r>
        <w:r w:rsidRPr="00545962">
          <w:rPr>
            <w:lang w:eastAsia="zh-CN"/>
          </w:rPr>
          <w:t xml:space="preserve">MF and the consumer NF is </w:t>
        </w:r>
        <w:r>
          <w:rPr>
            <w:lang w:eastAsia="zh-CN"/>
          </w:rPr>
          <w:t xml:space="preserve">NWDAF, the request </w:t>
        </w:r>
        <w:r w:rsidRPr="00545962">
          <w:rPr>
            <w:lang w:eastAsia="zh-CN"/>
          </w:rPr>
          <w:t>include</w:t>
        </w:r>
        <w:r>
          <w:rPr>
            <w:rFonts w:hint="eastAsia"/>
            <w:lang w:eastAsia="zh-CN"/>
          </w:rPr>
          <w:t>s</w:t>
        </w:r>
      </w:ins>
    </w:p>
    <w:p w14:paraId="4DF253D1" w14:textId="77777777" w:rsidR="009F0856" w:rsidRDefault="009F0856" w:rsidP="009F0856">
      <w:pPr>
        <w:pStyle w:val="B1"/>
        <w:ind w:firstLine="0"/>
        <w:rPr>
          <w:ins w:id="102" w:author="Lyu Huazhang - 10-10-a" w:date="2022-10-10T09:51:00Z"/>
        </w:rPr>
      </w:pPr>
      <w:ins w:id="103" w:author="Lyu Huazhang - 10-10-a" w:date="2022-10-10T09:51:00Z">
        <w:r>
          <w:rPr>
            <w:lang w:eastAsia="zh-CN"/>
          </w:rPr>
          <w:t xml:space="preserve">- </w:t>
        </w:r>
        <w:r>
          <w:rPr>
            <w:lang w:eastAsia="zh-CN"/>
          </w:rPr>
          <w:tab/>
        </w:r>
        <w:r>
          <w:t>Area of Interest.</w:t>
        </w:r>
      </w:ins>
    </w:p>
    <w:p w14:paraId="54584269" w14:textId="77777777" w:rsidR="009F0856" w:rsidRDefault="009F0856" w:rsidP="006D47CC">
      <w:pPr>
        <w:pStyle w:val="B2"/>
      </w:pP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lastRenderedPageBreak/>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90"/>
    <w:bookmarkEnd w:id="91"/>
    <w:bookmarkEnd w:id="92"/>
    <w:bookmarkEnd w:id="93"/>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4"/>
      </w:pPr>
      <w:bookmarkStart w:id="104" w:name="_Toc114668921"/>
      <w:r>
        <w:t>5.2.26.1</w:t>
      </w:r>
      <w:r>
        <w:tab/>
        <w:t>General</w:t>
      </w:r>
      <w:bookmarkEnd w:id="104"/>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105" w:author="Lyu Huazhang - 9.19-1" w:date="2022-09-27T16:56:00Z">
              <w:r>
                <w:t xml:space="preserve">, NWDAF, </w:t>
              </w:r>
            </w:ins>
            <w:ins w:id="106" w:author="Lyu Huazhang - 9.19-1" w:date="2022-09-27T17:00:00Z">
              <w:r>
                <w:t>TSNAF/TSCTSF</w:t>
              </w:r>
            </w:ins>
          </w:p>
        </w:tc>
      </w:tr>
      <w:tr w:rsidR="009F0856" w14:paraId="04E7BD07" w14:textId="77777777" w:rsidTr="009F0856">
        <w:trPr>
          <w:ins w:id="107"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108"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109" w:author="Lyu Huazhang - 9.19-1" w:date="2022-09-27T16:55:00Z"/>
                <w:lang w:eastAsia="zh-CN"/>
              </w:rPr>
            </w:pPr>
            <w:ins w:id="110"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111" w:author="Lyu Huazhang - 9.19-1" w:date="2022-09-27T16:55:00Z"/>
              </w:rPr>
            </w:pPr>
            <w:ins w:id="112"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221E8F65" w:rsidR="009F0856" w:rsidRDefault="009F0856">
            <w:pPr>
              <w:pStyle w:val="TAL"/>
              <w:rPr>
                <w:ins w:id="113" w:author="Lyu Huazhang - 9.19-1" w:date="2022-09-27T16:55:00Z"/>
                <w:lang w:eastAsia="zh-CN"/>
              </w:rPr>
            </w:pPr>
            <w:ins w:id="114" w:author="Lyu Huazhang - 9.19-1" w:date="2022-09-27T16:55:00Z">
              <w:del w:id="115" w:author="Huawei-zfq01" w:date="2022-10-11T11:37:00Z">
                <w:r w:rsidDel="005D6DB4">
                  <w:rPr>
                    <w:rFonts w:hint="eastAsia"/>
                    <w:lang w:eastAsia="zh-CN"/>
                  </w:rPr>
                  <w:delText>S</w:delText>
                </w:r>
                <w:r w:rsidDel="005D6DB4">
                  <w:rPr>
                    <w:lang w:eastAsia="zh-CN"/>
                  </w:rPr>
                  <w:delText>MF,</w:delText>
                </w:r>
              </w:del>
            </w:ins>
            <w:ins w:id="116" w:author="Lyu Huazhang - 9.19-1" w:date="2022-09-27T17:04:00Z">
              <w:del w:id="117" w:author="Huawei-zfq01" w:date="2022-10-11T11:37:00Z">
                <w:r w:rsidDel="005D6DB4">
                  <w:rPr>
                    <w:lang w:eastAsia="zh-CN"/>
                  </w:rPr>
                  <w:delText xml:space="preserve"> </w:delText>
                </w:r>
              </w:del>
            </w:ins>
            <w:ins w:id="118" w:author="Lyu Huazhang - 9.19-1" w:date="2022-09-27T16:55:00Z">
              <w:r>
                <w:rPr>
                  <w:lang w:eastAsia="zh-CN"/>
                </w:rPr>
                <w:t>NWD</w:t>
              </w:r>
            </w:ins>
            <w:ins w:id="119" w:author="Lyu Huazhang - 9.19-1" w:date="2022-09-27T16:56:00Z">
              <w:r>
                <w:rPr>
                  <w:lang w:eastAsia="zh-CN"/>
                </w:rPr>
                <w:t>AF</w:t>
              </w:r>
            </w:ins>
          </w:p>
        </w:tc>
      </w:tr>
      <w:tr w:rsidR="009F0856" w14:paraId="29978300" w14:textId="77777777" w:rsidTr="009F0856">
        <w:trPr>
          <w:ins w:id="120"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121"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122" w:author="Lyu Huazhang - 10-10-a" w:date="2022-10-10T09:45:00Z"/>
                <w:lang w:eastAsia="zh-CN"/>
              </w:rPr>
            </w:pPr>
            <w:ins w:id="123" w:author="Lyu Huazhang - 10-10-a" w:date="2022-10-10T09:45:00Z">
              <w:r w:rsidRPr="00140E21">
                <w:rPr>
                  <w:rFonts w:eastAsia="宋体"/>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124" w:author="Lyu Huazhang - 10-10-a" w:date="2022-10-10T09:45:00Z"/>
              </w:rPr>
            </w:pPr>
            <w:ins w:id="125"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096FCBA5" w:rsidR="009F0856" w:rsidRDefault="009F0856" w:rsidP="009F0856">
            <w:pPr>
              <w:pStyle w:val="TAL"/>
              <w:rPr>
                <w:ins w:id="126" w:author="Lyu Huazhang - 10-10-a" w:date="2022-10-10T09:45:00Z"/>
                <w:lang w:eastAsia="zh-CN"/>
              </w:rPr>
            </w:pPr>
            <w:ins w:id="127" w:author="Lyu Huazhang - 10-10-a" w:date="2022-10-10T09:45:00Z">
              <w:del w:id="128" w:author="Huawei-zfq01" w:date="2022-10-11T11:37:00Z">
                <w:r w:rsidRPr="00140E21" w:rsidDel="005D6DB4">
                  <w:rPr>
                    <w:rFonts w:eastAsia="宋体"/>
                    <w:lang w:eastAsia="zh-CN"/>
                  </w:rPr>
                  <w:delText xml:space="preserve">SMF, </w:delText>
                </w:r>
              </w:del>
              <w:bookmarkStart w:id="129" w:name="_GoBack"/>
              <w:bookmarkEnd w:id="129"/>
              <w:r>
                <w:rPr>
                  <w:rFonts w:eastAsia="宋体"/>
                  <w:lang w:eastAsia="zh-CN"/>
                </w:rPr>
                <w:t>NWDAF</w:t>
              </w:r>
            </w:ins>
          </w:p>
        </w:tc>
      </w:tr>
    </w:tbl>
    <w:p w14:paraId="392587B5" w14:textId="77777777" w:rsidR="00AD0E45" w:rsidRDefault="00AD0E45" w:rsidP="00AD0E45">
      <w:pPr>
        <w:pStyle w:val="FP"/>
      </w:pPr>
    </w:p>
    <w:p w14:paraId="68E7AA3C" w14:textId="53D516A8" w:rsidR="009F0856" w:rsidRPr="00B135D7" w:rsidDel="006C4D14" w:rsidRDefault="009F0856" w:rsidP="009F0856">
      <w:pPr>
        <w:pStyle w:val="EditorsNote"/>
        <w:rPr>
          <w:ins w:id="130" w:author="Lyu Huazhang - 10-10-a" w:date="2022-10-10T09:45:00Z"/>
          <w:del w:id="131" w:author="Huawei-zfq01" w:date="2022-10-11T11:32:00Z"/>
        </w:rPr>
      </w:pPr>
      <w:ins w:id="132" w:author="Lyu Huazhang - 10-10-a" w:date="2022-10-10T09:45:00Z">
        <w:del w:id="133" w:author="Huawei-zfq01" w:date="2022-10-11T11:32:00Z">
          <w:r w:rsidDel="006C4D14">
            <w:delText>Editor's note:</w:delText>
          </w:r>
          <w:r w:rsidDel="006C4D14">
            <w:tab/>
            <w:delText>Whether AF/NEF can directly subscribe to UPF is FFS.</w:delText>
          </w:r>
        </w:del>
      </w:ins>
    </w:p>
    <w:p w14:paraId="2AD1C14E" w14:textId="4BF1A500" w:rsidR="0028166A" w:rsidRPr="009F0856" w:rsidRDefault="0028166A">
      <w:pPr>
        <w:rPr>
          <w:noProof/>
        </w:rPr>
      </w:pPr>
    </w:p>
    <w:p w14:paraId="218E910E"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5"/>
      </w:pPr>
      <w:bookmarkStart w:id="134" w:name="_Toc114668923"/>
      <w:r>
        <w:t>5.2.26.2.1</w:t>
      </w:r>
      <w:r>
        <w:tab/>
        <w:t>General</w:t>
      </w:r>
      <w:bookmarkEnd w:id="134"/>
    </w:p>
    <w:p w14:paraId="32941F9E" w14:textId="7C8CA495" w:rsidR="00A359BC" w:rsidRDefault="00A359BC" w:rsidP="00A359BC">
      <w:r>
        <w:rPr>
          <w:b/>
          <w:bCs/>
        </w:rPr>
        <w:t>Service description:</w:t>
      </w:r>
      <w:r>
        <w:t xml:space="preserve"> This service can expose UPF related information to other NFs. There </w:t>
      </w:r>
      <w:del w:id="135" w:author="Lyu Huazhang - 9.19-1" w:date="2022-09-27T17:05:00Z">
        <w:r w:rsidDel="00B71D1A">
          <w:delText>is one</w:delText>
        </w:r>
      </w:del>
      <w:ins w:id="136" w:author="Lyu Huazhang - 9.19-1" w:date="2022-09-27T17:05:00Z">
        <w:r w:rsidR="00B71D1A">
          <w:t xml:space="preserve">are </w:t>
        </w:r>
        <w:proofErr w:type="spellStart"/>
        <w:r w:rsidR="00B71D1A">
          <w:t>serveral</w:t>
        </w:r>
      </w:ins>
      <w:proofErr w:type="spellEnd"/>
      <w:r>
        <w:t xml:space="preserve"> operation</w:t>
      </w:r>
      <w:ins w:id="137"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7CE0CE67" w:rsidR="009F0856" w:rsidRPr="009F0856" w:rsidDel="009F0856" w:rsidRDefault="00A359BC" w:rsidP="00A359BC">
      <w:pPr>
        <w:pStyle w:val="B1"/>
        <w:rPr>
          <w:ins w:id="138" w:author="Lyu Huazhang - 9.19-1" w:date="2022-09-27T17:03:00Z"/>
          <w:del w:id="139" w:author="Lyu Huazhang - 10-10-a" w:date="2022-10-10T09:52:00Z"/>
        </w:rPr>
      </w:pPr>
      <w:ins w:id="140" w:author="Lyu Huazhang - 9.19-1" w:date="2022-09-27T17:03:00Z">
        <w:r>
          <w:t>-</w:t>
        </w:r>
        <w:r>
          <w:tab/>
        </w:r>
      </w:ins>
      <w:ins w:id="141" w:author="Lyu Huazhang - 9.19-1" w:date="2022-09-27T17:10:00Z">
        <w:r w:rsidR="00983D9A" w:rsidRPr="001204E1">
          <w:t xml:space="preserve">Allow consumer NFs to directly subscribe and unsubscribe for an Event ID </w:t>
        </w:r>
      </w:ins>
      <w:ins w:id="142" w:author="Lyu Huazhang - 10-10-a" w:date="2022-10-10T09:52:00Z">
        <w:r w:rsidR="009F0856">
          <w:rPr>
            <w:lang w:eastAsia="zh-CN"/>
          </w:rPr>
          <w:t xml:space="preserve">on the PDU Session </w:t>
        </w:r>
        <w:r w:rsidR="009F0856">
          <w:rPr>
            <w:rFonts w:hint="eastAsia"/>
            <w:lang w:eastAsia="zh-CN"/>
          </w:rPr>
          <w:t>or</w:t>
        </w:r>
        <w:r w:rsidR="009F0856" w:rsidRPr="001204E1">
          <w:t xml:space="preserve"> </w:t>
        </w:r>
      </w:ins>
      <w:ins w:id="143" w:author="Lyu Huazhang - 9.19-1" w:date="2022-09-27T17:10:00Z">
        <w:r w:rsidR="00983D9A" w:rsidRPr="001204E1">
          <w:t>on UPF;</w:t>
        </w:r>
      </w:ins>
    </w:p>
    <w:p w14:paraId="34780D9A" w14:textId="77777777" w:rsidR="00983D9A" w:rsidRPr="001204E1" w:rsidRDefault="00983D9A" w:rsidP="00983D9A">
      <w:pPr>
        <w:pStyle w:val="B1"/>
        <w:rPr>
          <w:ins w:id="144" w:author="Lyu Huazhang - 9.19-1" w:date="2022-09-27T17:10:00Z"/>
        </w:rPr>
      </w:pPr>
      <w:ins w:id="145" w:author="Lyu Huazhang - 9.19-1" w:date="2022-09-27T17:10:00Z">
        <w:r w:rsidRPr="001204E1">
          <w:t>-</w:t>
        </w:r>
        <w:r w:rsidRPr="001204E1">
          <w:tab/>
          <w:t>Allow the NWDAF to collect data indirectly for network data analytics;</w:t>
        </w:r>
      </w:ins>
    </w:p>
    <w:p w14:paraId="7CAEA3DC" w14:textId="77777777" w:rsidR="00983D9A" w:rsidRPr="001204E1" w:rsidRDefault="00983D9A" w:rsidP="00983D9A">
      <w:pPr>
        <w:pStyle w:val="B1"/>
        <w:rPr>
          <w:ins w:id="146" w:author="Lyu Huazhang - 9.19-1" w:date="2022-09-27T17:10:00Z"/>
        </w:rPr>
      </w:pPr>
      <w:ins w:id="147" w:author="Lyu Huazhang - 9.19-1" w:date="2022-09-27T17:10:00Z">
        <w:r w:rsidRPr="001204E1">
          <w:t>-</w:t>
        </w:r>
        <w:r w:rsidRPr="001204E1">
          <w:tab/>
          <w:t>Notifying events on the UPF to the subscribed NFs; and</w:t>
        </w:r>
      </w:ins>
    </w:p>
    <w:p w14:paraId="06801BD2" w14:textId="7F1DD049" w:rsidR="00A359BC" w:rsidRPr="00983D9A" w:rsidRDefault="00983D9A" w:rsidP="00A359BC">
      <w:pPr>
        <w:pStyle w:val="B1"/>
      </w:pPr>
      <w:ins w:id="148" w:author="Lyu Huazhang - 9.19-1" w:date="2022-09-27T17:10:00Z">
        <w:r w:rsidRPr="001204E1">
          <w:t>-</w:t>
        </w:r>
        <w:r w:rsidRPr="001204E1">
          <w:tab/>
          <w:t>Allow consumer NFs to acknowledge or respond to an event notification.</w:t>
        </w:r>
      </w:ins>
    </w:p>
    <w:p w14:paraId="11362A25" w14:textId="77777777" w:rsidR="00A359BC" w:rsidRDefault="00A359BC" w:rsidP="00A359BC">
      <w:r>
        <w:t>The following events can be notified to a NF consumer:</w:t>
      </w:r>
    </w:p>
    <w:p w14:paraId="65FB7860" w14:textId="77777777" w:rsidR="00A359BC" w:rsidRDefault="00A359BC" w:rsidP="00A359BC">
      <w:pPr>
        <w:pStyle w:val="B1"/>
      </w:pPr>
      <w:r>
        <w:t>-</w:t>
      </w:r>
      <w:r>
        <w:tab/>
        <w:t>QoS Monitoring for URLLC: the event notification may contain the QoS Monitoring report as described in clause 5.33.3.2 of TS 23.501 [2].</w:t>
      </w:r>
    </w:p>
    <w:p w14:paraId="7B45D7C8" w14:textId="77777777" w:rsidR="00A359BC" w:rsidRDefault="00A359BC" w:rsidP="00A359BC">
      <w:pPr>
        <w:pStyle w:val="B1"/>
      </w:pPr>
      <w:r>
        <w:tab/>
        <w:t>The event notification may contain following information:</w:t>
      </w:r>
    </w:p>
    <w:p w14:paraId="41741CDA" w14:textId="77777777" w:rsidR="00A359BC" w:rsidRDefault="00A359BC" w:rsidP="00A359BC">
      <w:pPr>
        <w:pStyle w:val="B2"/>
      </w:pPr>
      <w:r>
        <w:t>-</w:t>
      </w:r>
      <w:r>
        <w:tab/>
        <w:t>QoS monitoring result e.g. end to end delay for specific QoS flow or for specific PDU session.</w:t>
      </w:r>
    </w:p>
    <w:p w14:paraId="6B3D530D" w14:textId="77777777" w:rsidR="009F0856" w:rsidRDefault="009F0856" w:rsidP="009F0856">
      <w:pPr>
        <w:pStyle w:val="B2"/>
        <w:ind w:left="567" w:hanging="283"/>
        <w:rPr>
          <w:ins w:id="149" w:author="Lyu Huazhang - 10-10-a" w:date="2022-10-10T09:52:00Z"/>
          <w:lang w:eastAsia="zh-CN"/>
        </w:rPr>
      </w:pPr>
      <w:ins w:id="150" w:author="Lyu Huazhang - 10-10-a" w:date="2022-10-10T09:52:00Z">
        <w:r>
          <w:rPr>
            <w:rFonts w:hint="eastAsia"/>
            <w:lang w:eastAsia="zh-CN"/>
          </w:rPr>
          <w:t>-</w:t>
        </w:r>
        <w:r>
          <w:rPr>
            <w:lang w:eastAsia="zh-CN"/>
          </w:rPr>
          <w:tab/>
          <w:t>Data collected by NWDAF: the event subscription</w:t>
        </w:r>
        <w:r>
          <w:rPr>
            <w:rFonts w:hint="eastAsia"/>
            <w:lang w:eastAsia="zh-CN"/>
          </w:rPr>
          <w:t>/</w:t>
        </w:r>
        <w:r>
          <w:rPr>
            <w:lang w:eastAsia="zh-CN"/>
          </w:rPr>
          <w:t>notification may contain the data collection used for data analytics.</w:t>
        </w:r>
      </w:ins>
    </w:p>
    <w:p w14:paraId="2AA81030" w14:textId="77777777" w:rsidR="009F0856" w:rsidRDefault="009F0856" w:rsidP="009F0856">
      <w:pPr>
        <w:pStyle w:val="B2"/>
        <w:ind w:left="0" w:firstLine="284"/>
        <w:rPr>
          <w:ins w:id="151" w:author="Lyu Huazhang - 10-10-a" w:date="2022-10-10T09:52:00Z"/>
          <w:lang w:eastAsia="zh-CN"/>
        </w:rPr>
      </w:pPr>
      <w:ins w:id="152" w:author="Lyu Huazhang - 10-10-a" w:date="2022-10-10T09:52:00Z">
        <w:r>
          <w:rPr>
            <w:lang w:eastAsia="zh-CN"/>
          </w:rPr>
          <w:tab/>
          <w:t>The event subscription/notification may contain following information</w:t>
        </w:r>
        <w:r>
          <w:rPr>
            <w:rFonts w:hint="eastAsia"/>
            <w:lang w:eastAsia="zh-CN"/>
          </w:rPr>
          <w:t>:</w:t>
        </w:r>
      </w:ins>
    </w:p>
    <w:p w14:paraId="0C81BBA9" w14:textId="7E5966D1" w:rsidR="009F0856" w:rsidRPr="001204E1" w:rsidRDefault="009F0856" w:rsidP="009F0856">
      <w:pPr>
        <w:pStyle w:val="B2"/>
        <w:rPr>
          <w:ins w:id="153" w:author="Lyu Huazhang - 10-10-a" w:date="2022-10-10T09:52:00Z"/>
        </w:rPr>
      </w:pPr>
      <w:ins w:id="154" w:author="Lyu Huazhang - 10-10-a" w:date="2022-10-10T09:52:00Z">
        <w:r>
          <w:t>-</w:t>
        </w:r>
        <w:r>
          <w:tab/>
        </w:r>
        <w:r w:rsidRPr="001204E1">
          <w:t xml:space="preserve">QoS flow level </w:t>
        </w:r>
        <w:del w:id="155" w:author="Huawei-zfq01" w:date="2022-10-11T11:36:00Z">
          <w:r w:rsidRPr="001204E1" w:rsidDel="002C76C0">
            <w:delText xml:space="preserve">Network </w:delText>
          </w:r>
        </w:del>
      </w:ins>
      <w:proofErr w:type="spellStart"/>
      <w:ins w:id="156" w:author="Huawei-zfq01" w:date="2022-10-11T11:33:00Z">
        <w:r w:rsidR="0028071A">
          <w:t>measument</w:t>
        </w:r>
        <w:proofErr w:type="spellEnd"/>
        <w:r w:rsidR="0028071A">
          <w:t xml:space="preserve"> </w:t>
        </w:r>
      </w:ins>
      <w:ins w:id="157" w:author="Lyu Huazhang - 10-10-a" w:date="2022-10-10T09:52:00Z">
        <w:r w:rsidRPr="001204E1">
          <w:t xml:space="preserve">Data </w:t>
        </w:r>
        <w:del w:id="158" w:author="Huawei-zfq01" w:date="2022-10-11T11:34:00Z">
          <w:r w:rsidRPr="001204E1" w:rsidDel="0028071A">
            <w:delText xml:space="preserve">from 5GC NF </w:delText>
          </w:r>
        </w:del>
        <w:r w:rsidRPr="001204E1">
          <w:t xml:space="preserve">related to </w:t>
        </w:r>
        <w:del w:id="159" w:author="Huawei-zfq01" w:date="2022-10-11T11:34:00Z">
          <w:r w:rsidRPr="001204E1" w:rsidDel="0028071A">
            <w:delText xml:space="preserve">the QoS profile assigned for </w:delText>
          </w:r>
        </w:del>
        <w:r w:rsidRPr="001204E1">
          <w:t>a particular service (identified by an Application Id or IP filter information), including QoS flow Bit Rate, QoS flow Packet Delay, Packet transmission</w:t>
        </w:r>
        <w:del w:id="160" w:author="Huawei-zfq01" w:date="2022-10-11T11:34:00Z">
          <w:r w:rsidRPr="001204E1" w:rsidDel="0028071A">
            <w:delText>, and Packet retransmission</w:delText>
          </w:r>
        </w:del>
        <w:r w:rsidRPr="001204E1">
          <w:t>.</w:t>
        </w:r>
      </w:ins>
    </w:p>
    <w:p w14:paraId="6808FB0A" w14:textId="77777777" w:rsidR="009F0856" w:rsidRPr="001204E1" w:rsidRDefault="009F0856" w:rsidP="009F0856">
      <w:pPr>
        <w:pStyle w:val="B2"/>
        <w:rPr>
          <w:ins w:id="161" w:author="Lyu Huazhang - 10-10-a" w:date="2022-10-10T09:52:00Z"/>
        </w:rPr>
      </w:pPr>
      <w:ins w:id="162" w:author="Lyu Huazhang - 10-10-a" w:date="2022-10-10T09:52:00Z">
        <w:r>
          <w:t>-</w:t>
        </w:r>
        <w:r>
          <w:tab/>
        </w:r>
        <w:r w:rsidRPr="001204E1">
          <w:t>Data collected by NWDAF for UPF load analytics (i.e. Traffic usage report), and service data from 5GC related to UE communication (e.g. UE communications, N4 Session ID, and Inactivity detection time).</w:t>
        </w:r>
      </w:ins>
    </w:p>
    <w:p w14:paraId="3B9394C3" w14:textId="77777777" w:rsidR="009F0856" w:rsidRPr="001204E1" w:rsidRDefault="009F0856" w:rsidP="009F0856">
      <w:pPr>
        <w:pStyle w:val="B2"/>
        <w:rPr>
          <w:ins w:id="163" w:author="Lyu Huazhang - 10-10-a" w:date="2022-10-10T09:52:00Z"/>
        </w:rPr>
      </w:pPr>
      <w:ins w:id="164" w:author="Lyu Huazhang - 10-10-a" w:date="2022-10-10T09:52:00Z">
        <w:r>
          <w:t>-</w:t>
        </w:r>
        <w:r w:rsidRPr="001204E1">
          <w:tab/>
          <w:t>Data Collected from the UPF or from the AF related to User Data Congestion Analytics, e.g. Application ID, IP Packet Filter Set, Measurement period, Throughput UL/DL, Throughput UL/DL (peak), Timestamp, and Achieved sampling ratio.</w:t>
        </w:r>
      </w:ins>
    </w:p>
    <w:p w14:paraId="27BEC66C" w14:textId="77777777" w:rsidR="009F0856" w:rsidRPr="001204E1" w:rsidRDefault="009F0856" w:rsidP="009F0856">
      <w:pPr>
        <w:pStyle w:val="B2"/>
        <w:rPr>
          <w:ins w:id="165" w:author="Lyu Huazhang - 10-10-a" w:date="2022-10-10T09:52:00Z"/>
        </w:rPr>
      </w:pPr>
      <w:ins w:id="166" w:author="Lyu Huazhang - 10-10-a" w:date="2022-10-10T09:52:00Z">
        <w:r>
          <w:t>-</w:t>
        </w:r>
        <w:r w:rsidRPr="001204E1">
          <w:tab/>
          <w:t>UE data volume dispersion collected from serving UPF, e.g. UE UP address, Timestamp, Data Volume UL/DL, Application ID, IP 5-tuple, Location of Application, and Application duration.</w:t>
        </w:r>
      </w:ins>
    </w:p>
    <w:p w14:paraId="5CCEDEF2" w14:textId="77777777" w:rsidR="009F0856" w:rsidRPr="001204E1" w:rsidRDefault="009F0856" w:rsidP="009F0856">
      <w:pPr>
        <w:pStyle w:val="B2"/>
        <w:rPr>
          <w:ins w:id="167" w:author="Lyu Huazhang - 10-10-a" w:date="2022-10-10T09:52:00Z"/>
        </w:rPr>
      </w:pPr>
      <w:ins w:id="168" w:author="Lyu Huazhang - 10-10-a" w:date="2022-10-10T09:52:00Z">
        <w:r>
          <w:t>-</w:t>
        </w:r>
        <w:r w:rsidRPr="001204E1">
          <w:tab/>
          <w:t>User plane performance analytics for a specific Edge Computing application for a UE, group of UEs, or any UE over a specific serving anchor UPF/DNAI/Edge Application Server Instance.</w:t>
        </w:r>
      </w:ins>
    </w:p>
    <w:p w14:paraId="074BCF39" w14:textId="77777777" w:rsidR="009F0856" w:rsidRDefault="009F0856" w:rsidP="009F0856">
      <w:pPr>
        <w:pStyle w:val="B2"/>
        <w:rPr>
          <w:ins w:id="169" w:author="Lyu Huazhang - 10-10-a" w:date="2022-10-10T09:52:00Z"/>
        </w:rPr>
      </w:pPr>
      <w:ins w:id="170" w:author="Lyu Huazhang - 10-10-a" w:date="2022-10-10T09:52:00Z">
        <w:r>
          <w:t>-</w:t>
        </w:r>
        <w:r w:rsidRPr="001204E1">
          <w:tab/>
          <w:t>Data collected by NWDAF for WLAN performance analytics, e.g. UE communications</w:t>
        </w:r>
        <w:r>
          <w:t>.</w:t>
        </w:r>
      </w:ins>
    </w:p>
    <w:p w14:paraId="02596101" w14:textId="7DB1DD89" w:rsidR="009F0856" w:rsidRDefault="009F0856" w:rsidP="009F0856">
      <w:pPr>
        <w:pStyle w:val="B2"/>
        <w:ind w:left="567" w:hanging="283"/>
        <w:rPr>
          <w:ins w:id="171" w:author="Lyu Huazhang - 10-10-a" w:date="2022-10-10T09:52:00Z"/>
          <w:lang w:eastAsia="zh-CN"/>
        </w:rPr>
      </w:pPr>
      <w:ins w:id="172" w:author="Lyu Huazhang - 10-10-a" w:date="2022-10-10T09:52:00Z">
        <w:r>
          <w:rPr>
            <w:rFonts w:hint="eastAsia"/>
            <w:lang w:eastAsia="zh-CN"/>
          </w:rPr>
          <w:t>-</w:t>
        </w:r>
        <w:r>
          <w:rPr>
            <w:lang w:eastAsia="zh-CN"/>
          </w:rPr>
          <w:tab/>
        </w:r>
        <w:del w:id="173" w:author="Huawei-zfq01" w:date="2022-10-11T11:32:00Z">
          <w:r w:rsidDel="006C4D14">
            <w:rPr>
              <w:lang w:eastAsia="zh-CN"/>
            </w:rPr>
            <w:delText>QoS parameter information provisioned</w:delText>
          </w:r>
          <w:r w:rsidRPr="00C73A57" w:rsidDel="006C4D14">
            <w:rPr>
              <w:lang w:eastAsia="zh-CN"/>
            </w:rPr>
            <w:delText xml:space="preserve"> by UPF to guarantee the QoS flow</w:delText>
          </w:r>
          <w:r w:rsidDel="006C4D14">
            <w:rPr>
              <w:lang w:eastAsia="zh-CN"/>
            </w:rPr>
            <w:delText xml:space="preserve">, e.g., </w:delText>
          </w:r>
          <w:r w:rsidRPr="00C73A57" w:rsidDel="006C4D14">
            <w:rPr>
              <w:lang w:eastAsia="zh-CN"/>
            </w:rPr>
            <w:delText>5QI Value, Resource type, flow bit rates (GFBR, MFBR), packet rate, Usage report)</w:delText>
          </w:r>
          <w:r w:rsidDel="006C4D14">
            <w:rPr>
              <w:lang w:eastAsia="zh-CN"/>
            </w:rPr>
            <w:delText>.</w:delText>
          </w:r>
        </w:del>
      </w:ins>
    </w:p>
    <w:p w14:paraId="01827FB0" w14:textId="3C7C64DF" w:rsidR="00536CB5" w:rsidRPr="001204E1" w:rsidDel="009F0856" w:rsidRDefault="00536CB5" w:rsidP="00536CB5">
      <w:pPr>
        <w:pStyle w:val="B1"/>
        <w:rPr>
          <w:ins w:id="174" w:author="Lyu Huazhang - 9.19-1" w:date="2022-09-27T17:11:00Z"/>
          <w:del w:id="175" w:author="Lyu Huazhang - 10-10-a" w:date="2022-10-10T09:52:00Z"/>
        </w:rPr>
      </w:pPr>
      <w:ins w:id="176" w:author="Lyu Huazhang - 9.19-1" w:date="2022-09-27T17:11:00Z">
        <w:del w:id="177" w:author="Lyu Huazhang - 10-10-a" w:date="2022-10-10T09:52:00Z">
          <w:r w:rsidRPr="001204E1" w:rsidDel="009F0856">
            <w:delText>-</w:delText>
          </w:r>
          <w:r w:rsidRPr="001204E1" w:rsidDel="009F0856">
            <w:tab/>
            <w:delText>QoS flow Bit Rate.</w:delText>
          </w:r>
        </w:del>
      </w:ins>
    </w:p>
    <w:p w14:paraId="06693C1D" w14:textId="4653CEBB" w:rsidR="00536CB5" w:rsidRPr="001204E1" w:rsidDel="009F0856" w:rsidRDefault="00536CB5" w:rsidP="00536CB5">
      <w:pPr>
        <w:pStyle w:val="B1"/>
        <w:rPr>
          <w:ins w:id="178" w:author="Lyu Huazhang - 9.19-1" w:date="2022-09-27T17:11:00Z"/>
          <w:del w:id="179" w:author="Lyu Huazhang - 10-10-a" w:date="2022-10-10T09:52:00Z"/>
        </w:rPr>
      </w:pPr>
      <w:ins w:id="180" w:author="Lyu Huazhang - 9.19-1" w:date="2022-09-27T17:11:00Z">
        <w:del w:id="181" w:author="Lyu Huazhang - 10-10-a" w:date="2022-10-10T09:52:00Z">
          <w:r w:rsidRPr="001204E1" w:rsidDel="009F0856">
            <w:delText>-</w:delText>
          </w:r>
          <w:r w:rsidRPr="001204E1" w:rsidDel="009F0856">
            <w:tab/>
            <w:delText>QoS flow Packet Delay.</w:delText>
          </w:r>
        </w:del>
      </w:ins>
    </w:p>
    <w:p w14:paraId="0E33C85B" w14:textId="55B7DF4E" w:rsidR="00536CB5" w:rsidRPr="001204E1" w:rsidDel="009F0856" w:rsidRDefault="00536CB5" w:rsidP="00536CB5">
      <w:pPr>
        <w:pStyle w:val="B1"/>
        <w:rPr>
          <w:ins w:id="182" w:author="Lyu Huazhang - 9.19-1" w:date="2022-09-27T17:11:00Z"/>
          <w:del w:id="183" w:author="Lyu Huazhang - 10-10-a" w:date="2022-10-10T09:52:00Z"/>
        </w:rPr>
      </w:pPr>
      <w:ins w:id="184" w:author="Lyu Huazhang - 9.19-1" w:date="2022-09-27T17:11:00Z">
        <w:del w:id="185" w:author="Lyu Huazhang - 10-10-a" w:date="2022-10-10T09:52:00Z">
          <w:r w:rsidRPr="001204E1" w:rsidDel="009F0856">
            <w:delText>-</w:delText>
          </w:r>
          <w:r w:rsidRPr="001204E1" w:rsidDel="009F0856">
            <w:tab/>
            <w:delText>Packet transmission.</w:delText>
          </w:r>
        </w:del>
      </w:ins>
    </w:p>
    <w:p w14:paraId="739A0349" w14:textId="056F498A" w:rsidR="00536CB5" w:rsidRPr="001204E1" w:rsidDel="009F0856" w:rsidRDefault="00536CB5" w:rsidP="00536CB5">
      <w:pPr>
        <w:pStyle w:val="B1"/>
        <w:rPr>
          <w:ins w:id="186" w:author="Lyu Huazhang - 9.19-1" w:date="2022-09-27T17:11:00Z"/>
          <w:del w:id="187" w:author="Lyu Huazhang - 10-10-a" w:date="2022-10-10T09:52:00Z"/>
        </w:rPr>
      </w:pPr>
      <w:ins w:id="188" w:author="Lyu Huazhang - 9.19-1" w:date="2022-09-27T17:11:00Z">
        <w:del w:id="189" w:author="Lyu Huazhang - 10-10-a" w:date="2022-10-10T09:52:00Z">
          <w:r w:rsidRPr="001204E1" w:rsidDel="009F0856">
            <w:lastRenderedPageBreak/>
            <w:delText>-</w:delText>
          </w:r>
          <w:r w:rsidRPr="001204E1" w:rsidDel="009F0856">
            <w:tab/>
            <w:delText>Packet retransmission.</w:delText>
          </w:r>
        </w:del>
      </w:ins>
    </w:p>
    <w:p w14:paraId="767CF93D" w14:textId="0D8F4DF7" w:rsidR="00536CB5" w:rsidRPr="001204E1" w:rsidDel="009F0856" w:rsidRDefault="00536CB5" w:rsidP="00536CB5">
      <w:pPr>
        <w:pStyle w:val="B1"/>
        <w:rPr>
          <w:ins w:id="190" w:author="Lyu Huazhang - 9.19-1" w:date="2022-09-27T17:11:00Z"/>
          <w:del w:id="191" w:author="Lyu Huazhang - 10-10-a" w:date="2022-10-10T09:52:00Z"/>
        </w:rPr>
      </w:pPr>
      <w:ins w:id="192" w:author="Lyu Huazhang - 9.19-1" w:date="2022-09-27T17:11:00Z">
        <w:del w:id="193" w:author="Lyu Huazhang - 10-10-a" w:date="2022-10-10T09:52:00Z">
          <w:r w:rsidRPr="001204E1" w:rsidDel="009F0856">
            <w:delText>-</w:delText>
          </w:r>
          <w:r w:rsidRPr="001204E1" w:rsidDel="009F0856">
            <w:tab/>
            <w:delText>Traffic usage report.</w:delText>
          </w:r>
        </w:del>
      </w:ins>
    </w:p>
    <w:p w14:paraId="337296F7" w14:textId="40716106" w:rsidR="00536CB5" w:rsidRPr="001204E1" w:rsidDel="009F0856" w:rsidRDefault="00536CB5" w:rsidP="00536CB5">
      <w:pPr>
        <w:pStyle w:val="B1"/>
        <w:rPr>
          <w:ins w:id="194" w:author="Lyu Huazhang - 9.19-1" w:date="2022-09-27T17:11:00Z"/>
          <w:del w:id="195" w:author="Lyu Huazhang - 10-10-a" w:date="2022-10-10T09:52:00Z"/>
        </w:rPr>
      </w:pPr>
      <w:ins w:id="196" w:author="Lyu Huazhang - 9.19-1" w:date="2022-09-27T17:11:00Z">
        <w:del w:id="197" w:author="Lyu Huazhang - 10-10-a" w:date="2022-10-10T09:52:00Z">
          <w:r w:rsidRPr="001204E1" w:rsidDel="009F0856">
            <w:delText>-</w:delText>
          </w:r>
          <w:r w:rsidRPr="001204E1" w:rsidDel="009F0856">
            <w:tab/>
            <w:delText>Communication start and stop (3GPP access or WLAN access).</w:delText>
          </w:r>
        </w:del>
      </w:ins>
    </w:p>
    <w:p w14:paraId="4E165AAB" w14:textId="2470EE89" w:rsidR="00536CB5" w:rsidRPr="001204E1" w:rsidDel="009F0856" w:rsidRDefault="00536CB5" w:rsidP="00536CB5">
      <w:pPr>
        <w:pStyle w:val="B1"/>
        <w:rPr>
          <w:ins w:id="198" w:author="Lyu Huazhang - 9.19-1" w:date="2022-09-27T17:11:00Z"/>
          <w:del w:id="199" w:author="Lyu Huazhang - 10-10-a" w:date="2022-10-10T09:52:00Z"/>
        </w:rPr>
      </w:pPr>
      <w:ins w:id="200" w:author="Lyu Huazhang - 9.19-1" w:date="2022-09-27T17:11:00Z">
        <w:del w:id="201" w:author="Lyu Huazhang - 10-10-a" w:date="2022-10-10T09:52:00Z">
          <w:r w:rsidRPr="001204E1" w:rsidDel="009F0856">
            <w:delText>-</w:delText>
          </w:r>
          <w:r w:rsidRPr="001204E1" w:rsidDel="009F0856">
            <w:tab/>
            <w:delText>UL/DL data rate (3GPP access or WLAN access).</w:delText>
          </w:r>
        </w:del>
      </w:ins>
    </w:p>
    <w:p w14:paraId="4AA14343" w14:textId="76F78544" w:rsidR="00536CB5" w:rsidRPr="001204E1" w:rsidDel="009F0856" w:rsidRDefault="00536CB5" w:rsidP="00536CB5">
      <w:pPr>
        <w:pStyle w:val="B1"/>
        <w:rPr>
          <w:ins w:id="202" w:author="Lyu Huazhang - 9.19-1" w:date="2022-09-27T17:11:00Z"/>
          <w:del w:id="203" w:author="Lyu Huazhang - 10-10-a" w:date="2022-10-10T09:52:00Z"/>
        </w:rPr>
      </w:pPr>
      <w:ins w:id="204" w:author="Lyu Huazhang - 9.19-1" w:date="2022-09-27T17:11:00Z">
        <w:del w:id="205" w:author="Lyu Huazhang - 10-10-a" w:date="2022-10-10T09:52:00Z">
          <w:r w:rsidRPr="001204E1" w:rsidDel="009F0856">
            <w:delText>-</w:delText>
          </w:r>
          <w:r w:rsidRPr="001204E1" w:rsidDel="009F0856">
            <w:tab/>
            <w:delText>Traffic volume (3GPP access or WLAN access).</w:delText>
          </w:r>
        </w:del>
      </w:ins>
    </w:p>
    <w:p w14:paraId="279E45D2" w14:textId="43785C23" w:rsidR="00536CB5" w:rsidRPr="001204E1" w:rsidDel="009F0856" w:rsidRDefault="00536CB5" w:rsidP="00536CB5">
      <w:pPr>
        <w:pStyle w:val="B1"/>
        <w:rPr>
          <w:ins w:id="206" w:author="Lyu Huazhang - 9.19-1" w:date="2022-09-27T17:11:00Z"/>
          <w:del w:id="207" w:author="Lyu Huazhang - 10-10-a" w:date="2022-10-10T09:52:00Z"/>
        </w:rPr>
      </w:pPr>
      <w:ins w:id="208" w:author="Lyu Huazhang - 9.19-1" w:date="2022-09-27T17:11:00Z">
        <w:del w:id="209" w:author="Lyu Huazhang - 10-10-a" w:date="2022-10-10T09:52:00Z">
          <w:r w:rsidRPr="001204E1" w:rsidDel="009F0856">
            <w:delText>-</w:delText>
          </w:r>
          <w:r w:rsidRPr="001204E1" w:rsidDel="009F0856">
            <w:tab/>
            <w:delText>Throughput UL/DL.</w:delText>
          </w:r>
        </w:del>
      </w:ins>
    </w:p>
    <w:p w14:paraId="7DE95304" w14:textId="177AC6BD" w:rsidR="00536CB5" w:rsidRPr="001204E1" w:rsidDel="009F0856" w:rsidRDefault="00536CB5" w:rsidP="00536CB5">
      <w:pPr>
        <w:pStyle w:val="B1"/>
        <w:rPr>
          <w:ins w:id="210" w:author="Lyu Huazhang - 9.19-1" w:date="2022-09-27T17:11:00Z"/>
          <w:del w:id="211" w:author="Lyu Huazhang - 10-10-a" w:date="2022-10-10T09:52:00Z"/>
        </w:rPr>
      </w:pPr>
      <w:ins w:id="212" w:author="Lyu Huazhang - 9.19-1" w:date="2022-09-27T17:11:00Z">
        <w:del w:id="213" w:author="Lyu Huazhang - 10-10-a" w:date="2022-10-10T09:52:00Z">
          <w:r w:rsidRPr="001204E1" w:rsidDel="009F0856">
            <w:delText>-</w:delText>
          </w:r>
          <w:r w:rsidRPr="001204E1" w:rsidDel="009F0856">
            <w:tab/>
            <w:delText>Throughput UL/DL (peak).</w:delText>
          </w:r>
        </w:del>
      </w:ins>
    </w:p>
    <w:p w14:paraId="7B22B676" w14:textId="5E50EA4C" w:rsidR="00536CB5" w:rsidRPr="001204E1" w:rsidDel="009F0856" w:rsidRDefault="00536CB5" w:rsidP="00536CB5">
      <w:pPr>
        <w:pStyle w:val="B1"/>
        <w:rPr>
          <w:ins w:id="214" w:author="Lyu Huazhang - 9.19-1" w:date="2022-09-27T17:11:00Z"/>
          <w:del w:id="215" w:author="Lyu Huazhang - 10-10-a" w:date="2022-10-10T09:52:00Z"/>
        </w:rPr>
      </w:pPr>
      <w:ins w:id="216" w:author="Lyu Huazhang - 9.19-1" w:date="2022-09-27T17:11:00Z">
        <w:del w:id="217" w:author="Lyu Huazhang - 10-10-a" w:date="2022-10-10T09:52:00Z">
          <w:r w:rsidRPr="001204E1" w:rsidDel="009F0856">
            <w:delText>-</w:delText>
          </w:r>
          <w:r w:rsidRPr="001204E1" w:rsidDel="009F0856">
            <w:tab/>
            <w:delText>Timestamp.</w:delText>
          </w:r>
        </w:del>
      </w:ins>
    </w:p>
    <w:p w14:paraId="00E96D02" w14:textId="6FC4C819" w:rsidR="009F0856" w:rsidRPr="00140E21" w:rsidRDefault="00536CB5" w:rsidP="009F0856">
      <w:pPr>
        <w:pStyle w:val="B1"/>
        <w:rPr>
          <w:ins w:id="218" w:author="Lyu Huazhang - 10-10-a" w:date="2022-10-10T09:45:00Z"/>
        </w:rPr>
      </w:pPr>
      <w:ins w:id="219" w:author="Lyu Huazhang - 9.19-1" w:date="2022-09-27T17:11:00Z">
        <w:del w:id="220" w:author="Lyu Huazhang - 10-10-a" w:date="2022-10-10T09:52:00Z">
          <w:r w:rsidRPr="001204E1" w:rsidDel="009F0856">
            <w:delText>-</w:delText>
          </w:r>
          <w:r w:rsidRPr="001204E1" w:rsidDel="009F0856">
            <w:tab/>
            <w:delText>Achieved sampling ratio.</w:delText>
          </w:r>
        </w:del>
      </w:ins>
      <w:ins w:id="221" w:author="Lyu Huazhang - 10-10-a" w:date="2022-10-10T09:45:00Z">
        <w:r w:rsidR="009F0856" w:rsidRPr="00140E21">
          <w:t>-</w:t>
        </w:r>
        <w:r w:rsidR="009F0856" w:rsidRPr="00140E21">
          <w:tab/>
        </w:r>
        <w:r w:rsidR="009F0856" w:rsidRPr="001204E1">
          <w:rPr>
            <w:lang w:eastAsia="zh-CN"/>
          </w:rPr>
          <w:t>TSC management information</w:t>
        </w:r>
        <w:r w:rsidR="009F0856" w:rsidRPr="00140E21">
          <w:t xml:space="preserve"> (</w:t>
        </w:r>
        <w:r w:rsidR="009F0856">
          <w:t>UMIC, PMIC,</w:t>
        </w:r>
        <w:r w:rsidR="009F0856" w:rsidRPr="001204E1">
          <w:rPr>
            <w:lang w:eastAsia="zh-CN"/>
          </w:rPr>
          <w:t xml:space="preserve"> NW-TT port number</w:t>
        </w:r>
        <w:r w:rsidR="009F0856" w:rsidRPr="00140E21">
          <w:t>)</w:t>
        </w:r>
        <w:r w:rsidR="009F0856" w:rsidRPr="00E65929">
          <w:t xml:space="preserve"> </w:t>
        </w:r>
        <w:r w:rsidR="009F0856">
          <w:t>as defined in clause 5.8.2.11.14 of TS 23.501 [2</w:t>
        </w:r>
        <w:r w:rsidR="009F0856" w:rsidRPr="00140E21">
          <w:t>]</w:t>
        </w:r>
        <w:r w:rsidR="009F0856">
          <w:t>.</w:t>
        </w:r>
      </w:ins>
    </w:p>
    <w:p w14:paraId="5D3CCF4C" w14:textId="77777777" w:rsidR="009F0856" w:rsidRPr="009F0856" w:rsidRDefault="009F0856" w:rsidP="00536CB5">
      <w:pPr>
        <w:pStyle w:val="B1"/>
        <w:rPr>
          <w:ins w:id="222" w:author="Lyu Huazhang - 9.19-1" w:date="2022-09-27T17:11:00Z"/>
        </w:rPr>
      </w:pPr>
    </w:p>
    <w:p w14:paraId="29120DCB" w14:textId="5429D49E" w:rsidR="002B39C4" w:rsidRPr="00536CB5" w:rsidRDefault="00E60ABC">
      <w:pPr>
        <w:rPr>
          <w:ins w:id="223" w:author="Lyu Huazhang - 9.19-1" w:date="2022-09-27T17:04:00Z"/>
        </w:rPr>
      </w:pPr>
      <w:ins w:id="224" w:author="Lyu Huazhang - 9.19-1" w:date="2022-09-27T17:30:00Z">
        <w:r>
          <w:t>If the consumer of UPF service is NWDAF</w:t>
        </w:r>
      </w:ins>
      <w:ins w:id="225" w:author="Lyu Huazhang - 9.19-1" w:date="2022-09-27T17:31:00Z">
        <w:r>
          <w:t xml:space="preserve"> and the target of UE is any UE, a</w:t>
        </w:r>
      </w:ins>
      <w:ins w:id="226" w:author="Lyu Huazhang - 9.19-1" w:date="2022-09-27T17:11:00Z">
        <w:r w:rsidR="00536CB5" w:rsidRPr="001204E1">
          <w:t>ccording to the Analytic ID from consumer, the NWDAF can decide which kind of information should be collect from UPF in the form of event ID. And then, the NWDAF triggers subscription request towards SMF which controls of the dedicated UPF that data generation, and the SMF determines the UPF and sends data collection request to UPF. According to the event ID, the UPF collects the data and exposes the related information to NWDAF directly.</w:t>
        </w:r>
      </w:ins>
    </w:p>
    <w:p w14:paraId="7C9F5207" w14:textId="77777777" w:rsidR="009F0856" w:rsidRDefault="009F0856" w:rsidP="009F0856">
      <w:pPr>
        <w:pStyle w:val="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71BBEED0" w:rsidR="009F0856" w:rsidRDefault="009F0856" w:rsidP="009F0856">
      <w:pPr>
        <w:rPr>
          <w:ins w:id="227" w:author="Lyu Huazhang - 10-10-a" w:date="2022-10-10T09:49:00Z"/>
        </w:rPr>
      </w:pPr>
      <w:r w:rsidRPr="002217D3">
        <w:rPr>
          <w:b/>
          <w:bCs/>
        </w:rPr>
        <w:t>Input Required:</w:t>
      </w:r>
      <w:r>
        <w:t xml:space="preserve"> Event ID, UE address (i.e. IP address or MAC address).</w:t>
      </w:r>
      <w:ins w:id="228" w:author="Lyu Huazhang - 10-10-a" w:date="2022-10-10T09:49:00Z">
        <w:r>
          <w:t xml:space="preserve"> or UE ID, </w:t>
        </w:r>
        <w:r w:rsidRPr="00140E21">
          <w:t>Notification Correlation Information</w:t>
        </w:r>
        <w:r>
          <w:t>.</w:t>
        </w:r>
      </w:ins>
    </w:p>
    <w:p w14:paraId="51C59B78" w14:textId="41AACE3D" w:rsidR="009F0856" w:rsidRPr="009F0856" w:rsidRDefault="009F0856" w:rsidP="009F0856">
      <w:pPr>
        <w:pStyle w:val="EditorsNote"/>
      </w:pPr>
      <w:ins w:id="229" w:author="Lyu Huazhang - 10-10-a" w:date="2022-10-10T09:49:00Z">
        <w:r>
          <w:t>Editor's note:</w:t>
        </w:r>
        <w:r>
          <w:tab/>
          <w:t>Whether to use UE ID is FFS.</w:t>
        </w:r>
      </w:ins>
    </w:p>
    <w:p w14:paraId="2FDFB0F2" w14:textId="77777777" w:rsidR="009F0856" w:rsidRDefault="009F0856" w:rsidP="009F0856">
      <w:r w:rsidRPr="002217D3">
        <w:rPr>
          <w:b/>
          <w:bCs/>
        </w:rPr>
        <w:t>Input, Optional:</w:t>
      </w:r>
      <w:r>
        <w:t xml:space="preserve"> Event specific parameter as described in clause 5.2.26.2.1.</w:t>
      </w:r>
    </w:p>
    <w:p w14:paraId="339410D4" w14:textId="77777777" w:rsidR="009F0856" w:rsidRDefault="009F0856" w:rsidP="009F0856">
      <w:r w:rsidRPr="002217D3">
        <w:rPr>
          <w:b/>
          <w:bCs/>
        </w:rPr>
        <w:t>Output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5"/>
        <w:rPr>
          <w:ins w:id="230" w:author="Lyu Huazhang - 9.19-1" w:date="2022-09-27T17:14:00Z"/>
        </w:rPr>
      </w:pPr>
      <w:bookmarkStart w:id="231" w:name="_Toc114668924"/>
      <w:ins w:id="232" w:author="Lyu Huazhang - 9.19-1" w:date="2022-09-27T17:14:00Z">
        <w:r>
          <w:t>5.2.26.2.3</w:t>
        </w:r>
        <w:r>
          <w:tab/>
        </w:r>
        <w:proofErr w:type="spellStart"/>
        <w:r>
          <w:t>Nupf_EventExposure_</w:t>
        </w:r>
      </w:ins>
      <w:ins w:id="233" w:author="Lyu Huazhang - 9.19-1" w:date="2022-09-27T17:16:00Z">
        <w:r w:rsidR="0062617E">
          <w:t>Subscribe</w:t>
        </w:r>
      </w:ins>
      <w:proofErr w:type="spellEnd"/>
      <w:ins w:id="234" w:author="Lyu Huazhang - 9.19-1" w:date="2022-09-27T17:14:00Z">
        <w:r>
          <w:t xml:space="preserve"> service operation</w:t>
        </w:r>
        <w:bookmarkEnd w:id="231"/>
      </w:ins>
    </w:p>
    <w:p w14:paraId="06C8DEA3" w14:textId="0E258A1B" w:rsidR="00536CB5" w:rsidRDefault="00536CB5" w:rsidP="00536CB5">
      <w:pPr>
        <w:rPr>
          <w:ins w:id="235" w:author="Lyu Huazhang - 9.19-1" w:date="2022-09-27T17:14:00Z"/>
        </w:rPr>
      </w:pPr>
      <w:ins w:id="236" w:author="Lyu Huazhang - 9.19-1" w:date="2022-09-27T17:14:00Z">
        <w:r>
          <w:rPr>
            <w:b/>
            <w:bCs/>
          </w:rPr>
          <w:t>Service operation name:</w:t>
        </w:r>
        <w:r>
          <w:t xml:space="preserve"> </w:t>
        </w:r>
        <w:proofErr w:type="spellStart"/>
        <w:r>
          <w:t>Nupf_EventExposure_Subscribe</w:t>
        </w:r>
        <w:proofErr w:type="spellEnd"/>
      </w:ins>
    </w:p>
    <w:p w14:paraId="6311D2E7" w14:textId="62AC7313" w:rsidR="00536CB5" w:rsidRDefault="00536CB5" w:rsidP="00536CB5">
      <w:pPr>
        <w:rPr>
          <w:ins w:id="237" w:author="Lyu Huazhang - 9.19-1" w:date="2022-09-27T17:14:00Z"/>
        </w:rPr>
      </w:pPr>
      <w:ins w:id="238" w:author="Lyu Huazhang - 9.19-1" w:date="2022-09-27T17:14:00Z">
        <w:r>
          <w:rPr>
            <w:b/>
            <w:bCs/>
          </w:rPr>
          <w:t>Description:</w:t>
        </w:r>
        <w:r>
          <w:t xml:space="preserve"> </w:t>
        </w:r>
      </w:ins>
      <w:ins w:id="239" w:author="Lyu Huazhang - 9.19-1" w:date="2022-09-27T17:15:00Z">
        <w:r w:rsidRPr="00536CB5">
          <w:t>This service operation is used by an NF to subscribe a subscription for event notifications</w:t>
        </w:r>
      </w:ins>
      <w:ins w:id="240" w:author="Lyu Huazhang - 9.19-1" w:date="2022-09-27T17:22:00Z">
        <w:r w:rsidR="00FA4F23">
          <w:t xml:space="preserve"> or data collection</w:t>
        </w:r>
      </w:ins>
      <w:ins w:id="241" w:author="Lyu Huazhang - 9.19-1" w:date="2022-09-27T17:15:00Z">
        <w:r w:rsidRPr="00536CB5">
          <w:t xml:space="preserve"> on a specified PDU Session or for all PDU Sessions of one UE, group of UE(s) or any UE.</w:t>
        </w:r>
      </w:ins>
    </w:p>
    <w:p w14:paraId="1D9DF361" w14:textId="1922DB1B" w:rsidR="00536CB5" w:rsidRDefault="00536CB5" w:rsidP="00536CB5">
      <w:pPr>
        <w:rPr>
          <w:ins w:id="242" w:author="Lyu Huazhang - 9.19-1" w:date="2022-09-27T17:15:00Z"/>
        </w:rPr>
      </w:pPr>
      <w:ins w:id="243" w:author="Lyu Huazhang - 9.19-1" w:date="2022-09-27T17:15:00Z">
        <w:r>
          <w:rPr>
            <w:b/>
          </w:rPr>
          <w:t xml:space="preserve">Input, </w:t>
        </w:r>
        <w:proofErr w:type="gramStart"/>
        <w:r>
          <w:rPr>
            <w:b/>
          </w:rPr>
          <w:t>Required</w:t>
        </w:r>
        <w:proofErr w:type="gramEnd"/>
        <w:r>
          <w:rPr>
            <w:b/>
          </w:rPr>
          <w:t>:</w:t>
        </w:r>
        <w:r>
          <w:t xml:space="preserve"> NF ID, Target of Event Reporting as defined in clause 5.2.</w:t>
        </w:r>
      </w:ins>
      <w:ins w:id="244" w:author="Lyu Huazhang - 9.19-1" w:date="2022-09-27T17:16:00Z">
        <w:r>
          <w:t>26</w:t>
        </w:r>
      </w:ins>
      <w:ins w:id="245" w:author="Lyu Huazhang - 9.19-1" w:date="2022-09-27T17:15:00Z">
        <w:r>
          <w:t>.</w:t>
        </w:r>
      </w:ins>
      <w:ins w:id="246" w:author="Lyu Huazhang - 9.19-1" w:date="2022-09-27T17:16:00Z">
        <w:r>
          <w:t>2</w:t>
        </w:r>
      </w:ins>
      <w:ins w:id="247" w:author="Lyu Huazhang - 9.19-1" w:date="2022-09-27T17:15:00Z">
        <w:r>
          <w:t>.1, (set of) Event ID(s) defined in clause </w:t>
        </w:r>
      </w:ins>
      <w:ins w:id="248" w:author="Lyu Huazhang - 9.19-1" w:date="2022-09-27T17:16:00Z">
        <w:r>
          <w:t>5.2.26.2.1</w:t>
        </w:r>
      </w:ins>
      <w:ins w:id="249" w:author="Lyu Huazhang - 9.19-1" w:date="2022-09-27T17:15:00Z">
        <w:r>
          <w:t>, Notification Target Address (+ Notification Correlation ID), Event Reporting Information defined in Table 4.15.1-1</w:t>
        </w:r>
        <w:r>
          <w:rPr>
            <w:i/>
          </w:rPr>
          <w:t>.</w:t>
        </w:r>
      </w:ins>
    </w:p>
    <w:p w14:paraId="4F8E8450" w14:textId="46FBEC9B" w:rsidR="00536CB5" w:rsidRDefault="00536CB5" w:rsidP="00536CB5">
      <w:pPr>
        <w:rPr>
          <w:ins w:id="250" w:author="Lyu Huazhang - 9.19-1" w:date="2022-09-27T17:15:00Z"/>
        </w:rPr>
      </w:pPr>
      <w:ins w:id="251" w:author="Lyu Huazhang - 9.19-1" w:date="2022-09-27T17:15:00Z">
        <w:r>
          <w:rPr>
            <w:b/>
          </w:rPr>
          <w:lastRenderedPageBreak/>
          <w:t>Input, Optional:</w:t>
        </w:r>
        <w:r>
          <w:rPr>
            <w:rFonts w:eastAsia="等线"/>
          </w:rPr>
          <w:t xml:space="preserve"> Subscription Correlation ID (in the case of modification of the event subscription)</w:t>
        </w:r>
        <w:r>
          <w:rPr>
            <w:rFonts w:eastAsia="等线"/>
            <w:lang w:eastAsia="zh-CN"/>
          </w:rPr>
          <w:t>, Expiry time, DNN, S-NSSAI</w:t>
        </w:r>
      </w:ins>
      <w:ins w:id="252" w:author="Lyu Huazhang - 9.19-1" w:date="2022-09-27T17:28:00Z">
        <w:r w:rsidR="009C069F">
          <w:rPr>
            <w:rFonts w:eastAsia="等线"/>
            <w:lang w:eastAsia="zh-CN"/>
          </w:rPr>
          <w:t>, DNAI, Application ID</w:t>
        </w:r>
      </w:ins>
      <w:ins w:id="253" w:author="Huawei-zfq01" w:date="2022-10-11T11:35:00Z">
        <w:r w:rsidR="0028071A">
          <w:rPr>
            <w:rFonts w:eastAsia="等线"/>
            <w:lang w:eastAsia="zh-CN"/>
          </w:rPr>
          <w:t>,</w:t>
        </w:r>
        <w:r w:rsidR="0028071A" w:rsidRPr="0028071A">
          <w:t xml:space="preserve"> </w:t>
        </w:r>
        <w:r w:rsidR="0028071A" w:rsidRPr="0028071A">
          <w:rPr>
            <w:rFonts w:eastAsia="等线"/>
            <w:lang w:eastAsia="zh-CN"/>
          </w:rPr>
          <w:t>Reporting suggestion information</w:t>
        </w:r>
      </w:ins>
      <w:ins w:id="254" w:author="Lyu Huazhang - 9.19-1" w:date="2022-09-27T17:15:00Z">
        <w:r>
          <w:rPr>
            <w:i/>
          </w:rPr>
          <w:t>.</w:t>
        </w:r>
      </w:ins>
    </w:p>
    <w:p w14:paraId="2976D41F" w14:textId="77777777" w:rsidR="00536CB5" w:rsidRDefault="00536CB5" w:rsidP="00536CB5">
      <w:pPr>
        <w:rPr>
          <w:ins w:id="255" w:author="Lyu Huazhang - 9.19-1" w:date="2022-09-27T17:15:00Z"/>
        </w:rPr>
      </w:pPr>
      <w:ins w:id="256" w:author="Lyu Huazhang - 9.19-1" w:date="2022-09-27T17:15:00Z">
        <w:r>
          <w:rPr>
            <w:b/>
          </w:rPr>
          <w:t xml:space="preserve">Output, </w:t>
        </w:r>
        <w:proofErr w:type="gramStart"/>
        <w:r>
          <w:rPr>
            <w:b/>
          </w:rPr>
          <w:t>Required</w:t>
        </w:r>
        <w:proofErr w:type="gramEnd"/>
        <w:r>
          <w:rPr>
            <w:b/>
          </w:rPr>
          <w:t>:</w:t>
        </w:r>
        <w:r>
          <w:rPr>
            <w:rFonts w:eastAsia="等线"/>
          </w:rPr>
          <w:t xml:space="preserve"> When the subscription is accepted: Subscription Correlation ID (required for management of this subscription)</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等线"/>
          </w:rPr>
          <w:t>)</w:t>
        </w:r>
        <w:r>
          <w:rPr>
            <w:i/>
          </w:rPr>
          <w:t>.</w:t>
        </w:r>
      </w:ins>
    </w:p>
    <w:p w14:paraId="791447CB" w14:textId="63CE8564" w:rsidR="00536CB5" w:rsidRDefault="00536CB5" w:rsidP="00536CB5">
      <w:pPr>
        <w:rPr>
          <w:ins w:id="257" w:author="Lyu Huazhang - 9.19-1" w:date="2022-09-27T17:15:00Z"/>
        </w:rPr>
      </w:pPr>
      <w:ins w:id="258" w:author="Lyu Huazhang - 9.19-1" w:date="2022-09-27T17:15:00Z">
        <w:r>
          <w:rPr>
            <w:b/>
          </w:rPr>
          <w:t>Output, Optional:</w:t>
        </w:r>
        <w:r>
          <w:t xml:space="preserve"> First corresponding event report is included, if available (see clause 4.15.1)</w:t>
        </w:r>
        <w:r>
          <w:rPr>
            <w:i/>
          </w:rPr>
          <w:t>.</w:t>
        </w:r>
      </w:ins>
      <w:ins w:id="259" w:author="Lyu Huazhang - 9.19-1" w:date="2022-09-27T17:33:00Z">
        <w:r w:rsidR="00AF5D34">
          <w:rPr>
            <w:i/>
          </w:rPr>
          <w:t xml:space="preserve"> </w:t>
        </w:r>
      </w:ins>
      <w:ins w:id="260" w:author="Lyu Huazhang - 9.19-1" w:date="2022-09-27T17:15:00Z">
        <w:r>
          <w:t xml:space="preserve">Notification Target Address (+ Notification Correlation ID) is used to correlate Notifications sent by </w:t>
        </w:r>
      </w:ins>
      <w:ins w:id="261" w:author="Lyu Huazhang - 9.19-1" w:date="2022-09-27T17:28:00Z">
        <w:r w:rsidR="009C069F">
          <w:t>UPF</w:t>
        </w:r>
      </w:ins>
      <w:ins w:id="262" w:author="Lyu Huazhang - 9.19-1" w:date="2022-09-27T17:15:00Z">
        <w:r>
          <w:t xml:space="preserve"> with this subscription.</w:t>
        </w:r>
      </w:ins>
    </w:p>
    <w:p w14:paraId="26291357" w14:textId="46373591" w:rsidR="00F71B51" w:rsidRPr="00536CB5" w:rsidDel="00536CB5" w:rsidRDefault="00F71B51">
      <w:pPr>
        <w:rPr>
          <w:del w:id="263" w:author="Lyu Huazhang - 9.19-1" w:date="2022-09-27T17:14:00Z"/>
          <w:noProof/>
        </w:rPr>
      </w:pPr>
    </w:p>
    <w:p w14:paraId="65DB5AE2" w14:textId="77777777" w:rsidR="009F0856" w:rsidRPr="00140E21" w:rsidRDefault="009F0856" w:rsidP="009F0856">
      <w:pPr>
        <w:pStyle w:val="5"/>
        <w:rPr>
          <w:ins w:id="264" w:author="Lyu Huazhang - 10-10-a" w:date="2022-10-10T09:46:00Z"/>
          <w:lang w:eastAsia="zh-CN"/>
        </w:rPr>
      </w:pPr>
      <w:bookmarkStart w:id="265" w:name="_Toc20204419"/>
      <w:bookmarkStart w:id="266" w:name="_Toc27895118"/>
      <w:bookmarkStart w:id="267" w:name="_Toc36192215"/>
      <w:bookmarkStart w:id="268" w:name="_Toc45193328"/>
      <w:bookmarkStart w:id="269" w:name="_Toc47592960"/>
      <w:bookmarkStart w:id="270" w:name="_Toc51835047"/>
      <w:bookmarkStart w:id="271" w:name="_Toc106193981"/>
      <w:ins w:id="272"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265"/>
        <w:bookmarkEnd w:id="266"/>
        <w:bookmarkEnd w:id="267"/>
        <w:bookmarkEnd w:id="268"/>
        <w:bookmarkEnd w:id="269"/>
        <w:bookmarkEnd w:id="270"/>
        <w:bookmarkEnd w:id="271"/>
      </w:ins>
    </w:p>
    <w:p w14:paraId="2B3A84EB" w14:textId="77777777" w:rsidR="009F0856" w:rsidRPr="00140E21" w:rsidRDefault="009F0856" w:rsidP="009F0856">
      <w:pPr>
        <w:rPr>
          <w:ins w:id="273" w:author="Lyu Huazhang - 10-10-a" w:date="2022-10-10T09:46:00Z"/>
          <w:b/>
          <w:lang w:eastAsia="zh-CN"/>
        </w:rPr>
      </w:pPr>
      <w:ins w:id="274"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275" w:author="Lyu Huazhang - 10-10-a" w:date="2022-10-10T09:46:00Z"/>
          <w:lang w:eastAsia="zh-CN"/>
        </w:rPr>
      </w:pPr>
      <w:ins w:id="276"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277" w:author="Lyu Huazhang - 10-10-a" w:date="2022-10-10T09:46:00Z"/>
        </w:rPr>
      </w:pPr>
      <w:ins w:id="278" w:author="Lyu Huazhang - 10-10-a" w:date="2022-10-10T09:46:00Z">
        <w:r w:rsidRPr="00140E21">
          <w:rPr>
            <w:b/>
          </w:rPr>
          <w:t>Input, Required:</w:t>
        </w:r>
        <w:r w:rsidRPr="00140E21">
          <w:t xml:space="preserve"> Subscription Correlation ID.</w:t>
        </w:r>
      </w:ins>
    </w:p>
    <w:p w14:paraId="12095E62" w14:textId="77777777" w:rsidR="009F0856" w:rsidRPr="00140E21" w:rsidRDefault="009F0856" w:rsidP="009F0856">
      <w:pPr>
        <w:rPr>
          <w:ins w:id="279" w:author="Lyu Huazhang - 10-10-a" w:date="2022-10-10T09:46:00Z"/>
        </w:rPr>
      </w:pPr>
      <w:ins w:id="280"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281" w:author="Lyu Huazhang - 10-10-a" w:date="2022-10-10T09:46:00Z"/>
          <w:lang w:eastAsia="zh-CN"/>
        </w:rPr>
      </w:pPr>
      <w:ins w:id="282"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283" w:author="Lyu Huazhang - 10-10-a" w:date="2022-10-10T09:46:00Z"/>
        </w:rPr>
      </w:pPr>
      <w:ins w:id="284"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285" w:author="Lyu Huazhang - 10-10-a" w:date="2022-10-10T09:46:00Z"/>
          <w:lang w:eastAsia="zh-CN"/>
        </w:rPr>
      </w:pPr>
      <w:ins w:id="286"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等线"/>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2301A" w14:textId="77777777" w:rsidR="00FF7E79" w:rsidRDefault="00FF7E79">
      <w:r>
        <w:separator/>
      </w:r>
    </w:p>
  </w:endnote>
  <w:endnote w:type="continuationSeparator" w:id="0">
    <w:p w14:paraId="526C149A" w14:textId="77777777" w:rsidR="00FF7E79" w:rsidRDefault="00FF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18D99" w14:textId="77777777" w:rsidR="00FF7E79" w:rsidRDefault="00FF7E79">
      <w:r>
        <w:separator/>
      </w:r>
    </w:p>
  </w:footnote>
  <w:footnote w:type="continuationSeparator" w:id="0">
    <w:p w14:paraId="28FF7503" w14:textId="77777777" w:rsidR="00FF7E79" w:rsidRDefault="00FF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Lyu Huazhang - 10-10-a">
    <w15:presenceInfo w15:providerId="None" w15:userId="Lyu Huazhang - 10-10-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5D7C4-AE71-4EAF-B615-0F70D606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5730</Words>
  <Characters>32665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4</cp:revision>
  <cp:lastPrinted>1900-01-01T05:00:00Z</cp:lastPrinted>
  <dcterms:created xsi:type="dcterms:W3CDTF">2022-10-11T03:36:00Z</dcterms:created>
  <dcterms:modified xsi:type="dcterms:W3CDTF">2022-10-11T03:37:00Z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