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6CE7D" w14:textId="0C257738"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6F6581">
        <w:rPr>
          <w:b/>
          <w:bCs/>
          <w:noProof/>
          <w:sz w:val="24"/>
          <w:szCs w:val="24"/>
        </w:rPr>
        <w:t>8621</w:t>
      </w:r>
      <w:ins w:id="3" w:author="xiaobo3" w:date="2022-10-10T11:08:00Z">
        <w:r w:rsidR="00AE7CFD">
          <w:rPr>
            <w:b/>
            <w:bCs/>
            <w:noProof/>
            <w:sz w:val="24"/>
            <w:szCs w:val="24"/>
          </w:rPr>
          <w:t>r</w:t>
        </w:r>
        <w:r w:rsidR="00AE7CFD" w:rsidRPr="00EE004C">
          <w:rPr>
            <w:b/>
            <w:bCs/>
            <w:noProof/>
            <w:sz w:val="24"/>
            <w:szCs w:val="24"/>
            <w:highlight w:val="yellow"/>
            <w:rPrChange w:id="4" w:author="Huawei" w:date="2022-10-10T13:55:00Z">
              <w:rPr>
                <w:b/>
                <w:bCs/>
                <w:noProof/>
                <w:sz w:val="24"/>
                <w:szCs w:val="24"/>
              </w:rPr>
            </w:rPrChange>
          </w:rPr>
          <w:t>0</w:t>
        </w:r>
        <w:del w:id="5" w:author="Huawei" w:date="2022-10-10T13:55:00Z">
          <w:r w:rsidR="00AE7CFD" w:rsidRPr="00EE004C" w:rsidDel="008868A6">
            <w:rPr>
              <w:b/>
              <w:bCs/>
              <w:noProof/>
              <w:sz w:val="24"/>
              <w:szCs w:val="24"/>
              <w:highlight w:val="yellow"/>
              <w:rPrChange w:id="6" w:author="Huawei" w:date="2022-10-10T13:55:00Z">
                <w:rPr>
                  <w:b/>
                  <w:bCs/>
                  <w:noProof/>
                  <w:sz w:val="24"/>
                  <w:szCs w:val="24"/>
                </w:rPr>
              </w:rPrChange>
            </w:rPr>
            <w:delText>1</w:delText>
          </w:r>
        </w:del>
      </w:ins>
      <w:ins w:id="7" w:author="Huawei" w:date="2022-10-10T13:55:00Z">
        <w:del w:id="8" w:author="Antoine Mouquet" w:date="2022-10-11T09:32:00Z">
          <w:r w:rsidR="008868A6" w:rsidRPr="00EE004C" w:rsidDel="00D417C9">
            <w:rPr>
              <w:b/>
              <w:bCs/>
              <w:noProof/>
              <w:sz w:val="24"/>
              <w:szCs w:val="24"/>
              <w:highlight w:val="yellow"/>
              <w:rPrChange w:id="9" w:author="Huawei" w:date="2022-10-10T13:55:00Z">
                <w:rPr>
                  <w:b/>
                  <w:bCs/>
                  <w:noProof/>
                  <w:sz w:val="24"/>
                  <w:szCs w:val="24"/>
                </w:rPr>
              </w:rPrChange>
            </w:rPr>
            <w:delText>2</w:delText>
          </w:r>
        </w:del>
      </w:ins>
      <w:ins w:id="10" w:author="ETRI-rev" w:date="2022-10-11T17:30:00Z">
        <w:r w:rsidR="003C11F6" w:rsidRPr="003C11F6">
          <w:rPr>
            <w:b/>
            <w:bCs/>
            <w:noProof/>
            <w:sz w:val="24"/>
            <w:szCs w:val="24"/>
            <w:highlight w:val="cyan"/>
            <w:rPrChange w:id="11" w:author="ETRI-rev" w:date="2022-10-11T17:31:00Z">
              <w:rPr>
                <w:b/>
                <w:bCs/>
                <w:noProof/>
                <w:sz w:val="24"/>
                <w:szCs w:val="24"/>
              </w:rPr>
            </w:rPrChange>
          </w:rPr>
          <w:t>5</w:t>
        </w:r>
      </w:ins>
      <w:ins w:id="12" w:author="Antoine Mouquet" w:date="2022-10-11T09:32:00Z">
        <w:del w:id="13" w:author="ETRI-rev" w:date="2022-10-11T17:30:00Z">
          <w:r w:rsidR="00D417C9" w:rsidDel="003C11F6">
            <w:rPr>
              <w:b/>
              <w:bCs/>
              <w:noProof/>
              <w:sz w:val="24"/>
              <w:szCs w:val="24"/>
            </w:rPr>
            <w:delText>4</w:delText>
          </w:r>
        </w:del>
      </w:ins>
    </w:p>
    <w:p w14:paraId="7A7C4262" w14:textId="6D5AE3C9"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2DEB8653"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r w:rsidR="00812C94">
        <w:rPr>
          <w:rFonts w:ascii="Arial" w:hAnsi="Arial" w:cs="Arial"/>
          <w:b/>
        </w:rPr>
        <w:t>, China Telecom</w:t>
      </w:r>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57691D97"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F94E4A">
        <w:rPr>
          <w:rFonts w:ascii="Arial" w:hAnsi="Arial" w:cs="Arial"/>
          <w:i/>
        </w:rPr>
        <w:t xml:space="preserve"> for KI#1</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AEAA3A3" w14:textId="73E7075D" w:rsidR="0062605F" w:rsidRPr="00742B0A" w:rsidRDefault="0062605F" w:rsidP="0062605F">
      <w:pPr>
        <w:rPr>
          <w:lang w:eastAsia="ko-KR"/>
        </w:rPr>
      </w:pPr>
      <w:r>
        <w:rPr>
          <w:rFonts w:hint="eastAsia"/>
          <w:lang w:eastAsia="ko-KR"/>
        </w:rPr>
        <w:t>T</w:t>
      </w:r>
      <w:r>
        <w:rPr>
          <w:lang w:eastAsia="ko-KR"/>
        </w:rPr>
        <w:t xml:space="preserve">his </w:t>
      </w:r>
      <w:proofErr w:type="spellStart"/>
      <w:r>
        <w:rPr>
          <w:lang w:eastAsia="ko-KR"/>
        </w:rPr>
        <w:t>pCR</w:t>
      </w:r>
      <w:proofErr w:type="spellEnd"/>
      <w:r>
        <w:rPr>
          <w:lang w:eastAsia="ko-KR"/>
        </w:rPr>
        <w:t xml:space="preserve"> proposes to update the </w:t>
      </w:r>
      <w:r w:rsidR="004A629A">
        <w:rPr>
          <w:lang w:eastAsia="ko-KR"/>
        </w:rPr>
        <w:t>conclusion of KI#1</w:t>
      </w:r>
      <w:r w:rsidR="00742B0A">
        <w:rPr>
          <w:lang w:eastAsia="ko-KR"/>
        </w:rPr>
        <w:t xml:space="preserve"> by adding the description about how the NWDAF containing MTLF obtain the predictions. </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15" w:name="_Toc517082226"/>
    </w:p>
    <w:bookmarkEnd w:id="15"/>
    <w:p w14:paraId="4EC6147F" w14:textId="77777777" w:rsidR="00E356E4" w:rsidRDefault="00E356E4" w:rsidP="00E356E4">
      <w:pPr>
        <w:pStyle w:val="2"/>
      </w:pPr>
      <w:r>
        <w:t>8.</w:t>
      </w:r>
      <w:r>
        <w:rPr>
          <w:lang w:val="en-US"/>
        </w:rPr>
        <w:t>1</w:t>
      </w:r>
      <w:r>
        <w:tab/>
        <w:t>Key Issue #1: How to improve correctness of NWDAF</w:t>
      </w:r>
    </w:p>
    <w:p w14:paraId="200D2BF9" w14:textId="522F51CC" w:rsidR="00E356E4" w:rsidRDefault="00E356E4" w:rsidP="00E356E4">
      <w:pPr>
        <w:rPr>
          <w:rFonts w:eastAsia="DengXian"/>
        </w:rPr>
      </w:pPr>
      <w:r w:rsidRPr="004B63FA">
        <w:rPr>
          <w:rFonts w:eastAsia="DengXian"/>
        </w:rPr>
        <w:t>For KI#1, it proposes the following principles</w:t>
      </w:r>
      <w:del w:id="16" w:author="vivo" w:date="2022-09-28T17:56:00Z">
        <w:r w:rsidRPr="004B63FA" w:rsidDel="00E93A91">
          <w:rPr>
            <w:rFonts w:eastAsia="DengXian"/>
          </w:rPr>
          <w:delText xml:space="preserve"> as the interim conclusion</w:delText>
        </w:r>
      </w:del>
      <w:r w:rsidRPr="004B63FA">
        <w:rPr>
          <w:rFonts w:eastAsia="DengXian"/>
        </w:rPr>
        <w:t>:</w:t>
      </w:r>
    </w:p>
    <w:p w14:paraId="7C61E469" w14:textId="4EC7536E" w:rsidR="009848B6" w:rsidRPr="009848B6" w:rsidRDefault="009848B6" w:rsidP="009848B6">
      <w:pPr>
        <w:pStyle w:val="B1"/>
        <w:ind w:left="0" w:firstLine="0"/>
        <w:rPr>
          <w:rFonts w:eastAsiaTheme="minorEastAsia"/>
          <w:b/>
          <w:lang w:eastAsia="zh-CN"/>
        </w:rPr>
      </w:pPr>
      <w:ins w:id="17" w:author="Huawei" w:date="2022-09-30T12:20:00Z">
        <w:r w:rsidRPr="00DE16B2">
          <w:rPr>
            <w:rFonts w:eastAsiaTheme="minorEastAsia" w:hint="eastAsia"/>
            <w:b/>
            <w:lang w:eastAsia="zh-CN"/>
          </w:rPr>
          <w:t>G</w:t>
        </w:r>
        <w:r w:rsidRPr="00DE16B2">
          <w:rPr>
            <w:rFonts w:eastAsiaTheme="minorEastAsia"/>
            <w:b/>
            <w:lang w:eastAsia="zh-CN"/>
          </w:rPr>
          <w:t>eneral aspect</w:t>
        </w:r>
      </w:ins>
      <w:ins w:id="18" w:author="Huawei" w:date="2022-09-30T09:57:00Z">
        <w:r>
          <w:rPr>
            <w:rFonts w:eastAsiaTheme="minorEastAsia"/>
            <w:b/>
            <w:lang w:eastAsia="zh-CN"/>
          </w:rPr>
          <w:t>s</w:t>
        </w:r>
      </w:ins>
      <w:ins w:id="19" w:author="Huawei" w:date="2022-09-30T12:20:00Z">
        <w:r w:rsidRPr="00DE16B2">
          <w:rPr>
            <w:rFonts w:eastAsiaTheme="minorEastAsia"/>
            <w:b/>
            <w:lang w:eastAsia="zh-CN"/>
          </w:rPr>
          <w:t>:</w:t>
        </w:r>
      </w:ins>
    </w:p>
    <w:p w14:paraId="43F8C365" w14:textId="77777777" w:rsidR="00D417C9" w:rsidRPr="008D3EEF" w:rsidRDefault="00D417C9" w:rsidP="00D417C9">
      <w:pPr>
        <w:pStyle w:val="B1"/>
        <w:rPr>
          <w:ins w:id="20" w:author="Antoine Mouquet" w:date="2022-10-11T09:32:00Z"/>
          <w:lang w:eastAsia="ko-KR"/>
        </w:rPr>
      </w:pPr>
      <w:ins w:id="21" w:author="Antoine Mouquet" w:date="2022-10-11T09:32:00Z">
        <w:r w:rsidRPr="00A03D61">
          <w:rPr>
            <w:rFonts w:hint="eastAsia"/>
            <w:lang w:eastAsia="ko-KR"/>
          </w:rPr>
          <w:t>-</w:t>
        </w:r>
        <w:r w:rsidRPr="00A03D61">
          <w:rPr>
            <w:lang w:eastAsia="ko-KR"/>
          </w:rPr>
          <w:tab/>
          <w:t>Analytics consumer</w:t>
        </w:r>
        <w:r>
          <w:rPr>
            <w:lang w:eastAsia="ko-KR"/>
          </w:rPr>
          <w:t>s</w:t>
        </w:r>
        <w:r w:rsidRPr="00A03D61">
          <w:rPr>
            <w:lang w:eastAsia="ko-KR"/>
          </w:rPr>
          <w:t xml:space="preserve"> </w:t>
        </w:r>
        <w:r>
          <w:rPr>
            <w:lang w:eastAsia="ko-KR"/>
          </w:rPr>
          <w:t xml:space="preserve">and </w:t>
        </w:r>
        <w:proofErr w:type="spellStart"/>
        <w:r>
          <w:rPr>
            <w:lang w:eastAsia="ko-KR"/>
          </w:rPr>
          <w:t>AnLF</w:t>
        </w:r>
        <w:proofErr w:type="spellEnd"/>
        <w:r>
          <w:rPr>
            <w:lang w:eastAsia="ko-KR"/>
          </w:rPr>
          <w:t xml:space="preserve"> may</w:t>
        </w:r>
        <w:r w:rsidRPr="00A03D61">
          <w:rPr>
            <w:lang w:eastAsia="ko-KR"/>
          </w:rPr>
          <w:t xml:space="preserve"> indicate </w:t>
        </w:r>
        <w:r>
          <w:rPr>
            <w:lang w:eastAsia="ko-KR"/>
          </w:rPr>
          <w:t>a "</w:t>
        </w:r>
        <w:r w:rsidRPr="00A03D61">
          <w:rPr>
            <w:lang w:eastAsia="ko-KR"/>
          </w:rPr>
          <w:t>Use case context</w:t>
        </w:r>
        <w:r>
          <w:rPr>
            <w:lang w:eastAsia="ko-KR"/>
          </w:rPr>
          <w:t>"</w:t>
        </w:r>
        <w:r w:rsidRPr="00A03D61">
          <w:rPr>
            <w:lang w:eastAsia="ko-KR"/>
          </w:rPr>
          <w:t xml:space="preserve"> when subscrib</w:t>
        </w:r>
        <w:r>
          <w:rPr>
            <w:lang w:eastAsia="ko-KR"/>
          </w:rPr>
          <w:t>ing to or requesting</w:t>
        </w:r>
        <w:r w:rsidRPr="00A03D61">
          <w:rPr>
            <w:lang w:eastAsia="ko-KR"/>
          </w:rPr>
          <w:t xml:space="preserve"> analytics</w:t>
        </w:r>
        <w:r>
          <w:rPr>
            <w:lang w:eastAsia="ko-KR"/>
          </w:rPr>
          <w:t xml:space="preserve"> or </w:t>
        </w:r>
        <w:r w:rsidRPr="00A03D61">
          <w:rPr>
            <w:lang w:eastAsia="ko-KR"/>
          </w:rPr>
          <w:t>ML model(s)</w:t>
        </w:r>
        <w:r>
          <w:rPr>
            <w:lang w:eastAsia="ko-KR"/>
          </w:rPr>
          <w:t>, respectively</w:t>
        </w:r>
        <w:r w:rsidRPr="00A03D61">
          <w:rPr>
            <w:lang w:eastAsia="ko-KR"/>
          </w:rPr>
          <w:t xml:space="preserve">. </w:t>
        </w:r>
        <w:r>
          <w:rPr>
            <w:lang w:eastAsia="ko-KR"/>
          </w:rPr>
          <w:t>The values of this parameter will not be standardized.</w:t>
        </w:r>
      </w:ins>
    </w:p>
    <w:p w14:paraId="3097019E" w14:textId="77777777" w:rsidR="00287D84" w:rsidRPr="00CE49F4" w:rsidRDefault="00287D84" w:rsidP="00287D84">
      <w:pPr>
        <w:pStyle w:val="B1"/>
        <w:rPr>
          <w:ins w:id="22" w:author="Huawei" w:date="2022-10-10T13:00:00Z"/>
          <w:rFonts w:eastAsia="Times New Roman"/>
          <w:highlight w:val="yellow"/>
          <w:lang w:val="en-US" w:eastAsia="en-GB"/>
          <w:rPrChange w:id="23" w:author="Huawei" w:date="2022-10-10T13:42:00Z">
            <w:rPr>
              <w:ins w:id="24" w:author="Huawei" w:date="2022-10-10T13:00:00Z"/>
              <w:rFonts w:eastAsia="Times New Roman"/>
              <w:lang w:val="en-US" w:eastAsia="en-GB"/>
            </w:rPr>
          </w:rPrChange>
        </w:rPr>
      </w:pPr>
      <w:ins w:id="25" w:author="Huawei" w:date="2022-10-10T13:00:00Z">
        <w:r w:rsidRPr="00CE49F4">
          <w:rPr>
            <w:highlight w:val="yellow"/>
            <w:rPrChange w:id="26" w:author="Huawei" w:date="2022-10-10T13:42:00Z">
              <w:rPr/>
            </w:rPrChange>
          </w:rPr>
          <w:t>-</w:t>
        </w:r>
        <w:r w:rsidRPr="00CE49F4">
          <w:rPr>
            <w:highlight w:val="yellow"/>
            <w:rPrChange w:id="27" w:author="Huawei" w:date="2022-10-10T13:42:00Z">
              <w:rPr/>
            </w:rPrChange>
          </w:rPr>
          <w:tab/>
          <w:t xml:space="preserve">NWDAF has the performance checking capability of analytics IDs and/or ML models, where NWDAF can store for a period of time the necessary information to determine the analytics IDs and/or ML model performance and provide the performance information to consumers when requested or use it for its internal processes. </w:t>
        </w:r>
      </w:ins>
    </w:p>
    <w:p w14:paraId="2C25C7FE" w14:textId="1D09DFDC" w:rsidR="00287D84" w:rsidRPr="00CE49F4" w:rsidRDefault="00287D84" w:rsidP="00287D84">
      <w:pPr>
        <w:pStyle w:val="B1"/>
        <w:rPr>
          <w:ins w:id="28" w:author="Huawei" w:date="2022-10-10T13:00:00Z"/>
          <w:highlight w:val="yellow"/>
          <w:rPrChange w:id="29" w:author="Huawei" w:date="2022-10-10T13:42:00Z">
            <w:rPr>
              <w:ins w:id="30" w:author="Huawei" w:date="2022-10-10T13:00:00Z"/>
            </w:rPr>
          </w:rPrChange>
        </w:rPr>
      </w:pPr>
      <w:ins w:id="31" w:author="Huawei" w:date="2022-10-10T13:00:00Z">
        <w:r w:rsidRPr="00CE49F4">
          <w:rPr>
            <w:highlight w:val="yellow"/>
            <w:rPrChange w:id="32" w:author="Huawei" w:date="2022-10-10T13:42:00Z">
              <w:rPr/>
            </w:rPrChange>
          </w:rPr>
          <w:t>-</w:t>
        </w:r>
        <w:r w:rsidRPr="00CE49F4">
          <w:rPr>
            <w:highlight w:val="yellow"/>
            <w:rPrChange w:id="33" w:author="Huawei" w:date="2022-10-10T13:42:00Z">
              <w:rPr/>
            </w:rPrChange>
          </w:rPr>
          <w:tab/>
          <w:t xml:space="preserve">An </w:t>
        </w:r>
      </w:ins>
      <w:ins w:id="34" w:author="ETRI-rev" w:date="2022-10-11T17:02:00Z">
        <w:r w:rsidR="00B93C5B">
          <w:rPr>
            <w:highlight w:val="yellow"/>
          </w:rPr>
          <w:t xml:space="preserve">NWDAF containing </w:t>
        </w:r>
      </w:ins>
      <w:proofErr w:type="spellStart"/>
      <w:ins w:id="35" w:author="Huawei" w:date="2022-10-10T13:00:00Z">
        <w:r w:rsidRPr="00CE49F4">
          <w:rPr>
            <w:highlight w:val="yellow"/>
            <w:rPrChange w:id="36" w:author="Huawei" w:date="2022-10-10T13:42:00Z">
              <w:rPr/>
            </w:rPrChange>
          </w:rPr>
          <w:t>AnLF</w:t>
        </w:r>
        <w:proofErr w:type="spellEnd"/>
        <w:r w:rsidRPr="00CE49F4">
          <w:rPr>
            <w:highlight w:val="yellow"/>
            <w:rPrChange w:id="37" w:author="Huawei" w:date="2022-10-10T13:42:00Z">
              <w:rPr/>
            </w:rPrChange>
          </w:rPr>
          <w:t xml:space="preserve"> </w:t>
        </w:r>
        <w:del w:id="38" w:author="ETRI-rev" w:date="2022-10-11T17:02:00Z">
          <w:r w:rsidRPr="00CE49F4" w:rsidDel="00B93C5B">
            <w:rPr>
              <w:highlight w:val="yellow"/>
              <w:rPrChange w:id="39" w:author="Huawei" w:date="2022-10-10T13:42:00Z">
                <w:rPr/>
              </w:rPrChange>
            </w:rPr>
            <w:delText xml:space="preserve">NWDAF </w:delText>
          </w:r>
        </w:del>
        <w:r w:rsidRPr="00CE49F4">
          <w:rPr>
            <w:highlight w:val="yellow"/>
            <w:rPrChange w:id="40" w:author="Huawei" w:date="2022-10-10T13:42:00Z">
              <w:rPr/>
            </w:rPrChange>
          </w:rPr>
          <w:t>with performance checking capability is able to provide or notify the performance information of Analytics IDs</w:t>
        </w:r>
        <w:del w:id="41" w:author="ETRI-rev" w:date="2022-10-11T17:02:00Z">
          <w:r w:rsidRPr="00CE49F4" w:rsidDel="00B93C5B">
            <w:rPr>
              <w:highlight w:val="yellow"/>
              <w:rPrChange w:id="42" w:author="Huawei" w:date="2022-10-10T13:42:00Z">
                <w:rPr/>
              </w:rPrChange>
            </w:rPr>
            <w:delText xml:space="preserve"> to the consumers of such service</w:delText>
          </w:r>
        </w:del>
        <w:r w:rsidRPr="00CE49F4">
          <w:rPr>
            <w:highlight w:val="yellow"/>
            <w:rPrChange w:id="43" w:author="Huawei" w:date="2022-10-10T13:42:00Z">
              <w:rPr/>
            </w:rPrChange>
          </w:rPr>
          <w:t xml:space="preserve">. </w:t>
        </w:r>
      </w:ins>
    </w:p>
    <w:p w14:paraId="40761A97" w14:textId="473CCD5A" w:rsidR="00287D84" w:rsidRPr="00B715E0" w:rsidRDefault="00287D84" w:rsidP="00287D84">
      <w:pPr>
        <w:pStyle w:val="B1"/>
        <w:rPr>
          <w:ins w:id="44" w:author="Huawei" w:date="2022-10-10T13:00:00Z"/>
        </w:rPr>
      </w:pPr>
      <w:ins w:id="45" w:author="Huawei" w:date="2022-10-10T13:00:00Z">
        <w:r w:rsidRPr="00CE49F4">
          <w:rPr>
            <w:highlight w:val="yellow"/>
            <w:rPrChange w:id="46" w:author="Huawei" w:date="2022-10-10T13:42:00Z">
              <w:rPr/>
            </w:rPrChange>
          </w:rPr>
          <w:t>-</w:t>
        </w:r>
        <w:r w:rsidRPr="00CE49F4">
          <w:rPr>
            <w:highlight w:val="yellow"/>
            <w:rPrChange w:id="47" w:author="Huawei" w:date="2022-10-10T13:42:00Z">
              <w:rPr/>
            </w:rPrChange>
          </w:rPr>
          <w:tab/>
          <w:t>A</w:t>
        </w:r>
      </w:ins>
      <w:ins w:id="48" w:author="ETRI-rev" w:date="2022-10-11T17:02:00Z">
        <w:r w:rsidR="00B93C5B">
          <w:rPr>
            <w:highlight w:val="yellow"/>
          </w:rPr>
          <w:t>n NWDAF containing</w:t>
        </w:r>
      </w:ins>
      <w:ins w:id="49" w:author="Huawei" w:date="2022-10-10T13:00:00Z">
        <w:r w:rsidRPr="00CE49F4">
          <w:rPr>
            <w:highlight w:val="yellow"/>
            <w:rPrChange w:id="50" w:author="Huawei" w:date="2022-10-10T13:42:00Z">
              <w:rPr/>
            </w:rPrChange>
          </w:rPr>
          <w:t xml:space="preserve"> MTLF </w:t>
        </w:r>
        <w:del w:id="51" w:author="ETRI-rev" w:date="2022-10-11T17:02:00Z">
          <w:r w:rsidRPr="00CE49F4" w:rsidDel="00B93C5B">
            <w:rPr>
              <w:highlight w:val="yellow"/>
              <w:rPrChange w:id="52" w:author="Huawei" w:date="2022-10-10T13:42:00Z">
                <w:rPr/>
              </w:rPrChange>
            </w:rPr>
            <w:delText xml:space="preserve">NWDAF </w:delText>
          </w:r>
        </w:del>
        <w:r w:rsidRPr="00CE49F4">
          <w:rPr>
            <w:highlight w:val="yellow"/>
            <w:rPrChange w:id="53" w:author="Huawei" w:date="2022-10-10T13:42:00Z">
              <w:rPr/>
            </w:rPrChange>
          </w:rPr>
          <w:t>with performance checking capability is able to provide or notify the performance information of ML models to the consumers of such service.</w:t>
        </w:r>
      </w:ins>
      <w:ins w:id="54" w:author="ETRI-rev" w:date="2022-10-11T17:03:00Z">
        <w:r w:rsidR="00B93C5B">
          <w:t xml:space="preserve"> </w:t>
        </w:r>
      </w:ins>
    </w:p>
    <w:p w14:paraId="6DC171BD" w14:textId="77777777" w:rsidR="00CE49F4" w:rsidRPr="00CE49F4" w:rsidRDefault="00CE49F4">
      <w:pPr>
        <w:rPr>
          <w:ins w:id="55" w:author="Huawei" w:date="2022-10-10T13:42:00Z"/>
          <w:rFonts w:eastAsia="DengXian"/>
          <w:b/>
          <w:rPrChange w:id="56" w:author="Huawei" w:date="2022-10-10T13:42:00Z">
            <w:rPr>
              <w:ins w:id="57" w:author="Huawei" w:date="2022-10-10T13:42:00Z"/>
              <w:rFonts w:eastAsia="DengXian"/>
            </w:rPr>
          </w:rPrChange>
        </w:rPr>
        <w:pPrChange w:id="58" w:author="Huawei" w:date="2022-10-10T13:42:00Z">
          <w:pPr>
            <w:pStyle w:val="B1"/>
          </w:pPr>
        </w:pPrChange>
      </w:pPr>
      <w:ins w:id="59" w:author="Huawei" w:date="2022-10-10T13:42:00Z">
        <w:r w:rsidRPr="00CE49F4">
          <w:rPr>
            <w:b/>
            <w:lang w:eastAsia="zh-CN"/>
            <w:rPrChange w:id="60" w:author="Huawei" w:date="2022-10-10T13:42:00Z">
              <w:rPr>
                <w:lang w:eastAsia="zh-CN"/>
              </w:rPr>
            </w:rPrChange>
          </w:rPr>
          <w:t>Input of performance check:</w:t>
        </w:r>
        <w:r w:rsidRPr="00CE49F4">
          <w:rPr>
            <w:rFonts w:eastAsia="DengXian"/>
            <w:b/>
            <w:rPrChange w:id="61" w:author="Huawei" w:date="2022-10-10T13:42:00Z">
              <w:rPr>
                <w:rFonts w:eastAsia="DengXian"/>
              </w:rPr>
            </w:rPrChange>
          </w:rPr>
          <w:t xml:space="preserve"> </w:t>
        </w:r>
      </w:ins>
    </w:p>
    <w:p w14:paraId="345CAF26" w14:textId="77777777" w:rsidR="00E356E4" w:rsidRDefault="00E356E4" w:rsidP="00E356E4">
      <w:pPr>
        <w:pStyle w:val="B1"/>
        <w:rPr>
          <w:rFonts w:eastAsia="DengXian"/>
        </w:rPr>
      </w:pPr>
      <w:r>
        <w:rPr>
          <w:rFonts w:eastAsia="DengXian"/>
        </w:rPr>
        <w:t>-</w:t>
      </w:r>
      <w:r>
        <w:rPr>
          <w:rFonts w:eastAsia="DengXian"/>
        </w:rPr>
        <w:tab/>
        <w:t xml:space="preserve">ML Model performance improvement can be achieved by comparing prediction using the current trained ML model and its corresponding ground truth data </w:t>
      </w:r>
      <w:proofErr w:type="gramStart"/>
      <w:r>
        <w:rPr>
          <w:rFonts w:eastAsia="DengXian"/>
        </w:rPr>
        <w:t>i.e.</w:t>
      </w:r>
      <w:proofErr w:type="gramEnd"/>
      <w:r>
        <w:rPr>
          <w:rFonts w:eastAsia="DengXian"/>
        </w:rPr>
        <w:t xml:space="preserve"> the corresponding true observed events.</w:t>
      </w:r>
    </w:p>
    <w:p w14:paraId="62B8076A" w14:textId="77777777" w:rsidR="00E356E4" w:rsidRDefault="00E356E4" w:rsidP="00E356E4">
      <w:pPr>
        <w:pStyle w:val="B1"/>
        <w:rPr>
          <w:rFonts w:eastAsia="DengXian"/>
        </w:rPr>
      </w:pPr>
      <w:r>
        <w:rPr>
          <w:rFonts w:eastAsia="DengXian"/>
        </w:rPr>
        <w:t>-</w:t>
      </w:r>
      <w:r>
        <w:rPr>
          <w:rFonts w:eastAsia="DengXian"/>
        </w:rPr>
        <w:tab/>
        <w:t xml:space="preserve">The MTLF is to reselect a new ML model or retrain the existing ML model that provided to the </w:t>
      </w:r>
      <w:proofErr w:type="spellStart"/>
      <w:r>
        <w:rPr>
          <w:rFonts w:eastAsia="DengXian"/>
        </w:rPr>
        <w:t>AnLF</w:t>
      </w:r>
      <w:proofErr w:type="spellEnd"/>
      <w:r>
        <w:rPr>
          <w:rFonts w:eastAsia="DengXian"/>
        </w:rPr>
        <w:t xml:space="preserve"> when it determines ML model degradation by either:</w:t>
      </w:r>
    </w:p>
    <w:p w14:paraId="490159B4" w14:textId="03082F18" w:rsidR="00E356E4" w:rsidRDefault="00E356E4" w:rsidP="00E356E4">
      <w:pPr>
        <w:pStyle w:val="B2"/>
        <w:rPr>
          <w:ins w:id="62" w:author="vivo" w:date="2022-09-28T17:57:00Z"/>
          <w:rFonts w:eastAsia="DengXian"/>
        </w:rPr>
      </w:pPr>
      <w:r>
        <w:rPr>
          <w:rFonts w:eastAsia="DengXian"/>
        </w:rPr>
        <w:t>-</w:t>
      </w:r>
      <w:r>
        <w:rPr>
          <w:rFonts w:eastAsia="DengXian"/>
        </w:rPr>
        <w:tab/>
        <w:t xml:space="preserve">MTLF determining ML model degradation by collecting new test data (including </w:t>
      </w:r>
      <w:ins w:id="63" w:author="vivo" w:date="2022-09-28T17:57:00Z">
        <w:r w:rsidR="00E93A91">
          <w:rPr>
            <w:rFonts w:eastAsia="DengXian"/>
          </w:rPr>
          <w:t xml:space="preserve">input data, </w:t>
        </w:r>
      </w:ins>
      <w:r>
        <w:rPr>
          <w:rFonts w:eastAsia="DengXian"/>
        </w:rPr>
        <w:t xml:space="preserve">ground truth </w:t>
      </w:r>
      <w:ins w:id="64" w:author="vivo" w:date="2022-09-28T17:57:00Z">
        <w:r w:rsidR="00E93A91">
          <w:rPr>
            <w:rFonts w:eastAsia="DengXian"/>
          </w:rPr>
          <w:t xml:space="preserve">data </w:t>
        </w:r>
      </w:ins>
      <w:r>
        <w:rPr>
          <w:rFonts w:eastAsia="DengXian"/>
        </w:rPr>
        <w:t>and the corresponding</w:t>
      </w:r>
      <w:del w:id="65" w:author="vivo" w:date="2022-09-28T17:57:00Z">
        <w:r w:rsidDel="00E93A91">
          <w:rPr>
            <w:rFonts w:eastAsia="DengXian"/>
          </w:rPr>
          <w:delText xml:space="preserve"> inference</w:delText>
        </w:r>
      </w:del>
      <w:ins w:id="66" w:author="vivo" w:date="2022-09-28T17:57:00Z">
        <w:r w:rsidR="00E93A91">
          <w:rPr>
            <w:rFonts w:eastAsia="DengXian"/>
          </w:rPr>
          <w:t xml:space="preserve"> prediction</w:t>
        </w:r>
      </w:ins>
      <w:r>
        <w:rPr>
          <w:rFonts w:eastAsia="DengXian"/>
        </w:rPr>
        <w:t>) and testing the ML model performance.</w:t>
      </w:r>
    </w:p>
    <w:p w14:paraId="499073D1" w14:textId="4E598F83" w:rsidR="00E93A91" w:rsidRDefault="00E93A91" w:rsidP="00E93A91">
      <w:pPr>
        <w:pStyle w:val="NO"/>
        <w:rPr>
          <w:ins w:id="67" w:author="vivo" w:date="2022-09-28T17:58:00Z"/>
        </w:rPr>
      </w:pPr>
      <w:ins w:id="68" w:author="vivo" w:date="2022-09-28T17:57:00Z">
        <w:r>
          <w:t>N</w:t>
        </w:r>
      </w:ins>
      <w:ins w:id="69" w:author="ETRI-rev" w:date="2022-10-11T17:03:00Z">
        <w:r w:rsidR="00B93C5B">
          <w:t>OTE 1</w:t>
        </w:r>
      </w:ins>
      <w:ins w:id="70" w:author="vivo" w:date="2022-09-28T17:57:00Z">
        <w:del w:id="71" w:author="ETRI-rev" w:date="2022-10-11T17:03:00Z">
          <w:r w:rsidDel="00B93C5B">
            <w:delText>ote</w:delText>
          </w:r>
        </w:del>
        <w:r>
          <w:t>:</w:t>
        </w:r>
      </w:ins>
      <w:ins w:id="72" w:author="ETRI-rev" w:date="2022-10-11T17:03:00Z">
        <w:r w:rsidR="00B93C5B">
          <w:tab/>
        </w:r>
      </w:ins>
      <w:ins w:id="73" w:author="vivo" w:date="2022-09-28T17:57:00Z">
        <w:del w:id="74" w:author="ETRI-rev" w:date="2022-10-11T17:03:00Z">
          <w:r w:rsidDel="00B93C5B">
            <w:delText xml:space="preserve"> </w:delText>
          </w:r>
        </w:del>
        <w:r>
          <w:t xml:space="preserve">Input data is the necessary data which is collected by </w:t>
        </w:r>
        <w:proofErr w:type="spellStart"/>
        <w:r>
          <w:t>AnLF</w:t>
        </w:r>
        <w:proofErr w:type="spellEnd"/>
        <w:r>
          <w:t xml:space="preserve"> to perform inference to generate prediction and the ground truth data is the </w:t>
        </w:r>
        <w:r w:rsidRPr="009B54F0">
          <w:t xml:space="preserve">actual measured data </w:t>
        </w:r>
        <w:r>
          <w:t xml:space="preserve">of the prediction, which are collected by MTLF from either </w:t>
        </w:r>
        <w:proofErr w:type="spellStart"/>
        <w:r>
          <w:t>AnLF</w:t>
        </w:r>
        <w:proofErr w:type="spellEnd"/>
        <w:r>
          <w:t xml:space="preserve"> or ADRF or </w:t>
        </w:r>
        <w:del w:id="75" w:author="Huawei5" w:date="2022-10-10T23:15:00Z">
          <w:r w:rsidRPr="00B93C5B" w:rsidDel="00D52C3B">
            <w:rPr>
              <w:rFonts w:hint="eastAsia"/>
              <w:rPrChange w:id="76" w:author="ETRI-rev" w:date="2022-10-11T17:03:00Z">
                <w:rPr>
                  <w:rFonts w:asciiTheme="minorEastAsia" w:eastAsiaTheme="minorEastAsia" w:hAnsiTheme="minorEastAsia" w:hint="eastAsia"/>
                  <w:lang w:eastAsia="zh-CN"/>
                </w:rPr>
              </w:rPrChange>
            </w:rPr>
            <w:delText>both</w:delText>
          </w:r>
        </w:del>
      </w:ins>
      <w:ins w:id="77" w:author="Huawei5" w:date="2022-10-10T23:15:00Z">
        <w:r w:rsidR="00D52C3B" w:rsidRPr="00B93C5B">
          <w:rPr>
            <w:rFonts w:hint="eastAsia"/>
            <w:rPrChange w:id="78" w:author="ETRI-rev" w:date="2022-10-11T17:03:00Z">
              <w:rPr>
                <w:rFonts w:asciiTheme="minorEastAsia" w:eastAsiaTheme="minorEastAsia" w:hAnsiTheme="minorEastAsia" w:hint="eastAsia"/>
                <w:lang w:eastAsia="zh-CN"/>
              </w:rPr>
            </w:rPrChange>
          </w:rPr>
          <w:t>other</w:t>
        </w:r>
        <w:r w:rsidR="00D52C3B">
          <w:t xml:space="preserve"> NF</w:t>
        </w:r>
      </w:ins>
      <w:ins w:id="79" w:author="vivo" w:date="2022-09-28T17:57:00Z">
        <w:r>
          <w:t>.</w:t>
        </w:r>
      </w:ins>
    </w:p>
    <w:p w14:paraId="51CAF6A9" w14:textId="5CE3800A" w:rsidR="00E93A91" w:rsidRPr="00E93A91" w:rsidRDefault="00E93A91" w:rsidP="00B93C5B">
      <w:pPr>
        <w:pStyle w:val="EditorsNote"/>
        <w:rPr>
          <w:rFonts w:eastAsia="DengXian"/>
        </w:rPr>
        <w:pPrChange w:id="80" w:author="ETRI-rev" w:date="2022-10-11T17:03:00Z">
          <w:pPr>
            <w:pStyle w:val="B2"/>
          </w:pPr>
        </w:pPrChange>
      </w:pPr>
      <w:ins w:id="81" w:author="vivo" w:date="2022-09-28T17:58:00Z">
        <w:r>
          <w:lastRenderedPageBreak/>
          <w:t>Editor’s Note</w:t>
        </w:r>
      </w:ins>
      <w:ins w:id="82" w:author="vivo" w:date="2022-09-30T15:02:00Z">
        <w:r w:rsidR="00F94E4A">
          <w:t>:</w:t>
        </w:r>
      </w:ins>
      <w:ins w:id="83" w:author="vivo" w:date="2022-09-28T17:58:00Z">
        <w:r>
          <w:t xml:space="preserve"> </w:t>
        </w:r>
      </w:ins>
      <w:ins w:id="84" w:author="ETRI-rev" w:date="2022-10-11T17:03:00Z">
        <w:r w:rsidR="00B93C5B">
          <w:tab/>
        </w:r>
      </w:ins>
      <w:ins w:id="85" w:author="vivo" w:date="2022-09-30T15:02:00Z">
        <w:r w:rsidR="00F94E4A">
          <w:t>I</w:t>
        </w:r>
      </w:ins>
      <w:ins w:id="86" w:author="vivo" w:date="2022-09-28T17:58:00Z">
        <w:r>
          <w:t xml:space="preserve">t is FFS </w:t>
        </w:r>
      </w:ins>
      <w:ins w:id="87" w:author="vivo" w:date="2022-09-30T15:01:00Z">
        <w:r w:rsidR="00F94E4A" w:rsidRPr="00F94E4A">
          <w:rPr>
            <w:rPrChange w:id="88" w:author="vivo" w:date="2022-09-30T15:01:00Z">
              <w:rPr>
                <w:rFonts w:asciiTheme="minorEastAsia" w:eastAsiaTheme="minorEastAsia" w:hAnsiTheme="minorEastAsia"/>
                <w:lang w:eastAsia="zh-CN"/>
              </w:rPr>
            </w:rPrChange>
          </w:rPr>
          <w:t xml:space="preserve">from </w:t>
        </w:r>
      </w:ins>
      <w:ins w:id="89" w:author="vivo" w:date="2022-09-28T17:58:00Z">
        <w:r>
          <w:t>which entity</w:t>
        </w:r>
      </w:ins>
      <w:ins w:id="90" w:author="vivo" w:date="2022-09-30T15:01:00Z">
        <w:r w:rsidR="00F94E4A">
          <w:t xml:space="preserve"> the</w:t>
        </w:r>
      </w:ins>
      <w:ins w:id="91" w:author="vivo" w:date="2022-09-28T17:58:00Z">
        <w:r>
          <w:t xml:space="preserve"> MTLF collects the ground truth data </w:t>
        </w:r>
        <w:proofErr w:type="gramStart"/>
        <w:r>
          <w:t>e.g.</w:t>
        </w:r>
        <w:proofErr w:type="gramEnd"/>
        <w:r>
          <w:t xml:space="preserve"> data provider or </w:t>
        </w:r>
        <w:proofErr w:type="spellStart"/>
        <w:r>
          <w:t>AnLF</w:t>
        </w:r>
        <w:proofErr w:type="spellEnd"/>
        <w:r>
          <w:t xml:space="preserve"> or ADRF?</w:t>
        </w:r>
      </w:ins>
    </w:p>
    <w:p w14:paraId="2F5B384D" w14:textId="5B50BB5A" w:rsidR="007E40C5" w:rsidDel="00B93C5B" w:rsidRDefault="007E40C5" w:rsidP="007E40C5">
      <w:pPr>
        <w:pStyle w:val="B2"/>
        <w:rPr>
          <w:del w:id="92" w:author="ETRI-rev" w:date="2022-10-11T17:06:00Z"/>
          <w:rFonts w:eastAsia="DengXian"/>
        </w:rPr>
      </w:pPr>
      <w:del w:id="93" w:author="ETRI-rev" w:date="2022-10-11T17:05:00Z">
        <w:r w:rsidDel="00B93C5B">
          <w:rPr>
            <w:rFonts w:eastAsia="DengXian"/>
          </w:rPr>
          <w:delText>-</w:delText>
        </w:r>
        <w:r w:rsidDel="00B93C5B">
          <w:rPr>
            <w:rFonts w:eastAsia="DengXian"/>
          </w:rPr>
          <w:tab/>
        </w:r>
      </w:del>
      <w:ins w:id="94" w:author="ETRI" w:date="2022-09-27T17:16:00Z">
        <w:del w:id="95" w:author="ETRI-rev" w:date="2022-10-11T17:05:00Z">
          <w:r w:rsidR="00983A09" w:rsidDel="00B93C5B">
            <w:rPr>
              <w:rFonts w:eastAsia="DengXian"/>
            </w:rPr>
            <w:delText xml:space="preserve">When MTLF provides </w:delText>
          </w:r>
        </w:del>
      </w:ins>
      <w:ins w:id="96" w:author="ETRI" w:date="2022-09-27T17:17:00Z">
        <w:del w:id="97" w:author="ETRI-rev" w:date="2022-10-11T17:05:00Z">
          <w:r w:rsidR="00983A09" w:rsidDel="00B93C5B">
            <w:rPr>
              <w:rFonts w:eastAsia="DengXian"/>
            </w:rPr>
            <w:delText xml:space="preserve">an </w:delText>
          </w:r>
        </w:del>
      </w:ins>
      <w:ins w:id="98" w:author="ETRI" w:date="2022-09-27T17:16:00Z">
        <w:del w:id="99" w:author="ETRI-rev" w:date="2022-10-11T17:05:00Z">
          <w:r w:rsidR="00983A09" w:rsidDel="00B93C5B">
            <w:rPr>
              <w:rFonts w:eastAsia="DengXian"/>
            </w:rPr>
            <w:delText>ML model</w:delText>
          </w:r>
        </w:del>
      </w:ins>
      <w:ins w:id="100" w:author="ETRI" w:date="2022-09-27T17:17:00Z">
        <w:del w:id="101" w:author="ETRI-rev" w:date="2022-10-11T17:05:00Z">
          <w:r w:rsidR="00983A09" w:rsidDel="00B93C5B">
            <w:rPr>
              <w:rFonts w:eastAsia="DengXian"/>
            </w:rPr>
            <w:delText xml:space="preserve"> </w:delText>
          </w:r>
        </w:del>
      </w:ins>
      <w:ins w:id="102" w:author="Antoine Mouquet" w:date="2022-09-30T10:44:00Z">
        <w:del w:id="103" w:author="ETRI-rev" w:date="2022-10-11T17:05:00Z">
          <w:r w:rsidR="00983A09" w:rsidDel="00B93C5B">
            <w:rPr>
              <w:rFonts w:eastAsia="DengXian"/>
            </w:rPr>
            <w:delText xml:space="preserve">to an </w:delText>
          </w:r>
        </w:del>
      </w:ins>
      <w:ins w:id="104" w:author="ETRI" w:date="2022-09-27T17:17:00Z">
        <w:del w:id="105" w:author="ETRI-rev" w:date="2022-10-11T17:05:00Z">
          <w:r w:rsidR="00983A09" w:rsidDel="00B93C5B">
            <w:rPr>
              <w:rFonts w:eastAsia="DengXian"/>
            </w:rPr>
            <w:delText>AnLF, the</w:delText>
          </w:r>
        </w:del>
      </w:ins>
      <w:ins w:id="106" w:author="ETRI" w:date="2022-09-27T17:16:00Z">
        <w:del w:id="107" w:author="ETRI-rev" w:date="2022-10-11T17:05:00Z">
          <w:r w:rsidR="00983A09" w:rsidDel="00B93C5B">
            <w:rPr>
              <w:rFonts w:eastAsia="DengXian"/>
            </w:rPr>
            <w:delText xml:space="preserve"> </w:delText>
          </w:r>
        </w:del>
      </w:ins>
      <w:ins w:id="108" w:author="ETRI" w:date="2022-09-27T17:15:00Z">
        <w:del w:id="109" w:author="ETRI-rev" w:date="2022-10-11T17:05:00Z">
          <w:r w:rsidR="00983A09" w:rsidDel="00B93C5B">
            <w:rPr>
              <w:rFonts w:eastAsia="DengXian"/>
            </w:rPr>
            <w:delText>MTLF request</w:delText>
          </w:r>
        </w:del>
      </w:ins>
      <w:ins w:id="110" w:author="Antoine Mouquet" w:date="2022-09-30T10:44:00Z">
        <w:del w:id="111" w:author="ETRI-rev" w:date="2022-10-11T17:05:00Z">
          <w:r w:rsidR="00983A09" w:rsidDel="00B93C5B">
            <w:rPr>
              <w:rFonts w:eastAsia="DengXian"/>
            </w:rPr>
            <w:delText>s</w:delText>
          </w:r>
        </w:del>
      </w:ins>
      <w:ins w:id="112" w:author="ETRI" w:date="2022-09-27T17:15:00Z">
        <w:del w:id="113" w:author="ETRI-rev" w:date="2022-10-11T17:05:00Z">
          <w:r w:rsidR="00983A09" w:rsidDel="00B93C5B">
            <w:rPr>
              <w:rFonts w:eastAsia="DengXian"/>
            </w:rPr>
            <w:delText xml:space="preserve"> </w:delText>
          </w:r>
        </w:del>
      </w:ins>
      <w:del w:id="114" w:author="ETRI-rev" w:date="2022-10-11T17:05:00Z">
        <w:r w:rsidR="00983A09" w:rsidDel="00B93C5B">
          <w:rPr>
            <w:rFonts w:eastAsia="DengXian"/>
          </w:rPr>
          <w:delText xml:space="preserve">AnLF </w:delText>
        </w:r>
      </w:del>
      <w:ins w:id="115" w:author="ETRI" w:date="2022-09-27T17:23:00Z">
        <w:del w:id="116" w:author="ETRI-rev" w:date="2022-10-11T17:05:00Z">
          <w:r w:rsidR="00983A09" w:rsidDel="00B93C5B">
            <w:rPr>
              <w:rFonts w:eastAsia="DengXian"/>
            </w:rPr>
            <w:delText>to</w:delText>
          </w:r>
        </w:del>
      </w:ins>
      <w:ins w:id="117" w:author="ETRI" w:date="2022-09-27T17:16:00Z">
        <w:del w:id="118" w:author="ETRI-rev" w:date="2022-10-11T17:05:00Z">
          <w:r w:rsidR="00983A09" w:rsidDel="00B93C5B">
            <w:rPr>
              <w:rFonts w:eastAsia="DengXian"/>
            </w:rPr>
            <w:delText xml:space="preserve"> </w:delText>
          </w:r>
        </w:del>
      </w:ins>
      <w:del w:id="119" w:author="ETRI-rev" w:date="2022-10-11T17:05:00Z">
        <w:r w:rsidR="00983A09" w:rsidDel="00B93C5B">
          <w:rPr>
            <w:rFonts w:eastAsia="DengXian"/>
          </w:rPr>
          <w:delText>determin</w:delText>
        </w:r>
      </w:del>
      <w:ins w:id="120" w:author="ETRI" w:date="2022-09-27T17:16:00Z">
        <w:del w:id="121" w:author="ETRI-rev" w:date="2022-10-11T17:05:00Z">
          <w:r w:rsidR="00983A09" w:rsidDel="00B93C5B">
            <w:rPr>
              <w:rFonts w:eastAsia="DengXian"/>
            </w:rPr>
            <w:delText>e</w:delText>
          </w:r>
        </w:del>
      </w:ins>
      <w:del w:id="122" w:author="ETRI-rev" w:date="2022-10-11T17:05:00Z">
        <w:r w:rsidR="00983A09" w:rsidDel="00B93C5B">
          <w:rPr>
            <w:rFonts w:eastAsia="DengXian"/>
          </w:rPr>
          <w:delText xml:space="preserve">ing analytics accuracy by comparing predictions </w:delText>
        </w:r>
        <w:r w:rsidDel="00B93C5B">
          <w:rPr>
            <w:rFonts w:eastAsia="DengXian"/>
          </w:rPr>
          <w:delText>and its corresponding ground truth data</w:delText>
        </w:r>
      </w:del>
      <w:ins w:id="123" w:author="Ericsson00" w:date="2022-09-26T10:59:00Z">
        <w:del w:id="124" w:author="ETRI-rev" w:date="2022-10-11T17:05:00Z">
          <w:r w:rsidDel="00B93C5B">
            <w:rPr>
              <w:rFonts w:eastAsia="DengXian"/>
            </w:rPr>
            <w:delText xml:space="preserve">. </w:delText>
          </w:r>
        </w:del>
      </w:ins>
    </w:p>
    <w:p w14:paraId="6E5161CB" w14:textId="71C11DB3" w:rsidR="001128E6" w:rsidDel="003C11F6" w:rsidRDefault="001128E6" w:rsidP="001128E6">
      <w:pPr>
        <w:pStyle w:val="B2"/>
        <w:rPr>
          <w:ins w:id="125" w:author="Ericsson00" w:date="2022-09-26T10:59:00Z"/>
          <w:del w:id="126" w:author="ETRI-rev" w:date="2022-10-11T17:25:00Z"/>
          <w:rFonts w:eastAsia="DengXian"/>
        </w:rPr>
      </w:pPr>
      <w:ins w:id="127" w:author="Nokia" w:date="2022-09-23T15:59:00Z">
        <w:r>
          <w:rPr>
            <w:rFonts w:eastAsia="DengXian"/>
          </w:rPr>
          <w:t>-</w:t>
        </w:r>
        <w:r>
          <w:rPr>
            <w:rFonts w:eastAsia="DengXian"/>
          </w:rPr>
          <w:tab/>
          <w:t xml:space="preserve">MTLF can compute accuracy by comparing </w:t>
        </w:r>
      </w:ins>
      <w:ins w:id="128" w:author="Nokia" w:date="2022-09-26T10:06:00Z">
        <w:r>
          <w:rPr>
            <w:rFonts w:eastAsia="DengXian"/>
          </w:rPr>
          <w:t xml:space="preserve">the predictions and the corresponding </w:t>
        </w:r>
      </w:ins>
      <w:ins w:id="129" w:author="Nokia" w:date="2022-09-23T15:59:00Z">
        <w:r>
          <w:rPr>
            <w:rFonts w:eastAsia="DengXian"/>
          </w:rPr>
          <w:t>ground truth data</w:t>
        </w:r>
        <w:del w:id="130" w:author="Huawei" w:date="2022-10-10T13:23:00Z">
          <w:r w:rsidDel="007E3298">
            <w:rPr>
              <w:rFonts w:eastAsia="DengXian"/>
            </w:rPr>
            <w:delText xml:space="preserve"> </w:delText>
          </w:r>
        </w:del>
      </w:ins>
      <w:ins w:id="131" w:author="Nokia" w:date="2022-09-26T10:06:00Z">
        <w:del w:id="132" w:author="Huawei" w:date="2022-10-10T13:23:00Z">
          <w:r w:rsidRPr="00053EFE" w:rsidDel="007E3298">
            <w:rPr>
              <w:rFonts w:eastAsia="DengXian"/>
              <w:highlight w:val="yellow"/>
              <w:rPrChange w:id="133" w:author="Huawei" w:date="2022-10-10T13:23:00Z">
                <w:rPr>
                  <w:rFonts w:eastAsia="DengXian"/>
                </w:rPr>
              </w:rPrChange>
            </w:rPr>
            <w:delText xml:space="preserve">by fetching such data from ADRF using a </w:delText>
          </w:r>
        </w:del>
      </w:ins>
      <w:ins w:id="134" w:author="Nokia" w:date="2022-09-26T10:07:00Z">
        <w:del w:id="135" w:author="Huawei" w:date="2022-10-10T13:23:00Z">
          <w:r w:rsidRPr="00053EFE" w:rsidDel="007E3298">
            <w:rPr>
              <w:rFonts w:eastAsia="DengXian"/>
              <w:highlight w:val="yellow"/>
              <w:rPrChange w:id="136" w:author="Huawei" w:date="2022-10-10T13:23:00Z">
                <w:rPr>
                  <w:rFonts w:eastAsia="DengXian"/>
                </w:rPr>
              </w:rPrChange>
            </w:rPr>
            <w:delText>MonitoringCorrelationID as described in Solution #34</w:delText>
          </w:r>
        </w:del>
        <w:r>
          <w:rPr>
            <w:rFonts w:eastAsia="DengXian"/>
          </w:rPr>
          <w:t>.</w:t>
        </w:r>
      </w:ins>
    </w:p>
    <w:p w14:paraId="52DE25C1" w14:textId="0A5F87E5" w:rsidR="007E40C5" w:rsidRDefault="007E40C5">
      <w:pPr>
        <w:pStyle w:val="B2"/>
        <w:rPr>
          <w:ins w:id="137" w:author="Huawei" w:date="2022-10-10T13:46:00Z"/>
        </w:rPr>
        <w:pPrChange w:id="138" w:author="Huawei" w:date="2022-10-10T13:47:00Z">
          <w:pPr>
            <w:pStyle w:val="B1"/>
          </w:pPr>
        </w:pPrChange>
      </w:pPr>
      <w:ins w:id="139" w:author="Ericsson00" w:date="2022-09-26T10:59:00Z">
        <w:del w:id="140" w:author="ETRI-rev" w:date="2022-10-11T17:06:00Z">
          <w:r w:rsidDel="00B93C5B">
            <w:delText>-</w:delText>
          </w:r>
          <w:r w:rsidDel="00B93C5B">
            <w:tab/>
          </w:r>
          <w:r w:rsidRPr="00E87CBF" w:rsidDel="00B93C5B">
            <w:rPr>
              <w:highlight w:val="yellow"/>
              <w:rPrChange w:id="141" w:author="Huawei" w:date="2022-10-10T13:13:00Z">
                <w:rPr/>
              </w:rPrChange>
            </w:rPr>
            <w:delText>AnLF register</w:delText>
          </w:r>
        </w:del>
      </w:ins>
      <w:ins w:id="142" w:author="Ericsson00" w:date="2022-09-26T11:00:00Z">
        <w:del w:id="143" w:author="ETRI-rev" w:date="2022-10-11T17:06:00Z">
          <w:r w:rsidRPr="00E87CBF" w:rsidDel="00B93C5B">
            <w:rPr>
              <w:highlight w:val="yellow"/>
              <w:rPrChange w:id="144" w:author="Huawei" w:date="2022-10-10T13:13:00Z">
                <w:rPr/>
              </w:rPrChange>
            </w:rPr>
            <w:delText xml:space="preserve">s </w:delText>
          </w:r>
        </w:del>
      </w:ins>
      <w:ins w:id="145" w:author="Ericsson00" w:date="2022-09-26T11:01:00Z">
        <w:del w:id="146" w:author="ETRI-rev" w:date="2022-10-11T17:06:00Z">
          <w:r w:rsidRPr="00E87CBF" w:rsidDel="00B93C5B">
            <w:rPr>
              <w:highlight w:val="yellow"/>
              <w:rPrChange w:id="147" w:author="Huawei" w:date="2022-10-10T13:13:00Z">
                <w:rPr/>
              </w:rPrChange>
            </w:rPr>
            <w:delText xml:space="preserve">capability </w:delText>
          </w:r>
        </w:del>
      </w:ins>
      <w:ins w:id="148" w:author="Ericsson00" w:date="2022-09-26T11:02:00Z">
        <w:del w:id="149" w:author="ETRI-rev" w:date="2022-10-11T17:06:00Z">
          <w:r w:rsidRPr="00E87CBF" w:rsidDel="00B93C5B">
            <w:rPr>
              <w:highlight w:val="yellow"/>
              <w:rPrChange w:id="150" w:author="Huawei" w:date="2022-10-10T13:13:00Z">
                <w:rPr/>
              </w:rPrChange>
            </w:rPr>
            <w:delText>of</w:delText>
          </w:r>
        </w:del>
      </w:ins>
      <w:ins w:id="151" w:author="Ericsson00" w:date="2022-09-26T11:01:00Z">
        <w:del w:id="152" w:author="ETRI-rev" w:date="2022-10-11T17:06:00Z">
          <w:r w:rsidRPr="00E87CBF" w:rsidDel="00B93C5B">
            <w:rPr>
              <w:highlight w:val="yellow"/>
              <w:rPrChange w:id="153" w:author="Huawei" w:date="2022-10-10T13:13:00Z">
                <w:rPr/>
              </w:rPrChange>
            </w:rPr>
            <w:delText xml:space="preserve"> model monitoring to MTLF;</w:delText>
          </w:r>
          <w:r w:rsidDel="00B93C5B">
            <w:delText xml:space="preserve"> </w:delText>
          </w:r>
          <w:r w:rsidRPr="003C11F6" w:rsidDel="00B93C5B">
            <w:rPr>
              <w:highlight w:val="cyan"/>
              <w:rPrChange w:id="154" w:author="ETRI-rev" w:date="2022-10-11T17:25:00Z">
                <w:rPr/>
              </w:rPrChange>
            </w:rPr>
            <w:delText xml:space="preserve">MTLF subscribes to </w:delText>
          </w:r>
        </w:del>
      </w:ins>
      <w:ins w:id="155" w:author="Ericsson00" w:date="2022-09-26T11:02:00Z">
        <w:del w:id="156" w:author="ETRI-rev" w:date="2022-10-11T17:06:00Z">
          <w:r w:rsidRPr="003C11F6" w:rsidDel="00B93C5B">
            <w:rPr>
              <w:highlight w:val="cyan"/>
              <w:rPrChange w:id="157" w:author="ETRI-rev" w:date="2022-10-11T17:25:00Z">
                <w:rPr/>
              </w:rPrChange>
            </w:rPr>
            <w:delText xml:space="preserve">AnLF for </w:delText>
          </w:r>
        </w:del>
      </w:ins>
      <w:ins w:id="158" w:author="Ericsson00" w:date="2022-09-26T11:03:00Z">
        <w:del w:id="159" w:author="ETRI-rev" w:date="2022-10-11T17:06:00Z">
          <w:r w:rsidRPr="003C11F6" w:rsidDel="00B93C5B">
            <w:rPr>
              <w:highlight w:val="cyan"/>
              <w:rPrChange w:id="160" w:author="ETRI-rev" w:date="2022-10-11T17:25:00Z">
                <w:rPr/>
              </w:rPrChange>
            </w:rPr>
            <w:delText xml:space="preserve">getting </w:delText>
          </w:r>
        </w:del>
      </w:ins>
      <w:del w:id="161" w:author="ETRI-rev" w:date="2022-10-11T17:06:00Z">
        <w:r w:rsidRPr="003C11F6" w:rsidDel="00B93C5B">
          <w:rPr>
            <w:highlight w:val="cyan"/>
            <w:rPrChange w:id="162" w:author="ETRI-rev" w:date="2022-10-11T17:25:00Z">
              <w:rPr/>
            </w:rPrChange>
          </w:rPr>
          <w:delText xml:space="preserve"> and notif</w:delText>
        </w:r>
      </w:del>
      <w:ins w:id="163" w:author="Ericsson00" w:date="2022-09-26T11:03:00Z">
        <w:del w:id="164" w:author="ETRI-rev" w:date="2022-10-11T17:06:00Z">
          <w:r w:rsidRPr="003C11F6" w:rsidDel="00B93C5B">
            <w:rPr>
              <w:highlight w:val="cyan"/>
              <w:rPrChange w:id="165" w:author="ETRI-rev" w:date="2022-10-11T17:25:00Z">
                <w:rPr/>
              </w:rPrChange>
            </w:rPr>
            <w:delText>ications of</w:delText>
          </w:r>
        </w:del>
      </w:ins>
      <w:del w:id="166" w:author="ETRI-rev" w:date="2022-10-11T17:06:00Z">
        <w:r w:rsidRPr="003C11F6" w:rsidDel="00B93C5B">
          <w:rPr>
            <w:highlight w:val="cyan"/>
            <w:rPrChange w:id="167" w:author="ETRI-rev" w:date="2022-10-11T17:25:00Z">
              <w:rPr/>
            </w:rPrChange>
          </w:rPr>
          <w:delText xml:space="preserve">ying the </w:delText>
        </w:r>
      </w:del>
      <w:ins w:id="168" w:author="Ericsson00" w:date="2022-09-14T12:14:00Z">
        <w:del w:id="169" w:author="ETRI-rev" w:date="2022-10-11T17:06:00Z">
          <w:r w:rsidRPr="003C11F6" w:rsidDel="00B93C5B">
            <w:rPr>
              <w:highlight w:val="cyan"/>
              <w:rPrChange w:id="170" w:author="ETRI-rev" w:date="2022-10-11T17:25:00Z">
                <w:rPr/>
              </w:rPrChange>
            </w:rPr>
            <w:delText>acc</w:delText>
          </w:r>
        </w:del>
      </w:ins>
      <w:ins w:id="171" w:author="Ericsson00" w:date="2022-09-14T12:16:00Z">
        <w:del w:id="172" w:author="ETRI-rev" w:date="2022-10-11T17:06:00Z">
          <w:r w:rsidRPr="003C11F6" w:rsidDel="00B93C5B">
            <w:rPr>
              <w:highlight w:val="cyan"/>
              <w:rPrChange w:id="173" w:author="ETRI-rev" w:date="2022-10-11T17:25:00Z">
                <w:rPr/>
              </w:rPrChange>
            </w:rPr>
            <w:delText xml:space="preserve">uracy </w:delText>
          </w:r>
        </w:del>
      </w:ins>
      <w:ins w:id="174" w:author="Ericsson00" w:date="2022-09-14T12:17:00Z">
        <w:del w:id="175" w:author="ETRI-rev" w:date="2022-10-11T17:06:00Z">
          <w:r w:rsidRPr="003C11F6" w:rsidDel="00B93C5B">
            <w:rPr>
              <w:highlight w:val="cyan"/>
              <w:rPrChange w:id="176" w:author="ETRI-rev" w:date="2022-10-11T17:25:00Z">
                <w:rPr/>
              </w:rPrChange>
            </w:rPr>
            <w:delText xml:space="preserve">degradation </w:delText>
          </w:r>
        </w:del>
      </w:ins>
      <w:ins w:id="177" w:author="Ericsson00" w:date="2022-09-14T12:16:00Z">
        <w:del w:id="178" w:author="ETRI-rev" w:date="2022-10-11T17:06:00Z">
          <w:r w:rsidRPr="003C11F6" w:rsidDel="00B93C5B">
            <w:rPr>
              <w:highlight w:val="cyan"/>
              <w:rPrChange w:id="179" w:author="ETRI-rev" w:date="2022-10-11T17:25:00Z">
                <w:rPr/>
              </w:rPrChange>
            </w:rPr>
            <w:delText>of the analytic</w:delText>
          </w:r>
        </w:del>
      </w:ins>
      <w:ins w:id="180" w:author="Ericsson00" w:date="2022-09-14T12:17:00Z">
        <w:del w:id="181" w:author="ETRI-rev" w:date="2022-10-11T17:06:00Z">
          <w:r w:rsidRPr="003C11F6" w:rsidDel="00B93C5B">
            <w:rPr>
              <w:highlight w:val="cyan"/>
              <w:rPrChange w:id="182" w:author="ETRI-rev" w:date="2022-10-11T17:25:00Z">
                <w:rPr/>
              </w:rPrChange>
            </w:rPr>
            <w:delText>s</w:delText>
          </w:r>
        </w:del>
      </w:ins>
      <w:del w:id="183" w:author="Ericsson00" w:date="2022-09-14T12:17:00Z">
        <w:r w:rsidDel="00864034">
          <w:delText>MTLF ML model degradation</w:delText>
        </w:r>
      </w:del>
      <w:ins w:id="184" w:author="Ericsson00" w:date="2022-09-26T11:03:00Z">
        <w:del w:id="185" w:author="Huawei" w:date="2022-10-10T13:13:00Z">
          <w:r w:rsidRPr="00E87CBF" w:rsidDel="00E87CBF">
            <w:rPr>
              <w:highlight w:val="yellow"/>
              <w:rPrChange w:id="186" w:author="Huawei" w:date="2022-10-10T13:13:00Z">
                <w:rPr/>
              </w:rPrChange>
            </w:rPr>
            <w:delText>,</w:delText>
          </w:r>
        </w:del>
      </w:ins>
      <w:ins w:id="187" w:author="Ericsson00" w:date="2022-09-14T09:53:00Z">
        <w:del w:id="188" w:author="Huawei" w:date="2022-10-10T13:13:00Z">
          <w:r w:rsidRPr="00E87CBF" w:rsidDel="00E87CBF">
            <w:rPr>
              <w:highlight w:val="yellow"/>
              <w:rPrChange w:id="189" w:author="Huawei" w:date="2022-10-10T13:13:00Z">
                <w:rPr/>
              </w:rPrChange>
            </w:rPr>
            <w:delText xml:space="preserve"> as described in Solution #29</w:delText>
          </w:r>
        </w:del>
      </w:ins>
      <w:ins w:id="190" w:author="Ericsson00" w:date="2022-09-26T11:04:00Z">
        <w:del w:id="191" w:author="Huawei" w:date="2022-10-10T13:13:00Z">
          <w:r w:rsidRPr="00E87CBF" w:rsidDel="00E87CBF">
            <w:rPr>
              <w:highlight w:val="yellow"/>
              <w:rPrChange w:id="192" w:author="Huawei" w:date="2022-10-10T13:13:00Z">
                <w:rPr/>
              </w:rPrChange>
            </w:rPr>
            <w:delText>.</w:delText>
          </w:r>
        </w:del>
      </w:ins>
      <w:del w:id="193" w:author="Ericsson00" w:date="2022-09-14T09:53:00Z">
        <w:r w:rsidDel="001C3864">
          <w:delText>.</w:delText>
        </w:r>
      </w:del>
    </w:p>
    <w:p w14:paraId="16AE933D" w14:textId="63FD1610" w:rsidR="00372DEA" w:rsidRPr="006D00B5" w:rsidRDefault="00372DEA" w:rsidP="00372DEA">
      <w:pPr>
        <w:pStyle w:val="B1"/>
        <w:rPr>
          <w:ins w:id="194" w:author="Huawei" w:date="2022-10-10T13:46:00Z"/>
          <w:highlight w:val="yellow"/>
          <w:rPrChange w:id="195" w:author="Huawei" w:date="2022-10-10T13:47:00Z">
            <w:rPr>
              <w:ins w:id="196" w:author="Huawei" w:date="2022-10-10T13:46:00Z"/>
            </w:rPr>
          </w:rPrChange>
        </w:rPr>
      </w:pPr>
      <w:ins w:id="197" w:author="Huawei" w:date="2022-10-10T13:46:00Z">
        <w:r w:rsidRPr="006D00B5">
          <w:rPr>
            <w:highlight w:val="yellow"/>
            <w:rPrChange w:id="198" w:author="Huawei" w:date="2022-10-10T13:47:00Z">
              <w:rPr/>
            </w:rPrChange>
          </w:rPr>
          <w:t>-</w:t>
        </w:r>
        <w:r w:rsidRPr="006D00B5">
          <w:rPr>
            <w:rFonts w:eastAsia="DengXian"/>
            <w:highlight w:val="yellow"/>
            <w:rPrChange w:id="199" w:author="Huawei" w:date="2022-10-10T13:47:00Z">
              <w:rPr>
                <w:rFonts w:eastAsia="DengXian"/>
              </w:rPr>
            </w:rPrChange>
          </w:rPr>
          <w:tab/>
          <w:t xml:space="preserve">The </w:t>
        </w:r>
        <w:proofErr w:type="spellStart"/>
        <w:r w:rsidRPr="006D00B5">
          <w:rPr>
            <w:highlight w:val="yellow"/>
            <w:rPrChange w:id="200" w:author="Huawei" w:date="2022-10-10T13:47:00Z">
              <w:rPr/>
            </w:rPrChange>
          </w:rPr>
          <w:t>AnLF</w:t>
        </w:r>
        <w:proofErr w:type="spellEnd"/>
        <w:r w:rsidRPr="006D00B5">
          <w:rPr>
            <w:highlight w:val="yellow"/>
            <w:rPrChange w:id="201" w:author="Huawei" w:date="2022-10-10T13:47:00Z">
              <w:rPr/>
            </w:rPrChange>
          </w:rPr>
          <w:t xml:space="preserve"> determines </w:t>
        </w:r>
      </w:ins>
      <w:ins w:id="202" w:author="Huawei" w:date="2022-10-10T13:58:00Z">
        <w:r w:rsidR="00D61048">
          <w:rPr>
            <w:highlight w:val="yellow"/>
          </w:rPr>
          <w:t xml:space="preserve">accuracy </w:t>
        </w:r>
      </w:ins>
      <w:ins w:id="203" w:author="Huawei" w:date="2022-10-10T13:46:00Z">
        <w:r w:rsidRPr="006D00B5">
          <w:rPr>
            <w:highlight w:val="yellow"/>
            <w:lang w:val="en-US"/>
            <w:rPrChange w:id="204" w:author="Huawei" w:date="2022-10-10T13:47:00Z">
              <w:rPr>
                <w:lang w:val="en-US"/>
              </w:rPr>
            </w:rPrChange>
          </w:rPr>
          <w:t>information</w:t>
        </w:r>
        <w:r w:rsidRPr="006D00B5">
          <w:rPr>
            <w:highlight w:val="yellow"/>
            <w:rPrChange w:id="205" w:author="Huawei" w:date="2022-10-10T13:47:00Z">
              <w:rPr/>
            </w:rPrChange>
          </w:rPr>
          <w:t xml:space="preserve"> base on any of the following: </w:t>
        </w:r>
      </w:ins>
    </w:p>
    <w:p w14:paraId="42535B09" w14:textId="0FB1B1B6" w:rsidR="00372DEA" w:rsidRPr="006D00B5" w:rsidRDefault="00372DEA" w:rsidP="00372DEA">
      <w:pPr>
        <w:pStyle w:val="B2"/>
        <w:rPr>
          <w:ins w:id="206" w:author="Huawei" w:date="2022-10-10T13:46:00Z"/>
          <w:highlight w:val="yellow"/>
          <w:lang w:val="en-US"/>
          <w:rPrChange w:id="207" w:author="Huawei" w:date="2022-10-10T13:47:00Z">
            <w:rPr>
              <w:ins w:id="208" w:author="Huawei" w:date="2022-10-10T13:46:00Z"/>
              <w:lang w:val="en-US"/>
            </w:rPr>
          </w:rPrChange>
        </w:rPr>
      </w:pPr>
      <w:ins w:id="209" w:author="Huawei" w:date="2022-10-10T13:46:00Z">
        <w:del w:id="210" w:author="Clarissa Marquezan" w:date="2022-09-08T12:00:00Z">
          <w:r w:rsidRPr="006D00B5" w:rsidDel="00B5662D">
            <w:rPr>
              <w:highlight w:val="yellow"/>
              <w:rPrChange w:id="211" w:author="Huawei" w:date="2022-10-10T13:47:00Z">
                <w:rPr/>
              </w:rPrChange>
            </w:rPr>
            <w:delText xml:space="preserve"> </w:delText>
          </w:r>
        </w:del>
        <w:r w:rsidRPr="006D00B5">
          <w:rPr>
            <w:highlight w:val="yellow"/>
            <w:rPrChange w:id="212" w:author="Huawei" w:date="2022-10-10T13:47:00Z">
              <w:rPr/>
            </w:rPrChange>
          </w:rPr>
          <w:tab/>
        </w:r>
        <w:proofErr w:type="spellStart"/>
        <w:r w:rsidRPr="006D00B5">
          <w:rPr>
            <w:highlight w:val="yellow"/>
            <w:lang w:val="en-US"/>
            <w:rPrChange w:id="213" w:author="Huawei" w:date="2022-10-10T13:47:00Z">
              <w:rPr>
                <w:lang w:val="en-US"/>
              </w:rPr>
            </w:rPrChange>
          </w:rPr>
          <w:t>T</w:t>
        </w:r>
        <w:r w:rsidRPr="006D00B5">
          <w:rPr>
            <w:highlight w:val="yellow"/>
            <w:rPrChange w:id="214" w:author="Huawei" w:date="2022-10-10T13:47:00Z">
              <w:rPr/>
            </w:rPrChange>
          </w:rPr>
          <w:t>he</w:t>
        </w:r>
        <w:proofErr w:type="spellEnd"/>
        <w:r w:rsidRPr="006D00B5">
          <w:rPr>
            <w:highlight w:val="yellow"/>
            <w:rPrChange w:id="215" w:author="Huawei" w:date="2022-10-10T13:47:00Z">
              <w:rPr/>
            </w:rPrChange>
          </w:rPr>
          <w:t xml:space="preserve"> feedback information from the analytics consumer NF</w:t>
        </w:r>
        <w:r w:rsidRPr="006D00B5">
          <w:rPr>
            <w:highlight w:val="yellow"/>
            <w:lang w:val="en-US"/>
            <w:rPrChange w:id="216" w:author="Huawei" w:date="2022-10-10T13:47:00Z">
              <w:rPr>
                <w:lang w:val="en-US"/>
              </w:rPr>
            </w:rPrChange>
          </w:rPr>
          <w:t>.</w:t>
        </w:r>
      </w:ins>
      <w:ins w:id="217" w:author="Huawei" w:date="2022-10-10T13:47:00Z">
        <w:r w:rsidRPr="006D00B5">
          <w:rPr>
            <w:highlight w:val="yellow"/>
            <w:lang w:val="en-US"/>
            <w:rPrChange w:id="218" w:author="Huawei" w:date="2022-10-10T13:47:00Z">
              <w:rPr>
                <w:lang w:val="en-US"/>
              </w:rPr>
            </w:rPrChange>
          </w:rPr>
          <w:t xml:space="preserve"> </w:t>
        </w:r>
        <w:r w:rsidRPr="006D00B5">
          <w:rPr>
            <w:rFonts w:eastAsia="DengXian"/>
            <w:highlight w:val="yellow"/>
            <w:rPrChange w:id="219" w:author="Huawei" w:date="2022-10-10T13:47:00Z">
              <w:rPr>
                <w:rFonts w:eastAsia="DengXian"/>
              </w:rPr>
            </w:rPrChange>
          </w:rPr>
          <w:t xml:space="preserve">If the analytics consumer NF makes some decision to change the trend indicated by the prediction output, the analytics consumer NF should provide a unified feedback </w:t>
        </w:r>
        <w:r w:rsidRPr="006D00B5">
          <w:rPr>
            <w:highlight w:val="yellow"/>
            <w:lang w:eastAsia="zh-CN"/>
            <w:rPrChange w:id="220" w:author="Huawei" w:date="2022-10-10T13:47:00Z">
              <w:rPr>
                <w:lang w:eastAsia="zh-CN"/>
              </w:rPr>
            </w:rPrChange>
          </w:rPr>
          <w:t>related to the effect of an analytics on the changes in network status after the consumption of analytics</w:t>
        </w:r>
        <w:r w:rsidRPr="006D00B5">
          <w:rPr>
            <w:rFonts w:eastAsia="DengXian"/>
            <w:highlight w:val="yellow"/>
            <w:rPrChange w:id="221" w:author="Huawei" w:date="2022-10-10T13:47:00Z">
              <w:rPr>
                <w:rFonts w:eastAsia="DengXian"/>
              </w:rPr>
            </w:rPrChange>
          </w:rPr>
          <w:t>.</w:t>
        </w:r>
      </w:ins>
    </w:p>
    <w:p w14:paraId="12D833E0" w14:textId="77777777" w:rsidR="00372DEA" w:rsidRPr="006D00B5" w:rsidRDefault="00372DEA" w:rsidP="00372DEA">
      <w:pPr>
        <w:pStyle w:val="B2"/>
        <w:rPr>
          <w:ins w:id="222" w:author="Huawei" w:date="2022-10-10T13:46:00Z"/>
          <w:highlight w:val="yellow"/>
          <w:rPrChange w:id="223" w:author="Huawei" w:date="2022-10-10T13:47:00Z">
            <w:rPr>
              <w:ins w:id="224" w:author="Huawei" w:date="2022-10-10T13:46:00Z"/>
            </w:rPr>
          </w:rPrChange>
        </w:rPr>
      </w:pPr>
      <w:ins w:id="225" w:author="Huawei" w:date="2022-10-10T13:46:00Z">
        <w:r w:rsidRPr="006D00B5">
          <w:rPr>
            <w:highlight w:val="yellow"/>
            <w:lang w:val="en-US"/>
            <w:rPrChange w:id="226" w:author="Huawei" w:date="2022-10-10T13:47:00Z">
              <w:rPr>
                <w:lang w:val="en-US"/>
              </w:rPr>
            </w:rPrChange>
          </w:rPr>
          <w:t>-</w:t>
        </w:r>
        <w:r w:rsidRPr="006D00B5">
          <w:rPr>
            <w:highlight w:val="yellow"/>
            <w:lang w:val="en-US"/>
            <w:rPrChange w:id="227" w:author="Huawei" w:date="2022-10-10T13:47:00Z">
              <w:rPr>
                <w:lang w:val="en-US"/>
              </w:rPr>
            </w:rPrChange>
          </w:rPr>
          <w:tab/>
          <w:t>C</w:t>
        </w:r>
        <w:proofErr w:type="spellStart"/>
        <w:r w:rsidRPr="006D00B5">
          <w:rPr>
            <w:highlight w:val="yellow"/>
            <w:rPrChange w:id="228" w:author="Huawei" w:date="2022-10-10T13:47:00Z">
              <w:rPr/>
            </w:rPrChange>
          </w:rPr>
          <w:t>omparing</w:t>
        </w:r>
        <w:proofErr w:type="spellEnd"/>
        <w:r w:rsidRPr="006D00B5">
          <w:rPr>
            <w:highlight w:val="yellow"/>
            <w:rPrChange w:id="229" w:author="Huawei" w:date="2022-10-10T13:47:00Z">
              <w:rPr/>
            </w:rPrChange>
          </w:rPr>
          <w:t xml:space="preserve"> predictions and its corresponding ground truth data</w:t>
        </w:r>
        <w:r w:rsidRPr="006D00B5">
          <w:rPr>
            <w:highlight w:val="yellow"/>
            <w:lang w:val="en-US"/>
            <w:rPrChange w:id="230" w:author="Huawei" w:date="2022-10-10T13:47:00Z">
              <w:rPr>
                <w:lang w:val="en-US"/>
              </w:rPr>
            </w:rPrChange>
          </w:rPr>
          <w:t>.</w:t>
        </w:r>
      </w:ins>
    </w:p>
    <w:p w14:paraId="0B4AD66B" w14:textId="62D30839" w:rsidR="00372DEA" w:rsidRPr="006D00B5" w:rsidRDefault="00372DEA" w:rsidP="00372DEA">
      <w:pPr>
        <w:pStyle w:val="NO"/>
        <w:rPr>
          <w:ins w:id="231" w:author="Huawei" w:date="2022-10-10T13:46:00Z"/>
          <w:highlight w:val="yellow"/>
          <w:lang w:val="en-US"/>
          <w:rPrChange w:id="232" w:author="Huawei" w:date="2022-10-10T13:47:00Z">
            <w:rPr>
              <w:ins w:id="233" w:author="Huawei" w:date="2022-10-10T13:46:00Z"/>
              <w:lang w:val="en-US"/>
            </w:rPr>
          </w:rPrChange>
        </w:rPr>
      </w:pPr>
      <w:ins w:id="234" w:author="Huawei" w:date="2022-10-10T13:46:00Z">
        <w:r w:rsidRPr="006D00B5">
          <w:rPr>
            <w:highlight w:val="yellow"/>
            <w:rPrChange w:id="235" w:author="Huawei" w:date="2022-10-10T13:47:00Z">
              <w:rPr/>
            </w:rPrChange>
          </w:rPr>
          <w:t>NOTE</w:t>
        </w:r>
      </w:ins>
      <w:ins w:id="236" w:author="ETRI-rev" w:date="2022-10-11T17:04:00Z">
        <w:r w:rsidR="00B93C5B">
          <w:rPr>
            <w:highlight w:val="yellow"/>
          </w:rPr>
          <w:t xml:space="preserve"> 2</w:t>
        </w:r>
      </w:ins>
      <w:ins w:id="237" w:author="Huawei" w:date="2022-10-10T13:46:00Z">
        <w:r w:rsidRPr="006D00B5">
          <w:rPr>
            <w:highlight w:val="yellow"/>
            <w:rPrChange w:id="238" w:author="Huawei" w:date="2022-10-10T13:47:00Z">
              <w:rPr/>
            </w:rPrChange>
          </w:rPr>
          <w:t>:</w:t>
        </w:r>
        <w:r w:rsidRPr="006D00B5">
          <w:rPr>
            <w:highlight w:val="yellow"/>
            <w:rPrChange w:id="239" w:author="Huawei" w:date="2022-10-10T13:47:00Z">
              <w:rPr/>
            </w:rPrChange>
          </w:rPr>
          <w:tab/>
          <w:t>The ground truth (the analytics statistic) and the corresponding inference (the analytics prediction) should be defined per Analytics ID.</w:t>
        </w:r>
      </w:ins>
    </w:p>
    <w:p w14:paraId="511089A2" w14:textId="77777777" w:rsidR="00372DEA" w:rsidRPr="006D00B5" w:rsidRDefault="00372DEA" w:rsidP="00372DEA">
      <w:pPr>
        <w:pStyle w:val="B2"/>
        <w:rPr>
          <w:ins w:id="240" w:author="Huawei" w:date="2022-10-10T13:46:00Z"/>
          <w:highlight w:val="yellow"/>
          <w:lang w:val="en-US"/>
          <w:rPrChange w:id="241" w:author="Huawei" w:date="2022-10-10T13:47:00Z">
            <w:rPr>
              <w:ins w:id="242" w:author="Huawei" w:date="2022-10-10T13:46:00Z"/>
              <w:lang w:val="en-US"/>
            </w:rPr>
          </w:rPrChange>
        </w:rPr>
      </w:pPr>
      <w:ins w:id="243" w:author="Huawei" w:date="2022-10-10T13:46:00Z">
        <w:r w:rsidRPr="006D00B5">
          <w:rPr>
            <w:highlight w:val="yellow"/>
            <w:lang w:val="en-US"/>
            <w:rPrChange w:id="244" w:author="Huawei" w:date="2022-10-10T13:47:00Z">
              <w:rPr>
                <w:lang w:val="en-US"/>
              </w:rPr>
            </w:rPrChange>
          </w:rPr>
          <w:t>-</w:t>
        </w:r>
        <w:r w:rsidRPr="006D00B5">
          <w:rPr>
            <w:highlight w:val="yellow"/>
            <w:lang w:val="en-US"/>
            <w:rPrChange w:id="245" w:author="Huawei" w:date="2022-10-10T13:47:00Z">
              <w:rPr>
                <w:lang w:val="en-US"/>
              </w:rPr>
            </w:rPrChange>
          </w:rPr>
          <w:tab/>
          <w:t xml:space="preserve">Comparing changes in </w:t>
        </w:r>
        <w:r w:rsidRPr="006D00B5">
          <w:rPr>
            <w:highlight w:val="yellow"/>
            <w:lang w:eastAsia="zh-CN"/>
            <w:rPrChange w:id="246" w:author="Huawei" w:date="2022-10-10T13:47:00Z">
              <w:rPr>
                <w:lang w:eastAsia="zh-CN"/>
              </w:rPr>
            </w:rPrChange>
          </w:rPr>
          <w:t>internal configuration</w:t>
        </w:r>
        <w:r w:rsidRPr="006D00B5">
          <w:rPr>
            <w:highlight w:val="yellow"/>
            <w:lang w:val="en-US" w:eastAsia="zh-CN"/>
            <w:rPrChange w:id="247" w:author="Huawei" w:date="2022-10-10T13:47:00Z">
              <w:rPr>
                <w:lang w:val="en-US" w:eastAsia="zh-CN"/>
              </w:rPr>
            </w:rPrChange>
          </w:rPr>
          <w:t xml:space="preserve"> for the analytics ID generation (e.g., data collection parameters).</w:t>
        </w:r>
      </w:ins>
    </w:p>
    <w:p w14:paraId="027CDFA0" w14:textId="77777777" w:rsidR="00372DEA" w:rsidRPr="006D00B5" w:rsidRDefault="00372DEA" w:rsidP="00372DEA">
      <w:pPr>
        <w:pStyle w:val="B2"/>
        <w:rPr>
          <w:ins w:id="248" w:author="Huawei" w:date="2022-10-10T13:46:00Z"/>
          <w:highlight w:val="yellow"/>
          <w:lang w:val="en-US"/>
          <w:rPrChange w:id="249" w:author="Huawei" w:date="2022-10-10T13:47:00Z">
            <w:rPr>
              <w:ins w:id="250" w:author="Huawei" w:date="2022-10-10T13:46:00Z"/>
              <w:lang w:val="en-US"/>
            </w:rPr>
          </w:rPrChange>
        </w:rPr>
      </w:pPr>
      <w:ins w:id="251" w:author="Huawei" w:date="2022-10-10T13:46:00Z">
        <w:r w:rsidRPr="006D00B5">
          <w:rPr>
            <w:highlight w:val="yellow"/>
            <w:lang w:val="en-US"/>
            <w:rPrChange w:id="252" w:author="Huawei" w:date="2022-10-10T13:47:00Z">
              <w:rPr>
                <w:lang w:val="en-US"/>
              </w:rPr>
            </w:rPrChange>
          </w:rPr>
          <w:t>-</w:t>
        </w:r>
        <w:r w:rsidRPr="006D00B5">
          <w:rPr>
            <w:highlight w:val="yellow"/>
            <w:lang w:val="en-US"/>
            <w:rPrChange w:id="253" w:author="Huawei" w:date="2022-10-10T13:47:00Z">
              <w:rPr>
                <w:lang w:val="en-US"/>
              </w:rPr>
            </w:rPrChange>
          </w:rPr>
          <w:tab/>
          <w:t xml:space="preserve">Calculating the </w:t>
        </w:r>
        <w:r w:rsidRPr="006D00B5">
          <w:rPr>
            <w:highlight w:val="yellow"/>
            <w:lang w:eastAsia="zh-CN"/>
            <w:rPrChange w:id="254" w:author="Huawei" w:date="2022-10-10T13:47:00Z">
              <w:rPr>
                <w:lang w:eastAsia="zh-CN"/>
              </w:rPr>
            </w:rPrChange>
          </w:rPr>
          <w:t xml:space="preserve">impact </w:t>
        </w:r>
        <w:r w:rsidRPr="006D00B5">
          <w:rPr>
            <w:highlight w:val="yellow"/>
            <w:lang w:val="en-US" w:eastAsia="zh-CN"/>
            <w:rPrChange w:id="255" w:author="Huawei" w:date="2022-10-10T13:47:00Z">
              <w:rPr>
                <w:lang w:val="en-US" w:eastAsia="zh-CN"/>
              </w:rPr>
            </w:rPrChange>
          </w:rPr>
          <w:t xml:space="preserve">of </w:t>
        </w:r>
        <w:r w:rsidRPr="006D00B5">
          <w:rPr>
            <w:highlight w:val="yellow"/>
            <w:lang w:eastAsia="zh-CN"/>
            <w:rPrChange w:id="256" w:author="Huawei" w:date="2022-10-10T13:47:00Z">
              <w:rPr>
                <w:lang w:eastAsia="zh-CN"/>
              </w:rPr>
            </w:rPrChange>
          </w:rPr>
          <w:t>change</w:t>
        </w:r>
        <w:r w:rsidRPr="006D00B5">
          <w:rPr>
            <w:highlight w:val="yellow"/>
            <w:lang w:val="en-US" w:eastAsia="zh-CN"/>
            <w:rPrChange w:id="257" w:author="Huawei" w:date="2022-10-10T13:47:00Z">
              <w:rPr>
                <w:lang w:val="en-US" w:eastAsia="zh-CN"/>
              </w:rPr>
            </w:rPrChange>
          </w:rPr>
          <w:t>s</w:t>
        </w:r>
        <w:r w:rsidRPr="006D00B5">
          <w:rPr>
            <w:highlight w:val="yellow"/>
            <w:lang w:eastAsia="zh-CN"/>
            <w:rPrChange w:id="258" w:author="Huawei" w:date="2022-10-10T13:47:00Z">
              <w:rPr>
                <w:lang w:eastAsia="zh-CN"/>
              </w:rPr>
            </w:rPrChange>
          </w:rPr>
          <w:t xml:space="preserve"> </w:t>
        </w:r>
        <w:r w:rsidRPr="006D00B5">
          <w:rPr>
            <w:highlight w:val="yellow"/>
            <w:lang w:val="en-US" w:eastAsia="zh-CN"/>
            <w:rPrChange w:id="259" w:author="Huawei" w:date="2022-10-10T13:47:00Z">
              <w:rPr>
                <w:lang w:val="en-US" w:eastAsia="zh-CN"/>
              </w:rPr>
            </w:rPrChange>
          </w:rPr>
          <w:t xml:space="preserve">on </w:t>
        </w:r>
        <w:r w:rsidRPr="006D00B5">
          <w:rPr>
            <w:highlight w:val="yellow"/>
            <w:lang w:eastAsia="zh-CN"/>
            <w:rPrChange w:id="260" w:author="Huawei" w:date="2022-10-10T13:47:00Z">
              <w:rPr>
                <w:lang w:eastAsia="zh-CN"/>
              </w:rPr>
            </w:rPrChange>
          </w:rPr>
          <w:t>relevant KPIs of the NF</w:t>
        </w:r>
        <w:r w:rsidRPr="006D00B5">
          <w:rPr>
            <w:highlight w:val="yellow"/>
            <w:lang w:val="en-US" w:eastAsia="zh-CN"/>
            <w:rPrChange w:id="261" w:author="Huawei" w:date="2022-10-10T13:47:00Z">
              <w:rPr>
                <w:lang w:val="en-US" w:eastAsia="zh-CN"/>
              </w:rPr>
            </w:rPrChange>
          </w:rPr>
          <w:t xml:space="preserve"> after using the </w:t>
        </w:r>
        <w:r w:rsidRPr="006D00B5">
          <w:rPr>
            <w:highlight w:val="yellow"/>
            <w:lang w:eastAsia="zh-CN"/>
            <w:rPrChange w:id="262" w:author="Huawei" w:date="2022-10-10T13:47:00Z">
              <w:rPr>
                <w:lang w:eastAsia="zh-CN"/>
              </w:rPr>
            </w:rPrChange>
          </w:rPr>
          <w:t>output of an Analytic</w:t>
        </w:r>
        <w:r w:rsidRPr="006D00B5">
          <w:rPr>
            <w:highlight w:val="yellow"/>
            <w:lang w:val="en-US" w:eastAsia="zh-CN"/>
            <w:rPrChange w:id="263" w:author="Huawei" w:date="2022-10-10T13:47:00Z">
              <w:rPr>
                <w:lang w:val="en-US" w:eastAsia="zh-CN"/>
              </w:rPr>
            </w:rPrChange>
          </w:rPr>
          <w:t>s</w:t>
        </w:r>
        <w:r w:rsidRPr="006D00B5">
          <w:rPr>
            <w:highlight w:val="yellow"/>
            <w:lang w:eastAsia="zh-CN"/>
            <w:rPrChange w:id="264" w:author="Huawei" w:date="2022-10-10T13:47:00Z">
              <w:rPr>
                <w:lang w:eastAsia="zh-CN"/>
              </w:rPr>
            </w:rPrChange>
          </w:rPr>
          <w:t xml:space="preserve"> ID</w:t>
        </w:r>
        <w:r w:rsidRPr="006D00B5">
          <w:rPr>
            <w:highlight w:val="yellow"/>
            <w:lang w:val="en-US" w:eastAsia="zh-CN"/>
            <w:rPrChange w:id="265" w:author="Huawei" w:date="2022-10-10T13:47:00Z">
              <w:rPr>
                <w:lang w:val="en-US" w:eastAsia="zh-CN"/>
              </w:rPr>
            </w:rPrChange>
          </w:rPr>
          <w:t xml:space="preserve">. </w:t>
        </w:r>
      </w:ins>
    </w:p>
    <w:p w14:paraId="0B9BB374" w14:textId="3C4DA177" w:rsidR="00372DEA" w:rsidRDefault="00372DEA" w:rsidP="00372DEA">
      <w:pPr>
        <w:pStyle w:val="B2"/>
        <w:rPr>
          <w:ins w:id="266" w:author="Huawei" w:date="2022-10-10T13:46:00Z"/>
          <w:rFonts w:eastAsia="DengXian"/>
        </w:rPr>
      </w:pPr>
      <w:ins w:id="267" w:author="Huawei" w:date="2022-10-10T13:46:00Z">
        <w:r w:rsidRPr="006D00B5">
          <w:rPr>
            <w:highlight w:val="yellow"/>
            <w:lang w:val="en-US"/>
            <w:rPrChange w:id="268" w:author="Huawei" w:date="2022-10-10T13:47:00Z">
              <w:rPr>
                <w:lang w:val="en-US"/>
              </w:rPr>
            </w:rPrChange>
          </w:rPr>
          <w:t>-</w:t>
        </w:r>
        <w:r w:rsidRPr="006D00B5">
          <w:rPr>
            <w:highlight w:val="yellow"/>
            <w:lang w:val="en-US"/>
            <w:rPrChange w:id="269" w:author="Huawei" w:date="2022-10-10T13:47:00Z">
              <w:rPr>
                <w:lang w:val="en-US"/>
              </w:rPr>
            </w:rPrChange>
          </w:rPr>
          <w:tab/>
          <w:t>P</w:t>
        </w:r>
        <w:proofErr w:type="spellStart"/>
        <w:r w:rsidRPr="006D00B5">
          <w:rPr>
            <w:highlight w:val="yellow"/>
            <w:rPrChange w:id="270" w:author="Huawei" w:date="2022-10-10T13:47:00Z">
              <w:rPr/>
            </w:rPrChange>
          </w:rPr>
          <w:t>revious</w:t>
        </w:r>
        <w:proofErr w:type="spellEnd"/>
        <w:r w:rsidRPr="006D00B5">
          <w:rPr>
            <w:highlight w:val="yellow"/>
            <w:rPrChange w:id="271" w:author="Huawei" w:date="2022-10-10T13:47:00Z">
              <w:rPr/>
            </w:rPrChange>
          </w:rPr>
          <w:t xml:space="preserve"> </w:t>
        </w:r>
        <w:r w:rsidRPr="006D00B5">
          <w:rPr>
            <w:highlight w:val="yellow"/>
            <w:lang w:val="en-US"/>
            <w:rPrChange w:id="272" w:author="Huawei" w:date="2022-10-10T13:47:00Z">
              <w:rPr>
                <w:lang w:val="en-US"/>
              </w:rPr>
            </w:rPrChange>
          </w:rPr>
          <w:t xml:space="preserve">existent records of analytics </w:t>
        </w:r>
      </w:ins>
      <w:ins w:id="273" w:author="Huawei" w:date="2022-10-10T13:58:00Z">
        <w:r w:rsidR="00A44B3A">
          <w:rPr>
            <w:highlight w:val="yellow"/>
            <w:lang w:val="en-US"/>
          </w:rPr>
          <w:t>accuracy</w:t>
        </w:r>
      </w:ins>
      <w:ins w:id="274" w:author="Huawei" w:date="2022-10-10T13:46:00Z">
        <w:r w:rsidRPr="006D00B5">
          <w:rPr>
            <w:highlight w:val="yellow"/>
            <w:rPrChange w:id="275" w:author="Huawei" w:date="2022-10-10T13:47:00Z">
              <w:rPr/>
            </w:rPrChange>
          </w:rPr>
          <w:t xml:space="preserve"> information.</w:t>
        </w:r>
      </w:ins>
    </w:p>
    <w:p w14:paraId="278AE637" w14:textId="79E25C13" w:rsidR="00372DEA" w:rsidDel="006029B3" w:rsidRDefault="00372DEA" w:rsidP="007E40C5">
      <w:pPr>
        <w:pStyle w:val="B1"/>
        <w:rPr>
          <w:del w:id="276" w:author="Huawei" w:date="2022-10-10T13:47:00Z"/>
        </w:rPr>
      </w:pPr>
    </w:p>
    <w:p w14:paraId="0E8EE9CD" w14:textId="77777777" w:rsidR="00CE235E" w:rsidRDefault="00CE235E" w:rsidP="007E40C5">
      <w:pPr>
        <w:pStyle w:val="B1"/>
      </w:pPr>
    </w:p>
    <w:p w14:paraId="15357903" w14:textId="1BAC0C9B" w:rsidR="00CE235E" w:rsidRPr="00CE235E" w:rsidRDefault="00CE235E" w:rsidP="00CE235E">
      <w:pPr>
        <w:pStyle w:val="B1"/>
        <w:rPr>
          <w:rFonts w:eastAsiaTheme="minorEastAsia"/>
          <w:b/>
          <w:lang w:eastAsia="zh-CN"/>
        </w:rPr>
      </w:pPr>
      <w:ins w:id="277" w:author="Huawei" w:date="2022-09-30T12:23:00Z">
        <w:r w:rsidRPr="00DE16B2">
          <w:rPr>
            <w:rFonts w:eastAsiaTheme="minorEastAsia" w:hint="eastAsia"/>
            <w:b/>
            <w:lang w:eastAsia="zh-CN"/>
          </w:rPr>
          <w:t>T</w:t>
        </w:r>
        <w:r w:rsidRPr="00DE16B2">
          <w:rPr>
            <w:rFonts w:eastAsiaTheme="minorEastAsia"/>
            <w:b/>
            <w:lang w:eastAsia="zh-CN"/>
          </w:rPr>
          <w:t>riggers of performance check:</w:t>
        </w:r>
      </w:ins>
    </w:p>
    <w:p w14:paraId="0F31F138" w14:textId="596B5638" w:rsidR="00CF0B88" w:rsidRDefault="00CF0B88" w:rsidP="00CF0B88">
      <w:pPr>
        <w:pStyle w:val="B1"/>
        <w:rPr>
          <w:ins w:id="278" w:author="ETRI-rev" w:date="2022-10-11T17:17:00Z"/>
        </w:rPr>
      </w:pPr>
      <w:ins w:id="279" w:author="Ericsson00" w:date="2022-09-26T11:19:00Z">
        <w:r>
          <w:t>-</w:t>
        </w:r>
        <w:r>
          <w:tab/>
        </w:r>
        <w:del w:id="280" w:author="Huawei" w:date="2022-10-10T13:32:00Z">
          <w:r w:rsidRPr="008F031C" w:rsidDel="008F031C">
            <w:rPr>
              <w:highlight w:val="yellow"/>
              <w:rPrChange w:id="281" w:author="Huawei" w:date="2022-10-10T13:32:00Z">
                <w:rPr/>
              </w:rPrChange>
            </w:rPr>
            <w:delText>AnLF can trigger the model monitoring based on the subscription from the MTLF</w:delText>
          </w:r>
        </w:del>
        <w:del w:id="282" w:author="ETRI-rev" w:date="2022-10-11T17:05:00Z">
          <w:r w:rsidRPr="006A0D68" w:rsidDel="00B93C5B">
            <w:delText xml:space="preserve">. </w:delText>
          </w:r>
        </w:del>
        <w:r w:rsidRPr="006A0D68">
          <w:t xml:space="preserve">MTLF </w:t>
        </w:r>
      </w:ins>
      <w:ins w:id="283" w:author="Huawei" w:date="2022-10-10T13:32:00Z">
        <w:r w:rsidR="008F031C" w:rsidRPr="008F031C">
          <w:rPr>
            <w:highlight w:val="yellow"/>
            <w:rPrChange w:id="284" w:author="Huawei" w:date="2022-10-10T13:32:00Z">
              <w:rPr/>
            </w:rPrChange>
          </w:rPr>
          <w:t>with performance checking capability</w:t>
        </w:r>
        <w:r w:rsidR="008F031C">
          <w:t xml:space="preserve"> </w:t>
        </w:r>
        <w:r w:rsidR="008F031C" w:rsidRPr="008F031C">
          <w:rPr>
            <w:highlight w:val="yellow"/>
            <w:rPrChange w:id="285" w:author="Huawei" w:date="2022-10-10T13:32:00Z">
              <w:rPr/>
            </w:rPrChange>
          </w:rPr>
          <w:t>of ML models</w:t>
        </w:r>
        <w:r w:rsidR="008F031C">
          <w:t xml:space="preserve"> </w:t>
        </w:r>
      </w:ins>
      <w:ins w:id="286" w:author="Ericsson00" w:date="2022-09-26T11:19:00Z">
        <w:r w:rsidRPr="006A0D68">
          <w:t>can trigger the analytics accuracy checking based on its internal logic</w:t>
        </w:r>
      </w:ins>
      <w:ins w:id="287" w:author="xiaobo3" w:date="2022-10-10T11:25:00Z">
        <w:r>
          <w:t xml:space="preserve"> </w:t>
        </w:r>
        <w:del w:id="288" w:author="ETRI-rev" w:date="2022-10-11T17:07:00Z">
          <w:r w:rsidDel="00B93C5B">
            <w:delText>(e.g.</w:delText>
          </w:r>
        </w:del>
      </w:ins>
      <w:ins w:id="289" w:author="ETRI" w:date="2022-09-27T18:03:00Z">
        <w:del w:id="290" w:author="ETRI-rev" w:date="2022-10-11T17:07:00Z">
          <w:r w:rsidDel="00B93C5B">
            <w:rPr>
              <w:rFonts w:eastAsia="DengXian"/>
            </w:rPr>
            <w:delText xml:space="preserve"> detect</w:delText>
          </w:r>
        </w:del>
      </w:ins>
      <w:ins w:id="291" w:author="xiaobo3" w:date="2022-10-10T11:24:00Z">
        <w:del w:id="292" w:author="ETRI-rev" w:date="2022-10-11T17:07:00Z">
          <w:r w:rsidDel="00B93C5B">
            <w:rPr>
              <w:rFonts w:eastAsia="DengXian"/>
            </w:rPr>
            <w:delText>ing</w:delText>
          </w:r>
        </w:del>
      </w:ins>
      <w:ins w:id="293" w:author="ETRI" w:date="2022-09-27T18:03:00Z">
        <w:del w:id="294" w:author="ETRI-rev" w:date="2022-10-11T17:07:00Z">
          <w:r w:rsidDel="00B93C5B">
            <w:rPr>
              <w:rFonts w:eastAsia="DengXian"/>
            </w:rPr>
            <w:delText xml:space="preserve"> </w:delText>
          </w:r>
        </w:del>
      </w:ins>
      <w:ins w:id="295" w:author="Antoine Mouquet" w:date="2022-09-30T10:43:00Z">
        <w:del w:id="296" w:author="ETRI-rev" w:date="2022-10-11T17:07:00Z">
          <w:r w:rsidDel="00B93C5B">
            <w:rPr>
              <w:rFonts w:eastAsia="DengXian"/>
            </w:rPr>
            <w:delText xml:space="preserve">a </w:delText>
          </w:r>
        </w:del>
      </w:ins>
      <w:ins w:id="297" w:author="ETRI" w:date="2022-09-27T18:05:00Z">
        <w:del w:id="298" w:author="ETRI-rev" w:date="2022-10-11T17:07:00Z">
          <w:r w:rsidDel="00B93C5B">
            <w:rPr>
              <w:rFonts w:eastAsia="DengXian"/>
            </w:rPr>
            <w:delText>chang</w:delText>
          </w:r>
        </w:del>
      </w:ins>
      <w:ins w:id="299" w:author="ETRI" w:date="2022-09-30T20:41:00Z">
        <w:del w:id="300" w:author="ETRI-rev" w:date="2022-10-11T17:07:00Z">
          <w:r w:rsidDel="00B93C5B">
            <w:rPr>
              <w:rFonts w:eastAsia="DengXian"/>
            </w:rPr>
            <w:delText>e</w:delText>
          </w:r>
        </w:del>
      </w:ins>
      <w:ins w:id="301" w:author="ETRI" w:date="2022-09-27T18:05:00Z">
        <w:del w:id="302" w:author="ETRI-rev" w:date="2022-10-11T17:07:00Z">
          <w:r w:rsidDel="00B93C5B">
            <w:rPr>
              <w:rFonts w:eastAsia="DengXian"/>
            </w:rPr>
            <w:delText xml:space="preserve"> in the policy</w:delText>
          </w:r>
        </w:del>
      </w:ins>
      <w:ins w:id="303" w:author="xiaobo3" w:date="2022-10-10T11:25:00Z">
        <w:del w:id="304" w:author="ETRI-rev" w:date="2022-10-11T17:07:00Z">
          <w:r w:rsidDel="00B93C5B">
            <w:rPr>
              <w:rFonts w:eastAsia="DengXian"/>
            </w:rPr>
            <w:delText>)</w:delText>
          </w:r>
        </w:del>
      </w:ins>
      <w:ins w:id="305" w:author="Ericsson00" w:date="2022-09-26T11:19:00Z">
        <w:del w:id="306" w:author="ETRI-rev" w:date="2022-10-11T17:07:00Z">
          <w:r w:rsidRPr="006A0D68" w:rsidDel="00B93C5B">
            <w:delText xml:space="preserve"> </w:delText>
          </w:r>
        </w:del>
        <w:r w:rsidRPr="006A0D68">
          <w:t>or configuration</w:t>
        </w:r>
      </w:ins>
      <w:r>
        <w:t xml:space="preserve"> </w:t>
      </w:r>
      <w:ins w:id="307" w:author="ETRI-rev" w:date="2022-10-11T17:07:00Z">
        <w:r w:rsidR="00B93C5B" w:rsidRPr="003C11F6">
          <w:rPr>
            <w:highlight w:val="cyan"/>
            <w:rPrChange w:id="308" w:author="ETRI-rev" w:date="2022-10-11T17:31:00Z">
              <w:rPr/>
            </w:rPrChange>
          </w:rPr>
          <w:t>which may require to subscribe events, i.e., a change in the policy and/</w:t>
        </w:r>
      </w:ins>
      <w:ins w:id="309" w:author="ETRI" w:date="2022-09-27T18:06:00Z">
        <w:r w:rsidRPr="003C11F6">
          <w:rPr>
            <w:rFonts w:eastAsia="DengXian"/>
            <w:highlight w:val="cyan"/>
            <w:rPrChange w:id="310" w:author="ETRI-rev" w:date="2022-10-11T17:31:00Z">
              <w:rPr>
                <w:rFonts w:eastAsia="DengXian"/>
              </w:rPr>
            </w:rPrChange>
          </w:rPr>
          <w:t xml:space="preserve">or </w:t>
        </w:r>
      </w:ins>
      <w:ins w:id="311" w:author="ETRI-rev" w:date="2022-10-11T17:09:00Z">
        <w:r w:rsidR="00B93C5B" w:rsidRPr="003C11F6">
          <w:rPr>
            <w:rFonts w:eastAsia="DengXian"/>
            <w:highlight w:val="cyan"/>
            <w:rPrChange w:id="312" w:author="ETRI-rev" w:date="2022-10-11T17:31:00Z">
              <w:rPr>
                <w:rFonts w:eastAsia="DengXian"/>
              </w:rPr>
            </w:rPrChange>
          </w:rPr>
          <w:t xml:space="preserve">a change in the </w:t>
        </w:r>
      </w:ins>
      <w:ins w:id="313" w:author="ETRI" w:date="2022-09-27T17:50:00Z">
        <w:r w:rsidRPr="003C11F6">
          <w:rPr>
            <w:rFonts w:eastAsia="DengXian"/>
            <w:highlight w:val="cyan"/>
            <w:rPrChange w:id="314" w:author="ETRI-rev" w:date="2022-10-11T17:31:00Z">
              <w:rPr>
                <w:rFonts w:eastAsia="DengXian"/>
              </w:rPr>
            </w:rPrChange>
          </w:rPr>
          <w:t>subscription</w:t>
        </w:r>
      </w:ins>
      <w:ins w:id="315" w:author="ETRI" w:date="2022-09-27T18:06:00Z">
        <w:r w:rsidRPr="003C11F6">
          <w:rPr>
            <w:rFonts w:eastAsia="DengXian"/>
            <w:highlight w:val="cyan"/>
            <w:rPrChange w:id="316" w:author="ETRI-rev" w:date="2022-10-11T17:31:00Z">
              <w:rPr>
                <w:rFonts w:eastAsia="DengXian"/>
              </w:rPr>
            </w:rPrChange>
          </w:rPr>
          <w:t xml:space="preserve"> data</w:t>
        </w:r>
      </w:ins>
      <w:ins w:id="317" w:author="ETRI" w:date="2022-09-27T17:50:00Z">
        <w:r w:rsidRPr="003C11F6">
          <w:rPr>
            <w:rFonts w:eastAsia="DengXian"/>
            <w:highlight w:val="cyan"/>
            <w:rPrChange w:id="318" w:author="ETRI-rev" w:date="2022-10-11T17:31:00Z">
              <w:rPr>
                <w:rFonts w:eastAsia="DengXian"/>
              </w:rPr>
            </w:rPrChange>
          </w:rPr>
          <w:t xml:space="preserve"> </w:t>
        </w:r>
      </w:ins>
      <w:ins w:id="319" w:author="ETRI" w:date="2022-09-27T17:40:00Z">
        <w:r w:rsidRPr="003C11F6">
          <w:rPr>
            <w:rFonts w:eastAsia="DengXian"/>
            <w:highlight w:val="cyan"/>
            <w:rPrChange w:id="320" w:author="ETRI-rev" w:date="2022-10-11T17:31:00Z">
              <w:rPr>
                <w:rFonts w:eastAsia="DengXian"/>
              </w:rPr>
            </w:rPrChange>
          </w:rPr>
          <w:t xml:space="preserve">for </w:t>
        </w:r>
      </w:ins>
      <w:ins w:id="321" w:author="ETRI" w:date="2022-09-27T17:50:00Z">
        <w:r w:rsidRPr="003C11F6">
          <w:rPr>
            <w:rFonts w:eastAsia="DengXian"/>
            <w:highlight w:val="cyan"/>
            <w:rPrChange w:id="322" w:author="ETRI-rev" w:date="2022-10-11T17:31:00Z">
              <w:rPr>
                <w:rFonts w:eastAsia="DengXian"/>
              </w:rPr>
            </w:rPrChange>
          </w:rPr>
          <w:t>Target of ML Model Reporting</w:t>
        </w:r>
      </w:ins>
      <w:ins w:id="323" w:author="ETRI-rev" w:date="2022-10-11T17:09:00Z">
        <w:r w:rsidR="00B93C5B" w:rsidRPr="003C11F6">
          <w:rPr>
            <w:rFonts w:eastAsia="DengXian"/>
            <w:highlight w:val="cyan"/>
            <w:rPrChange w:id="324" w:author="ETRI-rev" w:date="2022-10-11T17:31:00Z">
              <w:rPr>
                <w:rFonts w:eastAsia="DengXian"/>
              </w:rPr>
            </w:rPrChange>
          </w:rPr>
          <w:t>, etc., and/</w:t>
        </w:r>
      </w:ins>
      <w:ins w:id="325" w:author="xiaobo3" w:date="2022-10-10T11:29:00Z">
        <w:del w:id="326" w:author="ETRI-rev" w:date="2022-10-11T17:09:00Z">
          <w:r w:rsidRPr="003C11F6" w:rsidDel="00B93C5B">
            <w:rPr>
              <w:rFonts w:eastAsia="DengXian"/>
              <w:highlight w:val="cyan"/>
              <w:rPrChange w:id="327" w:author="ETRI-rev" w:date="2022-10-11T17:31:00Z">
                <w:rPr>
                  <w:rFonts w:eastAsia="DengXian"/>
                </w:rPr>
              </w:rPrChange>
            </w:rPr>
            <w:delText xml:space="preserve"> </w:delText>
          </w:r>
        </w:del>
        <w:r w:rsidRPr="003C11F6">
          <w:rPr>
            <w:rFonts w:eastAsia="DengXian"/>
            <w:highlight w:val="cyan"/>
            <w:rPrChange w:id="328" w:author="ETRI-rev" w:date="2022-10-11T17:31:00Z">
              <w:rPr>
                <w:rFonts w:eastAsia="DengXian"/>
              </w:rPr>
            </w:rPrChange>
          </w:rPr>
          <w:t xml:space="preserve">or </w:t>
        </w:r>
      </w:ins>
      <w:ins w:id="329" w:author="ETRI-rev" w:date="2022-10-11T17:09:00Z">
        <w:r w:rsidR="00B93C5B" w:rsidRPr="003C11F6">
          <w:rPr>
            <w:rFonts w:eastAsia="DengXian"/>
            <w:highlight w:val="cyan"/>
            <w:rPrChange w:id="330" w:author="ETRI-rev" w:date="2022-10-11T17:31:00Z">
              <w:rPr>
                <w:rFonts w:eastAsia="DengXian"/>
              </w:rPr>
            </w:rPrChange>
          </w:rPr>
          <w:t xml:space="preserve">to </w:t>
        </w:r>
      </w:ins>
      <w:ins w:id="331" w:author="ETRI" w:date="2022-09-27T18:00:00Z">
        <w:r w:rsidRPr="003C11F6">
          <w:rPr>
            <w:rFonts w:eastAsia="DengXian"/>
            <w:highlight w:val="cyan"/>
            <w:rPrChange w:id="332" w:author="ETRI-rev" w:date="2022-10-11T17:31:00Z">
              <w:rPr>
                <w:rFonts w:eastAsia="DengXian"/>
              </w:rPr>
            </w:rPrChange>
          </w:rPr>
          <w:t>receiv</w:t>
        </w:r>
        <w:del w:id="333" w:author="xiaobo3" w:date="2022-10-10T11:30:00Z">
          <w:r w:rsidRPr="003C11F6" w:rsidDel="00D53CE3">
            <w:rPr>
              <w:rFonts w:eastAsia="DengXian"/>
              <w:highlight w:val="cyan"/>
              <w:rPrChange w:id="334" w:author="ETRI-rev" w:date="2022-10-11T17:31:00Z">
                <w:rPr>
                  <w:rFonts w:eastAsia="DengXian"/>
                </w:rPr>
              </w:rPrChange>
            </w:rPr>
            <w:delText>es</w:delText>
          </w:r>
        </w:del>
      </w:ins>
      <w:ins w:id="335" w:author="xiaobo3" w:date="2022-10-10T11:30:00Z">
        <w:del w:id="336" w:author="ETRI-rev" w:date="2022-10-11T17:09:00Z">
          <w:r w:rsidRPr="003C11F6" w:rsidDel="00B93C5B">
            <w:rPr>
              <w:rFonts w:eastAsia="DengXian"/>
              <w:highlight w:val="cyan"/>
              <w:rPrChange w:id="337" w:author="ETRI-rev" w:date="2022-10-11T17:31:00Z">
                <w:rPr>
                  <w:rFonts w:eastAsia="DengXian"/>
                </w:rPr>
              </w:rPrChange>
            </w:rPr>
            <w:delText>ing</w:delText>
          </w:r>
        </w:del>
      </w:ins>
      <w:ins w:id="338" w:author="ETRI-rev" w:date="2022-10-11T17:09:00Z">
        <w:r w:rsidR="00B93C5B" w:rsidRPr="003C11F6">
          <w:rPr>
            <w:rFonts w:eastAsia="DengXian"/>
            <w:highlight w:val="cyan"/>
            <w:rPrChange w:id="339" w:author="ETRI-rev" w:date="2022-10-11T17:31:00Z">
              <w:rPr>
                <w:rFonts w:eastAsia="DengXian"/>
              </w:rPr>
            </w:rPrChange>
          </w:rPr>
          <w:t>e</w:t>
        </w:r>
      </w:ins>
      <w:ins w:id="340" w:author="ETRI" w:date="2022-09-27T18:00:00Z">
        <w:r>
          <w:rPr>
            <w:rFonts w:eastAsia="DengXian"/>
          </w:rPr>
          <w:t xml:space="preserve"> </w:t>
        </w:r>
      </w:ins>
      <w:ins w:id="341" w:author="ETRI" w:date="2022-09-27T18:02:00Z">
        <w:del w:id="342" w:author="xiaobo3" w:date="2022-10-10T11:30:00Z">
          <w:r w:rsidDel="00D53CE3">
            <w:rPr>
              <w:rFonts w:eastAsia="DengXian"/>
            </w:rPr>
            <w:delText>feedback</w:delText>
          </w:r>
        </w:del>
      </w:ins>
      <w:ins w:id="343" w:author="xiaobo3" w:date="2022-10-10T11:30:00Z">
        <w:r>
          <w:rPr>
            <w:rFonts w:eastAsia="DengXian"/>
          </w:rPr>
          <w:t>a request</w:t>
        </w:r>
      </w:ins>
      <w:ins w:id="344" w:author="ETRI" w:date="2022-09-27T18:03:00Z">
        <w:r>
          <w:rPr>
            <w:rFonts w:eastAsia="DengXian"/>
          </w:rPr>
          <w:t xml:space="preserve"> from </w:t>
        </w:r>
      </w:ins>
      <w:ins w:id="345" w:author="Antoine Mouquet" w:date="2022-09-30T10:43:00Z">
        <w:r>
          <w:rPr>
            <w:rFonts w:eastAsia="DengXian"/>
          </w:rPr>
          <w:t xml:space="preserve">an </w:t>
        </w:r>
      </w:ins>
      <w:ins w:id="346" w:author="ETRI" w:date="2022-09-27T18:03:00Z">
        <w:r>
          <w:rPr>
            <w:rFonts w:eastAsia="DengXian"/>
          </w:rPr>
          <w:t>analytics consumer</w:t>
        </w:r>
      </w:ins>
      <w:ins w:id="347" w:author="Ericsson00" w:date="2022-09-26T11:19:00Z">
        <w:r w:rsidRPr="006A0D68">
          <w:t>.</w:t>
        </w:r>
      </w:ins>
    </w:p>
    <w:p w14:paraId="05D792AA" w14:textId="38925D59" w:rsidR="00C45770" w:rsidRDefault="00C45770" w:rsidP="00CF0B88">
      <w:pPr>
        <w:pStyle w:val="B1"/>
        <w:rPr>
          <w:ins w:id="348" w:author="ETRI-rev" w:date="2022-10-11T17:06:00Z"/>
        </w:rPr>
      </w:pPr>
      <w:ins w:id="349" w:author="ETRI-rev" w:date="2022-10-11T17:17:00Z">
        <w:r w:rsidRPr="008A04D1">
          <w:rPr>
            <w:rFonts w:eastAsia="DengXian"/>
            <w:highlight w:val="yellow"/>
          </w:rPr>
          <w:t>-</w:t>
        </w:r>
        <w:r w:rsidRPr="008A04D1">
          <w:rPr>
            <w:rFonts w:eastAsia="DengXian"/>
            <w:highlight w:val="yellow"/>
          </w:rPr>
          <w:tab/>
          <w:t xml:space="preserve">When requesting an ML model via the </w:t>
        </w:r>
        <w:proofErr w:type="spellStart"/>
        <w:r w:rsidRPr="008A04D1">
          <w:rPr>
            <w:rFonts w:eastAsia="DengXian"/>
            <w:highlight w:val="yellow"/>
          </w:rPr>
          <w:t>MLModelProvision</w:t>
        </w:r>
        <w:proofErr w:type="spellEnd"/>
        <w:r w:rsidRPr="008A04D1">
          <w:rPr>
            <w:rFonts w:eastAsia="DengXian"/>
            <w:highlight w:val="yellow"/>
          </w:rPr>
          <w:t xml:space="preserve"> service, the </w:t>
        </w:r>
        <w:proofErr w:type="spellStart"/>
        <w:r w:rsidRPr="008A04D1">
          <w:rPr>
            <w:rFonts w:eastAsia="DengXian"/>
            <w:highlight w:val="yellow"/>
          </w:rPr>
          <w:t>AnLF</w:t>
        </w:r>
        <w:proofErr w:type="spellEnd"/>
        <w:r w:rsidRPr="008A04D1">
          <w:rPr>
            <w:rFonts w:eastAsia="DengXian"/>
            <w:highlight w:val="yellow"/>
          </w:rPr>
          <w:t xml:space="preserve"> can specify in the request th</w:t>
        </w:r>
        <w:r w:rsidRPr="004D5153">
          <w:rPr>
            <w:rFonts w:eastAsia="DengXian"/>
            <w:highlight w:val="yellow"/>
          </w:rPr>
          <w:t>e additional parameters indicating</w:t>
        </w:r>
        <w:commentRangeStart w:id="350"/>
        <w:r w:rsidRPr="004D5153">
          <w:rPr>
            <w:rFonts w:eastAsia="DengXian"/>
            <w:highlight w:val="yellow"/>
          </w:rPr>
          <w:t xml:space="preserve"> the need for ML model performance check</w:t>
        </w:r>
        <w:commentRangeEnd w:id="350"/>
        <w:r>
          <w:rPr>
            <w:rStyle w:val="a6"/>
          </w:rPr>
          <w:commentReference w:id="350"/>
        </w:r>
        <w:r>
          <w:rPr>
            <w:rFonts w:eastAsia="DengXian"/>
          </w:rPr>
          <w:t>.</w:t>
        </w:r>
      </w:ins>
    </w:p>
    <w:p w14:paraId="6FF8E941" w14:textId="6A7FDB7D" w:rsidR="00B93C5B" w:rsidRPr="00C45770" w:rsidRDefault="00B93C5B" w:rsidP="003C11F6">
      <w:pPr>
        <w:pStyle w:val="B1"/>
        <w:rPr>
          <w:ins w:id="351" w:author="Huawei" w:date="2022-10-10T13:29:00Z"/>
          <w:rFonts w:eastAsia="MS Mincho" w:hint="eastAsia"/>
          <w:rPrChange w:id="352" w:author="ETRI-rev" w:date="2022-10-11T17:16:00Z">
            <w:rPr>
              <w:ins w:id="353" w:author="Huawei" w:date="2022-10-10T13:29:00Z"/>
            </w:rPr>
          </w:rPrChange>
        </w:rPr>
      </w:pPr>
      <w:ins w:id="354" w:author="ETRI-rev" w:date="2022-10-11T17:06:00Z">
        <w:r>
          <w:rPr>
            <w:rFonts w:eastAsia="DengXian"/>
          </w:rPr>
          <w:t>-</w:t>
        </w:r>
        <w:r>
          <w:rPr>
            <w:rFonts w:eastAsia="DengXian"/>
          </w:rPr>
          <w:tab/>
          <w:t xml:space="preserve">When MTLF provides an ML model to an </w:t>
        </w:r>
        <w:proofErr w:type="spellStart"/>
        <w:r>
          <w:rPr>
            <w:rFonts w:eastAsia="DengXian"/>
          </w:rPr>
          <w:t>AnLF</w:t>
        </w:r>
        <w:proofErr w:type="spellEnd"/>
        <w:r>
          <w:rPr>
            <w:rFonts w:eastAsia="DengXian"/>
          </w:rPr>
          <w:t>, the MTLF requests</w:t>
        </w:r>
      </w:ins>
      <w:ins w:id="355" w:author="ETRI-rev" w:date="2022-10-11T17:15:00Z">
        <w:r w:rsidR="00C45770">
          <w:rPr>
            <w:rFonts w:eastAsia="DengXian"/>
          </w:rPr>
          <w:t>/subscribes</w:t>
        </w:r>
      </w:ins>
      <w:ins w:id="356" w:author="ETRI-rev" w:date="2022-10-11T17:06:00Z">
        <w:r>
          <w:rPr>
            <w:rFonts w:eastAsia="DengXian"/>
          </w:rPr>
          <w:t xml:space="preserve"> </w:t>
        </w:r>
        <w:proofErr w:type="spellStart"/>
        <w:r>
          <w:rPr>
            <w:rFonts w:eastAsia="DengXian"/>
          </w:rPr>
          <w:t>AnLF</w:t>
        </w:r>
        <w:proofErr w:type="spellEnd"/>
        <w:r>
          <w:rPr>
            <w:rFonts w:eastAsia="DengXian"/>
          </w:rPr>
          <w:t xml:space="preserve"> to determine analytics accuracy by comparing predictions and its corresponding ground truth data.</w:t>
        </w:r>
      </w:ins>
    </w:p>
    <w:p w14:paraId="64DFC58E" w14:textId="55DA97EE" w:rsidR="008F031C" w:rsidRDefault="008F031C" w:rsidP="00CF0B88">
      <w:pPr>
        <w:pStyle w:val="B1"/>
      </w:pPr>
      <w:ins w:id="357" w:author="Huawei" w:date="2022-10-10T13:29:00Z">
        <w:r w:rsidRPr="00CE49F4">
          <w:rPr>
            <w:highlight w:val="yellow"/>
            <w:lang w:val="en-US" w:eastAsia="ko-KR"/>
            <w:rPrChange w:id="358" w:author="Huawei" w:date="2022-10-10T13:41:00Z">
              <w:rPr>
                <w:lang w:val="en-US" w:eastAsia="ko-KR"/>
              </w:rPr>
            </w:rPrChange>
          </w:rPr>
          <w:t>-</w:t>
        </w:r>
        <w:r w:rsidRPr="00CE49F4">
          <w:rPr>
            <w:highlight w:val="yellow"/>
            <w:lang w:val="en-US" w:eastAsia="ko-KR"/>
            <w:rPrChange w:id="359" w:author="Huawei" w:date="2022-10-10T13:41:00Z">
              <w:rPr>
                <w:lang w:val="en-US" w:eastAsia="ko-KR"/>
              </w:rPr>
            </w:rPrChange>
          </w:rPr>
          <w:tab/>
        </w:r>
        <w:del w:id="360" w:author="ETRI-rev" w:date="2022-10-11T17:10:00Z">
          <w:r w:rsidRPr="00CE49F4" w:rsidDel="00B93C5B">
            <w:rPr>
              <w:highlight w:val="yellow"/>
              <w:lang w:val="en-US" w:eastAsia="ko-KR"/>
              <w:rPrChange w:id="361" w:author="Huawei" w:date="2022-10-10T13:41:00Z">
                <w:rPr>
                  <w:lang w:val="en-US" w:eastAsia="ko-KR"/>
                </w:rPr>
              </w:rPrChange>
            </w:rPr>
            <w:delText>Consumers of AnLF NWDAF</w:delText>
          </w:r>
        </w:del>
      </w:ins>
      <w:ins w:id="362" w:author="ETRI-rev" w:date="2022-10-11T17:10:00Z">
        <w:r w:rsidR="00B93C5B">
          <w:rPr>
            <w:highlight w:val="yellow"/>
            <w:lang w:val="en-US" w:eastAsia="ko-KR"/>
          </w:rPr>
          <w:t>An analytics consumer</w:t>
        </w:r>
      </w:ins>
      <w:ins w:id="363" w:author="Huawei" w:date="2022-10-10T13:29:00Z">
        <w:r w:rsidRPr="00CE49F4">
          <w:rPr>
            <w:highlight w:val="yellow"/>
            <w:lang w:val="en-US" w:eastAsia="ko-KR"/>
            <w:rPrChange w:id="364" w:author="Huawei" w:date="2022-10-10T13:41:00Z">
              <w:rPr>
                <w:lang w:val="en-US" w:eastAsia="ko-KR"/>
              </w:rPr>
            </w:rPrChange>
          </w:rPr>
          <w:t xml:space="preserve"> may request or subscribe to accuracy information about Analytics ID(s) from </w:t>
        </w:r>
      </w:ins>
      <w:ins w:id="365" w:author="ETRI-rev" w:date="2022-10-11T17:10:00Z">
        <w:r w:rsidR="00B93C5B">
          <w:rPr>
            <w:highlight w:val="yellow"/>
            <w:lang w:val="en-US" w:eastAsia="ko-KR"/>
          </w:rPr>
          <w:t>the</w:t>
        </w:r>
      </w:ins>
      <w:ins w:id="366" w:author="Huawei" w:date="2022-10-10T13:29:00Z">
        <w:del w:id="367" w:author="ETRI-rev" w:date="2022-10-11T17:10:00Z">
          <w:r w:rsidRPr="00CE49F4" w:rsidDel="00B93C5B">
            <w:rPr>
              <w:highlight w:val="yellow"/>
              <w:lang w:val="en-US" w:eastAsia="ko-KR"/>
              <w:rPrChange w:id="368" w:author="Huawei" w:date="2022-10-10T13:41:00Z">
                <w:rPr>
                  <w:lang w:val="en-US" w:eastAsia="ko-KR"/>
                </w:rPr>
              </w:rPrChange>
            </w:rPr>
            <w:delText>an</w:delText>
          </w:r>
        </w:del>
        <w:r w:rsidRPr="00CE49F4">
          <w:rPr>
            <w:highlight w:val="yellow"/>
            <w:lang w:val="en-US" w:eastAsia="ko-KR"/>
            <w:rPrChange w:id="369" w:author="Huawei" w:date="2022-10-10T13:41:00Z">
              <w:rPr>
                <w:lang w:val="en-US" w:eastAsia="ko-KR"/>
              </w:rPr>
            </w:rPrChange>
          </w:rPr>
          <w:t xml:space="preserve"> </w:t>
        </w:r>
        <w:proofErr w:type="spellStart"/>
        <w:r w:rsidRPr="00CE49F4">
          <w:rPr>
            <w:highlight w:val="yellow"/>
            <w:lang w:val="en-US" w:eastAsia="ko-KR"/>
            <w:rPrChange w:id="370" w:author="Huawei" w:date="2022-10-10T13:41:00Z">
              <w:rPr>
                <w:lang w:val="en-US" w:eastAsia="ko-KR"/>
              </w:rPr>
            </w:rPrChange>
          </w:rPr>
          <w:t>AnLF</w:t>
        </w:r>
      </w:ins>
      <w:proofErr w:type="spellEnd"/>
      <w:ins w:id="371" w:author="ETRI-rev" w:date="2022-10-11T17:10:00Z">
        <w:r w:rsidR="00B93C5B">
          <w:rPr>
            <w:highlight w:val="yellow"/>
            <w:lang w:val="en-US" w:eastAsia="ko-KR"/>
          </w:rPr>
          <w:t xml:space="preserve"> </w:t>
        </w:r>
      </w:ins>
      <w:ins w:id="372" w:author="Huawei" w:date="2022-10-10T13:29:00Z">
        <w:del w:id="373" w:author="ETRI-rev" w:date="2022-10-11T17:10:00Z">
          <w:r w:rsidRPr="00CE49F4" w:rsidDel="00B93C5B">
            <w:rPr>
              <w:highlight w:val="yellow"/>
              <w:lang w:val="en-US" w:eastAsia="ko-KR"/>
              <w:rPrChange w:id="374" w:author="Huawei" w:date="2022-10-10T13:41:00Z">
                <w:rPr>
                  <w:lang w:val="en-US" w:eastAsia="ko-KR"/>
                </w:rPr>
              </w:rPrChange>
            </w:rPr>
            <w:delText xml:space="preserve"> NWDAF </w:delText>
          </w:r>
        </w:del>
        <w:r w:rsidRPr="00CE49F4">
          <w:rPr>
            <w:highlight w:val="yellow"/>
            <w:lang w:val="en-US" w:eastAsia="ko-KR"/>
            <w:rPrChange w:id="375" w:author="Huawei" w:date="2022-10-10T13:41:00Z">
              <w:rPr>
                <w:lang w:val="en-US" w:eastAsia="ko-KR"/>
              </w:rPr>
            </w:rPrChange>
          </w:rPr>
          <w:t xml:space="preserve">with the performance </w:t>
        </w:r>
        <w:r w:rsidRPr="00CE49F4">
          <w:rPr>
            <w:highlight w:val="yellow"/>
            <w:rPrChange w:id="376" w:author="Huawei" w:date="2022-10-10T13:41:00Z">
              <w:rPr/>
            </w:rPrChange>
          </w:rPr>
          <w:t>checking</w:t>
        </w:r>
        <w:r w:rsidRPr="00CE49F4">
          <w:rPr>
            <w:highlight w:val="yellow"/>
            <w:lang w:val="en-US" w:eastAsia="ko-KR"/>
            <w:rPrChange w:id="377" w:author="Huawei" w:date="2022-10-10T13:41:00Z">
              <w:rPr>
                <w:lang w:val="en-US" w:eastAsia="ko-KR"/>
              </w:rPr>
            </w:rPrChange>
          </w:rPr>
          <w:t xml:space="preserve"> capabilities.</w:t>
        </w:r>
      </w:ins>
      <w:ins w:id="378" w:author="ETRI-rev" w:date="2022-10-11T17:19:00Z">
        <w:r w:rsidR="00C45770" w:rsidRPr="00C45770">
          <w:rPr>
            <w:rFonts w:eastAsia="DengXian"/>
          </w:rPr>
          <w:t xml:space="preserve"> </w:t>
        </w:r>
      </w:ins>
      <w:moveToRangeStart w:id="379" w:author="ETRI-rev" w:date="2022-10-11T17:19:00Z" w:name="move116401184"/>
      <w:moveTo w:id="380" w:author="ETRI-rev" w:date="2022-10-11T17:19:00Z">
        <w:r w:rsidR="00C45770" w:rsidRPr="00C45770">
          <w:rPr>
            <w:rFonts w:eastAsia="DengXian"/>
            <w:highlight w:val="cyan"/>
            <w:rPrChange w:id="381" w:author="ETRI-rev" w:date="2022-10-11T17:19:00Z">
              <w:rPr>
                <w:rFonts w:eastAsia="DengXian"/>
              </w:rPr>
            </w:rPrChange>
          </w:rPr>
          <w:t xml:space="preserve">Accuracy information can be included in an accuracy report, </w:t>
        </w:r>
        <w:r w:rsidR="00C45770" w:rsidRPr="00C45770">
          <w:rPr>
            <w:highlight w:val="cyan"/>
            <w:lang w:eastAsia="zh-CN"/>
            <w:rPrChange w:id="382" w:author="ETRI-rev" w:date="2022-10-11T17:19:00Z">
              <w:rPr>
                <w:lang w:eastAsia="zh-CN"/>
              </w:rPr>
            </w:rPrChange>
          </w:rPr>
          <w:t>scoped in the same way as Analytics requests are scoped, i.e., per Analytics ID, for a specific area, slice, (group of) UEs, in a given time window, etc.</w:t>
        </w:r>
      </w:moveTo>
      <w:moveToRangeEnd w:id="379"/>
      <w:ins w:id="383" w:author="Huawei" w:date="2022-10-10T13:29:00Z">
        <w:r w:rsidRPr="00CE49F4">
          <w:rPr>
            <w:highlight w:val="yellow"/>
            <w:lang w:val="en-US" w:eastAsia="ko-KR"/>
            <w:rPrChange w:id="384" w:author="Huawei" w:date="2022-10-10T13:41:00Z">
              <w:rPr>
                <w:lang w:val="en-US" w:eastAsia="ko-KR"/>
              </w:rPr>
            </w:rPrChange>
          </w:rPr>
          <w:t xml:space="preserve"> Such request or subscription triggers the monitoring and check of Analytics ID(s) and generation of analytics performance information.</w:t>
        </w:r>
      </w:ins>
    </w:p>
    <w:p w14:paraId="0BE32EBE" w14:textId="77777777" w:rsidR="00A13334" w:rsidDel="000B15F7" w:rsidRDefault="00A13334" w:rsidP="00A13334">
      <w:pPr>
        <w:pStyle w:val="EditorsNote"/>
        <w:rPr>
          <w:del w:id="385" w:author="Ericsson00" w:date="2022-09-26T11:19:00Z"/>
          <w:rFonts w:eastAsia="DengXian"/>
        </w:rPr>
      </w:pPr>
      <w:del w:id="386" w:author="Ericsson00" w:date="2022-09-26T11:19:00Z">
        <w:r w:rsidDel="000B15F7">
          <w:rPr>
            <w:rFonts w:eastAsia="DengXian"/>
          </w:rPr>
          <w:delText>Editor's note:</w:delText>
        </w:r>
        <w:r w:rsidDel="000B15F7">
          <w:rPr>
            <w:rFonts w:eastAsia="DengXian"/>
          </w:rPr>
          <w:tab/>
          <w:delText>It is FFS how NWDAF triggers to check analytics accuracy and ML model degradation.</w:delText>
        </w:r>
      </w:del>
    </w:p>
    <w:p w14:paraId="4B5C3075" w14:textId="441BDDD1" w:rsidR="009D362F" w:rsidRDefault="009D362F" w:rsidP="009D362F">
      <w:pPr>
        <w:pStyle w:val="EditorsNote"/>
        <w:rPr>
          <w:rFonts w:eastAsia="DengXian"/>
        </w:rPr>
      </w:pPr>
      <w:del w:id="387" w:author="Ericsson00" w:date="2022-09-22T18:47:00Z">
        <w:r w:rsidDel="00935997">
          <w:rPr>
            <w:rFonts w:eastAsia="DengXian"/>
          </w:rPr>
          <w:delText>Editor's note:</w:delText>
        </w:r>
        <w:r w:rsidDel="00935997">
          <w:rPr>
            <w:rFonts w:eastAsia="DengXian"/>
          </w:rPr>
          <w:tab/>
          <w:delText>It is FFS whether/how the AnLF/MTLF calculates Model performance based on the feedback on Analytics performance from the consumer NF.</w:delText>
        </w:r>
      </w:del>
    </w:p>
    <w:p w14:paraId="7C198612" w14:textId="41E68DCD" w:rsidR="009848B6" w:rsidDel="00B93C5B" w:rsidRDefault="009848B6">
      <w:pPr>
        <w:pStyle w:val="B1"/>
        <w:rPr>
          <w:del w:id="388" w:author="Ericsson00" w:date="2022-09-22T18:47:00Z"/>
          <w:rFonts w:eastAsia="DengXian"/>
        </w:rPr>
      </w:pPr>
      <w:ins w:id="389" w:author="Huawei" w:date="2022-09-30T12:29:00Z">
        <w:r>
          <w:rPr>
            <w:rFonts w:eastAsiaTheme="minorEastAsia"/>
            <w:b/>
            <w:lang w:eastAsia="zh-CN"/>
          </w:rPr>
          <w:t xml:space="preserve">Actions after </w:t>
        </w:r>
        <w:r w:rsidRPr="00393840">
          <w:rPr>
            <w:rFonts w:eastAsiaTheme="minorEastAsia"/>
            <w:b/>
            <w:lang w:eastAsia="zh-CN"/>
          </w:rPr>
          <w:t>performance check:</w:t>
        </w:r>
        <w:r w:rsidRPr="00DE16B2">
          <w:rPr>
            <w:rFonts w:eastAsia="DengXian"/>
          </w:rPr>
          <w:t xml:space="preserve"> </w:t>
        </w:r>
      </w:ins>
    </w:p>
    <w:p w14:paraId="44DAC817" w14:textId="77777777" w:rsidR="00B93C5B" w:rsidRDefault="00B93C5B" w:rsidP="009848B6">
      <w:pPr>
        <w:pStyle w:val="B1"/>
        <w:rPr>
          <w:ins w:id="390" w:author="ETRI-rev" w:date="2022-10-11T17:11:00Z"/>
          <w:rFonts w:eastAsia="DengXian"/>
        </w:rPr>
      </w:pPr>
    </w:p>
    <w:p w14:paraId="43E6C165" w14:textId="5DB883FC" w:rsidR="00A86200" w:rsidRPr="00C45770" w:rsidDel="00C45770" w:rsidRDefault="00E356E4">
      <w:pPr>
        <w:pStyle w:val="B1"/>
        <w:rPr>
          <w:del w:id="391" w:author="ETRI-rev" w:date="2022-10-11T17:19:00Z"/>
          <w:highlight w:val="cyan"/>
          <w:lang w:eastAsia="zh-CN"/>
          <w:rPrChange w:id="392" w:author="ETRI-rev" w:date="2022-10-11T17:22:00Z">
            <w:rPr>
              <w:del w:id="393" w:author="ETRI-rev" w:date="2022-10-11T17:19:00Z"/>
              <w:lang w:eastAsia="zh-CN"/>
            </w:rPr>
          </w:rPrChange>
        </w:rPr>
      </w:pPr>
      <w:r>
        <w:rPr>
          <w:rFonts w:eastAsia="DengXian"/>
        </w:rPr>
        <w:t>-</w:t>
      </w:r>
      <w:r>
        <w:rPr>
          <w:rFonts w:eastAsia="DengXian"/>
        </w:rPr>
        <w:tab/>
      </w:r>
      <w:del w:id="394" w:author="ETRI-rev" w:date="2022-10-11T17:19:00Z">
        <w:r w:rsidR="00F6571E" w:rsidRPr="00C45770" w:rsidDel="00C45770">
          <w:rPr>
            <w:rFonts w:eastAsia="DengXian"/>
            <w:highlight w:val="cyan"/>
            <w:rPrChange w:id="395" w:author="ETRI-rev" w:date="2022-10-11T17:22:00Z">
              <w:rPr>
                <w:rFonts w:eastAsia="DengXian"/>
              </w:rPr>
            </w:rPrChange>
          </w:rPr>
          <w:delText xml:space="preserve">An analytics consumer </w:delText>
        </w:r>
      </w:del>
      <w:ins w:id="396" w:author="Ericsson00" w:date="2022-09-14T09:56:00Z">
        <w:del w:id="397" w:author="ETRI-rev" w:date="2022-10-11T17:19:00Z">
          <w:r w:rsidR="00F6571E" w:rsidRPr="00C45770" w:rsidDel="00C45770">
            <w:rPr>
              <w:rFonts w:eastAsia="DengXian"/>
              <w:highlight w:val="cyan"/>
              <w:rPrChange w:id="398" w:author="ETRI-rev" w:date="2022-10-11T17:22:00Z">
                <w:rPr>
                  <w:rFonts w:eastAsia="DengXian"/>
                </w:rPr>
              </w:rPrChange>
            </w:rPr>
            <w:delText xml:space="preserve">may </w:delText>
          </w:r>
        </w:del>
      </w:ins>
      <w:del w:id="399" w:author="ETRI-rev" w:date="2022-10-11T17:19:00Z">
        <w:r w:rsidR="00F6571E" w:rsidRPr="00C45770" w:rsidDel="00C45770">
          <w:rPr>
            <w:rFonts w:eastAsia="DengXian"/>
            <w:highlight w:val="cyan"/>
            <w:rPrChange w:id="400" w:author="ETRI-rev" w:date="2022-10-11T17:22:00Z">
              <w:rPr>
                <w:rFonts w:eastAsia="DengXian"/>
              </w:rPr>
            </w:rPrChange>
          </w:rPr>
          <w:delText>requests or subscribes to NWDAF</w:delText>
        </w:r>
      </w:del>
      <w:ins w:id="401" w:author="vivo" w:date="2022-09-28T17:59:00Z">
        <w:del w:id="402" w:author="ETRI-rev" w:date="2022-10-11T17:19:00Z">
          <w:r w:rsidR="00F6571E" w:rsidRPr="00C45770" w:rsidDel="00C45770">
            <w:rPr>
              <w:rFonts w:eastAsia="DengXian"/>
              <w:highlight w:val="cyan"/>
              <w:rPrChange w:id="403" w:author="ETRI-rev" w:date="2022-10-11T17:22:00Z">
                <w:rPr>
                  <w:rFonts w:eastAsia="DengXian"/>
                </w:rPr>
              </w:rPrChange>
            </w:rPr>
            <w:delText>AnLF</w:delText>
          </w:r>
        </w:del>
      </w:ins>
      <w:del w:id="404" w:author="ETRI-rev" w:date="2022-10-11T17:19:00Z">
        <w:r w:rsidR="00F6571E" w:rsidRPr="00C45770" w:rsidDel="00C45770">
          <w:rPr>
            <w:rFonts w:eastAsia="DengXian"/>
            <w:highlight w:val="cyan"/>
            <w:rPrChange w:id="405" w:author="ETRI-rev" w:date="2022-10-11T17:22:00Z">
              <w:rPr>
                <w:rFonts w:eastAsia="DengXian"/>
              </w:rPr>
            </w:rPrChange>
          </w:rPr>
          <w:delText xml:space="preserve"> for accuracy information about Analytics ID(s). </w:delText>
        </w:r>
      </w:del>
      <w:moveFromRangeStart w:id="406" w:author="ETRI-rev" w:date="2022-10-11T17:19:00Z" w:name="move116401184"/>
      <w:moveFrom w:id="407" w:author="ETRI-rev" w:date="2022-10-11T17:19:00Z">
        <w:r w:rsidR="001C770D" w:rsidRPr="00C45770" w:rsidDel="00C45770">
          <w:rPr>
            <w:rFonts w:eastAsia="DengXian"/>
            <w:highlight w:val="cyan"/>
            <w:rPrChange w:id="408" w:author="ETRI-rev" w:date="2022-10-11T17:22:00Z">
              <w:rPr>
                <w:rFonts w:eastAsia="DengXian"/>
              </w:rPr>
            </w:rPrChange>
          </w:rPr>
          <w:t xml:space="preserve">Accuracy information </w:t>
        </w:r>
        <w:ins w:id="409" w:author="Nokia" w:date="2022-09-28T15:01:00Z">
          <w:r w:rsidR="0017765D" w:rsidRPr="00C45770" w:rsidDel="00C45770">
            <w:rPr>
              <w:rFonts w:eastAsia="DengXian"/>
              <w:highlight w:val="cyan"/>
              <w:rPrChange w:id="410" w:author="ETRI-rev" w:date="2022-10-11T17:22:00Z">
                <w:rPr>
                  <w:rFonts w:eastAsia="DengXian"/>
                </w:rPr>
              </w:rPrChange>
            </w:rPr>
            <w:t xml:space="preserve">can be </w:t>
          </w:r>
        </w:ins>
        <w:ins w:id="411" w:author="Nokia" w:date="2022-09-28T15:02:00Z">
          <w:r w:rsidR="0017765D" w:rsidRPr="00C45770" w:rsidDel="00C45770">
            <w:rPr>
              <w:rFonts w:eastAsia="DengXian"/>
              <w:highlight w:val="cyan"/>
              <w:rPrChange w:id="412" w:author="ETRI-rev" w:date="2022-10-11T17:22:00Z">
                <w:rPr>
                  <w:rFonts w:eastAsia="DengXian"/>
                </w:rPr>
              </w:rPrChange>
            </w:rPr>
            <w:t xml:space="preserve">included in an accuracy report, </w:t>
          </w:r>
        </w:ins>
        <w:ins w:id="413" w:author="Nokia" w:date="2022-09-28T15:01:00Z">
          <w:r w:rsidR="0017765D" w:rsidRPr="00C45770" w:rsidDel="00C45770">
            <w:rPr>
              <w:highlight w:val="cyan"/>
              <w:lang w:eastAsia="zh-CN"/>
              <w:rPrChange w:id="414" w:author="ETRI-rev" w:date="2022-10-11T17:22:00Z">
                <w:rPr>
                  <w:lang w:eastAsia="zh-CN"/>
                </w:rPr>
              </w:rPrChange>
            </w:rPr>
            <w:t>scoped in the same way as Analytics requests are scoped, i.e., per Analytics ID, for a specific area, slice, (group of) UEs, in a given time window</w:t>
          </w:r>
        </w:ins>
        <w:ins w:id="415" w:author="Nokia" w:date="2022-09-28T15:02:00Z">
          <w:r w:rsidR="0017765D" w:rsidRPr="00C45770" w:rsidDel="00C45770">
            <w:rPr>
              <w:highlight w:val="cyan"/>
              <w:lang w:eastAsia="zh-CN"/>
              <w:rPrChange w:id="416" w:author="ETRI-rev" w:date="2022-10-11T17:22:00Z">
                <w:rPr>
                  <w:lang w:eastAsia="zh-CN"/>
                </w:rPr>
              </w:rPrChange>
            </w:rPr>
            <w:t>, etc.</w:t>
          </w:r>
        </w:ins>
        <w:r w:rsidR="0017765D" w:rsidRPr="00C45770" w:rsidDel="00C45770">
          <w:rPr>
            <w:highlight w:val="cyan"/>
            <w:lang w:eastAsia="zh-CN"/>
            <w:rPrChange w:id="417" w:author="ETRI-rev" w:date="2022-10-11T17:22:00Z">
              <w:rPr>
                <w:lang w:eastAsia="zh-CN"/>
              </w:rPr>
            </w:rPrChange>
          </w:rPr>
          <w:t xml:space="preserve"> </w:t>
        </w:r>
      </w:moveFrom>
      <w:moveFromRangeEnd w:id="406"/>
    </w:p>
    <w:p w14:paraId="5D9A2F19" w14:textId="0A54D076" w:rsidR="00521D54" w:rsidRDefault="00A86200">
      <w:pPr>
        <w:pStyle w:val="B1"/>
        <w:rPr>
          <w:rFonts w:eastAsia="DengXian"/>
        </w:rPr>
      </w:pPr>
      <w:del w:id="418" w:author="ETRI-rev" w:date="2022-10-11T17:19:00Z">
        <w:r w:rsidRPr="00C45770" w:rsidDel="00C45770">
          <w:rPr>
            <w:highlight w:val="cyan"/>
            <w:lang w:eastAsia="zh-CN"/>
            <w:rPrChange w:id="419" w:author="ETRI-rev" w:date="2022-10-11T17:22:00Z">
              <w:rPr>
                <w:lang w:eastAsia="zh-CN"/>
              </w:rPr>
            </w:rPrChange>
          </w:rPr>
          <w:delText xml:space="preserve">   </w:delText>
        </w:r>
      </w:del>
      <w:ins w:id="420" w:author="ETRI-rev" w:date="2022-10-11T17:19:00Z">
        <w:r w:rsidR="00C45770" w:rsidRPr="00C45770">
          <w:rPr>
            <w:highlight w:val="cyan"/>
            <w:lang w:eastAsia="zh-CN"/>
            <w:rPrChange w:id="421" w:author="ETRI-rev" w:date="2022-10-11T17:22:00Z">
              <w:rPr>
                <w:lang w:eastAsia="zh-CN"/>
              </w:rPr>
            </w:rPrChange>
          </w:rPr>
          <w:t xml:space="preserve">When </w:t>
        </w:r>
      </w:ins>
      <w:ins w:id="422" w:author="Nokia" w:date="2022-09-28T15:02:00Z">
        <w:del w:id="423" w:author="ETRI-rev" w:date="2022-10-11T17:19:00Z">
          <w:r w:rsidR="0017765D" w:rsidRPr="00C45770" w:rsidDel="00C45770">
            <w:rPr>
              <w:highlight w:val="cyan"/>
              <w:lang w:eastAsia="zh-CN"/>
              <w:rPrChange w:id="424" w:author="ETRI-rev" w:date="2022-10-11T17:22:00Z">
                <w:rPr>
                  <w:lang w:eastAsia="zh-CN"/>
                </w:rPr>
              </w:rPrChange>
            </w:rPr>
            <w:delText>A</w:delText>
          </w:r>
        </w:del>
      </w:ins>
      <w:ins w:id="425" w:author="ETRI-rev" w:date="2022-10-11T17:19:00Z">
        <w:r w:rsidR="00C45770" w:rsidRPr="00C45770">
          <w:rPr>
            <w:highlight w:val="cyan"/>
            <w:lang w:eastAsia="zh-CN"/>
            <w:rPrChange w:id="426" w:author="ETRI-rev" w:date="2022-10-11T17:22:00Z">
              <w:rPr>
                <w:lang w:eastAsia="zh-CN"/>
              </w:rPr>
            </w:rPrChange>
          </w:rPr>
          <w:t>a</w:t>
        </w:r>
      </w:ins>
      <w:ins w:id="427" w:author="Nokia" w:date="2022-09-28T15:02:00Z">
        <w:r w:rsidR="0017765D" w:rsidRPr="00C45770">
          <w:rPr>
            <w:highlight w:val="cyan"/>
            <w:lang w:eastAsia="zh-CN"/>
            <w:rPrChange w:id="428" w:author="ETRI-rev" w:date="2022-10-11T17:22:00Z">
              <w:rPr>
                <w:lang w:eastAsia="zh-CN"/>
              </w:rPr>
            </w:rPrChange>
          </w:rPr>
          <w:t>cc</w:t>
        </w:r>
      </w:ins>
      <w:ins w:id="429" w:author="Nokia" w:date="2022-09-28T15:03:00Z">
        <w:r w:rsidR="0017765D" w:rsidRPr="00C45770">
          <w:rPr>
            <w:highlight w:val="cyan"/>
            <w:lang w:eastAsia="zh-CN"/>
            <w:rPrChange w:id="430" w:author="ETRI-rev" w:date="2022-10-11T17:22:00Z">
              <w:rPr>
                <w:lang w:eastAsia="zh-CN"/>
              </w:rPr>
            </w:rPrChange>
          </w:rPr>
          <w:t>uracy information</w:t>
        </w:r>
      </w:ins>
      <w:del w:id="431" w:author="ETRI-rev" w:date="2022-10-11T17:21:00Z">
        <w:r w:rsidR="0017765D" w:rsidRPr="00C45770" w:rsidDel="00C45770">
          <w:rPr>
            <w:rFonts w:eastAsia="DengXian"/>
            <w:highlight w:val="cyan"/>
            <w:rPrChange w:id="432" w:author="ETRI-rev" w:date="2022-10-11T17:22:00Z">
              <w:rPr>
                <w:rFonts w:eastAsia="DengXian"/>
              </w:rPr>
            </w:rPrChange>
          </w:rPr>
          <w:delText xml:space="preserve"> </w:delText>
        </w:r>
        <w:r w:rsidR="001C770D" w:rsidRPr="00C45770" w:rsidDel="00C45770">
          <w:rPr>
            <w:rFonts w:eastAsia="DengXian"/>
            <w:highlight w:val="cyan"/>
            <w:rPrChange w:id="433" w:author="ETRI-rev" w:date="2022-10-11T17:22:00Z">
              <w:rPr>
                <w:rFonts w:eastAsia="DengXian"/>
              </w:rPr>
            </w:rPrChange>
          </w:rPr>
          <w:delText>may</w:delText>
        </w:r>
      </w:del>
      <w:r w:rsidR="001C770D" w:rsidRPr="00C45770">
        <w:rPr>
          <w:rFonts w:eastAsia="DengXian"/>
          <w:highlight w:val="cyan"/>
          <w:rPrChange w:id="434" w:author="ETRI-rev" w:date="2022-10-11T17:22:00Z">
            <w:rPr>
              <w:rFonts w:eastAsia="DengXian"/>
            </w:rPr>
          </w:rPrChange>
        </w:rPr>
        <w:t xml:space="preserve"> include</w:t>
      </w:r>
      <w:ins w:id="435" w:author="ETRI-rev" w:date="2022-10-11T17:21:00Z">
        <w:r w:rsidR="00C45770" w:rsidRPr="00C45770">
          <w:rPr>
            <w:rFonts w:eastAsia="DengXian"/>
            <w:highlight w:val="cyan"/>
            <w:rPrChange w:id="436" w:author="ETRI-rev" w:date="2022-10-11T17:22:00Z">
              <w:rPr>
                <w:rFonts w:eastAsia="DengXian"/>
              </w:rPr>
            </w:rPrChange>
          </w:rPr>
          <w:t>s</w:t>
        </w:r>
        <w:r w:rsidR="00C45770">
          <w:rPr>
            <w:rFonts w:eastAsia="DengXian"/>
          </w:rPr>
          <w:t xml:space="preserve"> an</w:t>
        </w:r>
      </w:ins>
      <w:r w:rsidR="001C770D">
        <w:rPr>
          <w:rFonts w:eastAsia="DengXian"/>
        </w:rPr>
        <w:t xml:space="preserve"> indication that </w:t>
      </w:r>
      <w:ins w:id="437" w:author="Ericsson00" w:date="2022-09-14T09:58:00Z">
        <w:r w:rsidR="001C770D">
          <w:rPr>
            <w:rFonts w:eastAsia="DengXian"/>
          </w:rPr>
          <w:t>the accuracy of the</w:t>
        </w:r>
      </w:ins>
      <w:ins w:id="438" w:author="Ericsson00" w:date="2022-09-14T09:59:00Z">
        <w:r w:rsidR="001C770D">
          <w:rPr>
            <w:rFonts w:eastAsia="DengXian"/>
          </w:rPr>
          <w:t xml:space="preserve"> </w:t>
        </w:r>
      </w:ins>
      <w:r w:rsidR="001C770D">
        <w:rPr>
          <w:rFonts w:eastAsia="DengXian"/>
        </w:rPr>
        <w:t xml:space="preserve">analytics </w:t>
      </w:r>
      <w:del w:id="439" w:author="Ericsson00" w:date="2022-09-14T12:11:00Z">
        <w:r w:rsidR="001C770D" w:rsidDel="004B3AE4">
          <w:rPr>
            <w:rFonts w:eastAsia="DengXian"/>
          </w:rPr>
          <w:delText xml:space="preserve">performance </w:delText>
        </w:r>
      </w:del>
      <w:r w:rsidR="001C770D">
        <w:rPr>
          <w:rFonts w:eastAsia="DengXian"/>
        </w:rPr>
        <w:t xml:space="preserve">does not meet </w:t>
      </w:r>
      <w:ins w:id="440" w:author="Ericsson00" w:date="2022-09-14T10:02:00Z">
        <w:r w:rsidR="001C770D">
          <w:rPr>
            <w:rFonts w:eastAsia="DengXian"/>
          </w:rPr>
          <w:t xml:space="preserve">the consumer’s </w:t>
        </w:r>
      </w:ins>
      <w:r w:rsidR="001C770D">
        <w:rPr>
          <w:rFonts w:eastAsia="DengXian"/>
        </w:rPr>
        <w:t>requirements</w:t>
      </w:r>
      <w:del w:id="441" w:author="Ericsson00" w:date="2022-09-14T12:12:00Z">
        <w:r w:rsidR="001C770D" w:rsidDel="00DC734A">
          <w:rPr>
            <w:rFonts w:eastAsia="DengXian"/>
          </w:rPr>
          <w:delText xml:space="preserve"> </w:delText>
        </w:r>
        <w:r w:rsidR="001C770D" w:rsidRPr="008946C8" w:rsidDel="00DC734A">
          <w:rPr>
            <w:rFonts w:eastAsia="DengXian"/>
          </w:rPr>
          <w:delText>or degradation from AnLF</w:delText>
        </w:r>
      </w:del>
      <w:ins w:id="442" w:author="ETRI-rev" w:date="2022-10-11T17:20:00Z">
        <w:r w:rsidR="00C45770">
          <w:rPr>
            <w:rFonts w:eastAsia="DengXian"/>
          </w:rPr>
          <w:t>, the</w:t>
        </w:r>
      </w:ins>
      <w:del w:id="443" w:author="ETRI-rev" w:date="2022-10-11T17:20:00Z">
        <w:r w:rsidR="001C770D" w:rsidDel="00C45770">
          <w:rPr>
            <w:rFonts w:eastAsia="DengXian"/>
          </w:rPr>
          <w:delText xml:space="preserve"> </w:delText>
        </w:r>
      </w:del>
      <w:ins w:id="444" w:author="vivo" w:date="2022-09-28T17:59:00Z">
        <w:del w:id="445" w:author="ETRI-rev" w:date="2022-10-11T17:20:00Z">
          <w:r w:rsidR="00E93A91" w:rsidDel="00C45770">
            <w:rPr>
              <w:rFonts w:eastAsia="DengXian"/>
            </w:rPr>
            <w:delText>and</w:delText>
          </w:r>
        </w:del>
        <w:r w:rsidR="00E93A91">
          <w:rPr>
            <w:rFonts w:eastAsia="DengXian"/>
          </w:rPr>
          <w:t xml:space="preserve"> analytics consumer </w:t>
        </w:r>
        <w:r w:rsidR="00E93A91">
          <w:rPr>
            <w:rFonts w:eastAsia="DengXian"/>
            <w:lang w:val="en-US" w:eastAsia="zh-CN"/>
          </w:rPr>
          <w:t>may stop using analytics for a period of time or obtain new analytics</w:t>
        </w:r>
      </w:ins>
      <w:r w:rsidR="00E356E4">
        <w:rPr>
          <w:rFonts w:eastAsia="DengXian"/>
        </w:rPr>
        <w:t>.</w:t>
      </w:r>
      <w:r w:rsidR="001D77F8">
        <w:rPr>
          <w:rFonts w:eastAsia="DengXian"/>
        </w:rPr>
        <w:t xml:space="preserve"> </w:t>
      </w:r>
    </w:p>
    <w:p w14:paraId="1B6E216E" w14:textId="72CE0453" w:rsidR="00521D54" w:rsidRDefault="00521D54" w:rsidP="009848B6">
      <w:pPr>
        <w:pStyle w:val="B1"/>
        <w:rPr>
          <w:rFonts w:eastAsia="DengXian"/>
          <w:lang w:eastAsia="en-GB"/>
        </w:rPr>
      </w:pPr>
      <w:r>
        <w:rPr>
          <w:lang w:eastAsia="zh-CN"/>
        </w:rPr>
        <w:t xml:space="preserve">   </w:t>
      </w:r>
      <w:ins w:id="446" w:author="vivo" w:date="2022-09-30T15:03:00Z">
        <w:r w:rsidR="00F94E4A">
          <w:rPr>
            <w:rFonts w:eastAsia="DengXian"/>
          </w:rPr>
          <w:t>In addition,</w:t>
        </w:r>
      </w:ins>
      <w:ins w:id="447" w:author="xiaobo3" w:date="2022-09-29T10:38:00Z">
        <w:r w:rsidR="001D77F8">
          <w:rPr>
            <w:rFonts w:eastAsia="DengXian"/>
          </w:rPr>
          <w:t xml:space="preserve"> </w:t>
        </w:r>
      </w:ins>
      <w:ins w:id="448" w:author="China Telecom" w:date="2022-09-23T10:32:00Z">
        <w:del w:id="449" w:author="ETRI-rev" w:date="2022-10-11T17:20:00Z">
          <w:r w:rsidR="001D77F8" w:rsidRPr="001D77F8" w:rsidDel="00C45770">
            <w:rPr>
              <w:rFonts w:eastAsia="DengXian"/>
              <w:lang w:eastAsia="en-GB"/>
            </w:rPr>
            <w:delText>A</w:delText>
          </w:r>
        </w:del>
      </w:ins>
      <w:ins w:id="450" w:author="ETRI-rev" w:date="2022-10-11T17:20:00Z">
        <w:r w:rsidR="00C45770">
          <w:rPr>
            <w:rFonts w:eastAsia="DengXian"/>
            <w:lang w:eastAsia="en-GB"/>
          </w:rPr>
          <w:t>a</w:t>
        </w:r>
      </w:ins>
      <w:ins w:id="451" w:author="China Telecom" w:date="2022-09-23T10:32:00Z">
        <w:r w:rsidR="001D77F8" w:rsidRPr="001D77F8">
          <w:rPr>
            <w:rFonts w:eastAsia="DengXian"/>
            <w:lang w:eastAsia="en-GB"/>
          </w:rPr>
          <w:t xml:space="preserve">ccuracy information may </w:t>
        </w:r>
      </w:ins>
      <w:ins w:id="452" w:author="vivo" w:date="2022-09-30T15:03:00Z">
        <w:r w:rsidR="00F94E4A">
          <w:rPr>
            <w:rFonts w:eastAsia="DengXian"/>
            <w:lang w:eastAsia="en-GB"/>
          </w:rPr>
          <w:t>also</w:t>
        </w:r>
      </w:ins>
      <w:ins w:id="453" w:author="xiaobo3" w:date="2022-09-29T10:38:00Z">
        <w:r w:rsidR="001D77F8">
          <w:rPr>
            <w:rFonts w:eastAsia="DengXian"/>
            <w:lang w:eastAsia="en-GB"/>
          </w:rPr>
          <w:t xml:space="preserve"> </w:t>
        </w:r>
      </w:ins>
      <w:ins w:id="454" w:author="China Telecom" w:date="2022-09-23T10:32:00Z">
        <w:r w:rsidR="001D77F8" w:rsidRPr="001D77F8">
          <w:rPr>
            <w:rFonts w:eastAsia="DengXian"/>
            <w:lang w:eastAsia="en-GB"/>
          </w:rPr>
          <w:t xml:space="preserve">include updated analytics </w:t>
        </w:r>
      </w:ins>
      <w:ins w:id="455" w:author="China Telecom" w:date="2022-09-23T10:46:00Z">
        <w:r w:rsidR="001D77F8" w:rsidRPr="001D77F8">
          <w:rPr>
            <w:rFonts w:eastAsia="DengXian"/>
            <w:lang w:eastAsia="en-GB"/>
          </w:rPr>
          <w:t xml:space="preserve">for </w:t>
        </w:r>
      </w:ins>
      <w:ins w:id="456" w:author="China Telecom" w:date="2022-09-26T14:07:00Z">
        <w:r w:rsidR="001D77F8" w:rsidRPr="001D77F8">
          <w:rPr>
            <w:rFonts w:eastAsia="DengXian"/>
            <w:lang w:eastAsia="en-GB"/>
          </w:rPr>
          <w:t xml:space="preserve">the </w:t>
        </w:r>
      </w:ins>
      <w:ins w:id="457" w:author="China Telecom" w:date="2022-09-23T10:46:00Z">
        <w:r w:rsidR="001D77F8" w:rsidRPr="001D77F8">
          <w:rPr>
            <w:rFonts w:eastAsia="DengXian"/>
            <w:lang w:eastAsia="en-GB"/>
          </w:rPr>
          <w:t xml:space="preserve">provided </w:t>
        </w:r>
      </w:ins>
      <w:ins w:id="458" w:author="China Telecom" w:date="2022-09-23T10:47:00Z">
        <w:r w:rsidR="001D77F8" w:rsidRPr="001D77F8">
          <w:rPr>
            <w:rFonts w:eastAsia="DengXian"/>
            <w:lang w:eastAsia="en-GB"/>
          </w:rPr>
          <w:t>analytics ID</w:t>
        </w:r>
      </w:ins>
      <w:ins w:id="459" w:author="ETRI-rev" w:date="2022-10-11T17:21:00Z">
        <w:r w:rsidR="00C45770">
          <w:rPr>
            <w:rFonts w:eastAsia="DengXian"/>
            <w:lang w:eastAsia="en-GB"/>
          </w:rPr>
          <w:t>,</w:t>
        </w:r>
      </w:ins>
      <w:ins w:id="460" w:author="China Telecom" w:date="2022-09-26T14:16:00Z">
        <w:r w:rsidR="001D77F8" w:rsidRPr="001D77F8">
          <w:rPr>
            <w:rFonts w:eastAsia="DengXian"/>
            <w:lang w:eastAsia="en-GB"/>
          </w:rPr>
          <w:t xml:space="preserve"> if </w:t>
        </w:r>
      </w:ins>
      <w:ins w:id="461" w:author="China Telecom" w:date="2022-09-26T14:17:00Z">
        <w:r w:rsidR="001D77F8" w:rsidRPr="001D77F8">
          <w:rPr>
            <w:rFonts w:eastAsia="DengXian"/>
            <w:lang w:eastAsia="en-GB"/>
          </w:rPr>
          <w:t xml:space="preserve">the updated analytics is </w:t>
        </w:r>
      </w:ins>
      <w:ins w:id="462" w:author="China Telecom" w:date="2022-09-26T14:18:00Z">
        <w:r w:rsidR="001D77F8" w:rsidRPr="001D77F8">
          <w:rPr>
            <w:rFonts w:eastAsia="DengXian"/>
            <w:lang w:eastAsia="en-GB"/>
          </w:rPr>
          <w:t xml:space="preserve">able to be generated within the </w:t>
        </w:r>
      </w:ins>
      <w:ins w:id="463" w:author="China Telecom" w:date="2022-09-26T14:20:00Z">
        <w:r w:rsidR="001D77F8" w:rsidRPr="001D77F8">
          <w:rPr>
            <w:rFonts w:eastAsia="DengXian"/>
            <w:lang w:eastAsia="en-GB"/>
          </w:rPr>
          <w:t>correction time period</w:t>
        </w:r>
      </w:ins>
      <w:r w:rsidR="001D77F8" w:rsidRPr="001D77F8">
        <w:rPr>
          <w:rFonts w:eastAsia="DengXian"/>
          <w:lang w:eastAsia="en-GB"/>
        </w:rPr>
        <w:t>.</w:t>
      </w:r>
    </w:p>
    <w:p w14:paraId="176B6D33" w14:textId="43AC7199" w:rsidR="00997A17" w:rsidRDefault="009848B6" w:rsidP="00521D54">
      <w:pPr>
        <w:pStyle w:val="B1"/>
        <w:rPr>
          <w:ins w:id="464" w:author="Huawei" w:date="2022-10-10T13:23:00Z"/>
        </w:rPr>
      </w:pPr>
      <w:r>
        <w:rPr>
          <w:rFonts w:eastAsia="DengXian"/>
        </w:rPr>
        <w:t xml:space="preserve">-  </w:t>
      </w:r>
      <w:ins w:id="465" w:author="ETRI-rev" w:date="2022-10-11T17:21:00Z">
        <w:r w:rsidR="00C45770" w:rsidRPr="00C45770">
          <w:rPr>
            <w:rFonts w:eastAsia="DengXian"/>
            <w:highlight w:val="cyan"/>
            <w:rPrChange w:id="466" w:author="ETRI-rev" w:date="2022-10-11T17:21:00Z">
              <w:rPr>
                <w:rFonts w:eastAsia="DengXian"/>
              </w:rPr>
            </w:rPrChange>
          </w:rPr>
          <w:t xml:space="preserve">When </w:t>
        </w:r>
      </w:ins>
      <w:del w:id="467" w:author="ETRI-rev" w:date="2022-10-11T17:21:00Z">
        <w:r w:rsidR="00521D54" w:rsidRPr="00C45770" w:rsidDel="00C45770">
          <w:rPr>
            <w:rFonts w:eastAsia="DengXian"/>
            <w:highlight w:val="cyan"/>
            <w:rPrChange w:id="468" w:author="ETRI-rev" w:date="2022-10-11T17:21:00Z">
              <w:rPr>
                <w:rFonts w:eastAsia="DengXian"/>
              </w:rPr>
            </w:rPrChange>
          </w:rPr>
          <w:delText>A</w:delText>
        </w:r>
      </w:del>
      <w:ins w:id="469" w:author="ETRI-rev" w:date="2022-10-11T17:21:00Z">
        <w:r w:rsidR="00C45770" w:rsidRPr="00C45770">
          <w:rPr>
            <w:rFonts w:eastAsia="DengXian"/>
            <w:highlight w:val="cyan"/>
            <w:rPrChange w:id="470" w:author="ETRI-rev" w:date="2022-10-11T17:21:00Z">
              <w:rPr>
                <w:rFonts w:eastAsia="DengXian"/>
              </w:rPr>
            </w:rPrChange>
          </w:rPr>
          <w:t>a</w:t>
        </w:r>
      </w:ins>
      <w:r w:rsidR="00521D54" w:rsidRPr="00C45770">
        <w:rPr>
          <w:rFonts w:eastAsia="DengXian"/>
          <w:highlight w:val="cyan"/>
          <w:rPrChange w:id="471" w:author="ETRI-rev" w:date="2022-10-11T17:21:00Z">
            <w:rPr>
              <w:rFonts w:eastAsia="DengXian"/>
            </w:rPr>
          </w:rPrChange>
        </w:rPr>
        <w:t xml:space="preserve">ccuracy information </w:t>
      </w:r>
      <w:del w:id="472" w:author="ETRI-rev" w:date="2022-10-11T17:21:00Z">
        <w:r w:rsidR="00521D54" w:rsidRPr="00C45770" w:rsidDel="00C45770">
          <w:rPr>
            <w:rFonts w:eastAsia="DengXian"/>
            <w:highlight w:val="cyan"/>
            <w:rPrChange w:id="473" w:author="ETRI-rev" w:date="2022-10-11T17:21:00Z">
              <w:rPr>
                <w:rFonts w:eastAsia="DengXian"/>
              </w:rPr>
            </w:rPrChange>
          </w:rPr>
          <w:delText xml:space="preserve">may </w:delText>
        </w:r>
      </w:del>
      <w:r w:rsidR="00521D54" w:rsidRPr="00C45770">
        <w:rPr>
          <w:rFonts w:eastAsia="DengXian"/>
          <w:highlight w:val="cyan"/>
          <w:rPrChange w:id="474" w:author="ETRI-rev" w:date="2022-10-11T17:21:00Z">
            <w:rPr>
              <w:rFonts w:eastAsia="DengXian"/>
            </w:rPr>
          </w:rPrChange>
        </w:rPr>
        <w:t>include</w:t>
      </w:r>
      <w:ins w:id="475" w:author="ETRI-rev" w:date="2022-10-11T17:21:00Z">
        <w:r w:rsidR="00C45770" w:rsidRPr="00C45770">
          <w:rPr>
            <w:rFonts w:eastAsia="DengXian"/>
            <w:highlight w:val="cyan"/>
            <w:rPrChange w:id="476" w:author="ETRI-rev" w:date="2022-10-11T17:21:00Z">
              <w:rPr>
                <w:rFonts w:eastAsia="DengXian"/>
              </w:rPr>
            </w:rPrChange>
          </w:rPr>
          <w:t xml:space="preserve">s </w:t>
        </w:r>
      </w:ins>
      <w:ins w:id="477" w:author="Huawei" w:date="2022-09-27T09:48:00Z">
        <w:del w:id="478" w:author="ETRI-rev" w:date="2022-10-11T17:22:00Z">
          <w:r w:rsidR="00521D54" w:rsidRPr="00C45770" w:rsidDel="00C45770">
            <w:rPr>
              <w:highlight w:val="cyan"/>
              <w:rPrChange w:id="479" w:author="ETRI-rev" w:date="2022-10-11T17:21:00Z">
                <w:rPr/>
              </w:rPrChange>
            </w:rPr>
            <w:delText xml:space="preserve"> </w:delText>
          </w:r>
        </w:del>
        <w:r w:rsidR="00521D54" w:rsidRPr="00C45770">
          <w:rPr>
            <w:highlight w:val="cyan"/>
            <w:rPrChange w:id="480" w:author="ETRI-rev" w:date="2022-10-11T17:21:00Z">
              <w:rPr/>
            </w:rPrChange>
          </w:rPr>
          <w:t>indications</w:t>
        </w:r>
        <w:r w:rsidR="00521D54">
          <w:t xml:space="preserve"> for the NF to stop or pause the consumption of the analytics. Once </w:t>
        </w:r>
        <w:proofErr w:type="spellStart"/>
        <w:r w:rsidR="00521D54">
          <w:t>AnLF</w:t>
        </w:r>
        <w:proofErr w:type="spellEnd"/>
        <w:r w:rsidR="00521D54">
          <w:t xml:space="preserve"> determines </w:t>
        </w:r>
      </w:ins>
      <w:ins w:id="481" w:author="Ericsson00" w:date="2022-09-14T09:58:00Z">
        <w:r w:rsidR="00521D54">
          <w:rPr>
            <w:rFonts w:eastAsia="DengXian"/>
          </w:rPr>
          <w:t>the accuracy of the</w:t>
        </w:r>
      </w:ins>
      <w:ins w:id="482" w:author="Ericsson00" w:date="2022-09-14T09:59:00Z">
        <w:r w:rsidR="00521D54">
          <w:rPr>
            <w:rFonts w:eastAsia="DengXian"/>
          </w:rPr>
          <w:t xml:space="preserve"> </w:t>
        </w:r>
      </w:ins>
      <w:r w:rsidR="00521D54">
        <w:rPr>
          <w:rFonts w:eastAsia="DengXian"/>
        </w:rPr>
        <w:t xml:space="preserve">analytics </w:t>
      </w:r>
      <w:r>
        <w:rPr>
          <w:rFonts w:eastAsia="DengXian"/>
        </w:rPr>
        <w:t xml:space="preserve">is improved to </w:t>
      </w:r>
      <w:r w:rsidR="00521D54">
        <w:rPr>
          <w:rFonts w:eastAsia="DengXian"/>
        </w:rPr>
        <w:t xml:space="preserve">meet </w:t>
      </w:r>
      <w:ins w:id="483" w:author="Ericsson00" w:date="2022-09-14T10:02:00Z">
        <w:r w:rsidR="00521D54">
          <w:rPr>
            <w:rFonts w:eastAsia="DengXian"/>
          </w:rPr>
          <w:t xml:space="preserve">the consumer’s </w:t>
        </w:r>
      </w:ins>
      <w:r w:rsidR="00521D54">
        <w:rPr>
          <w:rFonts w:eastAsia="DengXian"/>
        </w:rPr>
        <w:t>requirements</w:t>
      </w:r>
      <w:ins w:id="484" w:author="Huawei" w:date="2022-09-27T09:48:00Z">
        <w:r w:rsidR="00521D54">
          <w:t xml:space="preserve"> for an analytics ID, the </w:t>
        </w:r>
        <w:proofErr w:type="spellStart"/>
        <w:r w:rsidR="00521D54">
          <w:t>AnLF</w:t>
        </w:r>
        <w:proofErr w:type="spellEnd"/>
        <w:r w:rsidR="00521D54">
          <w:t xml:space="preserve"> may notify the NF consumer with an indication for resuming consumption of analytics ID. </w:t>
        </w:r>
      </w:ins>
    </w:p>
    <w:p w14:paraId="40C77763" w14:textId="54EF5DDB" w:rsidR="00521D54" w:rsidDel="00B93C5B" w:rsidRDefault="00997A17" w:rsidP="00E356E4">
      <w:pPr>
        <w:pStyle w:val="NO"/>
        <w:rPr>
          <w:del w:id="485" w:author="xiaobo3" w:date="2022-10-10T11:53:00Z"/>
        </w:rPr>
      </w:pPr>
      <w:ins w:id="486" w:author="Huawei" w:date="2022-10-10T13:23:00Z">
        <w:r>
          <w:t>-</w:t>
        </w:r>
        <w:r>
          <w:tab/>
        </w:r>
      </w:ins>
      <w:ins w:id="487" w:author="xiaobo3" w:date="2022-10-10T11:53:00Z">
        <w:r w:rsidR="009848B6" w:rsidRPr="009848B6">
          <w:t xml:space="preserve">NF consumers of Analytics ID(s) upon receiving an </w:t>
        </w:r>
      </w:ins>
      <w:ins w:id="488" w:author="Huawei" w:date="2022-10-10T13:24:00Z">
        <w:r w:rsidRPr="00997A17">
          <w:rPr>
            <w:highlight w:val="yellow"/>
            <w:rPrChange w:id="489" w:author="Huawei" w:date="2022-10-10T13:24:00Z">
              <w:rPr/>
            </w:rPrChange>
          </w:rPr>
          <w:t xml:space="preserve">accuracy </w:t>
        </w:r>
      </w:ins>
      <w:ins w:id="490" w:author="xiaobo3" w:date="2022-10-10T11:53:00Z">
        <w:del w:id="491" w:author="Huawei" w:date="2022-10-10T13:24:00Z">
          <w:r w:rsidR="009848B6" w:rsidRPr="00997A17" w:rsidDel="00997A17">
            <w:rPr>
              <w:highlight w:val="yellow"/>
              <w:rPrChange w:id="492" w:author="Huawei" w:date="2022-10-10T13:24:00Z">
                <w:rPr/>
              </w:rPrChange>
            </w:rPr>
            <w:delText>analytics performance</w:delText>
          </w:r>
          <w:r w:rsidR="009848B6" w:rsidRPr="009848B6" w:rsidDel="00997A17">
            <w:delText xml:space="preserve"> </w:delText>
          </w:r>
        </w:del>
        <w:r w:rsidR="009848B6" w:rsidRPr="009848B6">
          <w:t xml:space="preserve">information from an </w:t>
        </w:r>
        <w:proofErr w:type="spellStart"/>
        <w:r w:rsidR="009848B6" w:rsidRPr="009848B6">
          <w:t>AnLF</w:t>
        </w:r>
        <w:proofErr w:type="spellEnd"/>
        <w:r w:rsidR="009848B6" w:rsidRPr="009848B6">
          <w:t xml:space="preserve"> may request a pause or resume of notification from existing subscriptions.</w:t>
        </w:r>
      </w:ins>
    </w:p>
    <w:p w14:paraId="7DF06AA7" w14:textId="77777777" w:rsidR="00B93C5B" w:rsidRDefault="00B93C5B" w:rsidP="00997A17">
      <w:pPr>
        <w:pStyle w:val="B1"/>
        <w:rPr>
          <w:ins w:id="493" w:author="ETRI-rev" w:date="2022-10-11T17:04:00Z"/>
        </w:rPr>
      </w:pPr>
    </w:p>
    <w:p w14:paraId="41137006" w14:textId="19EDF0F5" w:rsidR="00521D54" w:rsidDel="003C11F6" w:rsidRDefault="00521D54" w:rsidP="00E356E4">
      <w:pPr>
        <w:pStyle w:val="NO"/>
        <w:rPr>
          <w:del w:id="494" w:author="ETRI-rev" w:date="2022-10-11T17:23:00Z"/>
          <w:rFonts w:eastAsia="DengXian"/>
        </w:rPr>
      </w:pPr>
      <w:del w:id="495" w:author="ETRI-rev" w:date="2022-10-11T17:23:00Z">
        <w:r w:rsidDel="003C11F6">
          <w:rPr>
            <w:rFonts w:eastAsia="DengXian"/>
          </w:rPr>
          <w:delText>-</w:delText>
        </w:r>
        <w:r w:rsidDel="003C11F6">
          <w:rPr>
            <w:rFonts w:eastAsia="DengXian"/>
          </w:rPr>
          <w:tab/>
          <w:delText xml:space="preserve">MTLT providing </w:delText>
        </w:r>
      </w:del>
      <w:ins w:id="496" w:author="Huawei" w:date="2022-09-27T09:48:00Z">
        <w:del w:id="497" w:author="ETRI-rev" w:date="2022-10-11T17:23:00Z">
          <w:r w:rsidDel="003C11F6">
            <w:rPr>
              <w:rFonts w:eastAsia="DengXian"/>
            </w:rPr>
            <w:delText xml:space="preserve">Providing </w:delText>
          </w:r>
        </w:del>
      </w:ins>
      <w:del w:id="498" w:author="ETRI-rev" w:date="2022-10-11T17:23:00Z">
        <w:r w:rsidDel="003C11F6">
          <w:rPr>
            <w:rFonts w:eastAsia="DengXian"/>
          </w:rPr>
          <w:delText xml:space="preserve">Multiple ML models to AnLF may help improve ML model performance. In this case, each ML </w:delText>
        </w:r>
      </w:del>
      <w:ins w:id="499" w:author="Huawei" w:date="2022-09-27T09:49:00Z">
        <w:del w:id="500" w:author="ETRI-rev" w:date="2022-10-11T17:23:00Z">
          <w:r w:rsidDel="003C11F6">
            <w:rPr>
              <w:rFonts w:eastAsia="DengXian"/>
            </w:rPr>
            <w:delText xml:space="preserve">model </w:delText>
          </w:r>
          <w:r w:rsidRPr="00F95914" w:rsidDel="003C11F6">
            <w:delText xml:space="preserve">shall indicate the providing MTLF and </w:delText>
          </w:r>
        </w:del>
      </w:ins>
      <w:del w:id="501" w:author="ETRI-rev" w:date="2022-10-11T17:23:00Z">
        <w:r w:rsidDel="003C11F6">
          <w:rPr>
            <w:rFonts w:eastAsia="DengXian"/>
          </w:rPr>
          <w:delText xml:space="preserve">is assigned a unique ML Model identifier </w:delText>
        </w:r>
      </w:del>
      <w:ins w:id="502" w:author="Huawei" w:date="2022-09-27T09:49:00Z">
        <w:del w:id="503" w:author="ETRI-rev" w:date="2022-10-11T17:23:00Z">
          <w:r w:rsidRPr="00F95914" w:rsidDel="003C11F6">
            <w:rPr>
              <w:rFonts w:eastAsia="DengXian"/>
            </w:rPr>
            <w:delText>(i.e. unique within a PLMN)</w:delText>
          </w:r>
          <w:r w:rsidDel="003C11F6">
            <w:rPr>
              <w:rFonts w:eastAsia="DengXian"/>
            </w:rPr>
            <w:delText xml:space="preserve"> </w:delText>
          </w:r>
        </w:del>
      </w:ins>
      <w:del w:id="504" w:author="ETRI-rev" w:date="2022-10-11T17:23:00Z">
        <w:r w:rsidDel="003C11F6">
          <w:rPr>
            <w:rFonts w:eastAsia="DengXian"/>
          </w:rPr>
          <w:delText xml:space="preserve">by the </w:delText>
        </w:r>
      </w:del>
      <w:ins w:id="505" w:author="Huawei" w:date="2022-09-27T09:49:00Z">
        <w:del w:id="506" w:author="ETRI-rev" w:date="2022-10-11T17:23:00Z">
          <w:r w:rsidRPr="00F95914" w:rsidDel="003C11F6">
            <w:delText>providing</w:delText>
          </w:r>
          <w:r w:rsidDel="003C11F6">
            <w:delText xml:space="preserve"> </w:delText>
          </w:r>
        </w:del>
      </w:ins>
      <w:del w:id="507" w:author="ETRI-rev" w:date="2022-10-11T17:23:00Z">
        <w:r w:rsidDel="003C11F6">
          <w:rPr>
            <w:rFonts w:eastAsia="DengXian"/>
          </w:rPr>
          <w:delText>MTLF.</w:delText>
        </w:r>
      </w:del>
    </w:p>
    <w:p w14:paraId="1F0435C8" w14:textId="3155AC48" w:rsidR="00E356E4" w:rsidDel="003C11F6" w:rsidRDefault="00E356E4" w:rsidP="00E356E4">
      <w:pPr>
        <w:pStyle w:val="NO"/>
        <w:rPr>
          <w:del w:id="508" w:author="ETRI-rev" w:date="2022-10-11T17:23:00Z"/>
          <w:rFonts w:eastAsia="DengXian"/>
        </w:rPr>
      </w:pPr>
      <w:del w:id="509" w:author="ETRI-rev" w:date="2022-10-11T17:23:00Z">
        <w:r w:rsidDel="003C11F6">
          <w:rPr>
            <w:rFonts w:eastAsia="DengXian"/>
          </w:rPr>
          <w:delText>NOTE:</w:delText>
        </w:r>
        <w:r w:rsidDel="003C11F6">
          <w:rPr>
            <w:rFonts w:eastAsia="DengXian"/>
          </w:rPr>
          <w:tab/>
          <w:delText>The structure and format of the ML Model identifier and its uniqueness are up to stage 3.</w:delText>
        </w:r>
      </w:del>
    </w:p>
    <w:p w14:paraId="2AB28DC4" w14:textId="7304D080" w:rsidR="008D3EEF" w:rsidRPr="0088503C" w:rsidDel="0088503C" w:rsidRDefault="008D3EEF" w:rsidP="008D3EEF">
      <w:pPr>
        <w:pStyle w:val="B1"/>
        <w:rPr>
          <w:del w:id="510" w:author="Huawei" w:date="2022-10-10T13:49:00Z"/>
          <w:highlight w:val="yellow"/>
          <w:lang w:eastAsia="ko-KR"/>
          <w:rPrChange w:id="511" w:author="Huawei" w:date="2022-10-10T13:52:00Z">
            <w:rPr>
              <w:del w:id="512" w:author="Huawei" w:date="2022-10-10T13:49:00Z"/>
              <w:lang w:eastAsia="ko-KR"/>
            </w:rPr>
          </w:rPrChange>
        </w:rPr>
      </w:pPr>
      <w:commentRangeStart w:id="513"/>
      <w:ins w:id="514" w:author="ETRI" w:date="2022-09-27T17:33:00Z">
        <w:del w:id="515" w:author="Huawei" w:date="2022-10-10T13:49:00Z">
          <w:r w:rsidRPr="0088503C" w:rsidDel="0088503C">
            <w:rPr>
              <w:highlight w:val="yellow"/>
              <w:lang w:eastAsia="ko-KR"/>
              <w:rPrChange w:id="516" w:author="Huawei" w:date="2022-10-10T13:52:00Z">
                <w:rPr>
                  <w:lang w:eastAsia="ko-KR"/>
                </w:rPr>
              </w:rPrChange>
            </w:rPr>
            <w:delText>-</w:delText>
          </w:r>
          <w:r w:rsidRPr="0088503C" w:rsidDel="0088503C">
            <w:rPr>
              <w:highlight w:val="yellow"/>
              <w:lang w:eastAsia="ko-KR"/>
              <w:rPrChange w:id="517" w:author="Huawei" w:date="2022-10-10T13:52:00Z">
                <w:rPr>
                  <w:lang w:eastAsia="ko-KR"/>
                </w:rPr>
              </w:rPrChange>
            </w:rPr>
            <w:tab/>
          </w:r>
        </w:del>
      </w:ins>
      <w:ins w:id="518" w:author="ETRI" w:date="2022-09-27T18:08:00Z">
        <w:del w:id="519" w:author="Huawei" w:date="2022-10-10T13:49:00Z">
          <w:r w:rsidRPr="0088503C" w:rsidDel="0088503C">
            <w:rPr>
              <w:highlight w:val="yellow"/>
              <w:lang w:eastAsia="ko-KR"/>
              <w:rPrChange w:id="520" w:author="Huawei" w:date="2022-10-10T13:52:00Z">
                <w:rPr>
                  <w:lang w:eastAsia="ko-KR"/>
                </w:rPr>
              </w:rPrChange>
            </w:rPr>
            <w:delText>Analytics consumer</w:delText>
          </w:r>
        </w:del>
      </w:ins>
      <w:ins w:id="521" w:author="Antoine Mouquet" w:date="2022-09-30T10:49:00Z">
        <w:del w:id="522" w:author="Huawei" w:date="2022-10-10T13:49:00Z">
          <w:r w:rsidRPr="0088503C" w:rsidDel="0088503C">
            <w:rPr>
              <w:highlight w:val="yellow"/>
              <w:lang w:eastAsia="ko-KR"/>
              <w:rPrChange w:id="523" w:author="Huawei" w:date="2022-10-10T13:52:00Z">
                <w:rPr>
                  <w:lang w:eastAsia="ko-KR"/>
                </w:rPr>
              </w:rPrChange>
            </w:rPr>
            <w:delText>s</w:delText>
          </w:r>
        </w:del>
      </w:ins>
      <w:ins w:id="524" w:author="ETRI" w:date="2022-09-27T18:08:00Z">
        <w:del w:id="525" w:author="Huawei" w:date="2022-10-10T13:49:00Z">
          <w:r w:rsidRPr="0088503C" w:rsidDel="0088503C">
            <w:rPr>
              <w:highlight w:val="yellow"/>
              <w:lang w:eastAsia="ko-KR"/>
              <w:rPrChange w:id="526" w:author="Huawei" w:date="2022-10-10T13:52:00Z">
                <w:rPr>
                  <w:lang w:eastAsia="ko-KR"/>
                </w:rPr>
              </w:rPrChange>
            </w:rPr>
            <w:delText xml:space="preserve"> </w:delText>
          </w:r>
        </w:del>
      </w:ins>
      <w:ins w:id="527" w:author="Antoine Mouquet" w:date="2022-09-30T10:47:00Z">
        <w:del w:id="528" w:author="Huawei" w:date="2022-10-10T13:49:00Z">
          <w:r w:rsidRPr="0088503C" w:rsidDel="0088503C">
            <w:rPr>
              <w:highlight w:val="yellow"/>
              <w:lang w:eastAsia="ko-KR"/>
              <w:rPrChange w:id="529" w:author="Huawei" w:date="2022-10-10T13:52:00Z">
                <w:rPr>
                  <w:lang w:eastAsia="ko-KR"/>
                </w:rPr>
              </w:rPrChange>
            </w:rPr>
            <w:delText xml:space="preserve">and AnLF </w:delText>
          </w:r>
        </w:del>
      </w:ins>
      <w:ins w:id="530" w:author="Antoine Mouquet" w:date="2022-09-30T10:46:00Z">
        <w:del w:id="531" w:author="Huawei" w:date="2022-10-10T13:49:00Z">
          <w:r w:rsidRPr="0088503C" w:rsidDel="0088503C">
            <w:rPr>
              <w:highlight w:val="yellow"/>
              <w:lang w:eastAsia="ko-KR"/>
              <w:rPrChange w:id="532" w:author="Huawei" w:date="2022-10-10T13:52:00Z">
                <w:rPr>
                  <w:lang w:eastAsia="ko-KR"/>
                </w:rPr>
              </w:rPrChange>
            </w:rPr>
            <w:delText>may</w:delText>
          </w:r>
        </w:del>
      </w:ins>
      <w:ins w:id="533" w:author="ETRI" w:date="2022-09-27T18:08:00Z">
        <w:del w:id="534" w:author="Huawei" w:date="2022-10-10T13:49:00Z">
          <w:r w:rsidRPr="0088503C" w:rsidDel="0088503C">
            <w:rPr>
              <w:highlight w:val="yellow"/>
              <w:lang w:eastAsia="ko-KR"/>
              <w:rPrChange w:id="535" w:author="Huawei" w:date="2022-10-10T13:52:00Z">
                <w:rPr>
                  <w:lang w:eastAsia="ko-KR"/>
                </w:rPr>
              </w:rPrChange>
            </w:rPr>
            <w:delText xml:space="preserve"> indicate </w:delText>
          </w:r>
        </w:del>
      </w:ins>
      <w:ins w:id="536" w:author="Antoine Mouquet" w:date="2022-09-30T10:46:00Z">
        <w:del w:id="537" w:author="Huawei" w:date="2022-10-10T13:49:00Z">
          <w:r w:rsidRPr="0088503C" w:rsidDel="0088503C">
            <w:rPr>
              <w:highlight w:val="yellow"/>
              <w:lang w:eastAsia="ko-KR"/>
              <w:rPrChange w:id="538" w:author="Huawei" w:date="2022-10-10T13:52:00Z">
                <w:rPr>
                  <w:lang w:eastAsia="ko-KR"/>
                </w:rPr>
              </w:rPrChange>
            </w:rPr>
            <w:delText>a "</w:delText>
          </w:r>
        </w:del>
      </w:ins>
      <w:ins w:id="539" w:author="ETRI" w:date="2022-09-27T17:35:00Z">
        <w:del w:id="540" w:author="Huawei" w:date="2022-10-10T13:49:00Z">
          <w:r w:rsidRPr="0088503C" w:rsidDel="0088503C">
            <w:rPr>
              <w:highlight w:val="yellow"/>
              <w:lang w:eastAsia="ko-KR"/>
              <w:rPrChange w:id="541" w:author="Huawei" w:date="2022-10-10T13:52:00Z">
                <w:rPr>
                  <w:lang w:eastAsia="ko-KR"/>
                </w:rPr>
              </w:rPrChange>
            </w:rPr>
            <w:delText>Use case context</w:delText>
          </w:r>
        </w:del>
      </w:ins>
      <w:ins w:id="542" w:author="Antoine Mouquet" w:date="2022-09-30T10:46:00Z">
        <w:del w:id="543" w:author="Huawei" w:date="2022-10-10T13:49:00Z">
          <w:r w:rsidRPr="0088503C" w:rsidDel="0088503C">
            <w:rPr>
              <w:highlight w:val="yellow"/>
              <w:lang w:eastAsia="ko-KR"/>
              <w:rPrChange w:id="544" w:author="Huawei" w:date="2022-10-10T13:52:00Z">
                <w:rPr>
                  <w:lang w:eastAsia="ko-KR"/>
                </w:rPr>
              </w:rPrChange>
            </w:rPr>
            <w:delText>"</w:delText>
          </w:r>
        </w:del>
      </w:ins>
      <w:ins w:id="545" w:author="ETRI" w:date="2022-09-27T18:08:00Z">
        <w:del w:id="546" w:author="Huawei" w:date="2022-10-10T13:49:00Z">
          <w:r w:rsidRPr="0088503C" w:rsidDel="0088503C">
            <w:rPr>
              <w:highlight w:val="yellow"/>
              <w:lang w:eastAsia="ko-KR"/>
              <w:rPrChange w:id="547" w:author="Huawei" w:date="2022-10-10T13:52:00Z">
                <w:rPr>
                  <w:lang w:eastAsia="ko-KR"/>
                </w:rPr>
              </w:rPrChange>
            </w:rPr>
            <w:delText xml:space="preserve"> </w:delText>
          </w:r>
        </w:del>
      </w:ins>
      <w:ins w:id="548" w:author="ETRI" w:date="2022-09-27T18:09:00Z">
        <w:del w:id="549" w:author="Huawei" w:date="2022-10-10T13:49:00Z">
          <w:r w:rsidRPr="0088503C" w:rsidDel="0088503C">
            <w:rPr>
              <w:highlight w:val="yellow"/>
              <w:lang w:eastAsia="ko-KR"/>
              <w:rPrChange w:id="550" w:author="Huawei" w:date="2022-10-10T13:52:00Z">
                <w:rPr>
                  <w:lang w:eastAsia="ko-KR"/>
                </w:rPr>
              </w:rPrChange>
            </w:rPr>
            <w:delText>when</w:delText>
          </w:r>
        </w:del>
      </w:ins>
      <w:ins w:id="551" w:author="ETRI" w:date="2022-09-27T18:08:00Z">
        <w:del w:id="552" w:author="Huawei" w:date="2022-10-10T13:49:00Z">
          <w:r w:rsidRPr="0088503C" w:rsidDel="0088503C">
            <w:rPr>
              <w:highlight w:val="yellow"/>
              <w:lang w:eastAsia="ko-KR"/>
              <w:rPrChange w:id="553" w:author="Huawei" w:date="2022-10-10T13:52:00Z">
                <w:rPr>
                  <w:lang w:eastAsia="ko-KR"/>
                </w:rPr>
              </w:rPrChange>
            </w:rPr>
            <w:delText xml:space="preserve"> subscrib</w:delText>
          </w:r>
        </w:del>
      </w:ins>
      <w:ins w:id="554" w:author="Antoine Mouquet" w:date="2022-09-30T10:47:00Z">
        <w:del w:id="555" w:author="Huawei" w:date="2022-10-10T13:49:00Z">
          <w:r w:rsidRPr="0088503C" w:rsidDel="0088503C">
            <w:rPr>
              <w:highlight w:val="yellow"/>
              <w:lang w:eastAsia="ko-KR"/>
              <w:rPrChange w:id="556" w:author="Huawei" w:date="2022-10-10T13:52:00Z">
                <w:rPr>
                  <w:lang w:eastAsia="ko-KR"/>
                </w:rPr>
              </w:rPrChange>
            </w:rPr>
            <w:delText xml:space="preserve">ing </w:delText>
          </w:r>
        </w:del>
      </w:ins>
      <w:ins w:id="557" w:author="Antoine Mouquet" w:date="2022-09-30T10:48:00Z">
        <w:del w:id="558" w:author="Huawei" w:date="2022-10-10T13:49:00Z">
          <w:r w:rsidRPr="0088503C" w:rsidDel="0088503C">
            <w:rPr>
              <w:highlight w:val="yellow"/>
              <w:lang w:eastAsia="ko-KR"/>
              <w:rPrChange w:id="559" w:author="Huawei" w:date="2022-10-10T13:52:00Z">
                <w:rPr>
                  <w:lang w:eastAsia="ko-KR"/>
                </w:rPr>
              </w:rPrChange>
            </w:rPr>
            <w:delText>to or requesting</w:delText>
          </w:r>
        </w:del>
      </w:ins>
      <w:ins w:id="560" w:author="ETRI" w:date="2022-09-27T18:08:00Z">
        <w:del w:id="561" w:author="Huawei" w:date="2022-10-10T13:49:00Z">
          <w:r w:rsidRPr="0088503C" w:rsidDel="0088503C">
            <w:rPr>
              <w:highlight w:val="yellow"/>
              <w:lang w:eastAsia="ko-KR"/>
              <w:rPrChange w:id="562" w:author="Huawei" w:date="2022-10-10T13:52:00Z">
                <w:rPr>
                  <w:lang w:eastAsia="ko-KR"/>
                </w:rPr>
              </w:rPrChange>
            </w:rPr>
            <w:delText xml:space="preserve"> analytics</w:delText>
          </w:r>
        </w:del>
      </w:ins>
      <w:ins w:id="563" w:author="Antoine Mouquet" w:date="2022-09-30T10:48:00Z">
        <w:del w:id="564" w:author="Huawei" w:date="2022-10-10T13:49:00Z">
          <w:r w:rsidRPr="0088503C" w:rsidDel="0088503C">
            <w:rPr>
              <w:highlight w:val="yellow"/>
              <w:lang w:eastAsia="ko-KR"/>
              <w:rPrChange w:id="565" w:author="Huawei" w:date="2022-10-10T13:52:00Z">
                <w:rPr>
                  <w:lang w:eastAsia="ko-KR"/>
                </w:rPr>
              </w:rPrChange>
            </w:rPr>
            <w:delText xml:space="preserve"> or </w:delText>
          </w:r>
        </w:del>
      </w:ins>
      <w:ins w:id="566" w:author="ETRI" w:date="2022-09-27T18:08:00Z">
        <w:del w:id="567" w:author="Huawei" w:date="2022-10-10T13:49:00Z">
          <w:r w:rsidRPr="0088503C" w:rsidDel="0088503C">
            <w:rPr>
              <w:highlight w:val="yellow"/>
              <w:lang w:eastAsia="ko-KR"/>
              <w:rPrChange w:id="568" w:author="Huawei" w:date="2022-10-10T13:52:00Z">
                <w:rPr>
                  <w:lang w:eastAsia="ko-KR"/>
                </w:rPr>
              </w:rPrChange>
            </w:rPr>
            <w:delText>ML model(s)</w:delText>
          </w:r>
        </w:del>
      </w:ins>
      <w:ins w:id="569" w:author="Antoine Mouquet" w:date="2022-09-30T10:48:00Z">
        <w:del w:id="570" w:author="Huawei" w:date="2022-10-10T13:49:00Z">
          <w:r w:rsidRPr="0088503C" w:rsidDel="0088503C">
            <w:rPr>
              <w:highlight w:val="yellow"/>
              <w:lang w:eastAsia="ko-KR"/>
              <w:rPrChange w:id="571" w:author="Huawei" w:date="2022-10-10T13:52:00Z">
                <w:rPr>
                  <w:lang w:eastAsia="ko-KR"/>
                </w:rPr>
              </w:rPrChange>
            </w:rPr>
            <w:delText>, respectively</w:delText>
          </w:r>
        </w:del>
      </w:ins>
      <w:ins w:id="572" w:author="ETRI" w:date="2022-09-27T18:09:00Z">
        <w:del w:id="573" w:author="Huawei" w:date="2022-10-10T13:49:00Z">
          <w:r w:rsidRPr="0088503C" w:rsidDel="0088503C">
            <w:rPr>
              <w:highlight w:val="yellow"/>
              <w:lang w:eastAsia="ko-KR"/>
              <w:rPrChange w:id="574" w:author="Huawei" w:date="2022-10-10T13:52:00Z">
                <w:rPr>
                  <w:lang w:eastAsia="ko-KR"/>
                </w:rPr>
              </w:rPrChange>
            </w:rPr>
            <w:delText>.</w:delText>
          </w:r>
        </w:del>
      </w:ins>
      <w:ins w:id="575" w:author="ETRI" w:date="2022-09-27T18:08:00Z">
        <w:del w:id="576" w:author="Huawei" w:date="2022-10-10T13:49:00Z">
          <w:r w:rsidRPr="0088503C" w:rsidDel="0088503C">
            <w:rPr>
              <w:highlight w:val="yellow"/>
              <w:lang w:eastAsia="ko-KR"/>
              <w:rPrChange w:id="577" w:author="Huawei" w:date="2022-10-10T13:52:00Z">
                <w:rPr>
                  <w:lang w:eastAsia="ko-KR"/>
                </w:rPr>
              </w:rPrChange>
            </w:rPr>
            <w:delText xml:space="preserve"> </w:delText>
          </w:r>
        </w:del>
      </w:ins>
    </w:p>
    <w:p w14:paraId="509CF7A1" w14:textId="0AB3327B" w:rsidR="00DB05B6" w:rsidRPr="0088503C" w:rsidDel="0088503C" w:rsidRDefault="00DB05B6" w:rsidP="00DB05B6">
      <w:pPr>
        <w:pStyle w:val="B1"/>
        <w:rPr>
          <w:ins w:id="578" w:author="Nokia" w:date="2022-09-26T10:08:00Z"/>
          <w:del w:id="579" w:author="Huawei" w:date="2022-10-10T13:49:00Z"/>
          <w:rFonts w:eastAsia="DengXian"/>
          <w:highlight w:val="yellow"/>
          <w:rPrChange w:id="580" w:author="Huawei" w:date="2022-10-10T13:52:00Z">
            <w:rPr>
              <w:ins w:id="581" w:author="Nokia" w:date="2022-09-26T10:08:00Z"/>
              <w:del w:id="582" w:author="Huawei" w:date="2022-10-10T13:49:00Z"/>
              <w:rFonts w:eastAsia="DengXian"/>
            </w:rPr>
          </w:rPrChange>
        </w:rPr>
      </w:pPr>
      <w:ins w:id="583" w:author="Nokia" w:date="2022-09-23T15:53:00Z">
        <w:del w:id="584" w:author="Huawei" w:date="2022-10-10T13:49:00Z">
          <w:r w:rsidRPr="0088503C" w:rsidDel="0088503C">
            <w:rPr>
              <w:rFonts w:eastAsia="DengXian"/>
              <w:highlight w:val="yellow"/>
              <w:rPrChange w:id="585" w:author="Huawei" w:date="2022-10-10T13:52:00Z">
                <w:rPr>
                  <w:rFonts w:eastAsia="DengXian"/>
                </w:rPr>
              </w:rPrChange>
            </w:rPr>
            <w:delText>-</w:delText>
          </w:r>
        </w:del>
      </w:ins>
      <w:ins w:id="586" w:author="Nokia" w:date="2022-09-23T15:54:00Z">
        <w:del w:id="587" w:author="Huawei" w:date="2022-10-10T13:49:00Z">
          <w:r w:rsidRPr="0088503C" w:rsidDel="0088503C">
            <w:rPr>
              <w:rFonts w:eastAsia="DengXian"/>
              <w:highlight w:val="yellow"/>
              <w:rPrChange w:id="588" w:author="Huawei" w:date="2022-10-10T13:52:00Z">
                <w:rPr>
                  <w:rFonts w:eastAsia="DengXian"/>
                </w:rPr>
              </w:rPrChange>
            </w:rPr>
            <w:tab/>
          </w:r>
        </w:del>
      </w:ins>
      <w:ins w:id="589" w:author="Nokia" w:date="2022-09-23T15:53:00Z">
        <w:del w:id="590" w:author="Huawei" w:date="2022-10-10T13:49:00Z">
          <w:r w:rsidRPr="0088503C" w:rsidDel="0088503C">
            <w:rPr>
              <w:rFonts w:eastAsia="DengXian"/>
              <w:highlight w:val="yellow"/>
              <w:rPrChange w:id="591" w:author="Huawei" w:date="2022-10-10T13:52:00Z">
                <w:rPr>
                  <w:rFonts w:eastAsia="DengXian"/>
                </w:rPr>
              </w:rPrChange>
            </w:rPr>
            <w:delText>When requesting an ML model via the MLModel</w:delText>
          </w:r>
        </w:del>
      </w:ins>
      <w:ins w:id="592" w:author="Nokia" w:date="2022-09-23T15:54:00Z">
        <w:del w:id="593" w:author="Huawei" w:date="2022-10-10T13:49:00Z">
          <w:r w:rsidRPr="0088503C" w:rsidDel="0088503C">
            <w:rPr>
              <w:rFonts w:eastAsia="DengXian"/>
              <w:highlight w:val="yellow"/>
              <w:rPrChange w:id="594" w:author="Huawei" w:date="2022-10-10T13:52:00Z">
                <w:rPr>
                  <w:rFonts w:eastAsia="DengXian"/>
                </w:rPr>
              </w:rPrChange>
            </w:rPr>
            <w:delText>Provision service, the A</w:delText>
          </w:r>
        </w:del>
      </w:ins>
      <w:ins w:id="595" w:author="Nokia" w:date="2022-09-23T15:55:00Z">
        <w:del w:id="596" w:author="Huawei" w:date="2022-10-10T13:49:00Z">
          <w:r w:rsidRPr="0088503C" w:rsidDel="0088503C">
            <w:rPr>
              <w:rFonts w:eastAsia="DengXian"/>
              <w:highlight w:val="yellow"/>
              <w:rPrChange w:id="597" w:author="Huawei" w:date="2022-10-10T13:52:00Z">
                <w:rPr>
                  <w:rFonts w:eastAsia="DengXian"/>
                </w:rPr>
              </w:rPrChange>
            </w:rPr>
            <w:delText xml:space="preserve">nLF can specify in the request </w:delText>
          </w:r>
        </w:del>
      </w:ins>
      <w:ins w:id="598" w:author="Nokia" w:date="2022-09-23T15:56:00Z">
        <w:del w:id="599" w:author="Huawei" w:date="2022-10-10T13:49:00Z">
          <w:r w:rsidRPr="0088503C" w:rsidDel="0088503C">
            <w:rPr>
              <w:rFonts w:eastAsia="DengXian"/>
              <w:highlight w:val="yellow"/>
              <w:rPrChange w:id="600" w:author="Huawei" w:date="2022-10-10T13:52:00Z">
                <w:rPr>
                  <w:rFonts w:eastAsia="DengXian"/>
                </w:rPr>
              </w:rPrChange>
            </w:rPr>
            <w:delText>the additional parameters indicated in solution #</w:delText>
          </w:r>
        </w:del>
      </w:ins>
      <w:ins w:id="601" w:author="Nokia" w:date="2022-09-23T15:57:00Z">
        <w:del w:id="602" w:author="Huawei" w:date="2022-10-10T13:49:00Z">
          <w:r w:rsidRPr="0088503C" w:rsidDel="0088503C">
            <w:rPr>
              <w:rFonts w:eastAsia="DengXian"/>
              <w:highlight w:val="yellow"/>
              <w:rPrChange w:id="603" w:author="Huawei" w:date="2022-10-10T13:52:00Z">
                <w:rPr>
                  <w:rFonts w:eastAsia="DengXian"/>
                </w:rPr>
              </w:rPrChange>
            </w:rPr>
            <w:delText>36.</w:delText>
          </w:r>
        </w:del>
      </w:ins>
    </w:p>
    <w:p w14:paraId="30D4C8BC" w14:textId="142E87B0" w:rsidR="00DB05B6" w:rsidRPr="0088503C" w:rsidDel="0088503C" w:rsidRDefault="00DB05B6" w:rsidP="00DB05B6">
      <w:pPr>
        <w:pStyle w:val="B1"/>
        <w:rPr>
          <w:ins w:id="604" w:author="Nokia" w:date="2022-09-28T14:53:00Z"/>
          <w:del w:id="605" w:author="Huawei" w:date="2022-10-10T13:49:00Z"/>
          <w:highlight w:val="yellow"/>
          <w:lang w:eastAsia="zh-CN"/>
          <w:rPrChange w:id="606" w:author="Huawei" w:date="2022-10-10T13:52:00Z">
            <w:rPr>
              <w:ins w:id="607" w:author="Nokia" w:date="2022-09-28T14:53:00Z"/>
              <w:del w:id="608" w:author="Huawei" w:date="2022-10-10T13:49:00Z"/>
              <w:lang w:eastAsia="zh-CN"/>
            </w:rPr>
          </w:rPrChange>
        </w:rPr>
      </w:pPr>
      <w:ins w:id="609" w:author="Nokia" w:date="2022-09-26T10:08:00Z">
        <w:del w:id="610" w:author="Huawei" w:date="2022-10-10T13:49:00Z">
          <w:r w:rsidRPr="0088503C" w:rsidDel="0088503C">
            <w:rPr>
              <w:rFonts w:eastAsia="DengXian"/>
              <w:highlight w:val="yellow"/>
              <w:rPrChange w:id="611" w:author="Huawei" w:date="2022-10-10T13:52:00Z">
                <w:rPr>
                  <w:rFonts w:eastAsia="DengXian"/>
                </w:rPr>
              </w:rPrChange>
            </w:rPr>
            <w:delText xml:space="preserve">-  </w:delText>
          </w:r>
        </w:del>
      </w:ins>
      <w:ins w:id="612" w:author="Nokia" w:date="2022-09-26T10:14:00Z">
        <w:del w:id="613" w:author="Huawei" w:date="2022-10-10T13:49:00Z">
          <w:r w:rsidRPr="0088503C" w:rsidDel="0088503C">
            <w:rPr>
              <w:highlight w:val="yellow"/>
              <w:lang w:eastAsia="zh-CN"/>
              <w:rPrChange w:id="614" w:author="Huawei" w:date="2022-10-10T13:52:00Z">
                <w:rPr>
                  <w:lang w:eastAsia="zh-CN"/>
                </w:rPr>
              </w:rPrChange>
            </w:rPr>
            <w:delText>NWDAF Analytics consumers can generate the rating for the Analytics ID output received by AnLF</w:delText>
          </w:r>
        </w:del>
      </w:ins>
      <w:ins w:id="615" w:author="Nokia" w:date="2022-09-26T10:15:00Z">
        <w:del w:id="616" w:author="Huawei" w:date="2022-10-10T13:49:00Z">
          <w:r w:rsidRPr="0088503C" w:rsidDel="0088503C">
            <w:rPr>
              <w:highlight w:val="yellow"/>
              <w:lang w:eastAsia="zh-CN"/>
              <w:rPrChange w:id="617" w:author="Huawei" w:date="2022-10-10T13:52:00Z">
                <w:rPr>
                  <w:lang w:eastAsia="zh-CN"/>
                </w:rPr>
              </w:rPrChange>
            </w:rPr>
            <w:delText xml:space="preserve"> and request it to be stored so that other analytics consumers can retrieve the</w:delText>
          </w:r>
        </w:del>
      </w:ins>
      <w:ins w:id="618" w:author="Nokia" w:date="2022-09-26T10:16:00Z">
        <w:del w:id="619" w:author="Huawei" w:date="2022-10-10T13:49:00Z">
          <w:r w:rsidRPr="0088503C" w:rsidDel="0088503C">
            <w:rPr>
              <w:highlight w:val="yellow"/>
              <w:lang w:eastAsia="zh-CN"/>
              <w:rPrChange w:id="620" w:author="Huawei" w:date="2022-10-10T13:52:00Z">
                <w:rPr>
                  <w:lang w:eastAsia="zh-CN"/>
                </w:rPr>
              </w:rPrChange>
            </w:rPr>
            <w:delText>m</w:delText>
          </w:r>
        </w:del>
      </w:ins>
      <w:ins w:id="621" w:author="Nokia" w:date="2022-09-26T10:14:00Z">
        <w:del w:id="622" w:author="Huawei" w:date="2022-10-10T13:49:00Z">
          <w:r w:rsidRPr="0088503C" w:rsidDel="0088503C">
            <w:rPr>
              <w:highlight w:val="yellow"/>
              <w:lang w:eastAsia="zh-CN"/>
              <w:rPrChange w:id="623" w:author="Huawei" w:date="2022-10-10T13:52:00Z">
                <w:rPr>
                  <w:lang w:eastAsia="zh-CN"/>
                </w:rPr>
              </w:rPrChange>
            </w:rPr>
            <w:delText xml:space="preserve">. </w:delText>
          </w:r>
        </w:del>
      </w:ins>
      <w:ins w:id="624" w:author="Nokia" w:date="2022-09-26T10:16:00Z">
        <w:del w:id="625" w:author="Huawei" w:date="2022-10-10T13:49:00Z">
          <w:r w:rsidRPr="0088503C" w:rsidDel="0088503C">
            <w:rPr>
              <w:highlight w:val="yellow"/>
              <w:lang w:eastAsia="zh-CN"/>
              <w:rPrChange w:id="626" w:author="Huawei" w:date="2022-10-10T13:52:00Z">
                <w:rPr>
                  <w:lang w:eastAsia="zh-CN"/>
                </w:rPr>
              </w:rPrChange>
            </w:rPr>
            <w:delText xml:space="preserve">Similarly, NWDAF AnLF can generate the rating for the ML Model received by </w:delText>
          </w:r>
        </w:del>
      </w:ins>
      <w:ins w:id="627" w:author="Nokia" w:date="2022-09-26T10:17:00Z">
        <w:del w:id="628" w:author="Huawei" w:date="2022-10-10T13:49:00Z">
          <w:r w:rsidRPr="0088503C" w:rsidDel="0088503C">
            <w:rPr>
              <w:highlight w:val="yellow"/>
              <w:lang w:eastAsia="zh-CN"/>
              <w:rPrChange w:id="629" w:author="Huawei" w:date="2022-10-10T13:52:00Z">
                <w:rPr>
                  <w:lang w:eastAsia="zh-CN"/>
                </w:rPr>
              </w:rPrChange>
            </w:rPr>
            <w:delText>MTL</w:delText>
          </w:r>
        </w:del>
      </w:ins>
      <w:ins w:id="630" w:author="Nokia" w:date="2022-09-26T10:16:00Z">
        <w:del w:id="631" w:author="Huawei" w:date="2022-10-10T13:49:00Z">
          <w:r w:rsidRPr="0088503C" w:rsidDel="0088503C">
            <w:rPr>
              <w:highlight w:val="yellow"/>
              <w:lang w:eastAsia="zh-CN"/>
              <w:rPrChange w:id="632" w:author="Huawei" w:date="2022-10-10T13:52:00Z">
                <w:rPr>
                  <w:lang w:eastAsia="zh-CN"/>
                </w:rPr>
              </w:rPrChange>
            </w:rPr>
            <w:delText xml:space="preserve">F and request it to be stored so that other </w:delText>
          </w:r>
        </w:del>
      </w:ins>
      <w:ins w:id="633" w:author="Nokia" w:date="2022-09-26T10:17:00Z">
        <w:del w:id="634" w:author="Huawei" w:date="2022-10-10T13:49:00Z">
          <w:r w:rsidRPr="0088503C" w:rsidDel="0088503C">
            <w:rPr>
              <w:highlight w:val="yellow"/>
              <w:lang w:eastAsia="zh-CN"/>
              <w:rPrChange w:id="635" w:author="Huawei" w:date="2022-10-10T13:52:00Z">
                <w:rPr>
                  <w:lang w:eastAsia="zh-CN"/>
                </w:rPr>
              </w:rPrChange>
            </w:rPr>
            <w:delText>AnLFs</w:delText>
          </w:r>
        </w:del>
      </w:ins>
      <w:ins w:id="636" w:author="Nokia" w:date="2022-09-26T10:16:00Z">
        <w:del w:id="637" w:author="Huawei" w:date="2022-10-10T13:49:00Z">
          <w:r w:rsidRPr="0088503C" w:rsidDel="0088503C">
            <w:rPr>
              <w:highlight w:val="yellow"/>
              <w:lang w:eastAsia="zh-CN"/>
              <w:rPrChange w:id="638" w:author="Huawei" w:date="2022-10-10T13:52:00Z">
                <w:rPr>
                  <w:lang w:eastAsia="zh-CN"/>
                </w:rPr>
              </w:rPrChange>
            </w:rPr>
            <w:delText xml:space="preserve"> can retrieve </w:delText>
          </w:r>
        </w:del>
      </w:ins>
      <w:ins w:id="639" w:author="Nokia" w:date="2022-09-26T10:17:00Z">
        <w:del w:id="640" w:author="Huawei" w:date="2022-10-10T13:49:00Z">
          <w:r w:rsidRPr="0088503C" w:rsidDel="0088503C">
            <w:rPr>
              <w:highlight w:val="yellow"/>
              <w:lang w:eastAsia="zh-CN"/>
              <w:rPrChange w:id="641" w:author="Huawei" w:date="2022-10-10T13:52:00Z">
                <w:rPr>
                  <w:lang w:eastAsia="zh-CN"/>
                </w:rPr>
              </w:rPrChange>
            </w:rPr>
            <w:delText>it</w:delText>
          </w:r>
        </w:del>
      </w:ins>
      <w:ins w:id="642" w:author="Nokia" w:date="2022-09-26T10:16:00Z">
        <w:del w:id="643" w:author="Huawei" w:date="2022-10-10T13:49:00Z">
          <w:r w:rsidRPr="0088503C" w:rsidDel="0088503C">
            <w:rPr>
              <w:highlight w:val="yellow"/>
              <w:lang w:eastAsia="zh-CN"/>
              <w:rPrChange w:id="644" w:author="Huawei" w:date="2022-10-10T13:52:00Z">
                <w:rPr>
                  <w:lang w:eastAsia="zh-CN"/>
                </w:rPr>
              </w:rPrChange>
            </w:rPr>
            <w:delText>.</w:delText>
          </w:r>
        </w:del>
      </w:ins>
      <w:ins w:id="645" w:author="Nokia" w:date="2022-09-26T10:18:00Z">
        <w:del w:id="646" w:author="Huawei" w:date="2022-10-10T13:49:00Z">
          <w:r w:rsidRPr="0088503C" w:rsidDel="0088503C">
            <w:rPr>
              <w:highlight w:val="yellow"/>
              <w:lang w:eastAsia="zh-CN"/>
              <w:rPrChange w:id="647" w:author="Huawei" w:date="2022-10-10T13:52:00Z">
                <w:rPr>
                  <w:lang w:eastAsia="zh-CN"/>
                </w:rPr>
              </w:rPrChange>
            </w:rPr>
            <w:delText xml:space="preserve"> </w:delText>
          </w:r>
        </w:del>
        <w:del w:id="648" w:author="Huawei" w:date="2022-10-10T13:48:00Z">
          <w:r w:rsidRPr="0088503C" w:rsidDel="0088503C">
            <w:rPr>
              <w:highlight w:val="yellow"/>
              <w:lang w:eastAsia="zh-CN"/>
              <w:rPrChange w:id="649" w:author="Huawei" w:date="2022-10-10T13:52:00Z">
                <w:rPr>
                  <w:lang w:eastAsia="zh-CN"/>
                </w:rPr>
              </w:rPrChange>
            </w:rPr>
            <w:delText>The rating is based on metrics as described in Solution #7.</w:delText>
          </w:r>
        </w:del>
      </w:ins>
    </w:p>
    <w:p w14:paraId="65783BDA" w14:textId="0361FD92" w:rsidR="00DB05B6" w:rsidDel="0088503C" w:rsidRDefault="00DB05B6" w:rsidP="001128E6">
      <w:pPr>
        <w:pStyle w:val="B1"/>
        <w:rPr>
          <w:del w:id="650" w:author="Huawei" w:date="2022-10-10T13:49:00Z"/>
          <w:rFonts w:eastAsia="DengXian"/>
        </w:rPr>
      </w:pPr>
      <w:ins w:id="651" w:author="Nokia" w:date="2022-09-28T14:53:00Z">
        <w:del w:id="652" w:author="Huawei" w:date="2022-10-10T13:49:00Z">
          <w:r w:rsidRPr="0088503C" w:rsidDel="0088503C">
            <w:rPr>
              <w:rFonts w:eastAsia="DengXian"/>
              <w:highlight w:val="yellow"/>
              <w:rPrChange w:id="653" w:author="Huawei" w:date="2022-10-10T13:52:00Z">
                <w:rPr>
                  <w:rFonts w:eastAsia="DengXian"/>
                </w:rPr>
              </w:rPrChange>
            </w:rPr>
            <w:delText>-  NWDAF can provide an analytics service which purpose is to extract stati</w:delText>
          </w:r>
        </w:del>
      </w:ins>
      <w:ins w:id="654" w:author="Nokia" w:date="2022-09-28T14:54:00Z">
        <w:del w:id="655" w:author="Huawei" w:date="2022-10-10T13:49:00Z">
          <w:r w:rsidRPr="0088503C" w:rsidDel="0088503C">
            <w:rPr>
              <w:rFonts w:eastAsia="DengXian"/>
              <w:highlight w:val="yellow"/>
              <w:rPrChange w:id="656" w:author="Huawei" w:date="2022-10-10T13:52:00Z">
                <w:rPr>
                  <w:rFonts w:eastAsia="DengXian"/>
                </w:rPr>
              </w:rPrChange>
            </w:rPr>
            <w:delText>stical properties from an AOI or part of it (sub-area).</w:delText>
          </w:r>
        </w:del>
      </w:ins>
      <w:ins w:id="657" w:author="Nokia" w:date="2022-09-28T14:55:00Z">
        <w:del w:id="658" w:author="Huawei" w:date="2022-10-10T13:49:00Z">
          <w:r w:rsidRPr="0088503C" w:rsidDel="0088503C">
            <w:rPr>
              <w:rFonts w:eastAsia="DengXian"/>
              <w:highlight w:val="yellow"/>
              <w:rPrChange w:id="659" w:author="Huawei" w:date="2022-10-10T13:52:00Z">
                <w:rPr>
                  <w:rFonts w:eastAsia="DengXian"/>
                </w:rPr>
              </w:rPrChange>
            </w:rPr>
            <w:delText xml:space="preserve"> The statistical properties are </w:delText>
          </w:r>
        </w:del>
      </w:ins>
      <w:ins w:id="660" w:author="Nokia" w:date="2022-09-28T14:56:00Z">
        <w:del w:id="661" w:author="Huawei" w:date="2022-10-10T13:49:00Z">
          <w:r w:rsidRPr="0088503C" w:rsidDel="0088503C">
            <w:rPr>
              <w:rFonts w:eastAsia="DengXian"/>
              <w:highlight w:val="yellow"/>
              <w:rPrChange w:id="662" w:author="Huawei" w:date="2022-10-10T13:52:00Z">
                <w:rPr>
                  <w:rFonts w:eastAsia="DengXian"/>
                </w:rPr>
              </w:rPrChange>
            </w:rPr>
            <w:delText xml:space="preserve">associated to an identifier by a functionality which purpose is to maintain the mapping of sub-areas with their </w:delText>
          </w:r>
        </w:del>
      </w:ins>
      <w:ins w:id="663" w:author="Nokia" w:date="2022-09-28T14:57:00Z">
        <w:del w:id="664" w:author="Huawei" w:date="2022-10-10T13:49:00Z">
          <w:r w:rsidRPr="0088503C" w:rsidDel="0088503C">
            <w:rPr>
              <w:rFonts w:eastAsia="DengXian"/>
              <w:highlight w:val="yellow"/>
              <w:rPrChange w:id="665" w:author="Huawei" w:date="2022-10-10T13:52:00Z">
                <w:rPr>
                  <w:rFonts w:eastAsia="DengXian"/>
                </w:rPr>
              </w:rPrChange>
            </w:rPr>
            <w:delText>type and I</w:delText>
          </w:r>
        </w:del>
      </w:ins>
      <w:ins w:id="666" w:author="Nokia" w:date="2022-09-28T14:56:00Z">
        <w:del w:id="667" w:author="Huawei" w:date="2022-10-10T13:49:00Z">
          <w:r w:rsidRPr="0088503C" w:rsidDel="0088503C">
            <w:rPr>
              <w:rFonts w:eastAsia="DengXian"/>
              <w:highlight w:val="yellow"/>
              <w:rPrChange w:id="668" w:author="Huawei" w:date="2022-10-10T13:52:00Z">
                <w:rPr>
                  <w:rFonts w:eastAsia="DengXian"/>
                </w:rPr>
              </w:rPrChange>
            </w:rPr>
            <w:delText>D</w:delText>
          </w:r>
        </w:del>
      </w:ins>
      <w:ins w:id="669" w:author="Nokia" w:date="2022-09-28T14:57:00Z">
        <w:del w:id="670" w:author="Huawei" w:date="2022-10-10T13:49:00Z">
          <w:r w:rsidRPr="0088503C" w:rsidDel="0088503C">
            <w:rPr>
              <w:rFonts w:eastAsia="DengXian"/>
              <w:highlight w:val="yellow"/>
              <w:rPrChange w:id="671" w:author="Huawei" w:date="2022-10-10T13:52:00Z">
                <w:rPr>
                  <w:rFonts w:eastAsia="DengXian"/>
                </w:rPr>
              </w:rPrChange>
            </w:rPr>
            <w:delText xml:space="preserve">, </w:delText>
          </w:r>
        </w:del>
      </w:ins>
      <w:ins w:id="672" w:author="Nokia" w:date="2022-09-28T14:58:00Z">
        <w:del w:id="673" w:author="Huawei" w:date="2022-10-10T13:49:00Z">
          <w:r w:rsidRPr="0088503C" w:rsidDel="0088503C">
            <w:rPr>
              <w:rFonts w:eastAsia="DengXian"/>
              <w:highlight w:val="yellow"/>
              <w:rPrChange w:id="674" w:author="Huawei" w:date="2022-10-10T13:52:00Z">
                <w:rPr>
                  <w:rFonts w:eastAsia="DengXian"/>
                </w:rPr>
              </w:rPrChange>
            </w:rPr>
            <w:delText>to enable re-use of ML models based on properties of input data sets.</w:delText>
          </w:r>
        </w:del>
      </w:ins>
      <w:commentRangeEnd w:id="513"/>
      <w:r w:rsidR="00EE004C">
        <w:rPr>
          <w:rStyle w:val="a6"/>
        </w:rPr>
        <w:commentReference w:id="513"/>
      </w:r>
    </w:p>
    <w:p w14:paraId="2AA90D34" w14:textId="77777777" w:rsidR="008D3EEF" w:rsidRPr="008D3EEF" w:rsidRDefault="008D3EEF" w:rsidP="008D3EEF">
      <w:pPr>
        <w:pStyle w:val="B1"/>
        <w:rPr>
          <w:rFonts w:eastAsia="MS Mincho"/>
        </w:rPr>
      </w:pPr>
      <w:ins w:id="675" w:author="Huawei" w:date="2022-09-30T12:30:00Z">
        <w:r>
          <w:rPr>
            <w:rFonts w:eastAsiaTheme="minorEastAsia"/>
            <w:b/>
            <w:lang w:eastAsia="zh-CN"/>
          </w:rPr>
          <w:t>Other aspects</w:t>
        </w:r>
        <w:r w:rsidRPr="00393840">
          <w:rPr>
            <w:rFonts w:eastAsiaTheme="minorEastAsia"/>
            <w:b/>
            <w:lang w:eastAsia="zh-CN"/>
          </w:rPr>
          <w:t>:</w:t>
        </w:r>
        <w:r w:rsidRPr="00DE16B2">
          <w:rPr>
            <w:rFonts w:eastAsia="DengXian"/>
          </w:rPr>
          <w:t xml:space="preserve"> </w:t>
        </w:r>
      </w:ins>
    </w:p>
    <w:p w14:paraId="6505CD7C" w14:textId="50917A19" w:rsidR="008D3EEF" w:rsidRDefault="008D3EEF" w:rsidP="00521D54">
      <w:pPr>
        <w:pStyle w:val="B1"/>
        <w:rPr>
          <w:ins w:id="676" w:author="Huawei" w:date="2022-10-10T13:50:00Z"/>
          <w:rFonts w:eastAsia="DengXian"/>
        </w:rPr>
      </w:pPr>
      <w:r>
        <w:rPr>
          <w:rFonts w:eastAsia="DengXian"/>
        </w:rPr>
        <w:t>-</w:t>
      </w:r>
      <w:r>
        <w:rPr>
          <w:rFonts w:eastAsia="DengXian"/>
        </w:rPr>
        <w:tab/>
        <w:t>In order to improve correctness of NWDAF Service Experience analytics, the AF may provide "Service Experience Contribution Weights" to the NWDAF as described in Solution #2.</w:t>
      </w:r>
    </w:p>
    <w:p w14:paraId="3EBF0B04" w14:textId="77777777" w:rsidR="003C11F6" w:rsidRDefault="003C11F6" w:rsidP="003C11F6">
      <w:pPr>
        <w:pStyle w:val="B1"/>
        <w:rPr>
          <w:ins w:id="677" w:author="ETRI-rev" w:date="2022-10-11T17:23:00Z"/>
          <w:rFonts w:eastAsia="DengXian"/>
        </w:rPr>
      </w:pPr>
      <w:ins w:id="678" w:author="ETRI-rev" w:date="2022-10-11T17:23:00Z">
        <w:r>
          <w:rPr>
            <w:rFonts w:eastAsia="DengXian"/>
          </w:rPr>
          <w:lastRenderedPageBreak/>
          <w:t>-</w:t>
        </w:r>
        <w:r>
          <w:rPr>
            <w:rFonts w:eastAsia="DengXian"/>
          </w:rPr>
          <w:tab/>
          <w:t xml:space="preserve">Providing Multiple ML models to </w:t>
        </w:r>
        <w:proofErr w:type="spellStart"/>
        <w:r>
          <w:rPr>
            <w:rFonts w:eastAsia="DengXian"/>
          </w:rPr>
          <w:t>AnLF</w:t>
        </w:r>
        <w:proofErr w:type="spellEnd"/>
        <w:r>
          <w:rPr>
            <w:rFonts w:eastAsia="DengXian"/>
          </w:rPr>
          <w:t xml:space="preserve"> may help improve ML model performance. In this case, each ML model </w:t>
        </w:r>
        <w:r w:rsidRPr="00F95914">
          <w:t xml:space="preserve">shall indicate the providing MTLF and </w:t>
        </w:r>
        <w:r>
          <w:rPr>
            <w:rFonts w:eastAsia="DengXian"/>
          </w:rPr>
          <w:t xml:space="preserve">is assigned a unique ML Model identifier </w:t>
        </w:r>
        <w:r w:rsidRPr="00F95914">
          <w:rPr>
            <w:rFonts w:eastAsia="DengXian"/>
          </w:rPr>
          <w:t>(</w:t>
        </w:r>
        <w:proofErr w:type="gramStart"/>
        <w:r w:rsidRPr="00F95914">
          <w:rPr>
            <w:rFonts w:eastAsia="DengXian"/>
          </w:rPr>
          <w:t>i.e.</w:t>
        </w:r>
        <w:proofErr w:type="gramEnd"/>
        <w:r w:rsidRPr="00F95914">
          <w:rPr>
            <w:rFonts w:eastAsia="DengXian"/>
          </w:rPr>
          <w:t xml:space="preserve"> unique within a PLMN)</w:t>
        </w:r>
        <w:r>
          <w:rPr>
            <w:rFonts w:eastAsia="DengXian"/>
          </w:rPr>
          <w:t xml:space="preserve"> by the </w:t>
        </w:r>
        <w:r w:rsidRPr="00F95914">
          <w:t>providing</w:t>
        </w:r>
        <w:r>
          <w:t xml:space="preserve"> </w:t>
        </w:r>
        <w:r>
          <w:rPr>
            <w:rFonts w:eastAsia="DengXian"/>
          </w:rPr>
          <w:t>MTLF.</w:t>
        </w:r>
      </w:ins>
    </w:p>
    <w:p w14:paraId="42166F85" w14:textId="77777777" w:rsidR="003C11F6" w:rsidRDefault="003C11F6" w:rsidP="003C11F6">
      <w:pPr>
        <w:pStyle w:val="NO"/>
        <w:rPr>
          <w:ins w:id="679" w:author="ETRI-rev" w:date="2022-10-11T17:23:00Z"/>
          <w:rFonts w:eastAsia="DengXian"/>
        </w:rPr>
      </w:pPr>
      <w:ins w:id="680" w:author="ETRI-rev" w:date="2022-10-11T17:23:00Z">
        <w:r>
          <w:rPr>
            <w:rFonts w:eastAsia="DengXian"/>
          </w:rPr>
          <w:t>NOTE 3:</w:t>
        </w:r>
        <w:r>
          <w:rPr>
            <w:rFonts w:eastAsia="DengXian"/>
          </w:rPr>
          <w:tab/>
          <w:t>The structure and format of the ML Model identifier and its uniqueness are up to stage 3.</w:t>
        </w:r>
      </w:ins>
    </w:p>
    <w:p w14:paraId="59307BD8" w14:textId="1FB22A87" w:rsidR="0088503C" w:rsidRPr="0088503C" w:rsidDel="00D52C3B" w:rsidRDefault="0088503C" w:rsidP="0088503C">
      <w:pPr>
        <w:pStyle w:val="B1"/>
        <w:rPr>
          <w:ins w:id="681" w:author="Huawei" w:date="2022-10-10T13:50:00Z"/>
          <w:del w:id="682" w:author="Huawei5" w:date="2022-10-10T23:14:00Z"/>
          <w:highlight w:val="yellow"/>
          <w:lang w:eastAsia="ko-KR"/>
          <w:rPrChange w:id="683" w:author="Huawei" w:date="2022-10-10T13:52:00Z">
            <w:rPr>
              <w:ins w:id="684" w:author="Huawei" w:date="2022-10-10T13:50:00Z"/>
              <w:del w:id="685" w:author="Huawei5" w:date="2022-10-10T23:14:00Z"/>
              <w:lang w:eastAsia="ko-KR"/>
            </w:rPr>
          </w:rPrChange>
        </w:rPr>
      </w:pPr>
      <w:ins w:id="686" w:author="Huawei" w:date="2022-10-10T13:50:00Z">
        <w:del w:id="687" w:author="Huawei5" w:date="2022-10-10T23:14:00Z">
          <w:r w:rsidRPr="0088503C" w:rsidDel="00D52C3B">
            <w:rPr>
              <w:highlight w:val="yellow"/>
              <w:lang w:eastAsia="ko-KR"/>
              <w:rPrChange w:id="688" w:author="Huawei" w:date="2022-10-10T13:52:00Z">
                <w:rPr>
                  <w:lang w:eastAsia="ko-KR"/>
                </w:rPr>
              </w:rPrChange>
            </w:rPr>
            <w:delText>-</w:delText>
          </w:r>
          <w:r w:rsidRPr="0088503C" w:rsidDel="00D52C3B">
            <w:rPr>
              <w:highlight w:val="yellow"/>
              <w:lang w:eastAsia="ko-KR"/>
              <w:rPrChange w:id="689" w:author="Huawei" w:date="2022-10-10T13:52:00Z">
                <w:rPr>
                  <w:lang w:eastAsia="ko-KR"/>
                </w:rPr>
              </w:rPrChange>
            </w:rPr>
            <w:tab/>
            <w:delText xml:space="preserve">Analytics consumers and AnLF may indicate a "Use case context" when subscribing to or requesting analytics or ML model(s), respectively. </w:delText>
          </w:r>
        </w:del>
      </w:ins>
    </w:p>
    <w:p w14:paraId="340BE4D6" w14:textId="6DBBD1C5" w:rsidR="0088503C" w:rsidRPr="0088503C" w:rsidRDefault="0088503C" w:rsidP="0088503C">
      <w:pPr>
        <w:pStyle w:val="B1"/>
        <w:rPr>
          <w:ins w:id="690" w:author="Huawei" w:date="2022-10-10T13:50:00Z"/>
          <w:rFonts w:eastAsia="DengXian"/>
          <w:highlight w:val="yellow"/>
          <w:rPrChange w:id="691" w:author="Huawei" w:date="2022-10-10T13:52:00Z">
            <w:rPr>
              <w:ins w:id="692" w:author="Huawei" w:date="2022-10-10T13:50:00Z"/>
              <w:rFonts w:eastAsia="DengXian"/>
            </w:rPr>
          </w:rPrChange>
        </w:rPr>
      </w:pPr>
      <w:ins w:id="693" w:author="Huawei" w:date="2022-10-10T13:50:00Z">
        <w:del w:id="694" w:author="ETRI-rev" w:date="2022-10-11T17:17:00Z">
          <w:r w:rsidRPr="0088503C" w:rsidDel="00C45770">
            <w:rPr>
              <w:rFonts w:eastAsia="DengXian"/>
              <w:highlight w:val="yellow"/>
              <w:rPrChange w:id="695" w:author="Huawei" w:date="2022-10-10T13:52:00Z">
                <w:rPr>
                  <w:rFonts w:eastAsia="DengXian"/>
                </w:rPr>
              </w:rPrChange>
            </w:rPr>
            <w:delText>-</w:delText>
          </w:r>
          <w:r w:rsidRPr="0088503C" w:rsidDel="00C45770">
            <w:rPr>
              <w:rFonts w:eastAsia="DengXian"/>
              <w:highlight w:val="yellow"/>
              <w:rPrChange w:id="696" w:author="Huawei" w:date="2022-10-10T13:52:00Z">
                <w:rPr>
                  <w:rFonts w:eastAsia="DengXian"/>
                </w:rPr>
              </w:rPrChange>
            </w:rPr>
            <w:tab/>
            <w:delText>When requesting an ML model via the MLModelProvision service, the AnLF can specify in the request th</w:delText>
          </w:r>
          <w:r w:rsidR="004D5153" w:rsidRPr="004D5153" w:rsidDel="00C45770">
            <w:rPr>
              <w:rFonts w:eastAsia="DengXian"/>
              <w:highlight w:val="yellow"/>
            </w:rPr>
            <w:delText>e additional parameters indicating</w:delText>
          </w:r>
          <w:commentRangeStart w:id="697"/>
          <w:r w:rsidR="004D5153" w:rsidRPr="004D5153" w:rsidDel="00C45770">
            <w:rPr>
              <w:rFonts w:eastAsia="DengXian"/>
              <w:highlight w:val="yellow"/>
            </w:rPr>
            <w:delText xml:space="preserve"> the need for ML model performance check</w:delText>
          </w:r>
        </w:del>
      </w:ins>
      <w:commentRangeEnd w:id="697"/>
      <w:ins w:id="698" w:author="Huawei" w:date="2022-10-10T13:57:00Z">
        <w:del w:id="699" w:author="ETRI-rev" w:date="2022-10-11T17:17:00Z">
          <w:r w:rsidR="004D5153" w:rsidDel="00C45770">
            <w:rPr>
              <w:rStyle w:val="a6"/>
            </w:rPr>
            <w:commentReference w:id="697"/>
          </w:r>
        </w:del>
      </w:ins>
    </w:p>
    <w:p w14:paraId="4756B7A4" w14:textId="6BD058AA" w:rsidR="0088503C" w:rsidRPr="0088503C" w:rsidDel="00D52C3B" w:rsidRDefault="0088503C" w:rsidP="0088503C">
      <w:pPr>
        <w:pStyle w:val="B1"/>
        <w:rPr>
          <w:ins w:id="700" w:author="Huawei" w:date="2022-10-10T13:50:00Z"/>
          <w:del w:id="701" w:author="Huawei5" w:date="2022-10-10T23:14:00Z"/>
          <w:highlight w:val="yellow"/>
          <w:lang w:eastAsia="zh-CN"/>
          <w:rPrChange w:id="702" w:author="Huawei" w:date="2022-10-10T13:52:00Z">
            <w:rPr>
              <w:ins w:id="703" w:author="Huawei" w:date="2022-10-10T13:50:00Z"/>
              <w:del w:id="704" w:author="Huawei5" w:date="2022-10-10T23:14:00Z"/>
              <w:lang w:eastAsia="zh-CN"/>
            </w:rPr>
          </w:rPrChange>
        </w:rPr>
      </w:pPr>
      <w:ins w:id="705" w:author="Huawei" w:date="2022-10-10T13:50:00Z">
        <w:del w:id="706" w:author="Huawei5" w:date="2022-10-10T23:14:00Z">
          <w:r w:rsidRPr="0088503C" w:rsidDel="00D52C3B">
            <w:rPr>
              <w:rFonts w:eastAsia="DengXian"/>
              <w:highlight w:val="yellow"/>
              <w:rPrChange w:id="707" w:author="Huawei" w:date="2022-10-10T13:52:00Z">
                <w:rPr>
                  <w:rFonts w:eastAsia="DengXian"/>
                </w:rPr>
              </w:rPrChange>
            </w:rPr>
            <w:delText xml:space="preserve">-  </w:delText>
          </w:r>
          <w:r w:rsidRPr="0088503C" w:rsidDel="00D52C3B">
            <w:rPr>
              <w:highlight w:val="yellow"/>
              <w:lang w:eastAsia="zh-CN"/>
              <w:rPrChange w:id="708" w:author="Huawei" w:date="2022-10-10T13:52:00Z">
                <w:rPr>
                  <w:lang w:eastAsia="zh-CN"/>
                </w:rPr>
              </w:rPrChange>
            </w:rPr>
            <w:delText xml:space="preserve">NWDAF Analytics consumers can generate the rating for the Analytics ID output received by AnLF and request it to be stored so that other analytics consumers can retrieve them. Similarly, NWDAF AnLF can generate the rating for the ML Model received by MTLF and request it to be stored so that other AnLFs can retrieve it. </w:delText>
          </w:r>
        </w:del>
      </w:ins>
    </w:p>
    <w:p w14:paraId="64CFD682" w14:textId="4B4D4F5D" w:rsidR="0088503C" w:rsidDel="00D52C3B" w:rsidRDefault="0088503C" w:rsidP="0088503C">
      <w:pPr>
        <w:pStyle w:val="B1"/>
        <w:rPr>
          <w:ins w:id="709" w:author="Huawei" w:date="2022-10-10T13:50:00Z"/>
          <w:del w:id="710" w:author="Huawei5" w:date="2022-10-10T23:14:00Z"/>
          <w:rFonts w:eastAsia="DengXian"/>
        </w:rPr>
      </w:pPr>
      <w:ins w:id="711" w:author="Huawei" w:date="2022-10-10T13:50:00Z">
        <w:del w:id="712" w:author="Huawei5" w:date="2022-10-10T23:14:00Z">
          <w:r w:rsidRPr="0088503C" w:rsidDel="00D52C3B">
            <w:rPr>
              <w:rFonts w:eastAsia="DengXian"/>
              <w:highlight w:val="yellow"/>
              <w:rPrChange w:id="713" w:author="Huawei" w:date="2022-10-10T13:52:00Z">
                <w:rPr>
                  <w:rFonts w:eastAsia="DengXian"/>
                </w:rPr>
              </w:rPrChange>
            </w:rPr>
            <w:delText>-  NWDAF can provide an analytics service which purpose is to extract statistical properties from an AOI or part of it (sub-area). The statistical properties are associated to an identifier by a functionality which purpose is to maintain the mapping of sub-areas with their type and ID, to enable re-use of ML models based on properties of input data sets.</w:delText>
          </w:r>
        </w:del>
      </w:ins>
    </w:p>
    <w:p w14:paraId="61496EE7" w14:textId="77777777" w:rsidR="0088503C" w:rsidRPr="001128E6" w:rsidRDefault="0088503C" w:rsidP="00521D54">
      <w:pPr>
        <w:pStyle w:val="B1"/>
        <w:rPr>
          <w:rFonts w:eastAsia="DengXia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4"/>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0" w:author="Huawei" w:date="2022-10-10T13:57:00Z" w:initials="HW">
    <w:p w14:paraId="4F48D7F9" w14:textId="77777777" w:rsidR="00C45770" w:rsidRDefault="00C45770" w:rsidP="00C45770">
      <w:pPr>
        <w:pStyle w:val="a7"/>
      </w:pPr>
      <w:r>
        <w:rPr>
          <w:rStyle w:val="a6"/>
        </w:rPr>
        <w:annotationRef/>
      </w:r>
      <w:r>
        <w:t>Changing to principles.</w:t>
      </w:r>
    </w:p>
  </w:comment>
  <w:comment w:id="513" w:author="Huawei" w:date="2022-10-10T13:55:00Z" w:initials="HW">
    <w:p w14:paraId="56D74F2D" w14:textId="5545C3E0" w:rsidR="00EE004C" w:rsidRDefault="00EE004C">
      <w:pPr>
        <w:pStyle w:val="a7"/>
      </w:pPr>
      <w:r>
        <w:rPr>
          <w:rStyle w:val="a6"/>
        </w:rPr>
        <w:annotationRef/>
      </w:r>
      <w:r>
        <w:t>Moved to “Other aspects”</w:t>
      </w:r>
    </w:p>
  </w:comment>
  <w:comment w:id="697" w:author="Huawei" w:date="2022-10-10T13:57:00Z" w:initials="HW">
    <w:p w14:paraId="7E4B39BE" w14:textId="3831C9A5" w:rsidR="004D5153" w:rsidRDefault="004D5153">
      <w:pPr>
        <w:pStyle w:val="a7"/>
      </w:pPr>
      <w:r>
        <w:rPr>
          <w:rStyle w:val="a6"/>
        </w:rPr>
        <w:annotationRef/>
      </w:r>
      <w:r>
        <w:t>Changing to principles.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48D7F9" w15:done="0"/>
  <w15:commentEx w15:paraId="56D74F2D" w15:done="0"/>
  <w15:commentEx w15:paraId="7E4B39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48D7F9" w16cid:durableId="26F023AF"/>
  <w16cid:commentId w16cid:paraId="56D74F2D" w16cid:durableId="26EFB668"/>
  <w16cid:commentId w16cid:paraId="7E4B39BE" w16cid:durableId="26EFB6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219D8" w14:textId="77777777" w:rsidR="00FE6274" w:rsidRDefault="00FE6274">
      <w:r>
        <w:separator/>
      </w:r>
    </w:p>
    <w:p w14:paraId="0D366C42" w14:textId="77777777" w:rsidR="00FE6274" w:rsidRDefault="00FE6274"/>
  </w:endnote>
  <w:endnote w:type="continuationSeparator" w:id="0">
    <w:p w14:paraId="6D1467BE" w14:textId="77777777" w:rsidR="00FE6274" w:rsidRDefault="00FE6274">
      <w:r>
        <w:continuationSeparator/>
      </w:r>
    </w:p>
    <w:p w14:paraId="42DCDA09" w14:textId="77777777" w:rsidR="00FE6274" w:rsidRDefault="00FE62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297495AE" w:rsidR="004E2C47" w:rsidRDefault="00CB35A0">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789EF206" wp14:editId="46874CB8">
              <wp:simplePos x="0" y="0"/>
              <wp:positionH relativeFrom="page">
                <wp:posOffset>0</wp:posOffset>
              </wp:positionH>
              <wp:positionV relativeFrom="page">
                <wp:posOffset>10273030</wp:posOffset>
              </wp:positionV>
              <wp:extent cx="7560310" cy="228600"/>
              <wp:effectExtent l="0" t="0" r="0" b="0"/>
              <wp:wrapNone/>
              <wp:docPr id="1" name="MSIPCM7c1344cd978728b4b7f062db"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89EF206" id="_x0000_t202" coordsize="21600,21600" o:spt="202" path="m,l,21600r21600,l21600,xe">
              <v:stroke joinstyle="miter"/>
              <v:path gradientshapeok="t" o:connecttype="rect"/>
            </v:shapetype>
            <v:shape id="MSIPCM7c1344cd978728b4b7f062db"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" o:allowincell="f" filled="f" stroked="f" strokeweight=".5pt">
              <v:fill o:detectmouseclick="t"/>
              <v:textbox inset=",0,,0">
                <w:txbxContent>
                  <w:p w14:paraId="69FB5E4E" w14:textId="3136AD13" w:rsidR="00CB35A0" w:rsidRPr="00CB35A0" w:rsidRDefault="00CB35A0" w:rsidP="00CB35A0">
                    <w:pPr>
                      <w:spacing w:after="0"/>
                      <w:jc w:val="center"/>
                      <w:rPr>
                        <w:rFonts w:ascii="Helvetica 75 Bold" w:hAnsi="Helvetica 75 Bold"/>
                        <w:color w:val="ED7D31"/>
                        <w:sz w:val="16"/>
                      </w:rPr>
                    </w:pPr>
                    <w:r w:rsidRPr="00CB35A0">
                      <w:rPr>
                        <w:rFonts w:ascii="Helvetica 75 Bold" w:hAnsi="Helvetica 75 Bold"/>
                        <w:color w:val="ED7D31"/>
                        <w:sz w:val="16"/>
                      </w:rPr>
                      <w:t>Orange Restricted</w:t>
                    </w:r>
                  </w:p>
                </w:txbxContent>
              </v:textbox>
              <w10:wrap anchorx="page" anchory="page"/>
            </v:shape>
          </w:pict>
        </mc:Fallback>
      </mc:AlternateContent>
    </w:r>
    <w:r w:rsidR="004E2C47">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A89FF" w14:textId="77777777" w:rsidR="00FE6274" w:rsidRDefault="00FE6274">
      <w:r>
        <w:separator/>
      </w:r>
    </w:p>
    <w:p w14:paraId="3A3CEA62" w14:textId="77777777" w:rsidR="00FE6274" w:rsidRDefault="00FE6274"/>
  </w:footnote>
  <w:footnote w:type="continuationSeparator" w:id="0">
    <w:p w14:paraId="4FF6A328" w14:textId="77777777" w:rsidR="00FE6274" w:rsidRDefault="00FE6274">
      <w:r>
        <w:continuationSeparator/>
      </w:r>
    </w:p>
    <w:p w14:paraId="43DE1F8E" w14:textId="77777777" w:rsidR="00FE6274" w:rsidRDefault="00FE62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52C3B">
      <w:rPr>
        <w:rFonts w:ascii="Arial" w:hAnsi="Arial" w:cs="Arial"/>
        <w:b/>
        <w:bCs/>
        <w:noProof/>
        <w:sz w:val="18"/>
        <w:lang w:val="fr-FR"/>
      </w:rPr>
      <w:t>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4.25pt;height:14.2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맑은 고딕"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970676D"/>
    <w:multiLevelType w:val="hybridMultilevel"/>
    <w:tmpl w:val="28FEDD20"/>
    <w:lvl w:ilvl="0" w:tplc="FF840DDC">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0"/>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2"/>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1"/>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bo3">
    <w15:presenceInfo w15:providerId="None" w15:userId="xiaobo3"/>
  </w15:person>
  <w15:person w15:author="Huawei">
    <w15:presenceInfo w15:providerId="None" w15:userId="Huawei"/>
  </w15:person>
  <w15:person w15:author="Antoine Mouquet">
    <w15:presenceInfo w15:providerId="None" w15:userId="Antoine Mouquet"/>
  </w15:person>
  <w15:person w15:author="ETRI-rev">
    <w15:presenceInfo w15:providerId="None" w15:userId="ETRI-rev"/>
  </w15:person>
  <w15:person w15:author="vivo">
    <w15:presenceInfo w15:providerId="None" w15:userId="vivo"/>
  </w15:person>
  <w15:person w15:author="Huawei5">
    <w15:presenceInfo w15:providerId="None" w15:userId="Huawei5"/>
  </w15:person>
  <w15:person w15:author="ETRI">
    <w15:presenceInfo w15:providerId="None" w15:userId="ETRI"/>
  </w15:person>
  <w15:person w15:author="Ericsson00">
    <w15:presenceInfo w15:providerId="None" w15:userId="Ericsson00"/>
  </w15:person>
  <w15:person w15:author="Nokia">
    <w15:presenceInfo w15:providerId="None" w15:userId="Nokia"/>
  </w15:person>
  <w15:person w15:author="Clarissa Marquezan">
    <w15:presenceInfo w15:providerId="None" w15:userId="Clarissa Marquezan"/>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3EFE"/>
    <w:rsid w:val="00054716"/>
    <w:rsid w:val="000549F0"/>
    <w:rsid w:val="000559CF"/>
    <w:rsid w:val="00056F95"/>
    <w:rsid w:val="0005715C"/>
    <w:rsid w:val="00060F24"/>
    <w:rsid w:val="00061913"/>
    <w:rsid w:val="00062F11"/>
    <w:rsid w:val="000631E9"/>
    <w:rsid w:val="00063321"/>
    <w:rsid w:val="00063EC7"/>
    <w:rsid w:val="00063EF2"/>
    <w:rsid w:val="00063F06"/>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778EB"/>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0520"/>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8E6"/>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3CCB"/>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C1D"/>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0AF9"/>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65D"/>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0D"/>
    <w:rsid w:val="001C77F4"/>
    <w:rsid w:val="001D0433"/>
    <w:rsid w:val="001D06A4"/>
    <w:rsid w:val="001D1200"/>
    <w:rsid w:val="001D1FB4"/>
    <w:rsid w:val="001D2DF9"/>
    <w:rsid w:val="001D47B3"/>
    <w:rsid w:val="001D5A51"/>
    <w:rsid w:val="001D63B5"/>
    <w:rsid w:val="001D6E0D"/>
    <w:rsid w:val="001D751B"/>
    <w:rsid w:val="001D77F8"/>
    <w:rsid w:val="001D7CF4"/>
    <w:rsid w:val="001E0DF5"/>
    <w:rsid w:val="001E125D"/>
    <w:rsid w:val="001E1F34"/>
    <w:rsid w:val="001E37DE"/>
    <w:rsid w:val="001E4DFF"/>
    <w:rsid w:val="001E505D"/>
    <w:rsid w:val="001E5C9E"/>
    <w:rsid w:val="001E7F95"/>
    <w:rsid w:val="001F0BF7"/>
    <w:rsid w:val="001F0F75"/>
    <w:rsid w:val="001F1523"/>
    <w:rsid w:val="001F2899"/>
    <w:rsid w:val="001F320F"/>
    <w:rsid w:val="001F381B"/>
    <w:rsid w:val="001F4582"/>
    <w:rsid w:val="001F478B"/>
    <w:rsid w:val="001F4D77"/>
    <w:rsid w:val="001F5984"/>
    <w:rsid w:val="001F5C0F"/>
    <w:rsid w:val="001F6AA4"/>
    <w:rsid w:val="001F7617"/>
    <w:rsid w:val="001F7D2E"/>
    <w:rsid w:val="001F7F2E"/>
    <w:rsid w:val="002000C0"/>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827"/>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87D84"/>
    <w:rsid w:val="00291038"/>
    <w:rsid w:val="00292E3B"/>
    <w:rsid w:val="002934C0"/>
    <w:rsid w:val="002943A4"/>
    <w:rsid w:val="00295FEC"/>
    <w:rsid w:val="0029673F"/>
    <w:rsid w:val="002A062F"/>
    <w:rsid w:val="002A0E21"/>
    <w:rsid w:val="002A1E57"/>
    <w:rsid w:val="002A2A27"/>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DEA"/>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11F6"/>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5153"/>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C19"/>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D54"/>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6E9"/>
    <w:rsid w:val="00601CC9"/>
    <w:rsid w:val="006029B3"/>
    <w:rsid w:val="00603FD0"/>
    <w:rsid w:val="00604C05"/>
    <w:rsid w:val="00605104"/>
    <w:rsid w:val="006057B8"/>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7AC"/>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2FAB"/>
    <w:rsid w:val="006833A7"/>
    <w:rsid w:val="006839CA"/>
    <w:rsid w:val="00684253"/>
    <w:rsid w:val="00684304"/>
    <w:rsid w:val="00685E13"/>
    <w:rsid w:val="00690B18"/>
    <w:rsid w:val="00691090"/>
    <w:rsid w:val="0069109F"/>
    <w:rsid w:val="00691976"/>
    <w:rsid w:val="00692A94"/>
    <w:rsid w:val="00692CBA"/>
    <w:rsid w:val="006934FB"/>
    <w:rsid w:val="00693C43"/>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00B5"/>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581"/>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46244"/>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384"/>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5973"/>
    <w:rsid w:val="007D637B"/>
    <w:rsid w:val="007E00BC"/>
    <w:rsid w:val="007E21DF"/>
    <w:rsid w:val="007E3298"/>
    <w:rsid w:val="007E3BA4"/>
    <w:rsid w:val="007E40C5"/>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94"/>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03C"/>
    <w:rsid w:val="00885198"/>
    <w:rsid w:val="0088596E"/>
    <w:rsid w:val="008868A6"/>
    <w:rsid w:val="008872E1"/>
    <w:rsid w:val="008879DA"/>
    <w:rsid w:val="008902E2"/>
    <w:rsid w:val="008907FD"/>
    <w:rsid w:val="00890F18"/>
    <w:rsid w:val="00891731"/>
    <w:rsid w:val="00892063"/>
    <w:rsid w:val="00893F00"/>
    <w:rsid w:val="008941FF"/>
    <w:rsid w:val="00894F1D"/>
    <w:rsid w:val="008954A9"/>
    <w:rsid w:val="00895A5F"/>
    <w:rsid w:val="00895BC3"/>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0CE1"/>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28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3EEF"/>
    <w:rsid w:val="008D47B9"/>
    <w:rsid w:val="008D604C"/>
    <w:rsid w:val="008D6B3F"/>
    <w:rsid w:val="008E0416"/>
    <w:rsid w:val="008E0EB6"/>
    <w:rsid w:val="008E12F8"/>
    <w:rsid w:val="008E2C98"/>
    <w:rsid w:val="008E3D19"/>
    <w:rsid w:val="008E3EA8"/>
    <w:rsid w:val="008E614A"/>
    <w:rsid w:val="008E6704"/>
    <w:rsid w:val="008E760A"/>
    <w:rsid w:val="008E76A6"/>
    <w:rsid w:val="008F031C"/>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036"/>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A09"/>
    <w:rsid w:val="00983FCF"/>
    <w:rsid w:val="009848B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A17"/>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62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3334"/>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4B3A"/>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00"/>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5503"/>
    <w:rsid w:val="00AA5E5D"/>
    <w:rsid w:val="00AA6E53"/>
    <w:rsid w:val="00AA7257"/>
    <w:rsid w:val="00AB0BB7"/>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E7CFD"/>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3C5B"/>
    <w:rsid w:val="00B9467E"/>
    <w:rsid w:val="00B9514F"/>
    <w:rsid w:val="00B95DC8"/>
    <w:rsid w:val="00B9643B"/>
    <w:rsid w:val="00B9647A"/>
    <w:rsid w:val="00BA00DE"/>
    <w:rsid w:val="00BA27A4"/>
    <w:rsid w:val="00BA2F3F"/>
    <w:rsid w:val="00BA3200"/>
    <w:rsid w:val="00BA340C"/>
    <w:rsid w:val="00BA345C"/>
    <w:rsid w:val="00BA3F61"/>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770"/>
    <w:rsid w:val="00C45A3F"/>
    <w:rsid w:val="00C46228"/>
    <w:rsid w:val="00C4738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35A0"/>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235E"/>
    <w:rsid w:val="00CE34A4"/>
    <w:rsid w:val="00CE49F4"/>
    <w:rsid w:val="00CE682B"/>
    <w:rsid w:val="00CE73D7"/>
    <w:rsid w:val="00CE75A3"/>
    <w:rsid w:val="00CF0032"/>
    <w:rsid w:val="00CF0B88"/>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7C9"/>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16AD"/>
    <w:rsid w:val="00D520D3"/>
    <w:rsid w:val="00D529A9"/>
    <w:rsid w:val="00D52C3B"/>
    <w:rsid w:val="00D52E2D"/>
    <w:rsid w:val="00D52F34"/>
    <w:rsid w:val="00D55084"/>
    <w:rsid w:val="00D558C0"/>
    <w:rsid w:val="00D55F40"/>
    <w:rsid w:val="00D5712C"/>
    <w:rsid w:val="00D575CC"/>
    <w:rsid w:val="00D579EB"/>
    <w:rsid w:val="00D57B1D"/>
    <w:rsid w:val="00D61048"/>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05B6"/>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4F31"/>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8CE"/>
    <w:rsid w:val="00E25148"/>
    <w:rsid w:val="00E256DA"/>
    <w:rsid w:val="00E256F5"/>
    <w:rsid w:val="00E25BC5"/>
    <w:rsid w:val="00E25FC8"/>
    <w:rsid w:val="00E26D39"/>
    <w:rsid w:val="00E2783F"/>
    <w:rsid w:val="00E27D0C"/>
    <w:rsid w:val="00E30F53"/>
    <w:rsid w:val="00E311D7"/>
    <w:rsid w:val="00E311F4"/>
    <w:rsid w:val="00E3203C"/>
    <w:rsid w:val="00E332E9"/>
    <w:rsid w:val="00E344CB"/>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87CBF"/>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004C"/>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10A"/>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71E"/>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4E4A"/>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274"/>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qFormat/>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paragraph" w:styleId="41">
    <w:name w:val="List 4"/>
    <w:basedOn w:val="a"/>
    <w:qFormat/>
    <w:rsid w:val="00E356E4"/>
    <w:pPr>
      <w:ind w:left="1132" w:hanging="283"/>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82A75A2-10A8-4E1F-BEDE-BAF64E097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1495</Words>
  <Characters>8523</Characters>
  <Application>Microsoft Office Word</Application>
  <DocSecurity>0</DocSecurity>
  <Lines>71</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ETRI-rev</cp:lastModifiedBy>
  <cp:revision>2</cp:revision>
  <cp:lastPrinted>2018-08-13T16:59:00Z</cp:lastPrinted>
  <dcterms:created xsi:type="dcterms:W3CDTF">2022-10-11T08:39:00Z</dcterms:created>
  <dcterms:modified xsi:type="dcterms:W3CDTF">2022-10-11T08:39:00Z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MSIP_Label_e6c818a6-e1a0-4a6e-a969-20d857c5dc62_Enabled">
    <vt:lpwstr>true</vt:lpwstr>
  </property>
  <property fmtid="{D5CDD505-2E9C-101B-9397-08002B2CF9AE}" pid="16" name="MSIP_Label_e6c818a6-e1a0-4a6e-a969-20d857c5dc62_SetDate">
    <vt:lpwstr>2022-10-11T07:32:28Z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236c5769-f12e-4086-94d2-fb6d4e029e8e</vt:lpwstr>
  </property>
  <property fmtid="{D5CDD505-2E9C-101B-9397-08002B2CF9AE}" pid="21" name="MSIP_Label_e6c818a6-e1a0-4a6e-a969-20d857c5dc62_ContentBits">
    <vt:lpwstr>2</vt:lpwstr>
  </property>
</Properties>
</file>