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0DE75F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D44AF">
        <w:rPr>
          <w:b/>
          <w:noProof/>
          <w:sz w:val="24"/>
        </w:rPr>
        <w:t>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EA72EF">
        <w:rPr>
          <w:b/>
          <w:noProof/>
          <w:sz w:val="24"/>
        </w:rPr>
        <w:t>8581</w:t>
      </w:r>
    </w:p>
    <w:p w14:paraId="6B82DD8E" w14:textId="68C9F401" w:rsidR="00154C39" w:rsidRDefault="002D44AF">
      <w:pPr>
        <w:pStyle w:val="CRCoverPage"/>
        <w:outlineLvl w:val="0"/>
        <w:rPr>
          <w:b/>
          <w:noProof/>
          <w:sz w:val="24"/>
        </w:rPr>
      </w:pPr>
      <w:r>
        <w:rPr>
          <w:rFonts w:cs="Arial"/>
          <w:b/>
          <w:noProof/>
          <w:sz w:val="24"/>
          <w:szCs w:val="24"/>
          <w:lang w:eastAsia="ko-KR"/>
        </w:rPr>
        <w:t>October</w:t>
      </w:r>
      <w:r w:rsidR="000F6B60">
        <w:rPr>
          <w:rFonts w:cs="Arial" w:hint="eastAsia"/>
          <w:b/>
          <w:noProof/>
          <w:sz w:val="24"/>
          <w:szCs w:val="24"/>
          <w:lang w:eastAsia="ko-KR"/>
        </w:rPr>
        <w:t xml:space="preserve"> </w:t>
      </w:r>
      <w:r w:rsidR="002B7655">
        <w:rPr>
          <w:rFonts w:cs="Arial"/>
          <w:b/>
          <w:noProof/>
          <w:sz w:val="24"/>
          <w:szCs w:val="24"/>
        </w:rPr>
        <w:t>1</w:t>
      </w:r>
      <w:r w:rsidR="00D947D7">
        <w:rPr>
          <w:rFonts w:cs="Arial"/>
          <w:b/>
          <w:noProof/>
          <w:sz w:val="24"/>
          <w:szCs w:val="24"/>
        </w:rPr>
        <w:t>0</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D947D7">
        <w:rPr>
          <w:rFonts w:cs="Arial"/>
          <w:b/>
          <w:noProof/>
          <w:sz w:val="24"/>
          <w:szCs w:val="24"/>
        </w:rPr>
        <w:t>17</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87363C">
        <w:rPr>
          <w:b/>
          <w:bCs/>
          <w:sz w:val="24"/>
        </w:rPr>
        <w:tab/>
      </w:r>
      <w:r w:rsidR="00D50A71">
        <w:rPr>
          <w:b/>
          <w:bCs/>
          <w:sz w:val="24"/>
        </w:rPr>
        <w:t xml:space="preserve"> </w:t>
      </w:r>
      <w:r w:rsidR="00301E3E" w:rsidRPr="006E6820">
        <w:rPr>
          <w:b/>
          <w:noProof/>
          <w:color w:val="3333FF"/>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D68BDC8" w:rsidR="00154C39" w:rsidRDefault="006956A6" w:rsidP="004109FD">
            <w:pPr>
              <w:pStyle w:val="CRCoverPage"/>
              <w:spacing w:after="0"/>
              <w:jc w:val="right"/>
              <w:rPr>
                <w:b/>
                <w:noProof/>
                <w:sz w:val="28"/>
              </w:rPr>
            </w:pPr>
            <w:r>
              <w:rPr>
                <w:b/>
                <w:noProof/>
                <w:sz w:val="28"/>
              </w:rPr>
              <w:t>23.</w:t>
            </w:r>
            <w:r w:rsidR="00284B6E">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F8AA2A" w:rsidR="00154C39" w:rsidRPr="0087363C" w:rsidRDefault="00EA72EF" w:rsidP="0087363C">
            <w:pPr>
              <w:pStyle w:val="CRCoverPage"/>
              <w:spacing w:after="0"/>
              <w:jc w:val="center"/>
              <w:rPr>
                <w:b/>
                <w:noProof/>
                <w:lang w:eastAsia="ko-KR"/>
              </w:rPr>
            </w:pPr>
            <w:r>
              <w:rPr>
                <w:b/>
                <w:noProof/>
                <w:sz w:val="28"/>
              </w:rPr>
              <w:t>0118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7083B1A" w:rsidR="00154C39" w:rsidRDefault="00154C39" w:rsidP="0032072F">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DDEAE"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284B6E">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bookmarkStart w:id="1" w:name="OLE_LINK1"/>
            <w:r>
              <w:t>Clarification</w:t>
            </w:r>
            <w:r w:rsidR="003407D9">
              <w:t>s</w:t>
            </w:r>
            <w:r>
              <w:t xml:space="preserve"> on </w:t>
            </w:r>
            <w:r w:rsidR="000E2E29">
              <w:rPr>
                <w:rFonts w:cs="Arial"/>
                <w:lang w:eastAsia="ko-KR"/>
              </w:rPr>
              <w:t>PC5 DRX operations</w:t>
            </w:r>
            <w:bookmarkEnd w:id="1"/>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D58B9E1" w:rsidR="00154C39" w:rsidRPr="007C4281" w:rsidRDefault="007C4281" w:rsidP="001F47FE">
            <w:pPr>
              <w:pStyle w:val="CRCoverPage"/>
              <w:spacing w:after="0"/>
              <w:ind w:left="100"/>
              <w:rPr>
                <w:rFonts w:eastAsia="宋体"/>
                <w:noProof/>
                <w:lang w:eastAsia="zh-CN"/>
              </w:rPr>
            </w:pPr>
            <w:r>
              <w:rPr>
                <w:rFonts w:eastAsia="宋体" w:hint="eastAsia"/>
                <w:noProof/>
                <w:lang w:eastAsia="zh-CN"/>
              </w:rPr>
              <w:t>v</w:t>
            </w:r>
            <w:r>
              <w:rPr>
                <w:rFonts w:eastAsia="宋体"/>
                <w:noProof/>
                <w:lang w:eastAsia="zh-CN"/>
              </w:rPr>
              <w:t>ivo</w:t>
            </w:r>
            <w:r w:rsidR="006E0992" w:rsidRPr="00CC0344">
              <w:rPr>
                <w:rFonts w:eastAsia="宋体"/>
                <w:noProof/>
                <w:lang w:eastAsia="zh-CN"/>
              </w:rPr>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AD9E1B2" w:rsidR="00154C39" w:rsidRDefault="007C4281" w:rsidP="001320D8">
            <w:pPr>
              <w:pStyle w:val="CRCoverPage"/>
              <w:spacing w:after="0"/>
              <w:ind w:left="100"/>
              <w:rPr>
                <w:noProof/>
                <w:lang w:eastAsia="ko-KR"/>
              </w:rPr>
            </w:pPr>
            <w:r>
              <w:rPr>
                <w:rFonts w:hint="eastAsia"/>
                <w:lang w:eastAsia="zh-CN"/>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3FA3117" w:rsidR="00154C39" w:rsidRDefault="00F13F69" w:rsidP="0020496E">
            <w:pPr>
              <w:pStyle w:val="CRCoverPage"/>
              <w:spacing w:after="0"/>
              <w:ind w:left="100"/>
              <w:rPr>
                <w:noProof/>
              </w:rPr>
            </w:pPr>
            <w:r w:rsidRPr="00725EFD">
              <w:t>20</w:t>
            </w:r>
            <w:r>
              <w:t>2</w:t>
            </w:r>
            <w:r w:rsidR="00C43C8A">
              <w:t>2</w:t>
            </w:r>
            <w:r w:rsidRPr="00725EFD">
              <w:t>-</w:t>
            </w:r>
            <w:r w:rsidR="0020496E">
              <w:t>0</w:t>
            </w:r>
            <w:r w:rsidR="00284B6E">
              <w:t>9</w:t>
            </w:r>
            <w:r w:rsidR="0020496E">
              <w:t>-</w:t>
            </w:r>
            <w:r w:rsidR="00284B6E">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37BB" w14:textId="19F97252" w:rsidR="00315A10" w:rsidRDefault="00C66A56" w:rsidP="00C66A56">
            <w:pPr>
              <w:pStyle w:val="CRCoverPage"/>
              <w:numPr>
                <w:ilvl w:val="0"/>
                <w:numId w:val="5"/>
              </w:numPr>
              <w:spacing w:after="0"/>
              <w:rPr>
                <w:rFonts w:eastAsia="宋体"/>
                <w:noProof/>
                <w:lang w:eastAsia="zh-CN"/>
              </w:rPr>
            </w:pPr>
            <w:r>
              <w:rPr>
                <w:rFonts w:eastAsia="宋体"/>
                <w:noProof/>
                <w:lang w:eastAsia="zh-CN"/>
              </w:rPr>
              <w:t>Refering to TS 38.300 with following descriptions:</w:t>
            </w:r>
          </w:p>
          <w:p w14:paraId="11A361C3" w14:textId="43EA26E1" w:rsidR="00C66A56" w:rsidRDefault="00C66A56" w:rsidP="00C66A56">
            <w:pPr>
              <w:pStyle w:val="CRCoverPage"/>
              <w:spacing w:after="0"/>
              <w:ind w:left="100"/>
              <w:rPr>
                <w:rFonts w:eastAsia="宋体"/>
                <w:noProof/>
                <w:lang w:eastAsia="zh-CN"/>
              </w:rPr>
            </w:pPr>
          </w:p>
          <w:p w14:paraId="08E26E4E" w14:textId="6602F35A" w:rsidR="00C66A56" w:rsidRPr="00C66A56" w:rsidRDefault="00C66A56" w:rsidP="00C66A56">
            <w:pPr>
              <w:pStyle w:val="CRCoverPage"/>
              <w:spacing w:after="0"/>
              <w:ind w:left="100"/>
              <w:rPr>
                <w:rFonts w:eastAsia="宋体"/>
                <w:i/>
                <w:iCs/>
                <w:noProof/>
                <w:lang w:eastAsia="zh-CN"/>
              </w:rPr>
            </w:pPr>
            <w:r w:rsidRPr="00C66A56">
              <w:rPr>
                <w:rFonts w:eastAsia="宋体"/>
                <w:i/>
                <w:iCs/>
                <w:noProof/>
                <w:lang w:eastAsia="zh-CN"/>
              </w:rPr>
              <w:t>A default SL DRX configuration for groupcast/broadcast can be used for DCR messages</w:t>
            </w:r>
          </w:p>
          <w:p w14:paraId="4898B3A8" w14:textId="204203BB" w:rsidR="00C66A56" w:rsidRDefault="00C66A56" w:rsidP="00C66A56">
            <w:pPr>
              <w:pStyle w:val="CRCoverPage"/>
              <w:spacing w:after="0"/>
              <w:ind w:left="100"/>
              <w:rPr>
                <w:rFonts w:eastAsia="宋体"/>
                <w:noProof/>
                <w:lang w:eastAsia="zh-CN"/>
              </w:rPr>
            </w:pPr>
          </w:p>
          <w:p w14:paraId="1F95DFEC" w14:textId="160AE370" w:rsidR="00C66A56" w:rsidRDefault="00C66A56" w:rsidP="00C66A56">
            <w:pPr>
              <w:pStyle w:val="CRCoverPage"/>
              <w:spacing w:after="0"/>
              <w:ind w:left="100"/>
              <w:rPr>
                <w:rFonts w:eastAsia="宋体"/>
                <w:noProof/>
                <w:lang w:eastAsia="zh-CN"/>
              </w:rPr>
            </w:pPr>
            <w:r>
              <w:rPr>
                <w:rFonts w:eastAsia="宋体"/>
                <w:noProof/>
                <w:lang w:eastAsia="zh-CN"/>
              </w:rPr>
              <w:t>So the “</w:t>
            </w:r>
            <w:r w:rsidRPr="00C66A56">
              <w:rPr>
                <w:rFonts w:eastAsia="宋体"/>
                <w:noProof/>
                <w:lang w:eastAsia="zh-CN"/>
              </w:rPr>
              <w:t>initial signalling to establish unicast connection</w:t>
            </w:r>
            <w:r>
              <w:rPr>
                <w:rFonts w:eastAsia="宋体"/>
                <w:noProof/>
                <w:lang w:eastAsia="zh-CN"/>
              </w:rPr>
              <w:t xml:space="preserve">” also need to be applied to the </w:t>
            </w:r>
            <w:r w:rsidRPr="00C66A56">
              <w:rPr>
                <w:rFonts w:eastAsia="宋体"/>
                <w:noProof/>
                <w:lang w:eastAsia="zh-CN"/>
              </w:rPr>
              <w:t>default SL DRX configuration</w:t>
            </w:r>
            <w:r>
              <w:rPr>
                <w:rFonts w:eastAsia="宋体"/>
                <w:noProof/>
                <w:lang w:eastAsia="zh-CN"/>
              </w:rPr>
              <w:t xml:space="preserve"> in the </w:t>
            </w:r>
            <w:r w:rsidRPr="00C66A56">
              <w:rPr>
                <w:rFonts w:eastAsia="宋体"/>
                <w:noProof/>
                <w:lang w:eastAsia="zh-CN"/>
              </w:rPr>
              <w:t>Policy/Parameter provisioning for 5G ProSe Direct Communication</w:t>
            </w:r>
            <w:r>
              <w:rPr>
                <w:rFonts w:eastAsia="宋体"/>
                <w:noProof/>
                <w:lang w:eastAsia="zh-CN"/>
              </w:rPr>
              <w:t>.</w:t>
            </w:r>
          </w:p>
          <w:p w14:paraId="3AC40B37" w14:textId="0DEF1A6B" w:rsidR="00C66A56" w:rsidRDefault="00C66A56" w:rsidP="00C66A56">
            <w:pPr>
              <w:pStyle w:val="CRCoverPage"/>
              <w:spacing w:after="0"/>
              <w:ind w:left="100"/>
              <w:rPr>
                <w:rFonts w:eastAsia="宋体"/>
                <w:noProof/>
                <w:lang w:eastAsia="zh-CN"/>
              </w:rPr>
            </w:pPr>
          </w:p>
          <w:p w14:paraId="28D541C1" w14:textId="6FB7FFA4" w:rsidR="00C66A56" w:rsidRDefault="00C66A56" w:rsidP="00C66A56">
            <w:pPr>
              <w:pStyle w:val="CRCoverPage"/>
              <w:numPr>
                <w:ilvl w:val="0"/>
                <w:numId w:val="5"/>
              </w:numPr>
              <w:spacing w:after="0"/>
              <w:rPr>
                <w:rFonts w:eastAsia="宋体"/>
                <w:noProof/>
                <w:lang w:eastAsia="zh-CN"/>
              </w:rPr>
            </w:pPr>
            <w:r>
              <w:rPr>
                <w:rFonts w:eastAsia="宋体"/>
                <w:noProof/>
                <w:lang w:eastAsia="zh-CN"/>
              </w:rPr>
              <w:t>Following descriptions in clause 5.13.3 may cuase misunderstanding that not all ProSe services have Tx profiles:</w:t>
            </w:r>
          </w:p>
          <w:p w14:paraId="7026A12C" w14:textId="77777777" w:rsidR="00C66A56" w:rsidRDefault="00C66A56" w:rsidP="00C66A56">
            <w:bookmarkStart w:id="2" w:name="OLE_LINK4"/>
            <w:r>
              <w:t xml:space="preserve">For broadcast and groupcast, the UE shall only enable the PC5 DRX if a NR Tx Profile has been configured for the corresponding </w:t>
            </w:r>
            <w:proofErr w:type="spellStart"/>
            <w:r>
              <w:t>ProSe</w:t>
            </w:r>
            <w:proofErr w:type="spellEnd"/>
            <w:r>
              <w:t xml:space="preserve"> services (i.e. </w:t>
            </w:r>
            <w:proofErr w:type="spellStart"/>
            <w:r>
              <w:t>ProSe</w:t>
            </w:r>
            <w:proofErr w:type="spellEnd"/>
            <w:r>
              <w:t xml:space="preserve"> identifiers).</w:t>
            </w:r>
          </w:p>
          <w:bookmarkEnd w:id="2"/>
          <w:p w14:paraId="13900B7C" w14:textId="3F8208F8" w:rsidR="00C66A56" w:rsidRDefault="00E86A6F" w:rsidP="00C66A56">
            <w:pPr>
              <w:pStyle w:val="CRCoverPage"/>
              <w:spacing w:after="0"/>
              <w:rPr>
                <w:rFonts w:eastAsia="宋体"/>
                <w:noProof/>
                <w:lang w:eastAsia="zh-CN"/>
              </w:rPr>
            </w:pPr>
            <w:r w:rsidRPr="00E86A6F">
              <w:rPr>
                <w:rFonts w:eastAsia="宋体"/>
                <w:noProof/>
                <w:lang w:eastAsia="zh-CN"/>
              </w:rPr>
              <w:t>As it is considered that all ProSe services have mapped NR Tx Profiles, so the above sentence should be removed.</w:t>
            </w:r>
            <w:r w:rsidR="002843FC">
              <w:rPr>
                <w:rFonts w:eastAsia="宋体"/>
                <w:noProof/>
                <w:lang w:eastAsia="zh-CN"/>
              </w:rPr>
              <w:t>.</w:t>
            </w:r>
          </w:p>
          <w:p w14:paraId="739953AE" w14:textId="0BF51AE4" w:rsidR="00C66A56" w:rsidRDefault="00C66A56" w:rsidP="00C66A56">
            <w:pPr>
              <w:pStyle w:val="CRCoverPage"/>
              <w:spacing w:after="0"/>
              <w:ind w:left="100"/>
              <w:rPr>
                <w:rFonts w:eastAsia="宋体"/>
                <w:noProof/>
                <w:lang w:eastAsia="zh-CN"/>
              </w:rPr>
            </w:pPr>
          </w:p>
          <w:p w14:paraId="551564C2" w14:textId="3D4332B9" w:rsidR="00E86A6F" w:rsidRPr="00CC0344" w:rsidRDefault="00E86A6F" w:rsidP="00E86A6F">
            <w:pPr>
              <w:pStyle w:val="CRCoverPage"/>
              <w:numPr>
                <w:ilvl w:val="0"/>
                <w:numId w:val="5"/>
              </w:numPr>
              <w:spacing w:after="0"/>
              <w:rPr>
                <w:rFonts w:eastAsia="宋体"/>
                <w:noProof/>
                <w:lang w:eastAsia="zh-CN"/>
              </w:rPr>
            </w:pPr>
            <w:r w:rsidRPr="00CC0344">
              <w:rPr>
                <w:rFonts w:eastAsia="宋体"/>
                <w:noProof/>
                <w:lang w:eastAsia="zh-CN"/>
              </w:rPr>
              <w:t>Last meeting the PC5 DRX operations in TS23.287 have been clarified  for groupcast and broadcast</w:t>
            </w:r>
            <w:r w:rsidR="006E0992" w:rsidRPr="00CC0344">
              <w:rPr>
                <w:rFonts w:eastAsia="宋体"/>
                <w:noProof/>
                <w:lang w:eastAsia="zh-CN"/>
              </w:rPr>
              <w:t xml:space="preserve"> related to the case that multiple services use same DST L2 ID</w:t>
            </w:r>
            <w:r w:rsidRPr="00CC0344">
              <w:rPr>
                <w:rFonts w:eastAsia="宋体"/>
                <w:noProof/>
                <w:lang w:eastAsia="zh-CN"/>
              </w:rPr>
              <w:t>, which also apply to ProSe handling.</w:t>
            </w:r>
          </w:p>
          <w:p w14:paraId="15CB3250" w14:textId="1B23B3B4" w:rsidR="00631F42" w:rsidRPr="00160E4F" w:rsidRDefault="00631F42" w:rsidP="004326E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3A7FA" w14:textId="5FF01270" w:rsidR="00685CC9" w:rsidRDefault="000F3661" w:rsidP="000F3661">
            <w:pPr>
              <w:pStyle w:val="CRCoverPage"/>
              <w:numPr>
                <w:ilvl w:val="0"/>
                <w:numId w:val="6"/>
              </w:numPr>
              <w:spacing w:after="0"/>
              <w:rPr>
                <w:rFonts w:eastAsia="宋体" w:cs="Arial"/>
                <w:noProof/>
                <w:lang w:eastAsia="zh-CN"/>
              </w:rPr>
            </w:pPr>
            <w:r>
              <w:rPr>
                <w:rFonts w:eastAsia="宋体" w:cs="Arial"/>
                <w:noProof/>
                <w:lang w:eastAsia="zh-CN"/>
              </w:rPr>
              <w:t xml:space="preserve">clarify that the </w:t>
            </w:r>
            <w:r w:rsidRPr="000F3661">
              <w:rPr>
                <w:rFonts w:eastAsia="宋体" w:cs="Arial" w:hint="eastAsia"/>
                <w:noProof/>
                <w:lang w:eastAsia="zh-CN"/>
              </w:rPr>
              <w:t>“</w:t>
            </w:r>
            <w:r w:rsidRPr="000F3661">
              <w:rPr>
                <w:rFonts w:eastAsia="宋体" w:cs="Arial"/>
                <w:noProof/>
                <w:lang w:eastAsia="zh-CN"/>
              </w:rPr>
              <w:t>initial signalling to establish unicast connection”</w:t>
            </w:r>
            <w:r>
              <w:rPr>
                <w:rFonts w:eastAsia="宋体" w:cs="Arial"/>
                <w:noProof/>
                <w:lang w:eastAsia="zh-CN"/>
              </w:rPr>
              <w:t xml:space="preserve"> (DCR message)</w:t>
            </w:r>
            <w:r w:rsidRPr="000F3661">
              <w:rPr>
                <w:rFonts w:eastAsia="宋体" w:cs="Arial"/>
                <w:noProof/>
                <w:lang w:eastAsia="zh-CN"/>
              </w:rPr>
              <w:t xml:space="preserve"> also need</w:t>
            </w:r>
            <w:r>
              <w:rPr>
                <w:rFonts w:eastAsia="宋体" w:cs="Arial"/>
                <w:noProof/>
                <w:lang w:eastAsia="zh-CN"/>
              </w:rPr>
              <w:t>s</w:t>
            </w:r>
            <w:r w:rsidRPr="000F3661">
              <w:rPr>
                <w:rFonts w:eastAsia="宋体" w:cs="Arial"/>
                <w:noProof/>
                <w:lang w:eastAsia="zh-CN"/>
              </w:rPr>
              <w:t xml:space="preserve"> to be applied to the default SL DRX configuration in the Policy/Parameter provisioning for 5G ProSe Direct Communication</w:t>
            </w:r>
          </w:p>
          <w:p w14:paraId="736E036C" w14:textId="5E3BAF3A" w:rsidR="000F3661" w:rsidRDefault="000F3661" w:rsidP="000F3661">
            <w:pPr>
              <w:pStyle w:val="CRCoverPage"/>
              <w:numPr>
                <w:ilvl w:val="0"/>
                <w:numId w:val="6"/>
              </w:numPr>
              <w:spacing w:after="0"/>
              <w:rPr>
                <w:rFonts w:eastAsia="宋体" w:cs="Arial"/>
                <w:noProof/>
                <w:lang w:eastAsia="zh-CN"/>
              </w:rPr>
            </w:pPr>
            <w:r>
              <w:rPr>
                <w:rFonts w:eastAsia="宋体" w:cs="Arial" w:hint="eastAsia"/>
                <w:noProof/>
                <w:lang w:eastAsia="zh-CN"/>
              </w:rPr>
              <w:t>r</w:t>
            </w:r>
            <w:r>
              <w:rPr>
                <w:rFonts w:eastAsia="宋体" w:cs="Arial"/>
                <w:noProof/>
                <w:lang w:eastAsia="zh-CN"/>
              </w:rPr>
              <w:t>emo</w:t>
            </w:r>
            <w:r w:rsidR="006A2132" w:rsidRPr="00CC0344">
              <w:rPr>
                <w:rFonts w:eastAsia="宋体" w:cs="Arial"/>
                <w:noProof/>
                <w:lang w:eastAsia="zh-CN"/>
              </w:rPr>
              <w:t>v</w:t>
            </w:r>
            <w:r>
              <w:rPr>
                <w:rFonts w:eastAsia="宋体" w:cs="Arial"/>
                <w:noProof/>
                <w:lang w:eastAsia="zh-CN"/>
              </w:rPr>
              <w:t xml:space="preserve">e the sentence that applies </w:t>
            </w:r>
            <w:r w:rsidR="00795E48">
              <w:rPr>
                <w:rFonts w:eastAsia="宋体" w:cs="Arial"/>
                <w:noProof/>
                <w:lang w:eastAsia="zh-CN"/>
              </w:rPr>
              <w:t xml:space="preserve">the </w:t>
            </w:r>
            <w:r w:rsidR="00F51F53">
              <w:rPr>
                <w:rFonts w:eastAsia="宋体" w:cs="Arial"/>
                <w:noProof/>
                <w:lang w:eastAsia="zh-CN"/>
              </w:rPr>
              <w:t xml:space="preserve">potentical </w:t>
            </w:r>
            <w:r>
              <w:rPr>
                <w:rFonts w:eastAsia="宋体" w:cs="Arial"/>
                <w:noProof/>
                <w:lang w:eastAsia="zh-CN"/>
              </w:rPr>
              <w:t>case of no TX profile configured to ProSe services</w:t>
            </w:r>
            <w:r w:rsidR="00795E48">
              <w:rPr>
                <w:rFonts w:eastAsia="宋体" w:cs="Arial"/>
                <w:noProof/>
                <w:lang w:eastAsia="zh-CN"/>
              </w:rPr>
              <w:t>.</w:t>
            </w:r>
          </w:p>
          <w:p w14:paraId="0EE58FCA" w14:textId="3AC4BA25" w:rsidR="00E86A6F" w:rsidRPr="00A753E5" w:rsidRDefault="00E86A6F" w:rsidP="000F3661">
            <w:pPr>
              <w:pStyle w:val="CRCoverPage"/>
              <w:numPr>
                <w:ilvl w:val="0"/>
                <w:numId w:val="6"/>
              </w:numPr>
              <w:spacing w:after="0"/>
              <w:rPr>
                <w:rFonts w:eastAsia="宋体" w:cs="Arial"/>
                <w:noProof/>
                <w:lang w:eastAsia="zh-CN"/>
              </w:rPr>
            </w:pPr>
            <w:r>
              <w:rPr>
                <w:rFonts w:eastAsia="宋体" w:cs="Arial"/>
                <w:noProof/>
                <w:lang w:eastAsia="zh-CN"/>
              </w:rPr>
              <w:t xml:space="preserve">Capature the updated </w:t>
            </w:r>
            <w:r w:rsidRPr="00E86A6F">
              <w:rPr>
                <w:rFonts w:eastAsia="宋体" w:cs="Arial"/>
                <w:noProof/>
                <w:lang w:eastAsia="zh-CN"/>
              </w:rPr>
              <w:t xml:space="preserve">PC5 DRX operations in TS23.287 </w:t>
            </w:r>
            <w:r>
              <w:rPr>
                <w:rFonts w:eastAsia="宋体" w:cs="Arial"/>
                <w:noProof/>
                <w:lang w:eastAsia="zh-CN"/>
              </w:rPr>
              <w:t xml:space="preserve">to ProSe service for </w:t>
            </w:r>
            <w:r w:rsidRPr="00E86A6F">
              <w:rPr>
                <w:rFonts w:eastAsia="宋体" w:cs="Arial"/>
                <w:noProof/>
                <w:lang w:eastAsia="zh-CN"/>
              </w:rPr>
              <w:t>groupcast and broadcast</w:t>
            </w:r>
            <w:r w:rsidR="006A2132">
              <w:rPr>
                <w:rFonts w:eastAsia="宋体" w:cs="Arial"/>
                <w:noProof/>
                <w:lang w:eastAsia="zh-CN"/>
              </w:rPr>
              <w:t xml:space="preserve"> </w:t>
            </w:r>
            <w:r w:rsidR="006A2132" w:rsidRPr="00CC0344">
              <w:rPr>
                <w:rFonts w:eastAsia="宋体"/>
                <w:noProof/>
                <w:lang w:eastAsia="zh-CN"/>
              </w:rPr>
              <w:t>related to the case that multiple services use same DST L2 ID</w:t>
            </w:r>
            <w:r w:rsidRPr="00CC0344">
              <w:rPr>
                <w:rFonts w:eastAsia="宋体"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C9CC18" w14:textId="7FF12355"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r w:rsidR="00326F86">
              <w:rPr>
                <w:noProof/>
                <w:lang w:eastAsia="ko-KR"/>
              </w:rPr>
              <w:t xml:space="preserve"> for ProSe</w:t>
            </w:r>
            <w:r>
              <w:rPr>
                <w:noProof/>
                <w:lang w:eastAsia="ko-KR"/>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A736C4" w:rsidR="00154C39" w:rsidRDefault="00685CC9" w:rsidP="000C7BA4">
            <w:pPr>
              <w:pStyle w:val="CRCoverPage"/>
              <w:spacing w:after="0"/>
              <w:ind w:left="100"/>
              <w:rPr>
                <w:noProof/>
                <w:lang w:eastAsia="ko-KR"/>
              </w:rPr>
            </w:pPr>
            <w:r>
              <w:t xml:space="preserve">5.1.3.1, </w:t>
            </w:r>
            <w:r w:rsidR="00326F86">
              <w:t>5.13.3</w:t>
            </w:r>
            <w:r>
              <w:t>, 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60EE8A19" w14:textId="77777777" w:rsidR="00644A2F" w:rsidRPr="00CB5EC9" w:rsidRDefault="00644A2F" w:rsidP="00644A2F">
      <w:pPr>
        <w:pStyle w:val="4"/>
        <w:rPr>
          <w:lang w:eastAsia="zh-CN"/>
        </w:rPr>
      </w:pPr>
      <w:bookmarkStart w:id="14" w:name="_Toc66692649"/>
      <w:bookmarkStart w:id="15" w:name="_Toc66701828"/>
      <w:bookmarkStart w:id="16" w:name="_Toc69883486"/>
      <w:bookmarkStart w:id="17" w:name="_Toc73625496"/>
      <w:bookmarkStart w:id="18" w:name="_Toc114572373"/>
      <w:bookmarkStart w:id="19" w:name="_Toc114572449"/>
      <w:bookmarkEnd w:id="3"/>
      <w:bookmarkEnd w:id="4"/>
      <w:bookmarkEnd w:id="5"/>
      <w:bookmarkEnd w:id="6"/>
      <w:bookmarkEnd w:id="7"/>
      <w:bookmarkEnd w:id="8"/>
      <w:bookmarkEnd w:id="9"/>
      <w:bookmarkEnd w:id="10"/>
      <w:bookmarkEnd w:id="11"/>
      <w:bookmarkEnd w:id="12"/>
      <w:bookmarkEnd w:id="13"/>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4"/>
      <w:bookmarkEnd w:id="15"/>
      <w:bookmarkEnd w:id="16"/>
      <w:bookmarkEnd w:id="17"/>
      <w:bookmarkEnd w:id="18"/>
    </w:p>
    <w:p w14:paraId="3A34C7F6" w14:textId="77777777" w:rsidR="00644A2F" w:rsidRPr="00CB5EC9" w:rsidRDefault="00644A2F" w:rsidP="00644A2F">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15E7EAE8" w14:textId="77777777" w:rsidR="00644A2F" w:rsidRPr="00CB5EC9" w:rsidRDefault="00644A2F" w:rsidP="00644A2F">
      <w:pPr>
        <w:pStyle w:val="B1"/>
        <w:rPr>
          <w:lang w:eastAsia="x-none"/>
        </w:rPr>
      </w:pPr>
      <w:r w:rsidRPr="00CB5EC9">
        <w:t>1)</w:t>
      </w:r>
      <w:r w:rsidRPr="00CB5EC9">
        <w:tab/>
        <w:t>Authorization policy:</w:t>
      </w:r>
    </w:p>
    <w:p w14:paraId="7D2B8525" w14:textId="77777777" w:rsidR="00644A2F" w:rsidRPr="00CB5EC9" w:rsidRDefault="00644A2F" w:rsidP="00644A2F">
      <w:pPr>
        <w:pStyle w:val="B2"/>
      </w:pPr>
      <w:r w:rsidRPr="00CB5EC9">
        <w:t>-</w:t>
      </w:r>
      <w:r w:rsidRPr="00CB5EC9">
        <w:tab/>
        <w:t>When the UE is "served by NG-RAN":</w:t>
      </w:r>
    </w:p>
    <w:p w14:paraId="099FC57F" w14:textId="77777777" w:rsidR="00644A2F" w:rsidRPr="00CB5EC9" w:rsidRDefault="00644A2F" w:rsidP="00644A2F">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51683FB9" w14:textId="77777777" w:rsidR="00644A2F" w:rsidRPr="00CB5EC9" w:rsidRDefault="00644A2F" w:rsidP="00644A2F">
      <w:pPr>
        <w:pStyle w:val="B2"/>
      </w:pPr>
      <w:r w:rsidRPr="00CB5EC9">
        <w:t>-</w:t>
      </w:r>
      <w:r w:rsidRPr="00CB5EC9">
        <w:tab/>
        <w:t xml:space="preserve">When the UE is "not served by </w:t>
      </w:r>
      <w:r w:rsidRPr="00CB5EC9">
        <w:rPr>
          <w:lang w:eastAsia="ko-KR"/>
        </w:rPr>
        <w:t>NG-RAN</w:t>
      </w:r>
      <w:r w:rsidRPr="00CB5EC9">
        <w:t>":</w:t>
      </w:r>
    </w:p>
    <w:p w14:paraId="27618AF4" w14:textId="77777777" w:rsidR="00644A2F" w:rsidRPr="00CB5EC9" w:rsidRDefault="00644A2F" w:rsidP="00644A2F">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41C77F3" w14:textId="77777777" w:rsidR="00644A2F" w:rsidRPr="00CB5EC9" w:rsidRDefault="00644A2F" w:rsidP="00644A2F">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3327FCB" w14:textId="77777777" w:rsidR="00644A2F" w:rsidRPr="00CB5EC9" w:rsidRDefault="00644A2F" w:rsidP="00644A2F">
      <w:pPr>
        <w:pStyle w:val="B1"/>
      </w:pPr>
      <w:r w:rsidRPr="00CB5EC9">
        <w:t>2)</w:t>
      </w:r>
      <w:r w:rsidRPr="00CB5EC9">
        <w:tab/>
        <w:t xml:space="preserve">Groupcast mode 5G </w:t>
      </w:r>
      <w:r w:rsidRPr="00CB5EC9">
        <w:rPr>
          <w:noProof/>
        </w:rPr>
        <w:t>ProSe</w:t>
      </w:r>
      <w:r w:rsidRPr="00CB5EC9">
        <w:t xml:space="preserve"> Direct Communication policy/parameters:</w:t>
      </w:r>
    </w:p>
    <w:p w14:paraId="335D5268" w14:textId="77777777" w:rsidR="00644A2F" w:rsidRPr="00CB5EC9" w:rsidRDefault="00644A2F" w:rsidP="00644A2F">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E2F3A72" w14:textId="77777777" w:rsidR="00644A2F" w:rsidRPr="00CB5EC9" w:rsidRDefault="00644A2F" w:rsidP="00644A2F">
      <w:pPr>
        <w:pStyle w:val="B3"/>
      </w:pPr>
      <w:r w:rsidRPr="00CB5EC9">
        <w:t>-</w:t>
      </w:r>
      <w:r w:rsidRPr="00CB5EC9">
        <w:tab/>
        <w:t>Application Layer Group ID: Identifies an application layer group that the UE belongs to.</w:t>
      </w:r>
    </w:p>
    <w:p w14:paraId="14E1F904" w14:textId="77777777" w:rsidR="00644A2F" w:rsidRPr="00CB5EC9" w:rsidRDefault="00644A2F" w:rsidP="00644A2F">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3C1ABA83" w14:textId="77777777" w:rsidR="00644A2F" w:rsidRPr="00CB5EC9" w:rsidRDefault="00644A2F" w:rsidP="00644A2F">
      <w:pPr>
        <w:pStyle w:val="B3"/>
      </w:pPr>
      <w:r w:rsidRPr="00CB5EC9">
        <w:t>-</w:t>
      </w:r>
      <w:r w:rsidRPr="00CB5EC9">
        <w:tab/>
      </w:r>
      <w:r w:rsidRPr="00CB5EC9">
        <w:rPr>
          <w:noProof/>
        </w:rPr>
        <w:t>ProSe</w:t>
      </w:r>
      <w:r w:rsidRPr="00CB5EC9">
        <w:t xml:space="preserve"> Group IP multicast address</w:t>
      </w:r>
    </w:p>
    <w:p w14:paraId="687205EF" w14:textId="77777777" w:rsidR="00644A2F" w:rsidRPr="00CB5EC9" w:rsidRDefault="00644A2F" w:rsidP="00644A2F">
      <w:pPr>
        <w:pStyle w:val="B3"/>
      </w:pPr>
      <w:r w:rsidRPr="00CB5EC9">
        <w:t>-</w:t>
      </w:r>
      <w:r w:rsidRPr="00CB5EC9">
        <w:tab/>
        <w:t>Indication whether the UE should use IPv4 or IPv6 for that group</w:t>
      </w:r>
    </w:p>
    <w:p w14:paraId="795A9390" w14:textId="77777777" w:rsidR="00644A2F" w:rsidRPr="00CB5EC9" w:rsidRDefault="00644A2F" w:rsidP="00644A2F">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DBF12D" w14:textId="77777777" w:rsidR="00644A2F" w:rsidRPr="00CB5EC9" w:rsidRDefault="00644A2F" w:rsidP="00644A2F">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6AC01A8B" w14:textId="77777777" w:rsidR="00644A2F" w:rsidRPr="00CB5EC9" w:rsidRDefault="00644A2F" w:rsidP="00644A2F">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6C74679" w14:textId="77777777" w:rsidR="00644A2F" w:rsidRPr="00CB5EC9" w:rsidRDefault="00644A2F" w:rsidP="00644A2F">
      <w:pPr>
        <w:pStyle w:val="NO"/>
      </w:pPr>
      <w:r w:rsidRPr="00CB5EC9">
        <w:t>NOTE </w:t>
      </w:r>
      <w:r>
        <w:t>2</w:t>
      </w:r>
      <w:r w:rsidRPr="00CB5EC9">
        <w:t>:</w:t>
      </w:r>
      <w:r w:rsidRPr="00CB5EC9">
        <w:tab/>
        <w:t>Whether a frequency band is "operator managed" or "non-operator managed" in a given Geographical Area is defined by local regulations.</w:t>
      </w:r>
    </w:p>
    <w:p w14:paraId="05E77317" w14:textId="77777777" w:rsidR="00644A2F" w:rsidRPr="00CB5EC9" w:rsidRDefault="00644A2F" w:rsidP="00644A2F">
      <w:pPr>
        <w:pStyle w:val="B1"/>
      </w:pPr>
      <w:r w:rsidRPr="00CB5EC9">
        <w:t>4)</w:t>
      </w:r>
      <w:r w:rsidRPr="00CB5EC9">
        <w:tab/>
        <w:t>Policy/parameters related to privacy:</w:t>
      </w:r>
    </w:p>
    <w:p w14:paraId="1B36F8BF" w14:textId="77777777" w:rsidR="00644A2F" w:rsidRPr="00CB5EC9" w:rsidRDefault="00644A2F" w:rsidP="00644A2F">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26F1847D" w14:textId="77777777" w:rsidR="00644A2F" w:rsidRPr="00CB5EC9" w:rsidRDefault="00644A2F" w:rsidP="00644A2F">
      <w:pPr>
        <w:pStyle w:val="B2"/>
      </w:pPr>
      <w:r w:rsidRPr="00CB5EC9">
        <w:t>-</w:t>
      </w:r>
      <w:r w:rsidRPr="00CB5EC9">
        <w:tab/>
        <w:t>A privacy timer value indicating the duration after which the UE shall change each source Layer-2 ID self-assigned by the UE when privacy is required.</w:t>
      </w:r>
    </w:p>
    <w:p w14:paraId="1A7485BB" w14:textId="77777777" w:rsidR="00644A2F" w:rsidRPr="00CB5EC9" w:rsidRDefault="00644A2F" w:rsidP="00644A2F">
      <w:pPr>
        <w:pStyle w:val="B1"/>
      </w:pPr>
      <w:r w:rsidRPr="00CB5EC9">
        <w:t>5)</w:t>
      </w:r>
      <w:r w:rsidRPr="00CB5EC9">
        <w:tab/>
        <w:t>Policy/parameters when NR PC5 is selected:</w:t>
      </w:r>
    </w:p>
    <w:p w14:paraId="033B1401"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C7B1F44"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6A6B3052"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D29A89A" w14:textId="77777777" w:rsidR="00644A2F" w:rsidRPr="00CB5EC9" w:rsidRDefault="00644A2F" w:rsidP="00644A2F">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3235D8F0" w14:textId="77777777" w:rsidR="00644A2F" w:rsidRPr="00CB5EC9" w:rsidRDefault="00644A2F" w:rsidP="00644A2F">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56D0437B" w14:textId="77777777" w:rsidR="00644A2F" w:rsidRDefault="00644A2F" w:rsidP="00644A2F">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0EB9ACCA" w14:textId="77777777" w:rsidR="00644A2F" w:rsidRPr="00CB5EC9" w:rsidRDefault="00644A2F" w:rsidP="00644A2F">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04267277" w14:textId="428157FC" w:rsidR="00644A2F" w:rsidRDefault="00644A2F" w:rsidP="00644A2F">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5201F1BB" w14:textId="77777777" w:rsidR="00644A2F" w:rsidRPr="00CB5EC9" w:rsidRDefault="00644A2F" w:rsidP="00644A2F">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FA37D1C" w14:textId="77777777" w:rsidR="00644A2F" w:rsidRPr="00CB5EC9" w:rsidRDefault="00644A2F" w:rsidP="00644A2F">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E035D69" w14:textId="746BF863" w:rsidR="00644A2F" w:rsidRDefault="00644A2F" w:rsidP="00644A2F">
      <w:pPr>
        <w:pStyle w:val="B2"/>
        <w:rPr>
          <w:lang w:eastAsia="ko-KR"/>
        </w:rPr>
      </w:pPr>
      <w:r>
        <w:rPr>
          <w:lang w:eastAsia="ko-KR"/>
        </w:rPr>
        <w:t>-</w:t>
      </w:r>
      <w:r>
        <w:rPr>
          <w:lang w:eastAsia="ko-KR"/>
        </w:rPr>
        <w:tab/>
        <w:t>For broadcast</w:t>
      </w:r>
      <w:ins w:id="20" w:author="Wen Wang" w:date="2022-09-28T11:44:00Z">
        <w:r w:rsidR="00AC1F09">
          <w:rPr>
            <w:lang w:eastAsia="ko-KR"/>
          </w:rPr>
          <w:t>,</w:t>
        </w:r>
      </w:ins>
      <w:del w:id="21" w:author="Wen Wang" w:date="2022-09-28T11:44:00Z">
        <w:r w:rsidDel="00AC1F09">
          <w:rPr>
            <w:lang w:eastAsia="ko-KR"/>
          </w:rPr>
          <w:delText xml:space="preserve"> and</w:delText>
        </w:r>
      </w:del>
      <w:r>
        <w:rPr>
          <w:lang w:eastAsia="ko-KR"/>
        </w:rPr>
        <w:t xml:space="preserve"> groupcast</w:t>
      </w:r>
      <w:del w:id="22" w:author="Wen Wang" w:date="2022-09-28T11:44:00Z">
        <w:r w:rsidDel="00AC1F09">
          <w:rPr>
            <w:lang w:eastAsia="ko-KR"/>
          </w:rPr>
          <w:delText>,</w:delText>
        </w:r>
      </w:del>
      <w:r>
        <w:rPr>
          <w:lang w:eastAsia="ko-KR"/>
        </w:rPr>
        <w:t xml:space="preserve"> </w:t>
      </w:r>
      <w:ins w:id="23" w:author="Wen Wang" w:date="2022-09-28T11:44:00Z">
        <w:r w:rsidR="00AC1F09" w:rsidRPr="00AC1F09">
          <w:rPr>
            <w:lang w:eastAsia="ko-KR"/>
          </w:rPr>
          <w:t>and initial signalling to establish unicast connection,</w:t>
        </w:r>
        <w:r w:rsidR="00AC1F09">
          <w:rPr>
            <w:lang w:eastAsia="ko-KR"/>
          </w:rPr>
          <w:t xml:space="preserve"> </w:t>
        </w:r>
      </w:ins>
      <w:r>
        <w:rPr>
          <w:lang w:eastAsia="ko-KR"/>
        </w:rPr>
        <w:t>PC5 DRX configuration (see TS 38.331 [16]), e.g. the mapping of PC5 QoS profile(s) to PC5 DRX cycle(s), default PC5 DRX configuration, when the UE is "not served by NG-RAN".</w:t>
      </w:r>
    </w:p>
    <w:p w14:paraId="52234E80" w14:textId="77777777" w:rsidR="00644A2F" w:rsidRPr="00CB5EC9" w:rsidRDefault="00644A2F" w:rsidP="00644A2F">
      <w:pPr>
        <w:pStyle w:val="B1"/>
        <w:rPr>
          <w:lang w:eastAsia="ko-KR"/>
        </w:rPr>
      </w:pPr>
      <w:r w:rsidRPr="00CB5EC9">
        <w:rPr>
          <w:lang w:eastAsia="ko-KR"/>
        </w:rPr>
        <w:t>6)</w:t>
      </w:r>
      <w:r w:rsidRPr="00CB5EC9">
        <w:rPr>
          <w:lang w:eastAsia="ko-KR"/>
        </w:rPr>
        <w:tab/>
        <w:t>Path selection policy:</w:t>
      </w:r>
    </w:p>
    <w:p w14:paraId="2F8757AC"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63B2CC9" w14:textId="77777777" w:rsidR="00644A2F" w:rsidRPr="00CB5EC9" w:rsidRDefault="00644A2F" w:rsidP="00644A2F">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73209EA" w14:textId="77777777" w:rsidR="00644A2F" w:rsidRPr="00CB5EC9" w:rsidRDefault="00644A2F" w:rsidP="00644A2F">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35B32941" w14:textId="77777777" w:rsidR="00644A2F" w:rsidRPr="00CB5EC9" w:rsidRDefault="00644A2F" w:rsidP="00644A2F">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3BADB416" w14:textId="57C2232E" w:rsidR="00AD1BBF" w:rsidRPr="000B1EF1" w:rsidRDefault="00AD1BBF" w:rsidP="00AD1BBF">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DAC122A" w14:textId="4BE31523" w:rsidR="00315A10" w:rsidRDefault="00315A10" w:rsidP="00315A10">
      <w:pPr>
        <w:pStyle w:val="3"/>
      </w:pPr>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UE-to-Network Relay Communication</w:t>
      </w:r>
      <w:bookmarkEnd w:id="19"/>
    </w:p>
    <w:p w14:paraId="6D419C23" w14:textId="77777777" w:rsidR="00315A10" w:rsidRDefault="00315A10" w:rsidP="00315A10">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groupcast, the </w:t>
      </w:r>
      <w:proofErr w:type="spellStart"/>
      <w:r>
        <w:t>ProSe</w:t>
      </w:r>
      <w:proofErr w:type="spellEnd"/>
      <w:r>
        <w:t xml:space="preserve"> layer also determines the NR Tx Profile based on the mapping of </w:t>
      </w:r>
      <w:proofErr w:type="spellStart"/>
      <w:r>
        <w:t>ProSe</w:t>
      </w:r>
      <w:proofErr w:type="spellEnd"/>
      <w:r>
        <w:t xml:space="preserve"> services (i.e. </w:t>
      </w:r>
      <w:proofErr w:type="spellStart"/>
      <w:r>
        <w:t>ProSe</w:t>
      </w:r>
      <w:proofErr w:type="spellEnd"/>
      <w:r>
        <w:t xml:space="preserve"> identifiers) to NR Tx Profiles as described in clause 5.1.3.1. The </w:t>
      </w:r>
      <w:proofErr w:type="spellStart"/>
      <w:r>
        <w:t>ProSe</w:t>
      </w:r>
      <w:proofErr w:type="spellEnd"/>
      <w:r>
        <w:t xml:space="preserve"> layer passes the PC5 QoS parameters and destination Layer-2 ID to the AS layer as specified in clauses 6.4.1, 6.4.2 and 6.4.3. The </w:t>
      </w:r>
      <w:proofErr w:type="spellStart"/>
      <w:r>
        <w:t>ProSe</w:t>
      </w:r>
      <w:proofErr w:type="spellEnd"/>
      <w:r>
        <w:t xml:space="preserve"> layer also passes the corresponding NR Tx Profile to the AS layer, if the </w:t>
      </w:r>
      <w:proofErr w:type="spellStart"/>
      <w:r>
        <w:t>ProSe</w:t>
      </w:r>
      <w:proofErr w:type="spellEnd"/>
      <w:r>
        <w:t xml:space="preserve"> layer has determined the corresponding NR Tx Profile.</w:t>
      </w:r>
    </w:p>
    <w:p w14:paraId="090FE47A" w14:textId="77777777" w:rsidR="00315A10" w:rsidRDefault="00315A10" w:rsidP="00315A10">
      <w:pPr>
        <w:pStyle w:val="NO"/>
      </w:pPr>
      <w:r>
        <w:t>NOTE:</w:t>
      </w:r>
      <w:r>
        <w:tab/>
        <w:t xml:space="preserve">For broadcast and groupcast, the AS layer needs PC5 QoS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QoS parameters based on its reception needs besides the transmission needs. How to derive the PC5 QoS parameters based on its reception needs (e.g. without establishing the PC5 QoS Flows) depends on UE implementation.</w:t>
      </w:r>
    </w:p>
    <w:p w14:paraId="4F71D8CA" w14:textId="5D969413" w:rsidR="006A2132" w:rsidRDefault="006A2132" w:rsidP="00315A10">
      <w:pPr>
        <w:rPr>
          <w:ins w:id="24" w:author="LaeYoung (LG Electronics)" w:date="2022-09-29T17:04:00Z"/>
        </w:rPr>
      </w:pPr>
      <w:ins w:id="25" w:author="LaeYoung (LG Electronics)" w:date="2022-09-29T17:04:00Z">
        <w:r w:rsidRPr="00CC0344">
          <w:t xml:space="preserve">For broadcast or groupcast, the </w:t>
        </w:r>
        <w:proofErr w:type="spellStart"/>
        <w:r w:rsidRPr="00CC0344">
          <w:t>ProSe</w:t>
        </w:r>
        <w:proofErr w:type="spellEnd"/>
        <w:r w:rsidRPr="00CC0344">
          <w:t xml:space="preserve"> layer maintains a list of all </w:t>
        </w:r>
        <w:proofErr w:type="spellStart"/>
        <w:r w:rsidRPr="00CC0344">
          <w:t>ProSe</w:t>
        </w:r>
        <w:proofErr w:type="spellEnd"/>
        <w:r w:rsidRPr="00CC0344">
          <w:t xml:space="preserve"> services (i.e. </w:t>
        </w:r>
        <w:proofErr w:type="spellStart"/>
        <w:r w:rsidRPr="00CC0344">
          <w:t>ProSe</w:t>
        </w:r>
        <w:proofErr w:type="spellEnd"/>
        <w:r w:rsidRPr="00CC0344">
          <w:t xml:space="preserve"> identifiers), i.e. activated </w:t>
        </w:r>
        <w:proofErr w:type="spellStart"/>
        <w:r w:rsidRPr="00CC0344">
          <w:t>ProSe</w:t>
        </w:r>
        <w:proofErr w:type="spellEnd"/>
        <w:r w:rsidRPr="00CC0344">
          <w:t xml:space="preserve"> services and/or </w:t>
        </w:r>
        <w:proofErr w:type="spellStart"/>
        <w:r w:rsidRPr="00CC0344">
          <w:t>ProSe</w:t>
        </w:r>
        <w:proofErr w:type="spellEnd"/>
        <w:r w:rsidRPr="00CC0344">
          <w:t xml:space="preserve"> services that the UE is interested for reception, for a given destination Layer-2 ID and determines the NR Tx Profile to be mapped for the respective </w:t>
        </w:r>
        <w:proofErr w:type="spellStart"/>
        <w:r w:rsidRPr="00CC0344">
          <w:t>ProSe</w:t>
        </w:r>
        <w:proofErr w:type="spellEnd"/>
        <w:r w:rsidRPr="00CC0344">
          <w:t xml:space="preserve"> service based on the configuration described in clause 5.1.3.1. Whenever the list of the </w:t>
        </w:r>
        <w:proofErr w:type="spellStart"/>
        <w:r w:rsidRPr="00CC0344">
          <w:t>ProSe</w:t>
        </w:r>
        <w:proofErr w:type="spellEnd"/>
        <w:r w:rsidRPr="00CC0344">
          <w:t xml:space="preserve"> services for a given destination Layer-2 ID changes, the </w:t>
        </w:r>
        <w:proofErr w:type="spellStart"/>
        <w:r w:rsidRPr="00CC0344">
          <w:t>ProSe</w:t>
        </w:r>
        <w:proofErr w:type="spellEnd"/>
        <w:r w:rsidRPr="00CC0344">
          <w:t xml:space="preserve"> layer </w:t>
        </w:r>
        <w:r w:rsidRPr="00CC0344">
          <w:lastRenderedPageBreak/>
          <w:t>updates the AS layer for the NR Tx Profiles information by providing all the mapped NR Tx Profiles to the AS layer for the given destination Layer-2 ID, e.g. when providing other information such as the destination Layer-2 ID, PC5 QoS parameters.</w:t>
        </w:r>
      </w:ins>
    </w:p>
    <w:p w14:paraId="41BCD63D" w14:textId="77777777" w:rsidR="00315A10" w:rsidRDefault="00315A10" w:rsidP="00315A10">
      <w: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t>Uu</w:t>
      </w:r>
      <w:proofErr w:type="spellEnd"/>
      <w:r>
        <w:t xml:space="preserve"> DRX and PC5 DRX, etc.</w:t>
      </w:r>
    </w:p>
    <w:p w14:paraId="0473CBAA" w14:textId="78921A63" w:rsidR="00315A10" w:rsidRDefault="00315A10" w:rsidP="00315A10">
      <w:commentRangeStart w:id="26"/>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UE-to-Network Relay Communication over PC5 reference point, </w:t>
      </w:r>
      <w:proofErr w:type="gramStart"/>
      <w:r>
        <w:t>taking into account</w:t>
      </w:r>
      <w:proofErr w:type="gramEnd"/>
      <w:r>
        <w:t xml:space="preserve">, e.g., PC5 QoS parameters and/or destination Layer-2 ID provided by the </w:t>
      </w:r>
      <w:proofErr w:type="spellStart"/>
      <w:r>
        <w:t>ProSe</w:t>
      </w:r>
      <w:proofErr w:type="spellEnd"/>
      <w:r>
        <w:t xml:space="preserve"> layer.</w:t>
      </w:r>
      <w:commentRangeEnd w:id="26"/>
      <w:r w:rsidR="00B56426">
        <w:rPr>
          <w:rStyle w:val="ab"/>
        </w:rPr>
        <w:commentReference w:id="26"/>
      </w:r>
    </w:p>
    <w:p w14:paraId="0E0A9B90" w14:textId="12F5A7EC" w:rsidR="00687BA3" w:rsidRDefault="00315A10" w:rsidP="00687BA3">
      <w:r>
        <w:t xml:space="preserve">For broadcast and groupcast, the UE </w:t>
      </w:r>
      <w:del w:id="27" w:author="OPPO-Fei Lu-Day2" w:date="2022-10-11T17:22:00Z">
        <w:r w:rsidDel="00B56426">
          <w:delText xml:space="preserve">shall only </w:delText>
        </w:r>
      </w:del>
      <w:r>
        <w:t>enable</w:t>
      </w:r>
      <w:ins w:id="28" w:author="OPPO-Fei Lu-Day2" w:date="2022-10-11T17:22:00Z">
        <w:r w:rsidR="00B56426">
          <w:t>s</w:t>
        </w:r>
      </w:ins>
      <w:r>
        <w:t xml:space="preserve"> the PC5 DRX</w:t>
      </w:r>
      <w:ins w:id="29" w:author="OPPO-Fei Lu-Day2" w:date="2022-10-11T17:22:00Z">
        <w:r w:rsidR="00B56426" w:rsidRPr="00B56426">
          <w:t xml:space="preserve"> </w:t>
        </w:r>
        <w:r w:rsidR="00B56426" w:rsidRPr="005D1E1F">
          <w:t xml:space="preserve">based on </w:t>
        </w:r>
        <w:bookmarkStart w:id="30" w:name="_GoBack"/>
        <w:bookmarkEnd w:id="30"/>
        <w:r w:rsidR="00B56426" w:rsidRPr="005D1E1F">
          <w:t>the NR Tx Profile</w:t>
        </w:r>
      </w:ins>
      <w:del w:id="31" w:author="OPPO-Fei Lu-Day2" w:date="2022-10-11T17:22:00Z">
        <w:r w:rsidDel="00B56426">
          <w:delText xml:space="preserve"> if a NR Tx Profile has been configured for the corresponding ProSe services (i.e. ProSe identifiers)</w:delText>
        </w:r>
      </w:del>
      <w:r>
        <w:t>.</w:t>
      </w:r>
    </w:p>
    <w:p w14:paraId="11FB9C07" w14:textId="2B9F4AD9" w:rsidR="00315A10" w:rsidRDefault="00315A10" w:rsidP="00315A10">
      <w:r>
        <w:t xml:space="preserve">For unicast mode 5G </w:t>
      </w:r>
      <w:proofErr w:type="spellStart"/>
      <w:r>
        <w:t>ProSe</w:t>
      </w:r>
      <w:proofErr w:type="spellEnd"/>
      <w:r>
        <w:t xml:space="preserve"> Direct Communication and 5G </w:t>
      </w:r>
      <w:proofErr w:type="spellStart"/>
      <w:r>
        <w:t>ProSe</w:t>
      </w:r>
      <w:proofErr w:type="spellEnd"/>
      <w:r>
        <w:t xml:space="preserve"> UE-to-Network Relay Communication, two UEs may negotiate the PC5 DRX configuration in the AS layer, and the PC5 DRX parameter values can be configured per pair of source and destination Layer-2 IDs in the AS layer.</w:t>
      </w:r>
      <w:ins w:id="32" w:author="Wen Wang" w:date="2022-09-28T11:46:00Z">
        <w:r w:rsidR="001D1ABE" w:rsidRPr="001D1ABE">
          <w:t xml:space="preserve"> For transmitting and receiving Direct Communication Request messages, a default PC5 DRX configuration </w:t>
        </w:r>
      </w:ins>
      <w:ins w:id="33" w:author="Wen Wang" w:date="2022-09-28T17:46:00Z">
        <w:r w:rsidR="00F51F53">
          <w:t>may</w:t>
        </w:r>
      </w:ins>
      <w:ins w:id="34" w:author="Wen Wang" w:date="2022-09-28T17:17:00Z">
        <w:r w:rsidR="004E52B6">
          <w:t xml:space="preserve"> be used</w:t>
        </w:r>
      </w:ins>
      <w:ins w:id="35" w:author="Wen Wang" w:date="2022-09-28T17:18:00Z">
        <w:r w:rsidR="004E52B6">
          <w:t xml:space="preserve"> (see TS</w:t>
        </w:r>
        <w:bookmarkStart w:id="36" w:name="OLE_LINK2"/>
        <w:r w:rsidR="004E52B6">
          <w:t> </w:t>
        </w:r>
        <w:bookmarkEnd w:id="36"/>
        <w:r w:rsidR="004E52B6">
          <w:t>38.300 [12])</w:t>
        </w:r>
      </w:ins>
      <w:ins w:id="37" w:author="Wen Wang" w:date="2022-09-28T17:17:00Z">
        <w:r w:rsidR="004E52B6">
          <w:t>.</w:t>
        </w:r>
      </w:ins>
    </w:p>
    <w:p w14:paraId="7C9D61FA" w14:textId="77777777" w:rsidR="00315A10" w:rsidRDefault="00315A10" w:rsidP="00315A10">
      <w:r>
        <w:t>For broadcast and groupcast when the UE is "not served by NG-RAN", the UE uses the provisioned PC5 DRX configuration for PC5 DRX operation as specified in clause 5.1.3.1.</w:t>
      </w:r>
    </w:p>
    <w:p w14:paraId="1489C68A" w14:textId="77777777" w:rsidR="00B31270" w:rsidRDefault="00B31270" w:rsidP="00B3127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F6416C3" w14:textId="77777777" w:rsidR="00B31270" w:rsidRPr="00CB5EC9" w:rsidRDefault="00B31270" w:rsidP="00B31270">
      <w:pPr>
        <w:pStyle w:val="4"/>
        <w:rPr>
          <w:lang w:eastAsia="ko-KR"/>
        </w:rPr>
      </w:pPr>
      <w:bookmarkStart w:id="38" w:name="_Toc66692731"/>
      <w:bookmarkStart w:id="39" w:name="_Toc66701913"/>
      <w:bookmarkStart w:id="40" w:name="_Toc69883590"/>
      <w:bookmarkStart w:id="41" w:name="_Toc73625606"/>
      <w:bookmarkStart w:id="42" w:name="_Toc114572499"/>
      <w:r w:rsidRPr="00CB5EC9">
        <w:rPr>
          <w:lang w:eastAsia="ko-KR"/>
        </w:rPr>
        <w:t>6.4.3.1</w:t>
      </w:r>
      <w:r w:rsidRPr="00CB5EC9">
        <w:rPr>
          <w:lang w:eastAsia="ko-KR"/>
        </w:rPr>
        <w:tab/>
      </w:r>
      <w:r w:rsidRPr="00CB5EC9">
        <w:t>Layer-2 link establishment over PC5 reference poi</w:t>
      </w:r>
      <w:bookmarkStart w:id="43" w:name="_Toc19199140"/>
      <w:bookmarkStart w:id="44" w:name="_Toc27821930"/>
      <w:bookmarkStart w:id="45" w:name="_Toc36126284"/>
      <w:r w:rsidRPr="00CB5EC9">
        <w:t>nt</w:t>
      </w:r>
      <w:bookmarkEnd w:id="38"/>
      <w:bookmarkEnd w:id="39"/>
      <w:bookmarkEnd w:id="40"/>
      <w:bookmarkEnd w:id="41"/>
      <w:bookmarkEnd w:id="42"/>
      <w:bookmarkEnd w:id="43"/>
      <w:bookmarkEnd w:id="44"/>
      <w:bookmarkEnd w:id="45"/>
    </w:p>
    <w:p w14:paraId="4DCA164C" w14:textId="77777777" w:rsidR="00B31270" w:rsidRPr="00CB5EC9" w:rsidRDefault="00B31270" w:rsidP="00B31270">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5CC64B2F" w14:textId="77777777" w:rsidR="00B31270" w:rsidRPr="00CB5EC9" w:rsidRDefault="00B31270" w:rsidP="00B31270">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3E3F214B" w14:textId="77777777" w:rsidR="00B31270" w:rsidRPr="00CB5EC9" w:rsidRDefault="00B31270" w:rsidP="00B31270">
      <w:pPr>
        <w:pStyle w:val="TH"/>
      </w:pPr>
      <w:r w:rsidRPr="00CB5EC9">
        <w:object w:dxaOrig="9660" w:dyaOrig="12975" w14:anchorId="3CA63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48.75pt" o:ole="">
            <v:imagedata r:id="rId16" o:title=""/>
          </v:shape>
          <o:OLEObject Type="Embed" ProgID="Visio.Drawing.15" ShapeID="_x0000_i1025" DrawAspect="Content" ObjectID="_1727014896" r:id="rId17"/>
        </w:object>
      </w:r>
    </w:p>
    <w:p w14:paraId="16ECFE35" w14:textId="77777777" w:rsidR="00B31270" w:rsidRPr="00CB5EC9" w:rsidRDefault="00B31270" w:rsidP="00B31270">
      <w:pPr>
        <w:pStyle w:val="TF"/>
      </w:pPr>
      <w:r w:rsidRPr="00CB5EC9">
        <w:t>Figure 6.4.3.1-1: Layer-2 link establishment procedure</w:t>
      </w:r>
    </w:p>
    <w:p w14:paraId="1CE1076E" w14:textId="77777777" w:rsidR="00B31270" w:rsidRPr="00CB5EC9" w:rsidRDefault="00B31270" w:rsidP="00B31270">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FE6C812" w14:textId="77777777" w:rsidR="00B31270" w:rsidRPr="00CB5EC9" w:rsidRDefault="00B31270" w:rsidP="00B31270">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539654D2" w14:textId="77777777" w:rsidR="00B31270" w:rsidRPr="00CB5EC9" w:rsidRDefault="00B31270" w:rsidP="00B31270">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4940E6E9" w14:textId="77777777" w:rsidR="00B31270" w:rsidRPr="00CB5EC9" w:rsidRDefault="00B31270" w:rsidP="00B31270">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59E764B1" w14:textId="77777777" w:rsidR="00B31270" w:rsidRPr="00CB5EC9" w:rsidRDefault="00B31270" w:rsidP="00B31270">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1D0EB14C" w14:textId="77777777" w:rsidR="00B31270" w:rsidRPr="00CB5EC9" w:rsidRDefault="00B31270" w:rsidP="00B31270">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57B45FAA" w14:textId="77777777" w:rsidR="00B31270" w:rsidRPr="00CB5EC9" w:rsidRDefault="00B31270" w:rsidP="00B31270">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3DC6D94B" w14:textId="77777777" w:rsidR="00B31270" w:rsidRPr="00CB5EC9" w:rsidRDefault="00B31270" w:rsidP="00B31270">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108AF89A" w14:textId="77777777" w:rsidR="00B31270" w:rsidRPr="00CB5EC9" w:rsidRDefault="00B31270" w:rsidP="00B31270">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3E6FE411" w14:textId="77777777" w:rsidR="00B31270" w:rsidRPr="00CB5EC9" w:rsidRDefault="00B31270" w:rsidP="00B31270">
      <w:pPr>
        <w:pStyle w:val="B2"/>
        <w:rPr>
          <w:lang w:eastAsia="ko-KR"/>
        </w:rPr>
      </w:pPr>
      <w:r w:rsidRPr="00CB5EC9">
        <w:rPr>
          <w:lang w:eastAsia="ko-KR"/>
        </w:rPr>
        <w:t>-</w:t>
      </w:r>
      <w:r w:rsidRPr="00CB5EC9">
        <w:rPr>
          <w:lang w:eastAsia="ko-KR"/>
        </w:rPr>
        <w:tab/>
        <w:t>Security Information: the information for the establishment of security.</w:t>
      </w:r>
    </w:p>
    <w:p w14:paraId="658D3BE3" w14:textId="77777777" w:rsidR="00B31270" w:rsidRPr="00CB5EC9" w:rsidRDefault="00B31270" w:rsidP="00B31270">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763F59E4" w14:textId="77777777" w:rsidR="00B31270" w:rsidRPr="00CB5EC9" w:rsidRDefault="00B31270" w:rsidP="00B31270">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77686547" w14:textId="77777777" w:rsidR="00B31270" w:rsidRPr="00CB5EC9" w:rsidRDefault="00B31270" w:rsidP="00B31270">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7B0252E5" w14:textId="7363BF41" w:rsidR="00B31270" w:rsidRDefault="00B31270" w:rsidP="00B31270">
      <w:pPr>
        <w:pStyle w:val="B1"/>
      </w:pPr>
      <w:r>
        <w:tab/>
        <w:t>A default PC5 DRX configuration may be used for transmitting and receiving of this message</w:t>
      </w:r>
      <w:ins w:id="46" w:author="Wen Wang" w:date="2022-09-28T17:46:00Z">
        <w:r w:rsidR="0030402E">
          <w:t xml:space="preserve"> </w:t>
        </w:r>
      </w:ins>
      <w:ins w:id="47" w:author="Wen Wang" w:date="2022-09-28T17:18:00Z">
        <w:r w:rsidR="009100F6">
          <w:t>(see TS 38.300 [12])</w:t>
        </w:r>
      </w:ins>
      <w:r>
        <w:t>.</w:t>
      </w:r>
    </w:p>
    <w:p w14:paraId="23331002" w14:textId="77777777" w:rsidR="00B31270" w:rsidRPr="00CB5EC9" w:rsidRDefault="00B31270" w:rsidP="00B31270">
      <w:pPr>
        <w:pStyle w:val="B1"/>
      </w:pPr>
      <w:r w:rsidRPr="00CB5EC9">
        <w:t>4.</w:t>
      </w:r>
      <w:r w:rsidRPr="00CB5EC9">
        <w:tab/>
        <w:t>Security with UE-1 is established as below:</w:t>
      </w:r>
    </w:p>
    <w:p w14:paraId="78F9D718" w14:textId="77777777" w:rsidR="00B31270" w:rsidRPr="00CB5EC9" w:rsidRDefault="00B31270" w:rsidP="00B31270">
      <w:pPr>
        <w:pStyle w:val="B2"/>
      </w:pPr>
      <w:r w:rsidRPr="00CB5EC9">
        <w:t>4a.</w:t>
      </w:r>
      <w:r w:rsidRPr="00CB5EC9">
        <w:tab/>
        <w:t>If the Target User Info is included in the Direct Communication Request message, the target UE, i.e. UE-2, responds by establishing the security with UE-1.</w:t>
      </w:r>
    </w:p>
    <w:p w14:paraId="23BDA0AB" w14:textId="77777777" w:rsidR="00B31270" w:rsidRPr="00CB5EC9" w:rsidRDefault="00B31270" w:rsidP="00B31270">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3CC977CB" w14:textId="77777777" w:rsidR="00B31270" w:rsidRPr="00CB5EC9" w:rsidRDefault="00B31270" w:rsidP="00B31270">
      <w:pPr>
        <w:pStyle w:val="NO"/>
      </w:pPr>
      <w:r w:rsidRPr="00CB5EC9">
        <w:t>NOTE 2:</w:t>
      </w:r>
      <w:r w:rsidRPr="00CB5EC9">
        <w:tab/>
        <w:t>The signalling for the Security Procedure is defined by SA WG3.</w:t>
      </w:r>
    </w:p>
    <w:p w14:paraId="18057F04" w14:textId="77777777" w:rsidR="00B31270" w:rsidRPr="00CB5EC9" w:rsidRDefault="00B31270" w:rsidP="00B31270">
      <w:pPr>
        <w:pStyle w:val="B1"/>
      </w:pPr>
      <w:r w:rsidRPr="00CB5EC9">
        <w:tab/>
        <w:t>When the security protection is enabled, UE-1 sends the following information to the target UE:</w:t>
      </w:r>
    </w:p>
    <w:p w14:paraId="25E66EE2" w14:textId="77777777" w:rsidR="00B31270" w:rsidRPr="00CB5EC9" w:rsidRDefault="00B31270" w:rsidP="00B31270">
      <w:pPr>
        <w:pStyle w:val="B2"/>
      </w:pPr>
      <w:r w:rsidRPr="00CB5EC9">
        <w:t>-</w:t>
      </w:r>
      <w:r w:rsidRPr="00CB5EC9">
        <w:tab/>
        <w:t>If IP communication is used:</w:t>
      </w:r>
    </w:p>
    <w:p w14:paraId="143890F2" w14:textId="77777777" w:rsidR="00B31270" w:rsidRPr="00CB5EC9" w:rsidRDefault="00B31270" w:rsidP="00B31270">
      <w:pPr>
        <w:pStyle w:val="B3"/>
      </w:pPr>
      <w:r w:rsidRPr="00CB5EC9">
        <w:t>-</w:t>
      </w:r>
      <w:r w:rsidRPr="00CB5EC9">
        <w:tab/>
        <w:t>IP Address Configuration: For IP communication, IP address configuration is required for this link and indicates one of the following values:</w:t>
      </w:r>
    </w:p>
    <w:p w14:paraId="591D5A45" w14:textId="77777777" w:rsidR="00B31270" w:rsidRPr="00CB5EC9" w:rsidRDefault="00B31270" w:rsidP="00B31270">
      <w:pPr>
        <w:pStyle w:val="B4"/>
      </w:pPr>
      <w:r w:rsidRPr="00CB5EC9">
        <w:t>-</w:t>
      </w:r>
      <w:r w:rsidRPr="00CB5EC9">
        <w:tab/>
        <w:t>"DHCPv4 server" if only IPv4 address allocation mechanism is supported by the initiating UE, i.e., acting as a DHCPv4 server; or</w:t>
      </w:r>
    </w:p>
    <w:p w14:paraId="561CF869" w14:textId="77777777" w:rsidR="00B31270" w:rsidRPr="00CB5EC9" w:rsidRDefault="00B31270" w:rsidP="00B31270">
      <w:pPr>
        <w:pStyle w:val="B4"/>
      </w:pPr>
      <w:r w:rsidRPr="00CB5EC9">
        <w:t>-</w:t>
      </w:r>
      <w:r w:rsidRPr="00CB5EC9">
        <w:tab/>
        <w:t>"IPv6 Router" if only IPv6 address allocation mechanism is supported by the initiating UE, i.e., acting as an IPv6 Router; or</w:t>
      </w:r>
    </w:p>
    <w:p w14:paraId="3072AAD6" w14:textId="77777777" w:rsidR="00B31270" w:rsidRPr="00CB5EC9" w:rsidRDefault="00B31270" w:rsidP="00B31270">
      <w:pPr>
        <w:pStyle w:val="B4"/>
      </w:pPr>
      <w:r w:rsidRPr="00CB5EC9">
        <w:t>-</w:t>
      </w:r>
      <w:r w:rsidRPr="00CB5EC9">
        <w:tab/>
        <w:t>"DHCPv4 server &amp; IPv6 Router" if both IPv4 and IPv6 address allocation mechanism are supported by the initiating UE; or</w:t>
      </w:r>
    </w:p>
    <w:p w14:paraId="3A10B3A7" w14:textId="77777777" w:rsidR="00B31270" w:rsidRPr="00CB5EC9" w:rsidRDefault="00B31270" w:rsidP="00B31270">
      <w:pPr>
        <w:pStyle w:val="B4"/>
      </w:pPr>
      <w:r w:rsidRPr="00CB5EC9">
        <w:t>-</w:t>
      </w:r>
      <w:r w:rsidRPr="00CB5EC9">
        <w:tab/>
        <w:t>"address allocation not supported" if neither IPv4 nor IPv6 address allocation mechanism is supported by the initiating UE.</w:t>
      </w:r>
    </w:p>
    <w:p w14:paraId="2DC8D454" w14:textId="77777777" w:rsidR="00B31270" w:rsidRPr="00CB5EC9" w:rsidRDefault="00B31270" w:rsidP="00B31270">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0C865902" w14:textId="77777777" w:rsidR="00B31270" w:rsidRPr="00CB5EC9" w:rsidRDefault="00B31270" w:rsidP="00B31270">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191167F0" w14:textId="77777777" w:rsidR="00B31270" w:rsidRPr="00CB5EC9" w:rsidRDefault="00B31270" w:rsidP="00B31270">
      <w:pPr>
        <w:pStyle w:val="B2"/>
      </w:pPr>
      <w:r w:rsidRPr="00CB5EC9">
        <w:t>-</w:t>
      </w:r>
      <w:r w:rsidRPr="00CB5EC9">
        <w:tab/>
        <w:t>Optional PC5 QoS Rule(s).</w:t>
      </w:r>
    </w:p>
    <w:p w14:paraId="4BCD1D3B" w14:textId="77777777" w:rsidR="00B31270" w:rsidRPr="00CB5EC9" w:rsidRDefault="00B31270" w:rsidP="00B31270">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16E73F5F" w14:textId="77777777" w:rsidR="00B31270" w:rsidRPr="00CB5EC9" w:rsidRDefault="00B31270" w:rsidP="00B31270">
      <w:pPr>
        <w:pStyle w:val="B1"/>
      </w:pPr>
      <w:r w:rsidRPr="00CB5EC9">
        <w:tab/>
        <w:t>Upon receiving the security establishment procedure messages, UE-1 obtains the peer UE's Layer-2 ID for future communication, for signalling and data traffic for this unicast link.</w:t>
      </w:r>
    </w:p>
    <w:p w14:paraId="4076D84F" w14:textId="77777777" w:rsidR="00B31270" w:rsidRPr="00CB5EC9" w:rsidRDefault="00B31270" w:rsidP="00B31270">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A551C67" w14:textId="77777777" w:rsidR="00B31270" w:rsidRPr="00CB5EC9" w:rsidRDefault="00B31270" w:rsidP="00B31270">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1E2F5CC2" w14:textId="77777777" w:rsidR="00B31270" w:rsidRPr="00CB5EC9" w:rsidRDefault="00B31270" w:rsidP="00B31270">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1A0640F1" w14:textId="77777777" w:rsidR="00B31270" w:rsidRPr="00CB5EC9" w:rsidRDefault="00B31270" w:rsidP="00B31270">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7CF61572" w14:textId="77777777" w:rsidR="00B31270" w:rsidRPr="00CB5EC9" w:rsidRDefault="00B31270" w:rsidP="00B31270">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07A1A397" w14:textId="77777777" w:rsidR="00B31270" w:rsidRPr="00CB5EC9" w:rsidRDefault="00B31270" w:rsidP="00B31270">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5F0D7DFE" w14:textId="77777777" w:rsidR="00B31270" w:rsidRPr="00CB5EC9" w:rsidRDefault="00B31270" w:rsidP="00B31270">
      <w:pPr>
        <w:pStyle w:val="B3"/>
      </w:pPr>
      <w:r w:rsidRPr="00CB5EC9">
        <w:t>-</w:t>
      </w:r>
      <w:r w:rsidRPr="00CB5EC9">
        <w:tab/>
        <w:t>Optional PC5 QoS Rule(s).</w:t>
      </w:r>
    </w:p>
    <w:p w14:paraId="23A76493" w14:textId="77777777" w:rsidR="00B31270" w:rsidRPr="00CB5EC9" w:rsidRDefault="00B31270" w:rsidP="00B31270">
      <w:pPr>
        <w:pStyle w:val="B3"/>
      </w:pPr>
      <w:r w:rsidRPr="00CB5EC9">
        <w:t>-</w:t>
      </w:r>
      <w:r w:rsidRPr="00CB5EC9">
        <w:tab/>
        <w:t>If IP communication is used:</w:t>
      </w:r>
    </w:p>
    <w:p w14:paraId="67CA1312" w14:textId="77777777" w:rsidR="00B31270" w:rsidRPr="00CB5EC9" w:rsidRDefault="00B31270" w:rsidP="00B31270">
      <w:pPr>
        <w:pStyle w:val="B4"/>
      </w:pPr>
      <w:r w:rsidRPr="00CB5EC9">
        <w:t>-</w:t>
      </w:r>
      <w:r w:rsidRPr="00CB5EC9">
        <w:tab/>
        <w:t>IP Address Configuration: For IP communication, IP address configuration is required for this link and indicates one of the following values:</w:t>
      </w:r>
    </w:p>
    <w:p w14:paraId="4E4A982B" w14:textId="77777777" w:rsidR="00B31270" w:rsidRPr="00CB5EC9" w:rsidRDefault="00B31270" w:rsidP="00B31270">
      <w:pPr>
        <w:pStyle w:val="B5"/>
      </w:pPr>
      <w:r w:rsidRPr="00CB5EC9">
        <w:t>-</w:t>
      </w:r>
      <w:r w:rsidRPr="00CB5EC9">
        <w:tab/>
        <w:t>" DHCPv4 server " if only IPv4 address allocation mechanism is supported by the target UE, i.e., acting as a DHCPv4 server; or</w:t>
      </w:r>
    </w:p>
    <w:p w14:paraId="1EBC826A" w14:textId="77777777" w:rsidR="00B31270" w:rsidRPr="00CB5EC9" w:rsidRDefault="00B31270" w:rsidP="00B31270">
      <w:pPr>
        <w:pStyle w:val="B5"/>
      </w:pPr>
      <w:r w:rsidRPr="00CB5EC9">
        <w:t>-</w:t>
      </w:r>
      <w:r w:rsidRPr="00CB5EC9">
        <w:tab/>
        <w:t>"IPv6 Router" if only IPv6 address allocation mechanism is supported by the target UE, i.e., acting as an IPv6 Router; or</w:t>
      </w:r>
    </w:p>
    <w:p w14:paraId="40E3D95A" w14:textId="77777777" w:rsidR="00B31270" w:rsidRPr="00CB5EC9" w:rsidRDefault="00B31270" w:rsidP="00B31270">
      <w:pPr>
        <w:pStyle w:val="B5"/>
      </w:pPr>
      <w:r w:rsidRPr="00CB5EC9">
        <w:t>-</w:t>
      </w:r>
      <w:r w:rsidRPr="00CB5EC9">
        <w:tab/>
        <w:t>"DHCPv4 server &amp; IPv6 Router" if both IPv4 and IPv6 address allocation mechanism are supported by the target UE; or</w:t>
      </w:r>
    </w:p>
    <w:p w14:paraId="0016180F" w14:textId="77777777" w:rsidR="00B31270" w:rsidRPr="00CB5EC9" w:rsidRDefault="00B31270" w:rsidP="00B31270">
      <w:pPr>
        <w:pStyle w:val="B5"/>
      </w:pPr>
      <w:r w:rsidRPr="00CB5EC9">
        <w:t>-</w:t>
      </w:r>
      <w:r w:rsidRPr="00CB5EC9">
        <w:tab/>
        <w:t>"address allocation not supported" if neither IPv4 nor IPv6 address allocation mechanism is supported by the target UE.</w:t>
      </w:r>
    </w:p>
    <w:p w14:paraId="6AA59A10" w14:textId="77777777" w:rsidR="00B31270" w:rsidRPr="00CB5EC9" w:rsidRDefault="00B31270" w:rsidP="00B31270">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6E1454DE" w14:textId="77777777" w:rsidR="00B31270" w:rsidRPr="00CB5EC9" w:rsidRDefault="00B31270" w:rsidP="00B31270">
      <w:pPr>
        <w:pStyle w:val="B1"/>
      </w:pPr>
      <w:r w:rsidRPr="00CB5EC9">
        <w:tab/>
        <w:t>If both UEs (i.e. the initiating UE and the target UE) are selected to use link-local IPv6 address, they shall disable the duplicate address detection defined in RFC 4862 [17].</w:t>
      </w:r>
    </w:p>
    <w:p w14:paraId="1D08B632" w14:textId="77777777" w:rsidR="00B31270" w:rsidRPr="00CB5EC9" w:rsidRDefault="00B31270" w:rsidP="00B31270">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72426537" w14:textId="77777777" w:rsidR="00B31270" w:rsidRPr="00CB5EC9" w:rsidRDefault="00B31270" w:rsidP="00B31270">
      <w:pPr>
        <w:pStyle w:val="B1"/>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831F300" w14:textId="77777777" w:rsidR="00B31270" w:rsidRDefault="00B31270" w:rsidP="00B31270">
      <w:pPr>
        <w:pStyle w:val="B1"/>
      </w:pPr>
      <w:r>
        <w:tab/>
        <w:t>Two UEs may negotiate the PC5 DRX configuration in the AS layer, and the PC5 DRX parameter values can be configured per pair of source and destination Layer-2 IDs in the AS layer.</w:t>
      </w:r>
    </w:p>
    <w:p w14:paraId="2F44494D" w14:textId="77777777" w:rsidR="00B31270" w:rsidRPr="00CB5EC9" w:rsidRDefault="00B31270" w:rsidP="00B31270">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69BCE404" w14:textId="77777777" w:rsidR="00B31270" w:rsidRPr="00CB5EC9" w:rsidRDefault="00B31270" w:rsidP="00B31270">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0E844D84" w14:textId="77777777" w:rsidR="00B31270" w:rsidRPr="00CB5EC9" w:rsidRDefault="00B31270" w:rsidP="00B31270">
      <w:pPr>
        <w:pStyle w:val="B1"/>
      </w:pPr>
      <w:r w:rsidRPr="00CB5EC9">
        <w:tab/>
        <w:t>Optionally in addition, the Layer-2 ID information (i.e. source Layer-2 ID and destination Layer-2 ID) is provided to the AS layer.</w:t>
      </w:r>
    </w:p>
    <w:p w14:paraId="049E6F30" w14:textId="77777777" w:rsidR="00B31270" w:rsidRPr="00CB5EC9" w:rsidRDefault="00B31270" w:rsidP="00B31270">
      <w:pPr>
        <w:pStyle w:val="NO"/>
      </w:pPr>
      <w:r w:rsidRPr="00CB5EC9">
        <w:t>NOTE 4:</w:t>
      </w:r>
      <w:r w:rsidRPr="00CB5EC9">
        <w:tab/>
        <w:t>It is up to UE implementation to provide the Layer-2 ID information to the AS layer.</w:t>
      </w:r>
    </w:p>
    <w:p w14:paraId="4D1C3AAF" w14:textId="77777777" w:rsidR="00B31270" w:rsidRPr="00CB5EC9" w:rsidRDefault="00B31270" w:rsidP="00B31270">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F0438E5" w14:textId="77777777" w:rsidR="00B31270" w:rsidRPr="00CB5EC9" w:rsidRDefault="00B31270" w:rsidP="00B31270">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OPPO-Fei Lu-Day2" w:date="2022-10-11T17:23:00Z" w:initials="LF">
    <w:p w14:paraId="01D702A7" w14:textId="0278E917" w:rsidR="00B56426" w:rsidRDefault="00B56426">
      <w:pPr>
        <w:pStyle w:val="ac"/>
      </w:pPr>
      <w:r>
        <w:rPr>
          <w:rStyle w:val="ab"/>
        </w:rPr>
        <w:annotationRef/>
      </w:r>
      <w:r>
        <w:t>Change is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702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702A7" w16cid:durableId="26F024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9FCC9" w14:textId="77777777" w:rsidR="001643BF" w:rsidRDefault="001643BF">
      <w:r>
        <w:separator/>
      </w:r>
    </w:p>
  </w:endnote>
  <w:endnote w:type="continuationSeparator" w:id="0">
    <w:p w14:paraId="5FB18053" w14:textId="77777777" w:rsidR="001643BF" w:rsidRDefault="0016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433B8" w14:textId="77777777" w:rsidR="001643BF" w:rsidRDefault="001643BF">
      <w:r>
        <w:separator/>
      </w:r>
    </w:p>
  </w:footnote>
  <w:footnote w:type="continuationSeparator" w:id="0">
    <w:p w14:paraId="436846CF" w14:textId="77777777" w:rsidR="001643BF" w:rsidRDefault="0016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01856"/>
    <w:multiLevelType w:val="hybridMultilevel"/>
    <w:tmpl w:val="06402906"/>
    <w:lvl w:ilvl="0" w:tplc="9356C81A">
      <w:start w:val="5"/>
      <w:numFmt w:val="bullet"/>
      <w:lvlText w:val="-"/>
      <w:lvlJc w:val="left"/>
      <w:pPr>
        <w:ind w:left="412" w:hanging="360"/>
      </w:pPr>
      <w:rPr>
        <w:rFonts w:ascii="Arial" w:eastAsia="宋体" w:hAnsi="Arial" w:cs="Aria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26C2E"/>
    <w:multiLevelType w:val="hybridMultilevel"/>
    <w:tmpl w:val="24D8C432"/>
    <w:lvl w:ilvl="0" w:tplc="8378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51D17E3B"/>
    <w:multiLevelType w:val="hybridMultilevel"/>
    <w:tmpl w:val="AC967860"/>
    <w:lvl w:ilvl="0" w:tplc="0B60C7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 Wang">
    <w15:presenceInfo w15:providerId="AD" w15:userId="S::11070359@vivo.com::663cba60-6f2f-4cb0-8c3e-1ce24a35bfd3"/>
  </w15:person>
  <w15:person w15:author="LaeYoung (LG Electronics)">
    <w15:presenceInfo w15:providerId="None" w15:userId="LaeYoung (LG Electronics)"/>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3B45"/>
    <w:rsid w:val="000D6919"/>
    <w:rsid w:val="000D79CC"/>
    <w:rsid w:val="000E2E29"/>
    <w:rsid w:val="000E43E3"/>
    <w:rsid w:val="000E44B4"/>
    <w:rsid w:val="000E59F5"/>
    <w:rsid w:val="000E600B"/>
    <w:rsid w:val="000E6626"/>
    <w:rsid w:val="000E7D28"/>
    <w:rsid w:val="000F163B"/>
    <w:rsid w:val="000F28D6"/>
    <w:rsid w:val="000F3661"/>
    <w:rsid w:val="000F37D6"/>
    <w:rsid w:val="000F6488"/>
    <w:rsid w:val="000F6B60"/>
    <w:rsid w:val="0010161C"/>
    <w:rsid w:val="001019F4"/>
    <w:rsid w:val="00101F2B"/>
    <w:rsid w:val="00104CCE"/>
    <w:rsid w:val="00110EFF"/>
    <w:rsid w:val="0011229D"/>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6BB"/>
    <w:rsid w:val="00160E4F"/>
    <w:rsid w:val="00161103"/>
    <w:rsid w:val="0016203A"/>
    <w:rsid w:val="001643BF"/>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ABE"/>
    <w:rsid w:val="001D2DA9"/>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27BCB"/>
    <w:rsid w:val="002302F9"/>
    <w:rsid w:val="00230AA6"/>
    <w:rsid w:val="00230D23"/>
    <w:rsid w:val="002314B6"/>
    <w:rsid w:val="00232FBA"/>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67E2D"/>
    <w:rsid w:val="00274BB4"/>
    <w:rsid w:val="00275D36"/>
    <w:rsid w:val="002843FC"/>
    <w:rsid w:val="00284B6E"/>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44AF"/>
    <w:rsid w:val="002D5126"/>
    <w:rsid w:val="002D6349"/>
    <w:rsid w:val="002E2DE0"/>
    <w:rsid w:val="002E2F60"/>
    <w:rsid w:val="002E4CE9"/>
    <w:rsid w:val="002F3590"/>
    <w:rsid w:val="002F3A71"/>
    <w:rsid w:val="0030180A"/>
    <w:rsid w:val="0030192A"/>
    <w:rsid w:val="00301E3E"/>
    <w:rsid w:val="00303194"/>
    <w:rsid w:val="00303EE6"/>
    <w:rsid w:val="0030402E"/>
    <w:rsid w:val="00304CE9"/>
    <w:rsid w:val="00305894"/>
    <w:rsid w:val="0031075E"/>
    <w:rsid w:val="00310C50"/>
    <w:rsid w:val="003122ED"/>
    <w:rsid w:val="00312A02"/>
    <w:rsid w:val="00315A10"/>
    <w:rsid w:val="00317CE5"/>
    <w:rsid w:val="0032072F"/>
    <w:rsid w:val="0032375B"/>
    <w:rsid w:val="00323BBF"/>
    <w:rsid w:val="00326F86"/>
    <w:rsid w:val="003310BB"/>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3"/>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2B6"/>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33B59"/>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85473"/>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1E1F"/>
    <w:rsid w:val="005D38B3"/>
    <w:rsid w:val="005D4780"/>
    <w:rsid w:val="005D5186"/>
    <w:rsid w:val="005D5755"/>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0E99"/>
    <w:rsid w:val="0062209A"/>
    <w:rsid w:val="00630E1E"/>
    <w:rsid w:val="00631784"/>
    <w:rsid w:val="00631F42"/>
    <w:rsid w:val="00632035"/>
    <w:rsid w:val="00633C4F"/>
    <w:rsid w:val="00635371"/>
    <w:rsid w:val="006441DB"/>
    <w:rsid w:val="00644A2F"/>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5CC9"/>
    <w:rsid w:val="0068753B"/>
    <w:rsid w:val="00687BA3"/>
    <w:rsid w:val="00690423"/>
    <w:rsid w:val="00690CF5"/>
    <w:rsid w:val="0069209D"/>
    <w:rsid w:val="00692B97"/>
    <w:rsid w:val="00694C70"/>
    <w:rsid w:val="006956A6"/>
    <w:rsid w:val="006959E6"/>
    <w:rsid w:val="00696FE1"/>
    <w:rsid w:val="0069718A"/>
    <w:rsid w:val="006974A0"/>
    <w:rsid w:val="00697808"/>
    <w:rsid w:val="006A047F"/>
    <w:rsid w:val="006A075A"/>
    <w:rsid w:val="006A2132"/>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0992"/>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5E48"/>
    <w:rsid w:val="007974AD"/>
    <w:rsid w:val="007978A0"/>
    <w:rsid w:val="007979DB"/>
    <w:rsid w:val="007A70EA"/>
    <w:rsid w:val="007B47E5"/>
    <w:rsid w:val="007B6521"/>
    <w:rsid w:val="007B76CC"/>
    <w:rsid w:val="007C0187"/>
    <w:rsid w:val="007C2A0B"/>
    <w:rsid w:val="007C2F15"/>
    <w:rsid w:val="007C3236"/>
    <w:rsid w:val="007C3258"/>
    <w:rsid w:val="007C3432"/>
    <w:rsid w:val="007C4281"/>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19C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C7989"/>
    <w:rsid w:val="008D1172"/>
    <w:rsid w:val="008D1268"/>
    <w:rsid w:val="008D2E56"/>
    <w:rsid w:val="008D3B59"/>
    <w:rsid w:val="008D5903"/>
    <w:rsid w:val="008E03FF"/>
    <w:rsid w:val="008E2767"/>
    <w:rsid w:val="008E3BF2"/>
    <w:rsid w:val="008E49A6"/>
    <w:rsid w:val="008E6E3E"/>
    <w:rsid w:val="008F0CE6"/>
    <w:rsid w:val="008F1303"/>
    <w:rsid w:val="008F5E08"/>
    <w:rsid w:val="00900CE6"/>
    <w:rsid w:val="009035F1"/>
    <w:rsid w:val="00904D19"/>
    <w:rsid w:val="009100F6"/>
    <w:rsid w:val="0091079A"/>
    <w:rsid w:val="00912527"/>
    <w:rsid w:val="00914968"/>
    <w:rsid w:val="00915272"/>
    <w:rsid w:val="00916586"/>
    <w:rsid w:val="0091726A"/>
    <w:rsid w:val="0092361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3"/>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0429"/>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533F"/>
    <w:rsid w:val="00A06964"/>
    <w:rsid w:val="00A06F93"/>
    <w:rsid w:val="00A10DB7"/>
    <w:rsid w:val="00A123D8"/>
    <w:rsid w:val="00A129E1"/>
    <w:rsid w:val="00A1333C"/>
    <w:rsid w:val="00A138C3"/>
    <w:rsid w:val="00A14892"/>
    <w:rsid w:val="00A2529F"/>
    <w:rsid w:val="00A25ADA"/>
    <w:rsid w:val="00A31EA2"/>
    <w:rsid w:val="00A32ABF"/>
    <w:rsid w:val="00A36228"/>
    <w:rsid w:val="00A36BD7"/>
    <w:rsid w:val="00A409F7"/>
    <w:rsid w:val="00A45019"/>
    <w:rsid w:val="00A46233"/>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1E91"/>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1F09"/>
    <w:rsid w:val="00AC281E"/>
    <w:rsid w:val="00AC5A0E"/>
    <w:rsid w:val="00AD10DB"/>
    <w:rsid w:val="00AD1BBF"/>
    <w:rsid w:val="00AD1DC3"/>
    <w:rsid w:val="00AD3BFF"/>
    <w:rsid w:val="00AD4AAC"/>
    <w:rsid w:val="00AD5B03"/>
    <w:rsid w:val="00AD6534"/>
    <w:rsid w:val="00AE235C"/>
    <w:rsid w:val="00AE25E0"/>
    <w:rsid w:val="00AE5F83"/>
    <w:rsid w:val="00AF097A"/>
    <w:rsid w:val="00AF0C0C"/>
    <w:rsid w:val="00AF0EE0"/>
    <w:rsid w:val="00AF3B1C"/>
    <w:rsid w:val="00AF5723"/>
    <w:rsid w:val="00AF5C32"/>
    <w:rsid w:val="00AF72BB"/>
    <w:rsid w:val="00AF77B0"/>
    <w:rsid w:val="00B10E0A"/>
    <w:rsid w:val="00B1107E"/>
    <w:rsid w:val="00B12678"/>
    <w:rsid w:val="00B1393A"/>
    <w:rsid w:val="00B14378"/>
    <w:rsid w:val="00B148B4"/>
    <w:rsid w:val="00B203B5"/>
    <w:rsid w:val="00B204A0"/>
    <w:rsid w:val="00B24C62"/>
    <w:rsid w:val="00B25C0F"/>
    <w:rsid w:val="00B278F8"/>
    <w:rsid w:val="00B31270"/>
    <w:rsid w:val="00B33A0A"/>
    <w:rsid w:val="00B372D7"/>
    <w:rsid w:val="00B416C5"/>
    <w:rsid w:val="00B46F43"/>
    <w:rsid w:val="00B47B96"/>
    <w:rsid w:val="00B5194A"/>
    <w:rsid w:val="00B54D4D"/>
    <w:rsid w:val="00B559DD"/>
    <w:rsid w:val="00B55CB0"/>
    <w:rsid w:val="00B56426"/>
    <w:rsid w:val="00B614FA"/>
    <w:rsid w:val="00B61F5D"/>
    <w:rsid w:val="00B64E6F"/>
    <w:rsid w:val="00B655F9"/>
    <w:rsid w:val="00B66DDF"/>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467"/>
    <w:rsid w:val="00C52E1C"/>
    <w:rsid w:val="00C53559"/>
    <w:rsid w:val="00C53F19"/>
    <w:rsid w:val="00C57707"/>
    <w:rsid w:val="00C57C6F"/>
    <w:rsid w:val="00C6044F"/>
    <w:rsid w:val="00C62656"/>
    <w:rsid w:val="00C628D1"/>
    <w:rsid w:val="00C62B0F"/>
    <w:rsid w:val="00C63649"/>
    <w:rsid w:val="00C64654"/>
    <w:rsid w:val="00C669F6"/>
    <w:rsid w:val="00C66A56"/>
    <w:rsid w:val="00C66BAF"/>
    <w:rsid w:val="00C67ADF"/>
    <w:rsid w:val="00C67B7B"/>
    <w:rsid w:val="00C712F6"/>
    <w:rsid w:val="00C723E4"/>
    <w:rsid w:val="00C737D8"/>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344"/>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5D24"/>
    <w:rsid w:val="00D07274"/>
    <w:rsid w:val="00D073C6"/>
    <w:rsid w:val="00D07B0D"/>
    <w:rsid w:val="00D11BA6"/>
    <w:rsid w:val="00D13120"/>
    <w:rsid w:val="00D20F99"/>
    <w:rsid w:val="00D21F83"/>
    <w:rsid w:val="00D23ACA"/>
    <w:rsid w:val="00D267A6"/>
    <w:rsid w:val="00D30EDF"/>
    <w:rsid w:val="00D3179F"/>
    <w:rsid w:val="00D32E2C"/>
    <w:rsid w:val="00D40D71"/>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47D7"/>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5ACB"/>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4EE"/>
    <w:rsid w:val="00E465B7"/>
    <w:rsid w:val="00E568DA"/>
    <w:rsid w:val="00E56DFF"/>
    <w:rsid w:val="00E57AE2"/>
    <w:rsid w:val="00E57D82"/>
    <w:rsid w:val="00E61043"/>
    <w:rsid w:val="00E6614C"/>
    <w:rsid w:val="00E665AF"/>
    <w:rsid w:val="00E67497"/>
    <w:rsid w:val="00E67757"/>
    <w:rsid w:val="00E67FB3"/>
    <w:rsid w:val="00E7026F"/>
    <w:rsid w:val="00E71712"/>
    <w:rsid w:val="00E71A4F"/>
    <w:rsid w:val="00E767B7"/>
    <w:rsid w:val="00E76B6F"/>
    <w:rsid w:val="00E8111C"/>
    <w:rsid w:val="00E81D46"/>
    <w:rsid w:val="00E82437"/>
    <w:rsid w:val="00E83B48"/>
    <w:rsid w:val="00E86798"/>
    <w:rsid w:val="00E86A6F"/>
    <w:rsid w:val="00E9132C"/>
    <w:rsid w:val="00E91994"/>
    <w:rsid w:val="00E92BFF"/>
    <w:rsid w:val="00E942A8"/>
    <w:rsid w:val="00E94D2E"/>
    <w:rsid w:val="00E958F9"/>
    <w:rsid w:val="00E97CBB"/>
    <w:rsid w:val="00EA3D68"/>
    <w:rsid w:val="00EA4093"/>
    <w:rsid w:val="00EA46D2"/>
    <w:rsid w:val="00EA598D"/>
    <w:rsid w:val="00EA72EF"/>
    <w:rsid w:val="00EA767B"/>
    <w:rsid w:val="00EA7CDE"/>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1FD"/>
    <w:rsid w:val="00F076C7"/>
    <w:rsid w:val="00F1054B"/>
    <w:rsid w:val="00F11C75"/>
    <w:rsid w:val="00F13675"/>
    <w:rsid w:val="00F13F69"/>
    <w:rsid w:val="00F20F8B"/>
    <w:rsid w:val="00F21AE6"/>
    <w:rsid w:val="00F230EE"/>
    <w:rsid w:val="00F24899"/>
    <w:rsid w:val="00F26C80"/>
    <w:rsid w:val="00F30BDB"/>
    <w:rsid w:val="00F30E12"/>
    <w:rsid w:val="00F3208F"/>
    <w:rsid w:val="00F37AA1"/>
    <w:rsid w:val="00F423BF"/>
    <w:rsid w:val="00F42BE8"/>
    <w:rsid w:val="00F459E7"/>
    <w:rsid w:val="00F46CA1"/>
    <w:rsid w:val="00F479BE"/>
    <w:rsid w:val="00F51F53"/>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82827-62F3-43C6-92F8-3BE0BF2E3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3097</Words>
  <Characters>17657</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3</cp:revision>
  <cp:lastPrinted>1900-01-01T05:00:00Z</cp:lastPrinted>
  <dcterms:created xsi:type="dcterms:W3CDTF">2022-10-11T09:21:00Z</dcterms:created>
  <dcterms:modified xsi:type="dcterms:W3CDTF">2022-10-11T09:23:00Z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