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5249" w14:textId="2846D7BE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8579</w:t>
      </w:r>
      <w:ins w:id="0" w:author="Nokia" w:date="2022-10-11T23:21:00Z">
        <w:r w:rsidR="00FF6A9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Nokia" w:date="2022-10-12T17:52:00Z">
        <w:r w:rsidR="00463D04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6</w:t>
        </w:r>
      </w:ins>
      <w:ins w:id="2" w:author="CMCC" w:date="2022-10-12T16:05:00Z">
        <w:del w:id="3" w:author="Nokia" w:date="2022-10-12T17:52:00Z">
          <w:r w:rsidR="00B90535" w:rsidDel="00463D0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1B957BC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BA8983" w14:textId="77777777" w:rsidR="00A24F28" w:rsidRPr="00927C1B" w:rsidRDefault="00A24F28" w:rsidP="00A24F28">
      <w:pPr>
        <w:rPr>
          <w:rFonts w:ascii="Arial" w:hAnsi="Arial" w:cs="Arial"/>
        </w:rPr>
      </w:pPr>
    </w:p>
    <w:p w14:paraId="1F3A48F9" w14:textId="26696461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  <w:ins w:id="4" w:author="Nokia" w:date="2022-10-12T17:56:00Z">
        <w:r w:rsidR="00476661">
          <w:rPr>
            <w:rFonts w:ascii="Arial" w:hAnsi="Arial" w:cs="Arial"/>
            <w:b/>
            <w:lang w:eastAsia="zh-CN"/>
          </w:rPr>
          <w:t xml:space="preserve">, </w:t>
        </w:r>
        <w:r w:rsidR="00476661" w:rsidRPr="00476661">
          <w:rPr>
            <w:rFonts w:ascii="Arial" w:hAnsi="Arial" w:cs="Arial"/>
            <w:b/>
            <w:lang w:eastAsia="zh-CN"/>
          </w:rPr>
          <w:t>Nokia, Nokia Shanghai Bell</w:t>
        </w:r>
      </w:ins>
    </w:p>
    <w:p w14:paraId="1A0E3EE4" w14:textId="77777777" w:rsidR="00617547" w:rsidRPr="009F1127" w:rsidRDefault="00617547" w:rsidP="00617547">
      <w:pPr>
        <w:ind w:left="2127" w:hanging="2127"/>
        <w:rPr>
          <w:rFonts w:ascii="Arial" w:eastAsia="DengXian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14:paraId="2F8F80C7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14:paraId="2F4C24DE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14:paraId="172F1292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14:paraId="03E82E2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SimSun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14:paraId="7D404498" w14:textId="77777777" w:rsidR="00A93620" w:rsidRPr="00927C1B" w:rsidRDefault="00B3593E" w:rsidP="00B3593E">
      <w:pPr>
        <w:pStyle w:val="Heading1"/>
      </w:pPr>
      <w:r w:rsidRPr="00FB395D">
        <w:t xml:space="preserve">1. </w:t>
      </w:r>
      <w:r w:rsidR="00BE6AFC" w:rsidRPr="00FB395D">
        <w:t>Discussion</w:t>
      </w:r>
    </w:p>
    <w:p w14:paraId="259469AA" w14:textId="77777777" w:rsidR="00DF0A26" w:rsidRDefault="00DF0A26" w:rsidP="008754B1">
      <w:pPr>
        <w:jc w:val="both"/>
        <w:rPr>
          <w:lang w:eastAsia="zh-CN"/>
        </w:rPr>
      </w:pPr>
    </w:p>
    <w:p w14:paraId="49A66EB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0F1E854" w14:textId="77777777"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eastAsia="DengXian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14:paraId="2B6A987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3366C3D3" w14:textId="77777777" w:rsidR="00FE28F6" w:rsidRDefault="00FE28F6" w:rsidP="00FE28F6">
      <w:pPr>
        <w:pStyle w:val="Heading2"/>
      </w:pPr>
      <w:bookmarkStart w:id="7" w:name="_Toc113169883"/>
      <w:bookmarkEnd w:id="6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14:paraId="087345E7" w14:textId="44DA52A3" w:rsidR="00FE28F6" w:rsidRDefault="00FE28F6" w:rsidP="00FE28F6">
      <w:r>
        <w:t>To enable the discovery of an EAS deployed in another PLMN than the one serving the UE (</w:t>
      </w:r>
      <w:proofErr w:type="gramStart"/>
      <w:r>
        <w:t>e.g.</w:t>
      </w:r>
      <w:proofErr w:type="gramEnd"/>
      <w:r>
        <w:t xml:space="preserve"> an EAS deployed in a shared EHE).</w:t>
      </w:r>
    </w:p>
    <w:p w14:paraId="494D7700" w14:textId="6D9F062B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Deployment Provision</w:t>
      </w:r>
    </w:p>
    <w:p w14:paraId="3BDB0ACD" w14:textId="43BA1C86" w:rsidR="00FE28F6" w:rsidRDefault="00FE28F6" w:rsidP="00FE28F6">
      <w:pPr>
        <w:pStyle w:val="B1"/>
      </w:pPr>
      <w:r>
        <w:t>-</w:t>
      </w:r>
      <w:r>
        <w:tab/>
        <w:t xml:space="preserve">The serving PLMN is provided with the information needed to support </w:t>
      </w:r>
      <w:proofErr w:type="gramStart"/>
      <w:r>
        <w:t>UE's</w:t>
      </w:r>
      <w:proofErr w:type="gramEnd"/>
      <w:r>
        <w:t xml:space="preserve"> to discover and connect to the shared EHE.</w:t>
      </w:r>
    </w:p>
    <w:p w14:paraId="5D3A1F1B" w14:textId="455E9A77" w:rsidR="00FE28F6" w:rsidRDefault="00FE28F6" w:rsidP="00FE28F6">
      <w:pPr>
        <w:pStyle w:val="EditorsNote"/>
      </w:pPr>
      <w:r>
        <w:t>Editor's note:</w:t>
      </w:r>
      <w:r>
        <w:tab/>
        <w: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t>
      </w:r>
    </w:p>
    <w:p w14:paraId="19C83756" w14:textId="38D75953" w:rsidR="00FE28F6" w:rsidRDefault="00FE28F6" w:rsidP="00FE28F6">
      <w:pPr>
        <w:pStyle w:val="EditorsNote"/>
      </w:pPr>
      <w:r>
        <w:t>Editor's note:</w:t>
      </w:r>
      <w:r>
        <w:tab/>
        <w:t>It is FFS which NF performs the translation of specific information (</w:t>
      </w:r>
      <w:proofErr w:type="gramStart"/>
      <w:r>
        <w:t>e.g.</w:t>
      </w:r>
      <w:proofErr w:type="gramEnd"/>
      <w:r>
        <w:t xml:space="preserve"> DNAI) from different PLMNs if required.</w:t>
      </w:r>
    </w:p>
    <w:p w14:paraId="30FFA0A1" w14:textId="35C38D52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EAS Discovery Procedure</w:t>
      </w:r>
    </w:p>
    <w:p w14:paraId="59C217C7" w14:textId="774C3BF5" w:rsidR="00FE28F6" w:rsidRDefault="00FE28F6" w:rsidP="00FE28F6">
      <w:pPr>
        <w:pStyle w:val="B1"/>
      </w:pPr>
      <w:r>
        <w:t>-</w:t>
      </w:r>
      <w:r>
        <w:tab/>
        <w:t>EAS discovery procedure defined in TS 23.548 [3] will be reused.</w:t>
      </w:r>
    </w:p>
    <w:p w14:paraId="06171E97" w14:textId="6219C227" w:rsidR="00FE28F6" w:rsidRDefault="00FE28F6" w:rsidP="00FE28F6">
      <w:pPr>
        <w:pStyle w:val="EditorsNote"/>
      </w:pPr>
      <w:r>
        <w:t>Editor's note:</w:t>
      </w:r>
      <w:r>
        <w:tab/>
        <w:t>It is FFS whether all the methods defined in TS 23.548 [3] will be reused in this GSMA OPG scenario and/or whether extensions to the methods are needed.</w:t>
      </w:r>
    </w:p>
    <w:p w14:paraId="3FFD2C8B" w14:textId="01664701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Traffic transmission between two PLMNs</w:t>
      </w:r>
    </w:p>
    <w:p w14:paraId="6EA2B858" w14:textId="6B0EA60E" w:rsidR="00FE28F6" w:rsidRDefault="00FE28F6" w:rsidP="00FE28F6">
      <w:pPr>
        <w:pStyle w:val="B1"/>
      </w:pPr>
      <w:r>
        <w:t>-</w:t>
      </w:r>
      <w:r>
        <w:tab/>
        <w:t>When the traffic transmitted between two PLMNs, the UPF in serving PLMN should support mechanisms to facilitate low latency transmission.</w:t>
      </w:r>
    </w:p>
    <w:p w14:paraId="7386FEBA" w14:textId="77777777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14:paraId="1CE72207" w14:textId="77777777" w:rsidR="00FE28F6" w:rsidDel="00386870" w:rsidRDefault="00FE28F6" w:rsidP="00FE28F6">
      <w:pPr>
        <w:pStyle w:val="EditorsNote"/>
        <w:rPr>
          <w:del w:id="8" w:author="cmcc-1" w:date="2022-09-30T12:13:00Z"/>
        </w:rPr>
      </w:pPr>
      <w:del w:id="9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14:paraId="6A113524" w14:textId="77777777" w:rsidR="00FE28F6" w:rsidDel="00386870" w:rsidRDefault="00FE28F6" w:rsidP="00FE28F6">
      <w:pPr>
        <w:pStyle w:val="EditorsNote"/>
        <w:rPr>
          <w:del w:id="10" w:author="cmcc-1" w:date="2022-09-30T12:13:00Z"/>
        </w:rPr>
      </w:pPr>
      <w:del w:id="11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14:paraId="313094AC" w14:textId="77777777" w:rsidR="00FE28F6" w:rsidDel="00386870" w:rsidRDefault="00FE28F6" w:rsidP="00FE28F6">
      <w:pPr>
        <w:pStyle w:val="EditorsNote"/>
        <w:rPr>
          <w:del w:id="12" w:author="cmcc-1" w:date="2022-09-30T12:13:00Z"/>
        </w:rPr>
      </w:pPr>
      <w:del w:id="13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7"/>
    <w:p w14:paraId="2FC46839" w14:textId="77777777" w:rsidR="00386870" w:rsidRPr="00C64351" w:rsidRDefault="00386870" w:rsidP="00386870">
      <w:pPr>
        <w:rPr>
          <w:ins w:id="14" w:author="cmcc-1" w:date="2022-09-30T12:13:00Z"/>
          <w:lang w:eastAsia="zh-CN"/>
        </w:rPr>
      </w:pPr>
      <w:ins w:id="15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14:paraId="140CF62C" w14:textId="5E46B705" w:rsidR="00FF6A9E" w:rsidDel="00B90535" w:rsidRDefault="00386870">
      <w:pPr>
        <w:rPr>
          <w:del w:id="16" w:author="CMCC" w:date="2022-10-12T16:06:00Z"/>
          <w:lang w:eastAsia="zh-CN"/>
        </w:rPr>
        <w:pPrChange w:id="17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18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 </w:t>
        </w:r>
      </w:ins>
      <w:ins w:id="19" w:author="Nokia" w:date="2022-10-12T17:51:00Z">
        <w:r w:rsidR="00463D04">
          <w:t>when EHEs are operated by different service providers and</w:t>
        </w:r>
        <w:r w:rsidR="00463D04" w:rsidRPr="00C64351">
          <w:rPr>
            <w:lang w:eastAsia="zh-CN"/>
          </w:rPr>
          <w:t xml:space="preserve"> </w:t>
        </w:r>
      </w:ins>
      <w:ins w:id="20" w:author="cmcc-1" w:date="2022-09-30T12:13:00Z"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SimSun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</w:t>
        </w:r>
        <w:del w:id="21" w:author="Nokia" w:date="2022-10-12T17:51:00Z">
          <w:r w:rsidRPr="00C64351" w:rsidDel="00463D04">
            <w:rPr>
              <w:lang w:eastAsia="zh-CN"/>
            </w:rPr>
            <w:delText>’</w:delText>
          </w:r>
          <w:r w:rsidRPr="00C64351" w:rsidDel="00463D04">
            <w:rPr>
              <w:rFonts w:hint="eastAsia"/>
              <w:lang w:eastAsia="zh-CN"/>
            </w:rPr>
            <w:delText>s</w:delText>
          </w:r>
          <w:r w:rsidRPr="00C64351" w:rsidDel="00463D04">
            <w:rPr>
              <w:lang w:eastAsia="zh-CN"/>
            </w:rPr>
            <w:delText xml:space="preserve"> EHE</w:delText>
          </w:r>
        </w:del>
      </w:ins>
      <w:ins w:id="22" w:author="Nokia" w:date="2022-10-12T17:51:00Z">
        <w:r w:rsidR="00463D04">
          <w:rPr>
            <w:lang w:eastAsia="zh-CN"/>
          </w:rPr>
          <w:t xml:space="preserve"> scenario</w:t>
        </w:r>
      </w:ins>
      <w:ins w:id="23" w:author="cmcc-1" w:date="2022-09-30T12:13:00Z">
        <w:r w:rsidRPr="00C64351">
          <w:rPr>
            <w:lang w:eastAsia="zh-CN"/>
          </w:rPr>
          <w:t xml:space="preserve"> is supported</w:t>
        </w:r>
      </w:ins>
      <w:ins w:id="24" w:author="Nokia" w:date="2022-10-12T17:52:00Z">
        <w:r w:rsidR="00463D04">
          <w:rPr>
            <w:lang w:eastAsia="zh-CN"/>
          </w:rPr>
          <w:t xml:space="preserve"> with below principles:</w:t>
        </w:r>
      </w:ins>
      <w:ins w:id="25" w:author="Nokia" w:date="2022-10-11T23:22:00Z">
        <w:del w:id="26" w:author="CMCC" w:date="2022-10-12T16:31:00Z">
          <w:r w:rsidR="00FF6A9E" w:rsidDel="00D41A25">
            <w:rPr>
              <w:lang w:eastAsia="zh-CN"/>
            </w:rPr>
            <w:delText>, with the below principles</w:delText>
          </w:r>
        </w:del>
      </w:ins>
      <w:ins w:id="27" w:author="CMCC" w:date="2022-10-12T16:31:00Z">
        <w:r w:rsidR="00D41A25">
          <w:rPr>
            <w:lang w:eastAsia="zh-CN"/>
          </w:rPr>
          <w:t>.</w:t>
        </w:r>
      </w:ins>
      <w:ins w:id="28" w:author="Nokia" w:date="2022-10-11T23:22:00Z">
        <w:del w:id="29" w:author="CMCC" w:date="2022-10-12T16:31:00Z">
          <w:r w:rsidR="00FF6A9E" w:rsidDel="00D41A25">
            <w:rPr>
              <w:lang w:eastAsia="zh-CN"/>
            </w:rPr>
            <w:delText>:</w:delText>
          </w:r>
        </w:del>
      </w:ins>
    </w:p>
    <w:p w14:paraId="43F5119F" w14:textId="77777777" w:rsidR="00463D04" w:rsidRDefault="00463D04" w:rsidP="00463D04">
      <w:pPr>
        <w:pStyle w:val="B1"/>
        <w:rPr>
          <w:ins w:id="30" w:author="Nokia" w:date="2022-10-12T17:52:00Z"/>
        </w:rPr>
      </w:pPr>
      <w:ins w:id="31" w:author="Nokia" w:date="2022-10-12T17:52:00Z">
        <w:r>
          <w:rPr>
            <w:rFonts w:eastAsia="Yu Mincho"/>
            <w:lang w:eastAsia="zh-CN"/>
          </w:rPr>
          <w:t xml:space="preserve">   - SMF initiates AF/EAS relocation and s</w:t>
        </w:r>
        <w:r>
          <w:t xml:space="preserve">election of the target EHE </w:t>
        </w:r>
        <w:proofErr w:type="gramStart"/>
        <w:r>
          <w:t>e.g.</w:t>
        </w:r>
        <w:proofErr w:type="gramEnd"/>
        <w:r>
          <w:t xml:space="preserve"> </w:t>
        </w:r>
        <w:r>
          <w:rPr>
            <w:rFonts w:eastAsia="Yu Mincho"/>
            <w:lang w:eastAsia="zh-CN"/>
          </w:rPr>
          <w:t>due to UE mobility.</w:t>
        </w:r>
      </w:ins>
    </w:p>
    <w:p w14:paraId="2BB1D429" w14:textId="77777777" w:rsidR="00463D04" w:rsidRDefault="00463D04" w:rsidP="00463D04">
      <w:pPr>
        <w:pStyle w:val="B1"/>
        <w:rPr>
          <w:ins w:id="32" w:author="Nokia" w:date="2022-10-12T17:52:00Z"/>
          <w:rFonts w:eastAsia="Yu Mincho"/>
          <w:lang w:eastAsia="zh-CN"/>
        </w:rPr>
      </w:pPr>
      <w:ins w:id="33" w:author="Nokia" w:date="2022-10-12T17:52:00Z">
        <w:r>
          <w:rPr>
            <w:rFonts w:eastAsia="Yu Mincho"/>
            <w:lang w:eastAsia="zh-CN"/>
          </w:rPr>
          <w:t xml:space="preserve">   - SMF determines AF in the target EHE domain corresponding to the UE target location based on service area or EHE domain supported by AF</w:t>
        </w:r>
      </w:ins>
    </w:p>
    <w:p w14:paraId="6024E2BD" w14:textId="77777777" w:rsidR="00463D04" w:rsidRDefault="00463D04" w:rsidP="00463D04">
      <w:pPr>
        <w:pStyle w:val="B1"/>
        <w:rPr>
          <w:ins w:id="34" w:author="Nokia" w:date="2022-10-12T17:52:00Z"/>
          <w:rFonts w:eastAsia="Yu Mincho"/>
          <w:lang w:eastAsia="zh-CN"/>
        </w:rPr>
      </w:pPr>
      <w:ins w:id="35" w:author="Nokia" w:date="2022-10-12T17:52:00Z">
        <w:r>
          <w:rPr>
            <w:rFonts w:eastAsia="Yu Mincho"/>
            <w:lang w:eastAsia="zh-CN"/>
          </w:rPr>
          <w:t xml:space="preserve">   - Notification of User plane management event procedure is enhanced to support AF/EAS change (Sol #23)</w:t>
        </w:r>
      </w:ins>
    </w:p>
    <w:p w14:paraId="290F0C50" w14:textId="77777777" w:rsidR="00B90535" w:rsidRDefault="00B90535" w:rsidP="00386870">
      <w:pPr>
        <w:rPr>
          <w:ins w:id="36" w:author="CMCC" w:date="2022-10-12T16:06:00Z"/>
          <w:lang w:eastAsia="zh-CN"/>
        </w:rPr>
      </w:pPr>
    </w:p>
    <w:p w14:paraId="4125D02B" w14:textId="1615B374" w:rsidR="00FF6A9E" w:rsidDel="00B90535" w:rsidRDefault="00FF6A9E">
      <w:pPr>
        <w:rPr>
          <w:ins w:id="37" w:author="Nokia" w:date="2022-10-11T23:23:00Z"/>
          <w:del w:id="38" w:author="CMCC" w:date="2022-10-12T16:05:00Z"/>
        </w:rPr>
        <w:pPrChange w:id="39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40" w:author="Nokia" w:date="2022-10-11T23:23:00Z">
        <w:del w:id="41" w:author="CMCC" w:date="2022-10-12T16:05:00Z">
          <w:r w:rsidDel="00B90535">
            <w:rPr>
              <w:rFonts w:eastAsia="Yu Mincho"/>
              <w:lang w:eastAsia="zh-CN"/>
            </w:rPr>
            <w:delText>1) SMF initiates AF/EAS relocation and s</w:delText>
          </w:r>
          <w:r w:rsidDel="00B90535">
            <w:delText xml:space="preserve">election of the target EHE e.g. </w:delText>
          </w:r>
          <w:r w:rsidDel="00B90535">
            <w:rPr>
              <w:rFonts w:eastAsia="Yu Mincho"/>
              <w:lang w:eastAsia="zh-CN"/>
            </w:rPr>
            <w:delText>due to UE mobility.</w:delText>
          </w:r>
        </w:del>
      </w:ins>
    </w:p>
    <w:p w14:paraId="62AFD5B0" w14:textId="5588E942" w:rsidR="00FF6A9E" w:rsidDel="00B90535" w:rsidRDefault="00FF6A9E">
      <w:pPr>
        <w:rPr>
          <w:ins w:id="42" w:author="Nokia" w:date="2022-10-11T23:23:00Z"/>
          <w:del w:id="43" w:author="CMCC" w:date="2022-10-12T16:05:00Z"/>
          <w:rFonts w:eastAsia="Yu Mincho"/>
          <w:lang w:eastAsia="zh-CN"/>
        </w:rPr>
        <w:pPrChange w:id="44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45" w:author="Nokia" w:date="2022-10-11T23:23:00Z">
        <w:del w:id="46" w:author="CMCC" w:date="2022-10-12T16:05:00Z">
          <w:r w:rsidDel="00B90535">
            <w:rPr>
              <w:rFonts w:eastAsia="Yu Mincho"/>
              <w:lang w:eastAsia="zh-CN"/>
            </w:rPr>
            <w:delText xml:space="preserve">   2) SMF determines AF in the target EHE domain corresponding to the UE target location based on service area or EHE domain supported by AF</w:delText>
          </w:r>
        </w:del>
      </w:ins>
    </w:p>
    <w:p w14:paraId="61872B2F" w14:textId="50C43A62" w:rsidR="00FF6A9E" w:rsidRPr="00FF6A9E" w:rsidRDefault="00FF6A9E">
      <w:pPr>
        <w:rPr>
          <w:ins w:id="47" w:author="Nokia" w:date="2022-10-11T23:21:00Z"/>
          <w:rFonts w:eastAsia="Yu Mincho"/>
          <w:lang w:eastAsia="zh-CN"/>
        </w:rPr>
        <w:pPrChange w:id="48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49" w:author="Nokia" w:date="2022-10-11T23:23:00Z">
        <w:del w:id="50" w:author="CMCC" w:date="2022-10-12T16:05:00Z">
          <w:r w:rsidDel="00B90535">
            <w:rPr>
              <w:rFonts w:eastAsia="Yu Mincho"/>
              <w:lang w:eastAsia="zh-CN"/>
            </w:rPr>
            <w:delText xml:space="preserve">   3) Notification of User plane management event procedure is enhanced to support AF/EAS change (Sol #23)</w:delText>
          </w:r>
        </w:del>
      </w:ins>
    </w:p>
    <w:p w14:paraId="1CDF0F1A" w14:textId="38D0DEDC" w:rsidR="00386870" w:rsidRDefault="00386870" w:rsidP="00386870">
      <w:pPr>
        <w:rPr>
          <w:ins w:id="51" w:author="CMCC" w:date="2022-10-12T16:06:00Z"/>
          <w:rFonts w:eastAsiaTheme="minorEastAsia"/>
          <w:lang w:eastAsia="zh-CN"/>
        </w:rPr>
      </w:pPr>
      <w:ins w:id="52" w:author="cmcc-1" w:date="2022-09-30T12:13:00Z">
        <w:r w:rsidRPr="00C64351">
          <w:rPr>
            <w:lang w:eastAsia="zh-CN"/>
          </w:rPr>
          <w:t xml:space="preserve">EAS relocation between different PLMN’s EHE </w:t>
        </w:r>
        <w:del w:id="53" w:author="Nokia" w:date="2022-10-12T17:51:00Z">
          <w:r w:rsidRPr="00C64351" w:rsidDel="00463D04">
            <w:rPr>
              <w:lang w:eastAsia="zh-CN"/>
            </w:rPr>
            <w:delText>i</w:delText>
          </w:r>
          <w:r w:rsidDel="00463D04">
            <w:rPr>
              <w:lang w:eastAsia="zh-CN"/>
            </w:rPr>
            <w:delText xml:space="preserve">s </w:delText>
          </w:r>
        </w:del>
        <w:r>
          <w:rPr>
            <w:lang w:eastAsia="zh-CN"/>
          </w:rPr>
          <w:t xml:space="preserve">depend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54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55" w:author="cmcc-1" w:date="2022-09-30T12:13:00Z">
        <w:del w:id="56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57" w:author="Nokia" w:date="2022-10-11T23:23:00Z">
        <w:del w:id="58" w:author="CMCC" w:date="2022-10-12T16:47:00Z">
          <w:r w:rsidR="00FF6A9E" w:rsidDel="00605111">
            <w:rPr>
              <w:rFonts w:eastAsiaTheme="minorEastAsia"/>
              <w:lang w:eastAsia="zh-CN"/>
            </w:rPr>
            <w:delText xml:space="preserve">Depending on the feedback, </w:delText>
          </w:r>
        </w:del>
      </w:ins>
      <w:ins w:id="59" w:author="Nokia" w:date="2022-10-11T23:24:00Z">
        <w:del w:id="60" w:author="CMCC" w:date="2022-10-12T16:47:00Z">
          <w:r w:rsidR="00FF6A9E" w:rsidDel="00605111">
            <w:rPr>
              <w:rFonts w:eastAsiaTheme="minorEastAsia"/>
              <w:lang w:eastAsia="zh-CN"/>
            </w:rPr>
            <w:delText>for different PLMNs case</w:delText>
          </w:r>
        </w:del>
      </w:ins>
      <w:ins w:id="61" w:author="Nokia" w:date="2022-10-11T23:25:00Z">
        <w:del w:id="62" w:author="CMCC" w:date="2022-10-12T16:47:00Z">
          <w:r w:rsidR="00FF6A9E" w:rsidDel="00605111">
            <w:rPr>
              <w:rFonts w:eastAsiaTheme="minorEastAsia"/>
              <w:lang w:eastAsia="zh-CN"/>
            </w:rPr>
            <w:delText>:</w:delText>
          </w:r>
        </w:del>
        <w:r w:rsidR="00FF6A9E">
          <w:rPr>
            <w:rFonts w:eastAsiaTheme="minorEastAsia"/>
            <w:lang w:eastAsia="zh-CN"/>
          </w:rPr>
          <w:t xml:space="preserve"> </w:t>
        </w:r>
      </w:ins>
    </w:p>
    <w:p w14:paraId="0D25B3DA" w14:textId="77777777" w:rsidR="00B90535" w:rsidRDefault="00B90535" w:rsidP="00386870">
      <w:pPr>
        <w:rPr>
          <w:ins w:id="63" w:author="Nokia" w:date="2022-10-11T23:25:00Z"/>
          <w:rFonts w:eastAsiaTheme="minorEastAsia"/>
          <w:lang w:eastAsia="zh-CN"/>
        </w:rPr>
      </w:pPr>
    </w:p>
    <w:p w14:paraId="63124727" w14:textId="60E478AD" w:rsidR="00FF6A9E" w:rsidDel="00B90535" w:rsidRDefault="00FF6A9E">
      <w:pPr>
        <w:pStyle w:val="B2"/>
        <w:ind w:left="284" w:firstLine="0"/>
        <w:rPr>
          <w:ins w:id="64" w:author="Nokia" w:date="2022-10-11T23:25:00Z"/>
          <w:del w:id="65" w:author="CMCC" w:date="2022-10-12T16:06:00Z"/>
          <w:rFonts w:eastAsia="Yu Mincho"/>
          <w:lang w:val="x-none" w:eastAsia="zh-CN"/>
        </w:rPr>
        <w:pPrChange w:id="66" w:author="CMCC" w:date="2022-10-12T16:06:00Z">
          <w:pPr>
            <w:pStyle w:val="B2"/>
          </w:pPr>
        </w:pPrChange>
      </w:pPr>
      <w:ins w:id="67" w:author="Nokia" w:date="2022-10-11T23:25:00Z">
        <w:del w:id="68" w:author="CMCC" w:date="2022-10-12T16:06:00Z">
          <w:r w:rsidDel="00B90535">
            <w:rPr>
              <w:rFonts w:eastAsia="Yu Mincho"/>
              <w:lang w:eastAsia="zh-CN"/>
            </w:rPr>
            <w:delText>1)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="Yu Mincho"/>
              <w:lang w:eastAsia="zh-CN"/>
            </w:rPr>
            <w:delText xml:space="preserve">The </w:delText>
          </w:r>
          <w:r w:rsidDel="00B90535">
            <w:delText xml:space="preserve">AF </w:delText>
          </w:r>
          <w:r w:rsidDel="00B90535">
            <w:rPr>
              <w:rFonts w:eastAsiaTheme="minorEastAsia"/>
              <w:lang w:eastAsia="zh-CN"/>
            </w:rPr>
            <w:delText xml:space="preserve">initiates EAS relocation (e.g. due to </w:delText>
          </w:r>
          <w:r w:rsidDel="00B90535">
            <w:delText>AF internal triggers</w:delText>
          </w:r>
          <w:r w:rsidDel="00B90535">
            <w:rPr>
              <w:rFonts w:eastAsiaTheme="minorEastAsia"/>
              <w:lang w:eastAsia="zh-CN"/>
            </w:rPr>
            <w:delText xml:space="preserve">) and </w:delText>
          </w:r>
          <w:r w:rsidDel="00B90535">
            <w:delText>sends PLMN ID corresponding to target EAS to the network</w:delText>
          </w:r>
          <w:r w:rsidDel="00B90535">
            <w:rPr>
              <w:rFonts w:eastAsiaTheme="minorEastAsia"/>
              <w:lang w:eastAsia="zh-CN"/>
            </w:rPr>
            <w:delText xml:space="preserve"> for </w:delText>
          </w:r>
          <w:r w:rsidDel="00B90535">
            <w:delText>indicat</w:delText>
          </w:r>
          <w:r w:rsidDel="00B90535">
            <w:rPr>
              <w:rFonts w:eastAsiaTheme="minorEastAsia"/>
              <w:lang w:eastAsia="zh-CN"/>
            </w:rPr>
            <w:delText xml:space="preserve">ing </w:delText>
          </w:r>
          <w:r w:rsidDel="00B90535">
            <w:delText>the EAS should be relocated to the target PLMN (identified by PLMN ID).</w:delText>
          </w:r>
          <w:r w:rsidDel="00B90535">
            <w:rPr>
              <w:rFonts w:eastAsia="Yu Mincho"/>
              <w:lang w:eastAsia="zh-CN"/>
            </w:rPr>
            <w:delText xml:space="preserve"> </w:delText>
          </w:r>
        </w:del>
      </w:ins>
    </w:p>
    <w:p w14:paraId="4F40991B" w14:textId="260AC755" w:rsidR="00FF6A9E" w:rsidDel="00B90535" w:rsidRDefault="00FF6A9E">
      <w:pPr>
        <w:pStyle w:val="B2"/>
        <w:ind w:left="284" w:firstLine="0"/>
        <w:rPr>
          <w:ins w:id="69" w:author="Nokia" w:date="2022-10-11T23:25:00Z"/>
          <w:del w:id="70" w:author="CMCC" w:date="2022-10-12T16:06:00Z"/>
          <w:rFonts w:eastAsiaTheme="minorEastAsia"/>
          <w:lang w:eastAsia="zh-CN"/>
        </w:rPr>
        <w:pPrChange w:id="71" w:author="CMCC" w:date="2022-10-12T16:06:00Z">
          <w:pPr>
            <w:pStyle w:val="B2"/>
          </w:pPr>
        </w:pPrChange>
      </w:pPr>
      <w:ins w:id="72" w:author="Nokia" w:date="2022-10-11T23:25:00Z">
        <w:del w:id="73" w:author="CMCC" w:date="2022-10-12T16:06:00Z">
          <w:r w:rsidDel="00B90535">
            <w:rPr>
              <w:rFonts w:eastAsia="Yu Mincho"/>
              <w:lang w:eastAsia="zh-CN"/>
            </w:rPr>
            <w:delText>2)</w:delText>
          </w:r>
          <w:r w:rsidDel="00B90535">
            <w:rPr>
              <w:lang w:eastAsia="zh-CN"/>
            </w:rPr>
            <w:tab/>
          </w:r>
          <w:r w:rsidDel="00B90535">
            <w:delText xml:space="preserve">The </w:delText>
          </w:r>
          <w:r w:rsidDel="00B90535">
            <w:rPr>
              <w:rFonts w:eastAsiaTheme="minorEastAsia"/>
              <w:lang w:eastAsia="zh-CN"/>
            </w:rPr>
            <w:delText xml:space="preserve">PCF </w:delText>
          </w:r>
          <w:r w:rsidDel="00B90535">
            <w:delText>creates the PCC rule</w:delText>
          </w:r>
          <w:r w:rsidDel="00B90535">
            <w:rPr>
              <w:rFonts w:eastAsiaTheme="minorEastAsia"/>
              <w:lang w:eastAsia="zh-CN"/>
            </w:rPr>
            <w:delText xml:space="preserve"> including</w:delText>
          </w:r>
          <w:r w:rsidDel="00B90535">
            <w:delText xml:space="preserve"> PLMN ID</w:delText>
          </w:r>
          <w:r w:rsidDel="00B90535">
            <w:rPr>
              <w:rFonts w:eastAsiaTheme="minorEastAsia"/>
              <w:lang w:eastAsia="zh-CN"/>
            </w:rPr>
            <w:delText xml:space="preserve"> (if PCF </w:delText>
          </w:r>
          <w:r w:rsidDel="00B90535">
            <w:delText>authorizes the traffic routing in the target PLMN is allowed</w:delText>
          </w:r>
          <w:r w:rsidDel="00B90535">
            <w:rPr>
              <w:rFonts w:eastAsiaTheme="minorEastAsia"/>
              <w:lang w:eastAsia="zh-CN"/>
            </w:rPr>
            <w:delText>)</w:delText>
          </w:r>
          <w:r w:rsidDel="00B90535">
            <w:rPr>
              <w:rFonts w:eastAsia="Yu Mincho"/>
              <w:lang w:eastAsia="zh-CN"/>
            </w:rPr>
            <w:delText>.</w:delText>
          </w:r>
        </w:del>
      </w:ins>
    </w:p>
    <w:p w14:paraId="7C3E76E6" w14:textId="4A1839CE" w:rsidR="00FF6A9E" w:rsidDel="00B90535" w:rsidRDefault="00FF6A9E">
      <w:pPr>
        <w:pStyle w:val="B2"/>
        <w:ind w:left="284" w:firstLine="0"/>
        <w:rPr>
          <w:ins w:id="74" w:author="Nokia" w:date="2022-10-11T23:25:00Z"/>
          <w:del w:id="75" w:author="CMCC" w:date="2022-10-12T16:06:00Z"/>
          <w:rFonts w:eastAsiaTheme="minorEastAsia"/>
          <w:lang w:eastAsia="zh-CN"/>
        </w:rPr>
        <w:pPrChange w:id="76" w:author="CMCC" w:date="2022-10-12T16:06:00Z">
          <w:pPr>
            <w:pStyle w:val="B2"/>
          </w:pPr>
        </w:pPrChange>
      </w:pPr>
      <w:ins w:id="77" w:author="Nokia" w:date="2022-10-11T23:25:00Z">
        <w:del w:id="78" w:author="CMCC" w:date="2022-10-12T16:06:00Z">
          <w:r w:rsidDel="00B90535">
            <w:rPr>
              <w:rFonts w:eastAsiaTheme="minorEastAsia"/>
              <w:lang w:eastAsia="zh-CN"/>
            </w:rPr>
            <w:delText>3</w:delText>
          </w:r>
          <w:r w:rsidDel="00B90535">
            <w:rPr>
              <w:rFonts w:eastAsia="Yu Mincho"/>
              <w:lang w:eastAsia="zh-CN"/>
            </w:rPr>
            <w:delText>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Theme="minorEastAsia"/>
              <w:lang w:eastAsia="zh-CN"/>
            </w:rPr>
            <w:delText xml:space="preserve">The SMF </w:delText>
          </w:r>
          <w:r w:rsidDel="00B90535">
            <w:delText>determine</w:delText>
          </w:r>
          <w:r w:rsidDel="00B90535">
            <w:rPr>
              <w:rFonts w:eastAsiaTheme="minorEastAsia"/>
              <w:lang w:eastAsia="zh-CN"/>
            </w:rPr>
            <w:delText>s</w:delText>
          </w:r>
          <w:r w:rsidDel="00B90535">
            <w:delText xml:space="preserve"> the target DNAI </w:delText>
          </w:r>
          <w:r w:rsidDel="00B90535">
            <w:rPr>
              <w:rFonts w:eastAsiaTheme="minorEastAsia"/>
              <w:lang w:eastAsia="zh-CN"/>
            </w:rPr>
            <w:delText xml:space="preserve">for accessing target </w:delText>
          </w:r>
          <w:r w:rsidDel="00B90535">
            <w:delText>PLMN</w:delText>
          </w:r>
          <w:r w:rsidDel="00B90535">
            <w:rPr>
              <w:rFonts w:eastAsiaTheme="minorEastAsia"/>
              <w:lang w:eastAsia="zh-CN"/>
            </w:rPr>
            <w:delText>.</w:delText>
          </w:r>
        </w:del>
      </w:ins>
    </w:p>
    <w:p w14:paraId="54721A27" w14:textId="69F47054" w:rsidR="00FF6A9E" w:rsidDel="00B90535" w:rsidRDefault="00FF6A9E">
      <w:pPr>
        <w:pStyle w:val="B2"/>
        <w:ind w:left="284" w:firstLine="0"/>
        <w:rPr>
          <w:ins w:id="79" w:author="Nokia" w:date="2022-10-11T23:23:00Z"/>
          <w:del w:id="80" w:author="CMCC" w:date="2022-10-12T16:06:00Z"/>
          <w:rFonts w:eastAsiaTheme="minorEastAsia"/>
          <w:lang w:eastAsia="zh-CN"/>
        </w:rPr>
        <w:pPrChange w:id="81" w:author="CMCC" w:date="2022-10-12T16:06:00Z">
          <w:pPr/>
        </w:pPrChange>
      </w:pPr>
    </w:p>
    <w:p w14:paraId="2A024BB0" w14:textId="2144948E" w:rsidR="00FF6A9E" w:rsidRPr="00F6478D" w:rsidDel="00B90535" w:rsidRDefault="00FF6A9E">
      <w:pPr>
        <w:ind w:left="284"/>
        <w:rPr>
          <w:ins w:id="82" w:author="cmcc-1" w:date="2022-09-30T12:13:00Z"/>
          <w:del w:id="83" w:author="CMCC" w:date="2022-10-12T16:06:00Z"/>
          <w:rFonts w:eastAsiaTheme="minorEastAsia"/>
          <w:lang w:eastAsia="zh-CN"/>
        </w:rPr>
        <w:pPrChange w:id="84" w:author="CMCC" w:date="2022-10-12T16:06:00Z">
          <w:pPr/>
        </w:pPrChange>
      </w:pPr>
    </w:p>
    <w:p w14:paraId="34531B5B" w14:textId="7125976E" w:rsidR="007A7CB7" w:rsidRPr="007A7CB7" w:rsidDel="00B90535" w:rsidRDefault="007A7CB7" w:rsidP="00D41A25">
      <w:pPr>
        <w:pStyle w:val="B1"/>
        <w:ind w:left="284" w:firstLine="0"/>
        <w:rPr>
          <w:del w:id="85" w:author="CMCC" w:date="2022-10-12T16:06:00Z"/>
          <w:rFonts w:eastAsiaTheme="minorEastAsia"/>
          <w:lang w:eastAsia="zh-CN"/>
        </w:rPr>
      </w:pPr>
    </w:p>
    <w:p w14:paraId="734D53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A809F" w14:textId="77777777" w:rsidR="00F4329A" w:rsidRDefault="00F4329A">
      <w:r>
        <w:separator/>
      </w:r>
    </w:p>
    <w:p w14:paraId="32B52CDA" w14:textId="77777777" w:rsidR="00F4329A" w:rsidRDefault="00F4329A"/>
  </w:endnote>
  <w:endnote w:type="continuationSeparator" w:id="0">
    <w:p w14:paraId="21E5E9E2" w14:textId="77777777" w:rsidR="00F4329A" w:rsidRDefault="00F4329A">
      <w:r>
        <w:continuationSeparator/>
      </w:r>
    </w:p>
    <w:p w14:paraId="0C4A4DA9" w14:textId="77777777" w:rsidR="00F4329A" w:rsidRDefault="00F432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roman"/>
    <w:notTrueType/>
    <w:pitch w:val="default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257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F04F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A0CC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BDF3D" w14:textId="77777777" w:rsidR="00F4329A" w:rsidRDefault="00F4329A">
      <w:r>
        <w:separator/>
      </w:r>
    </w:p>
    <w:p w14:paraId="225FE222" w14:textId="77777777" w:rsidR="00F4329A" w:rsidRDefault="00F4329A"/>
  </w:footnote>
  <w:footnote w:type="continuationSeparator" w:id="0">
    <w:p w14:paraId="799FF66B" w14:textId="77777777" w:rsidR="00F4329A" w:rsidRDefault="00F4329A">
      <w:r>
        <w:continuationSeparator/>
      </w:r>
    </w:p>
    <w:p w14:paraId="08BD6940" w14:textId="77777777" w:rsidR="00F4329A" w:rsidRDefault="00F432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161F" w14:textId="77777777" w:rsidR="006F5DD0" w:rsidRDefault="006F5DD0"/>
  <w:p w14:paraId="6D7E650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31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224BE3" w14:textId="37B658A2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560989">
      <w:rPr>
        <w:rFonts w:ascii="Arial" w:hAnsi="Arial" w:cs="Arial"/>
        <w:b/>
        <w:bCs/>
        <w:noProof/>
        <w:sz w:val="18"/>
        <w:lang w:val="fr-FR"/>
      </w:rPr>
      <w:t>2</w:t>
    </w:r>
    <w:r w:rsidR="00D87311">
      <w:rPr>
        <w:rFonts w:ascii="Arial" w:hAnsi="Arial" w:cs="Arial"/>
        <w:b/>
        <w:bCs/>
        <w:sz w:val="18"/>
      </w:rPr>
      <w:fldChar w:fldCharType="end"/>
    </w:r>
  </w:p>
  <w:p w14:paraId="27C6435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1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3D04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661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989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1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F5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535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A25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29A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F3696"/>
  <w15:docId w15:val="{B045846B-DB98-4E3C-9F4B-DE0230A9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62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62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62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62C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662C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662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6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662CC"/>
    <w:pPr>
      <w:ind w:left="1134" w:hanging="1134"/>
    </w:pPr>
  </w:style>
  <w:style w:type="paragraph" w:styleId="TOC4">
    <w:name w:val="toc 4"/>
    <w:basedOn w:val="TOC3"/>
    <w:semiHidden/>
    <w:rsid w:val="007662CC"/>
    <w:pPr>
      <w:ind w:left="1418" w:hanging="1418"/>
    </w:pPr>
  </w:style>
  <w:style w:type="paragraph" w:styleId="TOC5">
    <w:name w:val="toc 5"/>
    <w:basedOn w:val="TOC4"/>
    <w:semiHidden/>
    <w:rsid w:val="007662CC"/>
    <w:pPr>
      <w:ind w:left="1701" w:hanging="1701"/>
    </w:pPr>
  </w:style>
  <w:style w:type="paragraph" w:styleId="TOC6">
    <w:name w:val="toc 6"/>
    <w:basedOn w:val="TOC5"/>
    <w:next w:val="Normal"/>
    <w:semiHidden/>
    <w:rsid w:val="007662CC"/>
    <w:pPr>
      <w:ind w:left="1985" w:hanging="1985"/>
    </w:pPr>
  </w:style>
  <w:style w:type="paragraph" w:styleId="TOC7">
    <w:name w:val="toc 7"/>
    <w:basedOn w:val="TOC6"/>
    <w:next w:val="Normal"/>
    <w:semiHidden/>
    <w:rsid w:val="007662CC"/>
    <w:pPr>
      <w:ind w:left="2268" w:hanging="2268"/>
    </w:pPr>
  </w:style>
  <w:style w:type="paragraph" w:styleId="TOC8">
    <w:name w:val="toc 8"/>
    <w:basedOn w:val="TOC1"/>
    <w:semiHidden/>
    <w:rsid w:val="007662C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662CC"/>
    <w:pPr>
      <w:ind w:left="1418" w:hanging="1418"/>
    </w:pPr>
  </w:style>
  <w:style w:type="paragraph" w:customStyle="1" w:styleId="TT">
    <w:name w:val="TT"/>
    <w:basedOn w:val="Heading1"/>
    <w:next w:val="Normal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Normal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Normal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7662C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Normal"/>
    <w:link w:val="B2Char"/>
    <w:qFormat/>
    <w:rsid w:val="007662CC"/>
    <w:pPr>
      <w:ind w:left="851" w:hanging="284"/>
    </w:pPr>
  </w:style>
  <w:style w:type="paragraph" w:customStyle="1" w:styleId="B1">
    <w:name w:val="B1"/>
    <w:basedOn w:val="Normal"/>
    <w:link w:val="B1Char"/>
    <w:qFormat/>
    <w:rsid w:val="007662CC"/>
    <w:pPr>
      <w:ind w:left="568" w:hanging="284"/>
    </w:pPr>
  </w:style>
  <w:style w:type="paragraph" w:customStyle="1" w:styleId="B3">
    <w:name w:val="B3"/>
    <w:basedOn w:val="Normal"/>
    <w:rsid w:val="007662CC"/>
    <w:pPr>
      <w:ind w:left="1135" w:hanging="284"/>
    </w:pPr>
  </w:style>
  <w:style w:type="paragraph" w:customStyle="1" w:styleId="B4">
    <w:name w:val="B4"/>
    <w:basedOn w:val="Normal"/>
    <w:rsid w:val="007662CC"/>
    <w:pPr>
      <w:ind w:left="1418" w:hanging="284"/>
    </w:pPr>
  </w:style>
  <w:style w:type="paragraph" w:customStyle="1" w:styleId="B5">
    <w:name w:val="B5"/>
    <w:basedOn w:val="Normal"/>
    <w:rsid w:val="007662CC"/>
    <w:pPr>
      <w:ind w:left="1702" w:hanging="284"/>
    </w:pPr>
  </w:style>
  <w:style w:type="paragraph" w:customStyle="1" w:styleId="EQ">
    <w:name w:val="EQ"/>
    <w:basedOn w:val="Normal"/>
    <w:next w:val="Normal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Normal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Footer">
    <w:name w:val="footer"/>
    <w:basedOn w:val="Normal"/>
    <w:rsid w:val="007662CC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62C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662CC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C64351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64351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924177-AB93-4986-AD7D-1FE00CB0E8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433</Words>
  <Characters>3384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</cp:lastModifiedBy>
  <cp:revision>3</cp:revision>
  <cp:lastPrinted>2018-08-13T16:59:00Z</cp:lastPrinted>
  <dcterms:created xsi:type="dcterms:W3CDTF">2022-10-12T15:53:00Z</dcterms:created>
  <dcterms:modified xsi:type="dcterms:W3CDTF">2022-10-12T15:56:00Z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1665587029</vt:lpwstr>
  </property>
</Properties>
</file>