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2E831B4E"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w:t>
      </w:r>
      <w:del w:id="0" w:author="Xiaomi-SA2" w:date="2022-10-12T16:55:00Z">
        <w:r w:rsidR="00577DC6" w:rsidRPr="00577DC6" w:rsidDel="00DF11AE">
          <w:rPr>
            <w:rFonts w:ascii="Arial" w:eastAsia="宋体" w:hAnsi="Arial"/>
            <w:b/>
            <w:i/>
            <w:color w:val="auto"/>
            <w:sz w:val="28"/>
            <w:lang w:eastAsia="en-US"/>
          </w:rPr>
          <w:delText>2208568</w:delText>
        </w:r>
      </w:del>
      <w:ins w:id="1" w:author="Huawei_Hui_D1" w:date="2022-10-09T15:00:00Z">
        <w:del w:id="2" w:author="Xiaomi-SA2" w:date="2022-10-12T16:55:00Z">
          <w:r w:rsidR="00CD738D" w:rsidRPr="002D64F1" w:rsidDel="00DF11AE">
            <w:rPr>
              <w:rFonts w:ascii="Arial" w:eastAsia="宋体" w:hAnsi="Arial"/>
              <w:b/>
              <w:i/>
              <w:color w:val="auto"/>
              <w:sz w:val="28"/>
              <w:highlight w:val="green"/>
              <w:lang w:eastAsia="en-US"/>
              <w:rPrChange w:id="3" w:author="Qualcomm User r28" w:date="2022-10-11T22:52:00Z">
                <w:rPr>
                  <w:rFonts w:ascii="Arial" w:eastAsia="宋体" w:hAnsi="Arial"/>
                  <w:b/>
                  <w:i/>
                  <w:color w:val="auto"/>
                  <w:sz w:val="28"/>
                  <w:lang w:eastAsia="en-US"/>
                </w:rPr>
              </w:rPrChange>
            </w:rPr>
            <w:delText>r</w:delText>
          </w:r>
        </w:del>
      </w:ins>
      <w:del w:id="4" w:author="Xiaomi-SA2" w:date="2022-10-12T16:55:00Z">
        <w:r w:rsidR="002D64F1" w:rsidRPr="002D64F1" w:rsidDel="00DF11AE">
          <w:rPr>
            <w:rFonts w:ascii="Arial" w:eastAsia="宋体" w:hAnsi="Arial"/>
            <w:b/>
            <w:i/>
            <w:color w:val="auto"/>
            <w:sz w:val="28"/>
            <w:highlight w:val="green"/>
            <w:lang w:eastAsia="en-US"/>
            <w:rPrChange w:id="5" w:author="Qualcomm User r28" w:date="2022-10-11T22:52:00Z">
              <w:rPr>
                <w:rFonts w:ascii="Arial" w:eastAsia="宋体" w:hAnsi="Arial"/>
                <w:b/>
                <w:i/>
                <w:color w:val="auto"/>
                <w:sz w:val="28"/>
                <w:lang w:eastAsia="en-US"/>
              </w:rPr>
            </w:rPrChange>
          </w:rPr>
          <w:delText>28</w:delText>
        </w:r>
      </w:del>
      <w:ins w:id="6" w:author="Xiaomi-SA2" w:date="2022-10-12T16:55:00Z">
        <w:r w:rsidR="00DF11AE" w:rsidRPr="00577DC6">
          <w:rPr>
            <w:rFonts w:ascii="Arial" w:eastAsia="宋体" w:hAnsi="Arial"/>
            <w:b/>
            <w:i/>
            <w:color w:val="auto"/>
            <w:sz w:val="28"/>
            <w:lang w:eastAsia="en-US"/>
          </w:rPr>
          <w:t>2208568</w:t>
        </w:r>
        <w:r w:rsidR="00DF11AE" w:rsidRPr="002D64F1">
          <w:rPr>
            <w:rFonts w:ascii="Arial" w:eastAsia="宋体" w:hAnsi="Arial"/>
            <w:b/>
            <w:i/>
            <w:color w:val="auto"/>
            <w:sz w:val="28"/>
            <w:highlight w:val="green"/>
            <w:lang w:eastAsia="en-US"/>
            <w:rPrChange w:id="7" w:author="Qualcomm User r28" w:date="2022-10-11T22:52:00Z">
              <w:rPr>
                <w:rFonts w:ascii="Arial" w:eastAsia="宋体" w:hAnsi="Arial"/>
                <w:b/>
                <w:i/>
                <w:color w:val="auto"/>
                <w:sz w:val="28"/>
                <w:lang w:eastAsia="en-US"/>
              </w:rPr>
            </w:rPrChange>
          </w:rPr>
          <w:t>r</w:t>
        </w:r>
      </w:ins>
      <w:ins w:id="8" w:author="Xiaomi-SA2" w:date="2022-10-12T17:19:00Z">
        <w:r w:rsidR="00553C72">
          <w:rPr>
            <w:rFonts w:ascii="Arial" w:eastAsia="宋体" w:hAnsi="Arial"/>
            <w:b/>
            <w:i/>
            <w:color w:val="auto"/>
            <w:sz w:val="28"/>
            <w:lang w:eastAsia="en-US"/>
          </w:rPr>
          <w:t>3</w:t>
        </w:r>
      </w:ins>
      <w:ins w:id="9" w:author="Lenovo" w:date="2022-10-12T17:36:00Z">
        <w:r w:rsidR="00790EDC">
          <w:rPr>
            <w:rFonts w:ascii="Arial" w:eastAsia="宋体" w:hAnsi="Arial"/>
            <w:b/>
            <w:i/>
            <w:color w:val="auto"/>
            <w:sz w:val="28"/>
            <w:lang w:eastAsia="en-US"/>
          </w:rPr>
          <w:t>1</w:t>
        </w:r>
      </w:ins>
      <w:ins w:id="10" w:author="Xiaomi-SA2" w:date="2022-10-12T17:19:00Z">
        <w:del w:id="11" w:author="Lenovo" w:date="2022-10-12T17:36:00Z">
          <w:r w:rsidR="00553C72" w:rsidDel="00790EDC">
            <w:rPr>
              <w:rFonts w:ascii="Arial" w:eastAsia="宋体" w:hAnsi="Arial"/>
              <w:b/>
              <w:i/>
              <w:color w:val="auto"/>
              <w:sz w:val="28"/>
              <w:lang w:eastAsia="en-US"/>
            </w:rPr>
            <w:delText>0</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0971DEE3"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ins w:id="12" w:author="Nokia_r01" w:date="2022-10-11T18:54:00Z">
        <w:r w:rsidR="00426DA1">
          <w:rPr>
            <w:rFonts w:ascii="Arial" w:hAnsi="Arial" w:cs="Arial"/>
            <w:b/>
          </w:rPr>
          <w:t>, Nokia, Nokia Shanghai Bell</w:t>
        </w:r>
      </w:ins>
      <w:ins w:id="13" w:author="Xiaomi-SA2" w:date="2022-10-12T09:52:00Z">
        <w:r w:rsidR="007E7B46">
          <w:rPr>
            <w:rFonts w:ascii="Arial" w:hAnsi="Arial" w:cs="Arial"/>
            <w:b/>
          </w:rPr>
          <w:t xml:space="preserve">, </w:t>
        </w:r>
      </w:ins>
      <w:ins w:id="14" w:author="Xiaomi-SA2" w:date="2022-10-12T09:53:00Z">
        <w:r w:rsidR="007E7B46">
          <w:rPr>
            <w:rFonts w:ascii="Arial" w:hAnsi="Arial" w:cs="Arial"/>
            <w:b/>
          </w:rPr>
          <w:t>Xiaomi</w:t>
        </w:r>
      </w:ins>
      <w:ins w:id="15" w:author="vivo" w:date="2022-10-12T13:24:00Z">
        <w:r w:rsidR="00931B5E">
          <w:rPr>
            <w:rFonts w:ascii="Arial" w:hAnsi="Arial" w:cs="Arial"/>
            <w:b/>
          </w:rPr>
          <w:t>, vivo</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7" w:name="_Toc517082226"/>
    </w:p>
    <w:bookmarkEnd w:id="17"/>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18" w:author="Xiaomi-SA2" w:date="2022-10-12T09:53:00Z"/>
          <w:rFonts w:eastAsia="等线"/>
        </w:rPr>
      </w:pPr>
      <w:ins w:id="19" w:author="Huawei_Hui_D1" w:date="2022-10-09T15:25:00Z">
        <w:r w:rsidRPr="007A0C71">
          <w:rPr>
            <w:rFonts w:eastAsia="等线"/>
          </w:rPr>
          <w:t>NOTE:</w:t>
        </w:r>
        <w:r w:rsidRPr="007A0C71">
          <w:rPr>
            <w:rFonts w:eastAsia="等线"/>
          </w:rPr>
          <w:tab/>
        </w:r>
      </w:ins>
      <w:r w:rsidR="00566C19" w:rsidRPr="007A0C71">
        <w:rPr>
          <w:rFonts w:eastAsia="等线"/>
          <w:lang w:val="en-US" w:eastAsia="zh-CN"/>
        </w:rPr>
        <w:t>Further</w:t>
      </w:r>
      <w:r w:rsidRPr="007A0C71">
        <w:rPr>
          <w:rFonts w:eastAsia="等线"/>
        </w:rPr>
        <w:t xml:space="preserve"> PDU Set handling for Uplink will be studied and led by RAN WG.</w:t>
      </w:r>
      <w:ins w:id="20" w:author="ke2" w:date="2022-10-10T17:34:00Z">
        <w:r w:rsidR="0093440D" w:rsidRPr="007A0C71">
          <w:rPr>
            <w:rFonts w:eastAsia="等线"/>
          </w:rPr>
          <w:t xml:space="preserve"> </w:t>
        </w:r>
      </w:ins>
      <w:ins w:id="21" w:author="Huawei_Hui_D1" w:date="2022-10-09T15:25:00Z">
        <w:r w:rsidRPr="007A0C71">
          <w:rPr>
            <w:rFonts w:eastAsia="等线" w:hint="eastAsia"/>
            <w:lang w:val="en-US" w:eastAsia="zh-CN"/>
          </w:rPr>
          <w:t>S</w:t>
        </w:r>
        <w:r w:rsidRPr="007A0C71">
          <w:rPr>
            <w:rFonts w:eastAsia="等线"/>
            <w:lang w:val="en-US" w:eastAsia="zh-CN"/>
          </w:rPr>
          <w:t xml:space="preserve">A2 </w:t>
        </w:r>
      </w:ins>
      <w:ins w:id="22" w:author="Huawei_Hui_D2" w:date="2022-10-11T14:57:00Z">
        <w:r w:rsidR="00566C19" w:rsidRPr="007A0C71">
          <w:rPr>
            <w:rFonts w:eastAsia="等线"/>
            <w:lang w:val="en-US" w:eastAsia="zh-CN"/>
          </w:rPr>
          <w:t>can</w:t>
        </w:r>
      </w:ins>
      <w:ins w:id="23" w:author="Huawei_Hui_D1" w:date="2022-10-09T15:25:00Z">
        <w:r w:rsidRPr="007A0C71">
          <w:rPr>
            <w:rFonts w:eastAsia="等线"/>
            <w:lang w:val="en-US" w:eastAsia="zh-CN"/>
          </w:rPr>
          <w:t xml:space="preserve"> align w</w:t>
        </w:r>
        <w:r w:rsidRPr="007A0C71">
          <w:rPr>
            <w:rFonts w:eastAsia="等线" w:hint="eastAsia"/>
            <w:lang w:val="en-US" w:eastAsia="zh-CN"/>
          </w:rPr>
          <w:t>ith</w:t>
        </w:r>
        <w:r w:rsidRPr="007A0C71">
          <w:rPr>
            <w:rFonts w:eastAsia="等线"/>
            <w:lang w:val="en-US" w:eastAsia="zh-CN"/>
          </w:rPr>
          <w:t xml:space="preserve"> </w:t>
        </w:r>
        <w:r w:rsidRPr="007A0C71">
          <w:rPr>
            <w:rFonts w:eastAsia="等线"/>
          </w:rPr>
          <w:t>RAN’s</w:t>
        </w:r>
        <w:r w:rsidRPr="007A0C71">
          <w:rPr>
            <w:rFonts w:eastAsia="等线"/>
            <w:lang w:val="en-US" w:eastAsia="zh-CN"/>
          </w:rPr>
          <w:t xml:space="preserve"> progress and decision for </w:t>
        </w:r>
        <w:r w:rsidRPr="007A0C71">
          <w:rPr>
            <w:rFonts w:eastAsia="等线"/>
          </w:rPr>
          <w:t>Uplink, if any.</w:t>
        </w:r>
      </w:ins>
    </w:p>
    <w:p w14:paraId="2D26FE54" w14:textId="6574B905" w:rsidR="007E7B46" w:rsidDel="0022726D" w:rsidRDefault="007E7B46" w:rsidP="00D55800">
      <w:pPr>
        <w:pStyle w:val="NO"/>
        <w:rPr>
          <w:del w:id="24" w:author="Qualcomm User r28" w:date="2022-10-11T22:49:00Z"/>
          <w:rFonts w:eastAsia="等线"/>
          <w:lang w:eastAsia="zh-CN"/>
        </w:rPr>
      </w:pPr>
      <w:ins w:id="25" w:author="Xiaomi-SA2" w:date="2022-10-12T09:53:00Z">
        <w:del w:id="26" w:author="Qualcomm User r28" w:date="2022-10-11T22:49:00Z">
          <w:r w:rsidRPr="002D64F1" w:rsidDel="002D64F1">
            <w:rPr>
              <w:rFonts w:eastAsia="等线"/>
              <w:highlight w:val="green"/>
              <w:lang w:eastAsia="zh-CN"/>
              <w:rPrChange w:id="27" w:author="Qualcomm User r28" w:date="2022-10-11T22:52:00Z">
                <w:rPr>
                  <w:rFonts w:eastAsia="等线"/>
                  <w:lang w:eastAsia="zh-CN"/>
                </w:rPr>
              </w:rPrChange>
            </w:rPr>
            <w:delText>NOTE:</w:delText>
          </w:r>
        </w:del>
      </w:ins>
      <w:ins w:id="28" w:author="Xiaomi-SA2" w:date="2022-10-12T09:54:00Z">
        <w:del w:id="29" w:author="Qualcomm User r28" w:date="2022-10-11T22:49:00Z">
          <w:r w:rsidRPr="002D64F1" w:rsidDel="002D64F1">
            <w:rPr>
              <w:rFonts w:eastAsia="等线"/>
              <w:highlight w:val="green"/>
              <w:rPrChange w:id="30" w:author="Qualcomm User r28" w:date="2022-10-11T22:52:00Z">
                <w:rPr>
                  <w:rFonts w:eastAsia="等线"/>
                </w:rPr>
              </w:rPrChange>
            </w:rPr>
            <w:delText xml:space="preserve"> </w:delText>
          </w:r>
          <w:r w:rsidRPr="002D64F1" w:rsidDel="002D64F1">
            <w:rPr>
              <w:rFonts w:eastAsia="等线"/>
              <w:highlight w:val="green"/>
              <w:rPrChange w:id="31" w:author="Qualcomm User r28" w:date="2022-10-11T22:52:00Z">
                <w:rPr>
                  <w:rFonts w:eastAsia="等线"/>
                </w:rPr>
              </w:rPrChange>
            </w:rPr>
            <w:tab/>
          </w:r>
        </w:del>
      </w:ins>
      <w:ins w:id="32" w:author="Xiaomi-SA2" w:date="2022-10-12T09:53:00Z">
        <w:del w:id="33" w:author="Qualcomm User r28" w:date="2022-10-11T22:49:00Z">
          <w:r w:rsidRPr="002D64F1" w:rsidDel="002D64F1">
            <w:rPr>
              <w:rFonts w:eastAsia="等线"/>
              <w:highlight w:val="green"/>
              <w:lang w:eastAsia="zh-CN"/>
              <w:rPrChange w:id="34" w:author="Qualcomm User r28" w:date="2022-10-11T22:52:00Z">
                <w:rPr>
                  <w:rFonts w:eastAsia="等线"/>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35" w:author="Xiaomi-SA2" w:date="2022-10-12T17:09:00Z"/>
          <w:rFonts w:eastAsia="Times New Roman"/>
          <w:color w:val="000000"/>
          <w:lang w:eastAsia="ja-JP"/>
        </w:rPr>
      </w:pPr>
      <w:ins w:id="36"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37" w:author="Huawei_Hui_D1" w:date="2022-10-09T16:12:00Z"/>
          <w:del w:id="38" w:author="ke2" w:date="2022-10-10T17:34:00Z"/>
          <w:lang w:val="en-US" w:eastAsia="en-US"/>
        </w:rPr>
      </w:pPr>
      <w:ins w:id="39" w:author="Huawei_Hui_D1" w:date="2022-10-09T16:12:00Z">
        <w:del w:id="40" w:author="ke2" w:date="2022-10-10T17:34:00Z">
          <w:r w:rsidDel="0093440D">
            <w:rPr>
              <w:lang w:eastAsia="en-US"/>
            </w:rPr>
            <w:delText>-</w:delText>
          </w:r>
          <w:r w:rsidDel="0093440D">
            <w:rPr>
              <w:lang w:eastAsia="en-US"/>
            </w:rPr>
            <w:tab/>
          </w:r>
          <w:commentRangeStart w:id="41"/>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1"/>
      <w:r w:rsidR="0093440D">
        <w:rPr>
          <w:rStyle w:val="af2"/>
        </w:rPr>
        <w:commentReference w:id="41"/>
      </w:r>
      <w:ins w:id="42" w:author="Huawei_Hui_D1" w:date="2022-10-09T16:12:00Z">
        <w:del w:id="43" w:author="ke2" w:date="2022-10-10T17:34:00Z">
          <w:r w:rsidRPr="00852E4C" w:rsidDel="0093440D">
            <w:rPr>
              <w:lang w:eastAsia="en-US"/>
            </w:rPr>
            <w:delText>n</w:delText>
          </w:r>
        </w:del>
      </w:ins>
    </w:p>
    <w:p w14:paraId="78F47C34" w14:textId="74FA24A4" w:rsidR="009B5880" w:rsidRPr="000725E1" w:rsidRDefault="008A53D9" w:rsidP="00086B33">
      <w:pPr>
        <w:pStyle w:val="B1"/>
        <w:rPr>
          <w:ins w:id="44" w:author="vivo" w:date="2022-10-11T12:25:00Z"/>
          <w:lang w:val="en-US" w:eastAsia="en-US"/>
        </w:rPr>
      </w:pPr>
      <w:r>
        <w:rPr>
          <w:lang w:val="en-US" w:eastAsia="en-US"/>
        </w:rPr>
        <w:t xml:space="preserve">-  </w:t>
      </w:r>
      <w:r w:rsidRPr="002D350D">
        <w:rPr>
          <w:lang w:val="en-US" w:eastAsia="en-US"/>
        </w:rPr>
        <w:t>PDU Set Error Rate</w:t>
      </w:r>
      <w:ins w:id="45" w:author="Huawei_Hui_D1" w:date="2022-10-09T15:12:00Z">
        <w:r w:rsidR="00FE3935">
          <w:rPr>
            <w:lang w:val="en-US" w:eastAsia="en-US"/>
          </w:rPr>
          <w:t>:</w:t>
        </w:r>
      </w:ins>
      <w:ins w:id="46"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47" w:author="Huawei_Hui_D1" w:date="2022-10-09T16:52:00Z">
        <w:r w:rsidR="00086B33" w:rsidRPr="000725E1">
          <w:t xml:space="preserve"> </w:t>
        </w:r>
      </w:ins>
      <w:ins w:id="48" w:author="Huawei_Hui_D1" w:date="2022-10-09T15:12:00Z">
        <w:del w:id="49" w:author="Qualcomm User r28" w:date="2022-10-11T22:54:00Z">
          <w:r w:rsidR="00FE3935" w:rsidRPr="002D64F1" w:rsidDel="002D64F1">
            <w:rPr>
              <w:highlight w:val="green"/>
              <w:lang w:val="en-US" w:eastAsia="en-US"/>
              <w:rPrChange w:id="50" w:author="Qualcomm User r28" w:date="2022-10-11T22:54:00Z">
                <w:rPr>
                  <w:lang w:val="en-US" w:eastAsia="en-US"/>
                </w:rPr>
              </w:rPrChange>
            </w:rPr>
            <w:delText>A PDU Set is considered as error in case all or partial PDUs of the PDU Set are not successfully delivered</w:delText>
          </w:r>
        </w:del>
      </w:ins>
      <w:ins w:id="51" w:author="vivo" w:date="2022-10-11T12:25:00Z">
        <w:del w:id="52" w:author="Qualcomm User r28" w:date="2022-10-11T22:54:00Z">
          <w:r w:rsidR="009B5880" w:rsidRPr="002D64F1" w:rsidDel="002D64F1">
            <w:rPr>
              <w:highlight w:val="green"/>
              <w:lang w:val="en-US" w:eastAsia="en-US"/>
              <w:rPrChange w:id="53"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54" w:author="vivo" w:date="2022-10-11T12:25:00Z"/>
        </w:rPr>
      </w:pPr>
      <w:ins w:id="55" w:author="vivo" w:date="2022-10-11T12:25:00Z">
        <w:r w:rsidRPr="000725E1">
          <w:rPr>
            <w:lang w:eastAsia="en-US"/>
          </w:rPr>
          <w:lastRenderedPageBreak/>
          <w:t>Editor</w:t>
        </w:r>
      </w:ins>
      <w:ins w:id="56" w:author="Huawei_Hui_D2" w:date="2022-10-11T14:57:00Z">
        <w:r w:rsidR="00566C19">
          <w:rPr>
            <w:lang w:eastAsia="en-US"/>
          </w:rPr>
          <w:t>’s</w:t>
        </w:r>
      </w:ins>
      <w:ins w:id="57" w:author="vivo" w:date="2022-10-11T12:25:00Z">
        <w:r w:rsidRPr="000725E1">
          <w:rPr>
            <w:lang w:eastAsia="en-US"/>
          </w:rPr>
          <w:t xml:space="preserve"> No</w:t>
        </w:r>
      </w:ins>
      <w:ins w:id="58" w:author="Huawei_Hui_D2" w:date="2022-10-11T14:58:00Z">
        <w:r w:rsidR="00566C19">
          <w:rPr>
            <w:lang w:eastAsia="en-US"/>
          </w:rPr>
          <w:t>t</w:t>
        </w:r>
      </w:ins>
      <w:ins w:id="59" w:author="vivo" w:date="2022-10-11T12:25:00Z">
        <w:r w:rsidRPr="000725E1">
          <w:rPr>
            <w:lang w:eastAsia="en-US"/>
          </w:rPr>
          <w:t>e</w:t>
        </w:r>
        <w:r w:rsidRPr="00467571">
          <w:rPr>
            <w:highlight w:val="green"/>
            <w:lang w:eastAsia="en-US"/>
            <w:rPrChange w:id="60" w:author="Qualcomm User r28" w:date="2022-10-11T22:59:00Z">
              <w:rPr>
                <w:lang w:eastAsia="en-US"/>
              </w:rPr>
            </w:rPrChange>
          </w:rPr>
          <w:t xml:space="preserve">: </w:t>
        </w:r>
        <w:del w:id="61" w:author="Qualcomm User r28" w:date="2022-10-11T22:59:00Z">
          <w:r w:rsidRPr="00467571" w:rsidDel="00467571">
            <w:rPr>
              <w:highlight w:val="green"/>
              <w:lang w:eastAsia="en-US"/>
              <w:rPrChange w:id="62"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3" w:author="vivo" w:date="2022-10-11T12:26:00Z">
        <w:del w:id="64" w:author="Qualcomm User r28" w:date="2022-10-11T23:00:00Z">
          <w:r w:rsidR="003A1188" w:rsidRPr="00467571" w:rsidDel="00467571">
            <w:rPr>
              <w:highlight w:val="green"/>
              <w:lang w:eastAsia="en-US"/>
              <w:rPrChange w:id="65" w:author="Qualcomm User r28" w:date="2022-10-11T23:00:00Z">
                <w:rPr>
                  <w:lang w:eastAsia="en-US"/>
                </w:rPr>
              </w:rPrChange>
            </w:rPr>
            <w:delText>o</w:delText>
          </w:r>
        </w:del>
        <w:r w:rsidR="003A1188" w:rsidRPr="00467571">
          <w:rPr>
            <w:highlight w:val="green"/>
            <w:lang w:eastAsia="en-US"/>
            <w:rPrChange w:id="66" w:author="Qualcomm User r28" w:date="2022-10-11T23:00:00Z">
              <w:rPr>
                <w:lang w:eastAsia="en-US"/>
              </w:rPr>
            </w:rPrChange>
          </w:rPr>
          <w:t>f</w:t>
        </w:r>
      </w:ins>
      <w:ins w:id="67" w:author="Qualcomm User r28" w:date="2022-10-11T23:00:00Z">
        <w:r w:rsidR="00467571" w:rsidRPr="00467571">
          <w:rPr>
            <w:highlight w:val="green"/>
            <w:lang w:eastAsia="en-US"/>
            <w:rPrChange w:id="68" w:author="Qualcomm User r28" w:date="2022-10-11T23:00:00Z">
              <w:rPr>
                <w:lang w:eastAsia="en-US"/>
              </w:rPr>
            </w:rPrChange>
          </w:rPr>
          <w:t>or</w:t>
        </w:r>
      </w:ins>
      <w:ins w:id="69" w:author="vivo" w:date="2022-10-11T12:26:00Z">
        <w:r w:rsidR="003A1188" w:rsidRPr="000725E1">
          <w:rPr>
            <w:lang w:eastAsia="en-US"/>
          </w:rPr>
          <w:t xml:space="preserve"> </w:t>
        </w:r>
      </w:ins>
      <w:ins w:id="70" w:author="vivo" w:date="2022-10-11T12:42:00Z">
        <w:r w:rsidR="007B51F8" w:rsidRPr="000725E1">
          <w:rPr>
            <w:lang w:eastAsia="en-US"/>
          </w:rPr>
          <w:t xml:space="preserve">determining </w:t>
        </w:r>
      </w:ins>
      <w:ins w:id="71" w:author="Qualcomm User r28" w:date="2022-10-11T22:59:00Z">
        <w:r w:rsidR="00467571" w:rsidRPr="00467571">
          <w:rPr>
            <w:highlight w:val="green"/>
            <w:lang w:eastAsia="en-US"/>
            <w:rPrChange w:id="72" w:author="Qualcomm User r28" w:date="2022-10-11T22:59:00Z">
              <w:rPr>
                <w:lang w:eastAsia="en-US"/>
              </w:rPr>
            </w:rPrChange>
          </w:rPr>
          <w:t>whether a</w:t>
        </w:r>
        <w:r w:rsidR="00467571">
          <w:rPr>
            <w:lang w:eastAsia="en-US"/>
          </w:rPr>
          <w:t xml:space="preserve"> </w:t>
        </w:r>
      </w:ins>
      <w:ins w:id="73" w:author="vivo" w:date="2022-10-11T12:26:00Z">
        <w:r w:rsidR="003A1188" w:rsidRPr="000725E1">
          <w:rPr>
            <w:lang w:eastAsia="en-US"/>
          </w:rPr>
          <w:t xml:space="preserve">PDU </w:t>
        </w:r>
        <w:r w:rsidR="003A1188" w:rsidRPr="000725E1">
          <w:t xml:space="preserve">Set </w:t>
        </w:r>
      </w:ins>
      <w:ins w:id="74" w:author="Qualcomm User r28" w:date="2022-10-11T22:59:00Z">
        <w:r w:rsidR="00467571" w:rsidRPr="00467571">
          <w:rPr>
            <w:highlight w:val="green"/>
            <w:rPrChange w:id="75" w:author="Qualcomm User r28" w:date="2022-10-11T22:59:00Z">
              <w:rPr/>
            </w:rPrChange>
          </w:rPr>
          <w:t>is successfully delivered or not are FFS</w:t>
        </w:r>
        <w:r w:rsidR="00467571">
          <w:t xml:space="preserve"> </w:t>
        </w:r>
      </w:ins>
      <w:ins w:id="76" w:author="vivo" w:date="2022-10-11T12:26:00Z">
        <w:del w:id="77" w:author="Qualcomm User r28" w:date="2022-10-11T23:00:00Z">
          <w:r w:rsidR="003A1188" w:rsidRPr="00467571" w:rsidDel="00467571">
            <w:rPr>
              <w:highlight w:val="green"/>
              <w:rPrChange w:id="78" w:author="Qualcomm User r28" w:date="2022-10-11T23:00:00Z">
                <w:rPr/>
              </w:rPrChange>
            </w:rPr>
            <w:delText>error when</w:delText>
          </w:r>
        </w:del>
      </w:ins>
      <w:ins w:id="79" w:author="vivo" w:date="2022-10-11T12:27:00Z">
        <w:del w:id="80" w:author="Qualcomm User r28" w:date="2022-10-11T23:00:00Z">
          <w:r w:rsidR="003A1188" w:rsidRPr="00467571" w:rsidDel="00467571">
            <w:rPr>
              <w:highlight w:val="green"/>
              <w:rPrChange w:id="81" w:author="Qualcomm User r28" w:date="2022-10-11T23:00:00Z">
                <w:rPr/>
              </w:rPrChange>
            </w:rPr>
            <w:delText xml:space="preserve"> partial PDUs of the PDU Set are not successfully delivered</w:delText>
          </w:r>
        </w:del>
      </w:ins>
      <w:ins w:id="82" w:author="vivo" w:date="2022-10-11T12:26:00Z">
        <w:del w:id="83" w:author="Qualcomm User r28" w:date="2022-10-11T23:00:00Z">
          <w:r w:rsidR="003A1188" w:rsidRPr="00467571" w:rsidDel="00467571">
            <w:rPr>
              <w:highlight w:val="green"/>
              <w:lang w:eastAsia="en-US"/>
              <w:rPrChange w:id="84" w:author="Qualcomm User r28" w:date="2022-10-11T23:00:00Z">
                <w:rPr>
                  <w:lang w:eastAsia="en-US"/>
                </w:rPr>
              </w:rPrChange>
            </w:rPr>
            <w:delText>.</w:delText>
          </w:r>
        </w:del>
      </w:ins>
    </w:p>
    <w:p w14:paraId="1DF4189F" w14:textId="655FC643" w:rsidR="00EF12A0" w:rsidRPr="00440D67" w:rsidRDefault="00EF12A0" w:rsidP="003A1188">
      <w:pPr>
        <w:pStyle w:val="B1"/>
        <w:rPr>
          <w:ins w:id="85" w:author="Huawei_Hui_D1" w:date="2022-10-09T15:12:00Z"/>
          <w:lang w:val="en-US"/>
        </w:rPr>
      </w:pPr>
    </w:p>
    <w:p w14:paraId="0E66B951" w14:textId="3DE712D0" w:rsidR="0093440D" w:rsidDel="00F54FCB" w:rsidRDefault="0093440D" w:rsidP="0093440D">
      <w:pPr>
        <w:pStyle w:val="EditorsNote0"/>
        <w:rPr>
          <w:ins w:id="86" w:author="ke2" w:date="2022-10-10T17:39:00Z"/>
          <w:del w:id="87" w:author="vivo" w:date="2022-10-11T21:25:00Z"/>
          <w:lang w:eastAsia="en-US"/>
        </w:rPr>
      </w:pPr>
      <w:ins w:id="88" w:author="ke2" w:date="2022-10-10T17:39:00Z">
        <w:del w:id="89" w:author="vivo" w:date="2022-10-11T21:25:00Z">
          <w:r w:rsidRPr="00F24D3B" w:rsidDel="00F54FCB">
            <w:rPr>
              <w:lang w:eastAsia="en-US"/>
            </w:rPr>
            <w:delText xml:space="preserve">Editor’s Note: Whether a “PDU Set Valid Time” is needed is </w:delText>
          </w:r>
          <w:commentRangeStart w:id="90"/>
          <w:r w:rsidRPr="00F24D3B" w:rsidDel="00F54FCB">
            <w:delText>FFS</w:delText>
          </w:r>
          <w:commentRangeEnd w:id="90"/>
          <w:r w:rsidDel="00F54FCB">
            <w:rPr>
              <w:rStyle w:val="af2"/>
              <w:color w:val="000000"/>
              <w:lang w:val="en-GB" w:eastAsia="ja-JP"/>
            </w:rPr>
            <w:commentReference w:id="90"/>
          </w:r>
          <w:r w:rsidRPr="00F24D3B" w:rsidDel="00F54FCB">
            <w:delText>.</w:delText>
          </w:r>
        </w:del>
      </w:ins>
      <w:ins w:id="91" w:author="Huawei_Hui_D2" w:date="2022-10-11T17:13:00Z">
        <w:del w:id="92"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3"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94" w:author="Huawei_Hui_D1" w:date="2022-10-09T16:47:00Z"/>
          <w:lang w:eastAsia="ko-KR"/>
        </w:rPr>
      </w:pPr>
      <w:commentRangeStart w:id="95"/>
      <w:ins w:id="96" w:author="Huawei_Hui_D2" w:date="2022-10-11T17:05:00Z">
        <w:r w:rsidRPr="007A0C71">
          <w:t>E</w:t>
        </w:r>
      </w:ins>
      <w:commentRangeEnd w:id="95"/>
      <w:ins w:id="97" w:author="Huawei_Hui_D2" w:date="2022-10-11T17:06:00Z">
        <w:r w:rsidRPr="007A0C71">
          <w:rPr>
            <w:rStyle w:val="af2"/>
            <w:color w:val="000000"/>
            <w:lang w:val="en-GB" w:eastAsia="ja-JP"/>
          </w:rPr>
          <w:commentReference w:id="95"/>
        </w:r>
      </w:ins>
      <w:ins w:id="98" w:author="Huawei_Hui_D2" w:date="2022-10-11T17:05:00Z">
        <w:r w:rsidRPr="007A0C71">
          <w:t>ditor’s Note:</w:t>
        </w:r>
      </w:ins>
      <w:ins w:id="99" w:author="Huawei_Hui_D2" w:date="2022-10-11T17:06:00Z">
        <w:r w:rsidRPr="007A0C71">
          <w:t xml:space="preserve"> The definitions of PSER and PSDB are FFS.</w:t>
        </w:r>
      </w:ins>
      <w:ins w:id="100" w:author="vivo" w:date="2022-10-12T13:28:00Z">
        <w:r w:rsidR="00D1601F">
          <w:t xml:space="preserve"> </w:t>
        </w:r>
      </w:ins>
      <w:ins w:id="101" w:author="vivo" w:date="2022-10-12T13:29:00Z">
        <w:r w:rsidR="00D1601F">
          <w:t xml:space="preserve">For PSDB, </w:t>
        </w:r>
      </w:ins>
      <w:ins w:id="102" w:author="vivo" w:date="2022-10-12T13:30:00Z">
        <w:r w:rsidR="00D1601F">
          <w:t>it need</w:t>
        </w:r>
      </w:ins>
      <w:ins w:id="103" w:author="vivo" w:date="2022-10-12T13:31:00Z">
        <w:r w:rsidR="00D1601F">
          <w:t>s</w:t>
        </w:r>
      </w:ins>
      <w:ins w:id="104"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05" w:author="Qualcomm User_r07" w:date="2022-10-10T15:54:00Z"/>
          <w:del w:id="106" w:author="vivo" w:date="2022-10-11T12:16:00Z"/>
          <w:lang w:eastAsia="ko-KR"/>
        </w:rPr>
      </w:pPr>
      <w:ins w:id="107" w:author="Qualcomm User_r07" w:date="2022-10-10T15:54:00Z">
        <w:del w:id="108"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09" w:author="vivo" w:date="2022-10-11T21:16:00Z"/>
          <w:lang w:val="en-US" w:eastAsia="en-US"/>
        </w:rPr>
      </w:pPr>
      <w:ins w:id="110" w:author="vivo" w:date="2022-10-11T21:16:00Z">
        <w:r w:rsidRPr="007A0C71">
          <w:rPr>
            <w:lang w:eastAsia="en-US"/>
          </w:rPr>
          <w:t xml:space="preserve">Editor’s Note: it is FFS </w:t>
        </w:r>
      </w:ins>
      <w:ins w:id="111"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12" w:author="Huawei_Hui_D3" w:date="2022-10-12T11:41:00Z">
        <w:r w:rsidR="007A0C71" w:rsidRPr="007A0C71">
          <w:rPr>
            <w:lang w:val="en-US" w:eastAsia="en-US"/>
          </w:rPr>
          <w:t>”</w:t>
        </w:r>
        <w:proofErr w:type="gramEnd"/>
        <w:r w:rsidR="007A0C71" w:rsidRPr="007A0C71">
          <w:rPr>
            <w:lang w:val="en-US" w:eastAsia="en-US"/>
          </w:rPr>
          <w:t xml:space="preserve"> </w:t>
        </w:r>
      </w:ins>
      <w:ins w:id="113" w:author="vivo" w:date="2022-10-11T21:16:00Z">
        <w:r w:rsidRPr="007A0C71">
          <w:rPr>
            <w:lang w:val="en-US" w:eastAsia="en-US"/>
          </w:rPr>
          <w:t>is needed. It should be discussed together with the definition of PSDB</w:t>
        </w:r>
      </w:ins>
      <w:ins w:id="114" w:author="vivo" w:date="2022-10-11T21:21:00Z">
        <w:r w:rsidRPr="007A0C71">
          <w:rPr>
            <w:lang w:val="en-US" w:eastAsia="en-US"/>
          </w:rPr>
          <w:t>, specially about the boundar</w:t>
        </w:r>
      </w:ins>
      <w:ins w:id="115" w:author="vivo" w:date="2022-10-11T21:22:00Z">
        <w:r w:rsidRPr="007A0C71">
          <w:rPr>
            <w:lang w:val="en-US" w:eastAsia="en-US"/>
          </w:rPr>
          <w:t>y of PSDB</w:t>
        </w:r>
      </w:ins>
      <w:ins w:id="116" w:author="vivo" w:date="2022-10-11T21:16:00Z">
        <w:r w:rsidRPr="007A0C71">
          <w:rPr>
            <w:lang w:val="en-US" w:eastAsia="en-US"/>
          </w:rPr>
          <w:t>.</w:t>
        </w:r>
      </w:ins>
    </w:p>
    <w:p w14:paraId="01AA6447" w14:textId="50576A8E" w:rsidR="002149B6" w:rsidRDefault="002149B6" w:rsidP="008A53D9">
      <w:pPr>
        <w:pStyle w:val="B1"/>
        <w:rPr>
          <w:ins w:id="117" w:author="Huawei_Hui_D1" w:date="2022-10-09T16:11:00Z"/>
          <w:lang w:val="en-US" w:eastAsia="en-US"/>
        </w:rPr>
      </w:pPr>
    </w:p>
    <w:p w14:paraId="4C72B045" w14:textId="28C3933E" w:rsidR="009B7B56" w:rsidDel="009B7B56" w:rsidRDefault="009B7B56" w:rsidP="008A53D9">
      <w:pPr>
        <w:pStyle w:val="B1"/>
        <w:rPr>
          <w:del w:id="118"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19" w:author="Huawei_Hui_D1" w:date="2022-10-09T16:02:00Z">
        <w:r w:rsidRPr="00BC49C2">
          <w:rPr>
            <w:rFonts w:eastAsia="等线"/>
            <w:lang w:eastAsia="zh-CN"/>
          </w:rPr>
          <w:t xml:space="preserve">PDU Set </w:t>
        </w:r>
      </w:ins>
      <w:ins w:id="120" w:author="Huawei_Hui_D1" w:date="2022-10-09T16:03:00Z">
        <w:r>
          <w:rPr>
            <w:lang w:val="en-US" w:eastAsia="en-US"/>
          </w:rPr>
          <w:t xml:space="preserve">related assistance information </w:t>
        </w:r>
      </w:ins>
      <w:ins w:id="121"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22"/>
      <w:del w:id="123"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24" w:author="Huawei_Hui_D1" w:date="2022-10-09T16:17:00Z">
        <w:del w:id="125" w:author="vivo" w:date="2022-10-10T18:02:00Z">
          <w:r w:rsidR="0048756C" w:rsidRPr="000725E1" w:rsidDel="00D844EB">
            <w:rPr>
              <w:lang w:val="en-US" w:eastAsia="en-US"/>
            </w:rPr>
            <w:delText xml:space="preserve">should be activated </w:delText>
          </w:r>
        </w:del>
      </w:ins>
      <w:del w:id="126"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27" w:author="Huawei_Hui_D1" w:date="2022-10-09T16:16:00Z">
        <w:del w:id="128" w:author="vivo" w:date="2022-10-10T18:02:00Z">
          <w:r w:rsidR="0048756C" w:rsidRPr="000725E1" w:rsidDel="00D844EB">
            <w:rPr>
              <w:lang w:val="en-US" w:eastAsia="en-US"/>
            </w:rPr>
            <w:delText xml:space="preserve">Activation </w:delText>
          </w:r>
        </w:del>
      </w:ins>
      <w:del w:id="129"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22"/>
      <w:r w:rsidR="00D844EB" w:rsidRPr="000725E1">
        <w:rPr>
          <w:rStyle w:val="af2"/>
        </w:rPr>
        <w:commentReference w:id="122"/>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30" w:author="Paul Schliwa-Bertling" w:date="2022-10-10T19:09:00Z">
        <w:r w:rsidRPr="000725E1" w:rsidDel="0050470E">
          <w:rPr>
            <w:lang w:val="en-US" w:eastAsia="en-US"/>
          </w:rPr>
          <w:delText xml:space="preserve">Burst </w:delText>
        </w:r>
      </w:del>
      <w:commentRangeStart w:id="131"/>
      <w:ins w:id="132" w:author="Paul Schliwa-Bertling" w:date="2022-10-10T19:09:00Z">
        <w:del w:id="133" w:author="Nokia_r01" w:date="2022-10-11T18:48:00Z">
          <w:r w:rsidR="0050470E" w:rsidRPr="000725E1" w:rsidDel="00866F8C">
            <w:rPr>
              <w:lang w:val="en-US" w:eastAsia="en-US"/>
            </w:rPr>
            <w:delText>Traffic</w:delText>
          </w:r>
        </w:del>
      </w:ins>
      <w:commentRangeEnd w:id="131"/>
      <w:ins w:id="134" w:author="Paul Schliwa-Bertling" w:date="2022-10-10T19:10:00Z">
        <w:r w:rsidR="0050470E" w:rsidRPr="000725E1">
          <w:rPr>
            <w:rStyle w:val="af2"/>
          </w:rPr>
          <w:commentReference w:id="131"/>
        </w:r>
      </w:ins>
      <w:ins w:id="135" w:author="Paul Schliwa-Bertling" w:date="2022-10-10T19:09:00Z">
        <w:r w:rsidR="0050470E" w:rsidRPr="000725E1">
          <w:rPr>
            <w:lang w:val="en-US" w:eastAsia="en-US"/>
          </w:rPr>
          <w:t xml:space="preserve"> </w:t>
        </w:r>
      </w:ins>
      <w:commentRangeStart w:id="136"/>
      <w:ins w:id="137" w:author="Nokia_r01" w:date="2022-10-11T18:48:00Z">
        <w:r w:rsidR="00866F8C">
          <w:rPr>
            <w:lang w:val="en-US" w:eastAsia="en-US"/>
          </w:rPr>
          <w:t xml:space="preserve">Burst </w:t>
        </w:r>
        <w:commentRangeEnd w:id="136"/>
        <w:r w:rsidR="00866F8C">
          <w:rPr>
            <w:rStyle w:val="af2"/>
          </w:rPr>
          <w:commentReference w:id="136"/>
        </w:r>
      </w:ins>
      <w:r w:rsidRPr="000725E1">
        <w:rPr>
          <w:lang w:val="en-US" w:eastAsia="en-US"/>
        </w:rPr>
        <w:t>periodicity</w:t>
      </w:r>
    </w:p>
    <w:p w14:paraId="6CB859AD" w14:textId="6FCDF7C1" w:rsidR="008203D7" w:rsidRPr="000725E1" w:rsidDel="00D844EB" w:rsidRDefault="008203D7" w:rsidP="001E4786">
      <w:pPr>
        <w:pStyle w:val="B1"/>
        <w:rPr>
          <w:del w:id="138" w:author="vivo" w:date="2022-10-10T18:04:00Z"/>
          <w:lang w:val="en-US" w:eastAsia="en-US"/>
        </w:rPr>
      </w:pPr>
      <w:commentRangeStart w:id="139"/>
      <w:del w:id="140"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39"/>
      <w:r w:rsidR="00D844EB" w:rsidRPr="000725E1">
        <w:rPr>
          <w:rStyle w:val="af2"/>
        </w:rPr>
        <w:commentReference w:id="139"/>
      </w:r>
    </w:p>
    <w:p w14:paraId="324B03F4" w14:textId="2AAC3A8E" w:rsidR="00710BA0" w:rsidRPr="000725E1" w:rsidDel="00BE5E11" w:rsidRDefault="00710BA0" w:rsidP="00BE5E11">
      <w:pPr>
        <w:pStyle w:val="4"/>
        <w:rPr>
          <w:ins w:id="141" w:author="Huawei_Hui_D1" w:date="2022-10-09T15:45:00Z"/>
          <w:del w:id="142" w:author="Paul Schliwa-Bertling" w:date="2022-10-11T14:58:00Z"/>
          <w:lang w:val="en-US" w:eastAsia="en-US"/>
        </w:rPr>
      </w:pPr>
      <w:commentRangeStart w:id="143"/>
      <w:ins w:id="144" w:author="Huawei_Hui_D1" w:date="2022-10-09T15:45:00Z">
        <w:del w:id="145" w:author="Paul Schliwa-Bertling" w:date="2022-10-10T19:10:00Z">
          <w:r w:rsidRPr="000725E1" w:rsidDel="0050470E">
            <w:rPr>
              <w:lang w:val="en-US" w:eastAsia="en-US"/>
            </w:rPr>
            <w:delText>8</w:delText>
          </w:r>
        </w:del>
      </w:ins>
      <w:commentRangeEnd w:id="143"/>
      <w:r w:rsidR="0050470E" w:rsidRPr="000725E1">
        <w:rPr>
          <w:rStyle w:val="af2"/>
          <w:rFonts w:ascii="Times New Roman" w:hAnsi="Times New Roman"/>
          <w:color w:val="000000"/>
        </w:rPr>
        <w:commentReference w:id="143"/>
      </w:r>
      <w:ins w:id="146" w:author="Huawei_Hui_D1" w:date="2022-10-09T15:45:00Z">
        <w:r w:rsidRPr="000725E1">
          <w:rPr>
            <w:lang w:val="en-US" w:eastAsia="en-US"/>
          </w:rPr>
          <w:t>.</w:t>
        </w:r>
        <w:del w:id="147"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48" w:author="Huawei_Hui_D1" w:date="2022-10-09T15:46:00Z">
        <w:del w:id="149"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4"/>
        <w:rPr>
          <w:noProof/>
          <w:lang w:eastAsia="ko-KR"/>
        </w:rPr>
        <w:pPrChange w:id="150" w:author="Paul Schliwa-Bertling" w:date="2022-10-11T14:58:00Z">
          <w:pPr>
            <w:pStyle w:val="af3"/>
            <w:widowControl w:val="0"/>
            <w:numPr>
              <w:numId w:val="15"/>
            </w:numPr>
            <w:overflowPunct/>
            <w:autoSpaceDE/>
            <w:autoSpaceDN/>
            <w:adjustRightInd/>
            <w:spacing w:after="0" w:line="240" w:lineRule="auto"/>
            <w:ind w:hanging="360"/>
            <w:jc w:val="both"/>
            <w:textAlignment w:val="auto"/>
          </w:pPr>
        </w:pPrChange>
      </w:pPr>
      <w:ins w:id="151" w:author="Huawei_Hui_D1" w:date="2022-10-09T15:46:00Z">
        <w:del w:id="152"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53" w:author="Huawei_Hui_D1" w:date="2022-10-09T15:47:00Z">
        <w:del w:id="154" w:author="Paul Schliwa-Bertling" w:date="2022-10-11T14:58:00Z">
          <w:r w:rsidRPr="000725E1" w:rsidDel="00BE5E11">
            <w:rPr>
              <w:noProof/>
              <w:lang w:eastAsia="ko-KR"/>
            </w:rPr>
            <w:delText>.</w:delText>
          </w:r>
        </w:del>
      </w:ins>
    </w:p>
    <w:p w14:paraId="77AA4E93" w14:textId="77777777" w:rsidR="00273F08" w:rsidRPr="00AE6716" w:rsidRDefault="00273F08" w:rsidP="00273F08">
      <w:pPr>
        <w:rPr>
          <w:ins w:id="155" w:author="Lenovo" w:date="2022-10-12T17:35:00Z"/>
          <w:rFonts w:eastAsia="MS Mincho"/>
          <w:lang w:val="en-US" w:eastAsia="zh-CN"/>
        </w:rPr>
      </w:pPr>
      <w:ins w:id="156" w:author="Lenovo" w:date="2022-10-12T17:35:00Z">
        <w:r>
          <w:t xml:space="preserve">Editor’s Note: How PDU Set handling capable RAN node provides SMF the PDU set handling support indication shall be considered in the normative phase. </w:t>
        </w:r>
      </w:ins>
    </w:p>
    <w:p w14:paraId="51332A63" w14:textId="6944E063" w:rsidR="004C4548" w:rsidRPr="002D350D" w:rsidRDefault="004C4548" w:rsidP="004C4548">
      <w:pPr>
        <w:pStyle w:val="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3500FAE" w:rsidR="004C4548" w:rsidRPr="000725E1" w:rsidRDefault="004C4548" w:rsidP="001E4786">
      <w:pPr>
        <w:pStyle w:val="B1"/>
        <w:rPr>
          <w:lang w:val="en-US" w:eastAsia="en-US"/>
        </w:rPr>
      </w:pPr>
      <w:r>
        <w:rPr>
          <w:lang w:val="en-US" w:eastAsia="en-US"/>
        </w:rPr>
        <w:t xml:space="preserve">-  PDU Set </w:t>
      </w:r>
      <w:del w:id="157" w:author="Qualcomm User r28" w:date="2022-10-11T22:55:00Z">
        <w:r w:rsidR="008D3F6C" w:rsidRPr="002D64F1" w:rsidDel="002D64F1">
          <w:rPr>
            <w:highlight w:val="green"/>
            <w:lang w:val="en-US" w:eastAsia="en-US"/>
            <w:rPrChange w:id="158" w:author="Qualcomm User r28" w:date="2022-10-11T22:55:00Z">
              <w:rPr>
                <w:lang w:val="en-US" w:eastAsia="en-US"/>
              </w:rPr>
            </w:rPrChange>
          </w:rPr>
          <w:delText>SN</w:delText>
        </w:r>
      </w:del>
      <w:ins w:id="159" w:author="Qualcomm User r28" w:date="2022-10-11T22:55:00Z">
        <w:r w:rsidR="002D64F1" w:rsidRPr="002D64F1">
          <w:rPr>
            <w:highlight w:val="green"/>
            <w:lang w:val="en-US" w:eastAsia="en-US"/>
            <w:rPrChange w:id="160" w:author="Qualcomm User r28" w:date="2022-10-11T22:55:00Z">
              <w:rPr>
                <w:lang w:val="en-US" w:eastAsia="en-US"/>
              </w:rPr>
            </w:rPrChange>
          </w:rPr>
          <w:t>Identifier</w:t>
        </w:r>
      </w:ins>
    </w:p>
    <w:p w14:paraId="21AD31B1" w14:textId="4D5694AA" w:rsidR="004C4548" w:rsidRPr="000725E1" w:rsidRDefault="004C4548" w:rsidP="001E4786">
      <w:pPr>
        <w:pStyle w:val="B1"/>
        <w:rPr>
          <w:ins w:id="161" w:author="OPPOr10" w:date="2022-10-11T11:49:00Z"/>
          <w:lang w:val="en-US" w:eastAsia="en-US"/>
        </w:rPr>
      </w:pPr>
      <w:r w:rsidRPr="000725E1">
        <w:rPr>
          <w:lang w:val="en-US" w:eastAsia="en-US"/>
        </w:rPr>
        <w:t xml:space="preserve">-  </w:t>
      </w:r>
      <w:ins w:id="162" w:author="vivo" w:date="2022-10-10T18:07:00Z">
        <w:r w:rsidR="008C33D7" w:rsidRPr="000725E1">
          <w:rPr>
            <w:lang w:val="en-US" w:eastAsia="en-US"/>
          </w:rPr>
          <w:t xml:space="preserve">Optional, </w:t>
        </w:r>
      </w:ins>
      <w:r w:rsidRPr="000725E1">
        <w:rPr>
          <w:lang w:val="en-US" w:eastAsia="en-US"/>
        </w:rPr>
        <w:t>Star</w:t>
      </w:r>
      <w:ins w:id="163" w:author="vivo" w:date="2022-10-11T12:44:00Z">
        <w:r w:rsidR="007B51F8" w:rsidRPr="000725E1">
          <w:rPr>
            <w:lang w:val="en-US" w:eastAsia="en-US"/>
          </w:rPr>
          <w:t>t</w:t>
        </w:r>
      </w:ins>
      <w:r w:rsidRPr="000725E1">
        <w:rPr>
          <w:lang w:val="en-US" w:eastAsia="en-US"/>
        </w:rPr>
        <w:t xml:space="preserve"> PDU</w:t>
      </w:r>
      <w:ins w:id="164" w:author="Qualcomm User r28" w:date="2022-10-11T22:55:00Z">
        <w:r w:rsidR="002D64F1">
          <w:rPr>
            <w:lang w:val="en-US" w:eastAsia="en-US"/>
          </w:rPr>
          <w:t xml:space="preserve"> </w:t>
        </w:r>
        <w:r w:rsidR="002D64F1" w:rsidRPr="002D64F1">
          <w:rPr>
            <w:highlight w:val="green"/>
            <w:lang w:val="en-US" w:eastAsia="en-US"/>
            <w:rPrChange w:id="165"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166" w:author="Qualcomm User r28" w:date="2022-10-11T22:56:00Z"/>
          <w:lang w:val="en-US" w:eastAsia="en-US"/>
        </w:rPr>
      </w:pPr>
      <w:ins w:id="167" w:author="OPPOr10" w:date="2022-10-11T11:49:00Z">
        <w:del w:id="168" w:author="Qualcomm User r28" w:date="2022-10-11T22:56:00Z">
          <w:r w:rsidRPr="002D64F1" w:rsidDel="002D64F1">
            <w:rPr>
              <w:highlight w:val="green"/>
              <w:lang w:val="en-US" w:eastAsia="en-US"/>
              <w:rPrChange w:id="169" w:author="Qualcomm User r28" w:date="2022-10-11T22:56:00Z">
                <w:rPr>
                  <w:lang w:val="en-US" w:eastAsia="en-US"/>
                </w:rPr>
              </w:rPrChange>
            </w:rPr>
            <w:delText xml:space="preserve">-  </w:delText>
          </w:r>
        </w:del>
      </w:ins>
      <w:ins w:id="170" w:author="vivo" w:date="2022-10-11T12:31:00Z">
        <w:del w:id="171" w:author="Qualcomm User r28" w:date="2022-10-11T22:56:00Z">
          <w:r w:rsidR="003A1188" w:rsidRPr="002D64F1" w:rsidDel="002D64F1">
            <w:rPr>
              <w:highlight w:val="green"/>
              <w:lang w:val="en-US" w:eastAsia="en-US"/>
              <w:rPrChange w:id="172" w:author="Qualcomm User r28" w:date="2022-10-11T22:56:00Z">
                <w:rPr>
                  <w:lang w:val="en-US" w:eastAsia="en-US"/>
                </w:rPr>
              </w:rPrChange>
            </w:rPr>
            <w:delText xml:space="preserve">Optional, </w:delText>
          </w:r>
        </w:del>
      </w:ins>
      <w:ins w:id="173" w:author="OPPOr10" w:date="2022-10-11T11:49:00Z">
        <w:del w:id="174" w:author="Qualcomm User r28" w:date="2022-10-11T22:56:00Z">
          <w:r w:rsidRPr="002D64F1" w:rsidDel="002D64F1">
            <w:rPr>
              <w:highlight w:val="green"/>
              <w:lang w:val="en-US" w:eastAsia="en-US"/>
              <w:rPrChange w:id="175"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lastRenderedPageBreak/>
        <w:t>-  PDU SN within a PDU Set</w:t>
      </w:r>
    </w:p>
    <w:p w14:paraId="0AF6EB89" w14:textId="06DDDAE6" w:rsidR="004C4548" w:rsidRPr="000725E1" w:rsidRDefault="004C4548" w:rsidP="001E4786">
      <w:pPr>
        <w:pStyle w:val="B1"/>
        <w:rPr>
          <w:ins w:id="176" w:author="Qualcomm User_r07" w:date="2022-10-10T15:58:00Z"/>
          <w:lang w:val="en-US" w:eastAsia="en-US"/>
        </w:rPr>
      </w:pPr>
      <w:r w:rsidRPr="000725E1">
        <w:rPr>
          <w:lang w:val="en-US" w:eastAsia="en-US"/>
        </w:rPr>
        <w:t xml:space="preserve">-  </w:t>
      </w:r>
      <w:ins w:id="177"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78" w:author="Qualcomm User_r07" w:date="2022-10-10T15:58:00Z">
        <w:r w:rsidRPr="000725E1">
          <w:rPr>
            <w:lang w:val="en-US" w:eastAsia="en-US"/>
          </w:rPr>
          <w:t>NOTE:</w:t>
        </w:r>
        <w:r w:rsidRPr="000725E1">
          <w:rPr>
            <w:lang w:val="en-US" w:eastAsia="en-US"/>
          </w:rPr>
          <w:tab/>
          <w:t xml:space="preserve">Either </w:t>
        </w:r>
      </w:ins>
      <w:ins w:id="179" w:author="Qualcomm User_r07" w:date="2022-10-10T15:59:00Z">
        <w:r w:rsidRPr="000725E1">
          <w:rPr>
            <w:lang w:val="en-US" w:eastAsia="en-US"/>
          </w:rPr>
          <w:t xml:space="preserve">one among </w:t>
        </w:r>
      </w:ins>
      <w:ins w:id="180" w:author="Qualcomm User_r07" w:date="2022-10-10T15:58:00Z">
        <w:r w:rsidRPr="000725E1">
          <w:rPr>
            <w:lang w:val="en-US" w:eastAsia="en-US"/>
          </w:rPr>
          <w:t xml:space="preserve">Start/End PDU of the PDU Set and Number of PDUs within a PDU Set </w:t>
        </w:r>
      </w:ins>
      <w:ins w:id="181"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182" w:author="vivo" w:date="2022-10-11T21:17:00Z"/>
          <w:lang w:val="en-US" w:eastAsia="en-US"/>
        </w:rPr>
      </w:pPr>
      <w:del w:id="183" w:author="vivo" w:date="2022-10-11T21:17:00Z">
        <w:r w:rsidRPr="000725E1" w:rsidDel="00F54FCB">
          <w:rPr>
            <w:lang w:val="en-US" w:eastAsia="en-US"/>
          </w:rPr>
          <w:delText xml:space="preserve">-  </w:delText>
        </w:r>
        <w:commentRangeStart w:id="184"/>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185"/>
        <w:r w:rsidR="008D3F6C" w:rsidRPr="000725E1" w:rsidDel="00F54FCB">
          <w:rPr>
            <w:lang w:val="en-US" w:eastAsia="en-US"/>
          </w:rPr>
          <w:delText>B</w:delText>
        </w:r>
        <w:r w:rsidRPr="000725E1" w:rsidDel="00F54FCB">
          <w:rPr>
            <w:lang w:val="en-US" w:eastAsia="en-US"/>
          </w:rPr>
          <w:delText>ytes</w:delText>
        </w:r>
        <w:commentRangeEnd w:id="184"/>
        <w:r w:rsidR="0050470E" w:rsidRPr="000725E1" w:rsidDel="00F54FCB">
          <w:rPr>
            <w:rStyle w:val="af2"/>
          </w:rPr>
          <w:commentReference w:id="184"/>
        </w:r>
        <w:commentRangeEnd w:id="185"/>
        <w:r w:rsidR="0050470E" w:rsidRPr="000725E1" w:rsidDel="00F54FCB">
          <w:rPr>
            <w:rStyle w:val="af2"/>
          </w:rPr>
          <w:commentReference w:id="185"/>
        </w:r>
      </w:del>
    </w:p>
    <w:p w14:paraId="5EFBCF78" w14:textId="32A90D48" w:rsidR="00E31D2B" w:rsidRDefault="00E31D2B" w:rsidP="00E31D2B">
      <w:pPr>
        <w:pStyle w:val="B1"/>
        <w:rPr>
          <w:ins w:id="186"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187" w:author="vivo" w:date="2022-10-12T13:23:00Z"/>
          <w:lang w:val="en-US" w:eastAsia="en-US"/>
        </w:rPr>
      </w:pPr>
      <w:commentRangeStart w:id="188"/>
      <w:ins w:id="189" w:author="Nokia_r01" w:date="2022-10-11T18:50:00Z">
        <w:del w:id="190" w:author="vivo" w:date="2022-10-12T13:23:00Z">
          <w:r w:rsidDel="00931B5E">
            <w:rPr>
              <w:lang w:val="en-US" w:eastAsia="en-US"/>
            </w:rPr>
            <w:delText>-</w:delText>
          </w:r>
          <w:r w:rsidDel="00931B5E">
            <w:rPr>
              <w:lang w:val="en-US" w:eastAsia="en-US"/>
            </w:rPr>
            <w:tab/>
            <w:delText>Burst End flag</w:delText>
          </w:r>
          <w:commentRangeEnd w:id="188"/>
          <w:r w:rsidDel="00931B5E">
            <w:rPr>
              <w:rStyle w:val="af2"/>
            </w:rPr>
            <w:commentReference w:id="188"/>
          </w:r>
        </w:del>
      </w:ins>
    </w:p>
    <w:p w14:paraId="43944667" w14:textId="6B3C408F" w:rsidR="00007D6C" w:rsidRDefault="00007D6C" w:rsidP="00007D6C">
      <w:pPr>
        <w:pStyle w:val="EditorsNote0"/>
        <w:rPr>
          <w:ins w:id="191" w:author="vivo" w:date="2022-10-11T12:36:00Z"/>
        </w:rPr>
      </w:pPr>
      <w:r w:rsidRPr="000725E1">
        <w:t>Editor’s Note: Support of PDU Set dependency (i.e. dependency</w:t>
      </w:r>
      <w:r>
        <w:t xml:space="preserve"> information between frames/slices/layers) are FFS.</w:t>
      </w:r>
      <w:ins w:id="192" w:author="Huawei_Hui_D1" w:date="2022-10-09T16:04:00Z">
        <w:r w:rsidR="009B7B56" w:rsidRPr="009B7B56">
          <w:t xml:space="preserve"> </w:t>
        </w:r>
      </w:ins>
      <w:ins w:id="193" w:author="Huawei_Hui_D1" w:date="2022-10-09T16:05:00Z">
        <w:r w:rsidR="009B7B56">
          <w:t>(Potential SoH)</w:t>
        </w:r>
      </w:ins>
    </w:p>
    <w:p w14:paraId="0185A191" w14:textId="28F71466" w:rsidR="007B51F8" w:rsidRPr="00F54FCB" w:rsidDel="007B51F8" w:rsidRDefault="007B51F8" w:rsidP="00007D6C">
      <w:pPr>
        <w:pStyle w:val="EditorsNote0"/>
        <w:rPr>
          <w:del w:id="194" w:author="vivo" w:date="2022-10-11T12:39:00Z"/>
          <w:rFonts w:eastAsiaTheme="minorEastAsia"/>
          <w:rPrChange w:id="195" w:author="vivo" w:date="2022-10-11T21:17:00Z">
            <w:rPr>
              <w:del w:id="196" w:author="vivo" w:date="2022-10-11T12:39:00Z"/>
            </w:rPr>
          </w:rPrChange>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197" w:author="Qualcomm User_r07" w:date="2022-10-10T17:17:00Z"/>
          <w:lang w:val="en-US" w:eastAsia="ko-KR"/>
        </w:rPr>
      </w:pPr>
      <w:ins w:id="198"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199" w:author="Paul Schliwa-Bertling" w:date="2022-10-11T14:59:00Z">
        <w:r w:rsidR="00BE5E11">
          <w:t xml:space="preserve"> </w:t>
        </w:r>
        <w:commentRangeStart w:id="200"/>
        <w:del w:id="201" w:author="vivo" w:date="2022-10-11T21:17:00Z">
          <w:r w:rsidR="00BE5E11" w:rsidDel="00F54FCB">
            <w:delText>This</w:delText>
          </w:r>
        </w:del>
      </w:ins>
      <w:commentRangeEnd w:id="200"/>
      <w:ins w:id="202" w:author="Paul Schliwa-Bertling" w:date="2022-10-11T15:00:00Z">
        <w:del w:id="203" w:author="vivo" w:date="2022-10-11T21:17:00Z">
          <w:r w:rsidR="00BE5E11" w:rsidDel="00F54FCB">
            <w:rPr>
              <w:rStyle w:val="af2"/>
            </w:rPr>
            <w:commentReference w:id="200"/>
          </w:r>
        </w:del>
      </w:ins>
      <w:ins w:id="204" w:author="Paul Schliwa-Bertling" w:date="2022-10-11T14:59:00Z">
        <w:del w:id="205" w:author="vivo" w:date="2022-10-11T21:17:00Z">
          <w:r w:rsidR="00BE5E11" w:rsidDel="00F54FCB">
            <w:delText xml:space="preserve"> can be left for implementation</w:delText>
          </w:r>
        </w:del>
      </w:ins>
      <w:ins w:id="206" w:author="Paul Schliwa-Bertling" w:date="2022-10-11T15:00:00Z">
        <w:del w:id="207"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08" w:author="vivo" w:date="2022-10-11T21:18:00Z">
        <w:r w:rsidRPr="000725E1">
          <w:t xml:space="preserve">Editor’s Note: </w:t>
        </w:r>
        <w:r>
          <w:t xml:space="preserve"> whether support</w:t>
        </w:r>
      </w:ins>
      <w:del w:id="209" w:author="vivo" w:date="2022-10-11T21:18:00Z">
        <w:r w:rsidR="008203D7" w:rsidRPr="001E4786" w:rsidDel="00F54FCB">
          <w:delText>-</w:delText>
        </w:r>
        <w:r w:rsidR="008203D7" w:rsidRPr="001E4786" w:rsidDel="00F54FCB">
          <w:tab/>
          <w:delText xml:space="preserve">by matching </w:delText>
        </w:r>
      </w:del>
      <w:ins w:id="210" w:author="Paul Schliwa-Bertling" w:date="2022-10-11T14:59:00Z">
        <w:del w:id="211"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12" w:author="vivo" w:date="2022-10-11T21:18:00Z">
        <w:r>
          <w:t>is pending to</w:t>
        </w:r>
      </w:ins>
      <w:del w:id="213" w:author="vivo" w:date="2022-10-11T21:18:00Z">
        <w:r w:rsidR="008203D7" w:rsidRPr="001E4786" w:rsidDel="00F54FCB">
          <w:delText xml:space="preserve">header </w:delText>
        </w:r>
      </w:del>
      <w:ins w:id="214" w:author="Paul Schliwa-Bertling" w:date="2022-10-11T14:59:00Z">
        <w:del w:id="215" w:author="vivo" w:date="2022-10-11T21:18:00Z">
          <w:r w:rsidR="00BE5E11" w:rsidDel="00F54FCB">
            <w:delText xml:space="preserve">extension </w:delText>
          </w:r>
        </w:del>
      </w:ins>
      <w:del w:id="216"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17" w:author="vivo" w:date="2022-10-11T21:19:00Z"/>
        </w:rPr>
      </w:pPr>
      <w:del w:id="218" w:author="vivo" w:date="2022-10-11T21:19:00Z">
        <w:r w:rsidRPr="001E4786" w:rsidDel="00F54FCB">
          <w:delText xml:space="preserve">NOTE: The support </w:delText>
        </w:r>
      </w:del>
      <w:ins w:id="219" w:author="Paul Schliwa-Bertling" w:date="2022-10-11T15:01:00Z">
        <w:del w:id="220" w:author="vivo" w:date="2022-10-11T21:19:00Z">
          <w:r w:rsidR="00BE5E11" w:rsidDel="00F54FCB">
            <w:delText xml:space="preserve">definition </w:delText>
          </w:r>
        </w:del>
      </w:ins>
      <w:del w:id="221" w:author="vivo" w:date="2022-10-11T21:19:00Z">
        <w:r w:rsidRPr="001E4786" w:rsidDel="00F54FCB">
          <w:delText xml:space="preserve">of new RTP header </w:delText>
        </w:r>
      </w:del>
      <w:ins w:id="222" w:author="Paul Schliwa-Bertling" w:date="2022-10-11T15:01:00Z">
        <w:del w:id="223" w:author="vivo" w:date="2022-10-11T21:19:00Z">
          <w:r w:rsidR="00BE5E11" w:rsidDel="00F54FCB">
            <w:delText xml:space="preserve">extension </w:delText>
          </w:r>
        </w:del>
      </w:ins>
      <w:del w:id="224" w:author="vivo" w:date="2022-10-11T21:19:00Z">
        <w:r w:rsidRPr="001E4786" w:rsidDel="00F54FCB">
          <w:delText>defined in SA4 is TBD during normative phase based on progress of SA</w:delText>
        </w:r>
      </w:del>
      <w:ins w:id="225" w:author="Paul Schliwa-Bertling" w:date="2022-10-11T15:03:00Z">
        <w:del w:id="226" w:author="vivo" w:date="2022-10-11T21:19:00Z">
          <w:r w:rsidR="00BE5E11" w:rsidDel="00F54FCB">
            <w:delText>2</w:delText>
          </w:r>
        </w:del>
      </w:ins>
      <w:del w:id="227"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28" w:author="Paul Schliwa-Bertling" w:date="2022-10-10T19:17:00Z"/>
        </w:rPr>
      </w:pPr>
      <w:r w:rsidRPr="004708AB">
        <w:t>-  by UPF implementation, e.g., PDU Set detection based on traffic characteristics.</w:t>
      </w:r>
      <w:r>
        <w:t xml:space="preserve"> </w:t>
      </w:r>
      <w:ins w:id="229" w:author="FW-r04" w:date="2022-10-10T11:02:00Z">
        <w:r w:rsidR="00AC0CCF" w:rsidRPr="000725E1">
          <w:t xml:space="preserve">IP header parameters </w:t>
        </w:r>
      </w:ins>
      <w:ins w:id="230" w:author="FW-r04" w:date="2022-10-10T10:34:00Z">
        <w:r w:rsidR="00CB4F2E" w:rsidRPr="000725E1">
          <w:t>DSCP</w:t>
        </w:r>
      </w:ins>
      <w:ins w:id="231" w:author="FW-r04" w:date="2022-10-10T11:02:00Z">
        <w:r w:rsidR="00AC0CCF" w:rsidRPr="000725E1">
          <w:t>/TOS</w:t>
        </w:r>
      </w:ins>
      <w:ins w:id="232" w:author="FW-r04" w:date="2022-10-10T10:34:00Z">
        <w:r w:rsidR="00CB4F2E" w:rsidRPr="000725E1">
          <w:t>, IP</w:t>
        </w:r>
      </w:ins>
      <w:ins w:id="233" w:author="FW-r04" w:date="2022-10-10T10:52:00Z">
        <w:r w:rsidR="00EB4773" w:rsidRPr="000725E1">
          <w:t xml:space="preserve"> port, </w:t>
        </w:r>
      </w:ins>
      <w:ins w:id="234" w:author="FW-r04" w:date="2022-10-10T11:03:00Z">
        <w:r w:rsidR="00AC0CCF" w:rsidRPr="000725E1">
          <w:t xml:space="preserve">IPv6 </w:t>
        </w:r>
      </w:ins>
      <w:ins w:id="235" w:author="FW-r04" w:date="2022-10-10T10:52:00Z">
        <w:r w:rsidR="00EB4773" w:rsidRPr="000725E1">
          <w:t>flow</w:t>
        </w:r>
      </w:ins>
      <w:ins w:id="236" w:author="vivo" w:date="2022-10-11T12:44:00Z">
        <w:r w:rsidR="007B51F8" w:rsidRPr="000725E1">
          <w:t xml:space="preserve"> </w:t>
        </w:r>
      </w:ins>
      <w:ins w:id="237" w:author="FW-r04" w:date="2022-10-10T10:52:00Z">
        <w:r w:rsidR="00EB4773" w:rsidRPr="000725E1">
          <w:t xml:space="preserve">label may be used to </w:t>
        </w:r>
      </w:ins>
      <w:ins w:id="238" w:author="FW-r04" w:date="2022-10-10T11:03:00Z">
        <w:r w:rsidR="00AC0CCF" w:rsidRPr="000725E1">
          <w:t>detect</w:t>
        </w:r>
      </w:ins>
      <w:ins w:id="239" w:author="FW-r04" w:date="2022-10-10T10:34:00Z">
        <w:r w:rsidR="00CB4F2E" w:rsidRPr="000725E1">
          <w:t xml:space="preserve"> </w:t>
        </w:r>
      </w:ins>
      <w:ins w:id="240" w:author="FW-r04" w:date="2022-10-10T11:03:00Z">
        <w:r w:rsidR="00AC0CCF" w:rsidRPr="000725E1">
          <w:t>PDU set</w:t>
        </w:r>
      </w:ins>
      <w:ins w:id="241" w:author="FW-r04" w:date="2022-10-10T11:20:00Z">
        <w:r w:rsidR="003C0867" w:rsidRPr="000725E1">
          <w:t>,</w:t>
        </w:r>
      </w:ins>
      <w:ins w:id="242" w:author="FW-r04" w:date="2022-10-10T11:03:00Z">
        <w:r w:rsidR="00AC0CCF" w:rsidRPr="000725E1">
          <w:t xml:space="preserve"> </w:t>
        </w:r>
      </w:ins>
      <w:ins w:id="243" w:author="FW-r04" w:date="2022-10-10T11:04:00Z">
        <w:r w:rsidR="00AC0CCF" w:rsidRPr="000725E1">
          <w:t>however</w:t>
        </w:r>
      </w:ins>
      <w:ins w:id="244" w:author="FW-r04" w:date="2022-10-10T10:53:00Z">
        <w:r w:rsidR="00EB4773" w:rsidRPr="000725E1">
          <w:t xml:space="preserve"> </w:t>
        </w:r>
      </w:ins>
      <w:r w:rsidRPr="000725E1">
        <w:t xml:space="preserve">detailed mechanisms in UPF for PDU Set </w:t>
      </w:r>
      <w:ins w:id="245"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46" w:author="Qualcomm User_r07" w:date="2022-10-10T17:18:00Z"/>
        </w:rPr>
      </w:pPr>
      <w:ins w:id="247" w:author="Paul Schliwa-Bertling" w:date="2022-10-10T19:18:00Z">
        <w:del w:id="248" w:author="Qualcomm User_r07" w:date="2022-10-10T17:18:00Z">
          <w:r w:rsidDel="006C1158">
            <w:delText xml:space="preserve">- </w:delText>
          </w:r>
        </w:del>
      </w:ins>
      <w:ins w:id="249" w:author="Paul Schliwa-Bertling" w:date="2022-10-10T19:17:00Z">
        <w:del w:id="250"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51" w:author="FW-r04" w:date="2022-10-10T11:02:00Z">
        <w:r w:rsidR="00AC0CCF">
          <w:t>/</w:t>
        </w:r>
        <w:r w:rsidR="00AC0CCF" w:rsidRPr="000725E1">
          <w:t>QUIC</w:t>
        </w:r>
      </w:ins>
      <w:r>
        <w:t xml:space="preserve"> options, carrying PDU Set information are FFS.</w:t>
      </w:r>
      <w:ins w:id="252" w:author="Huawei_Hui_D1" w:date="2022-10-09T16:05:00Z">
        <w:r w:rsidR="009B7B56">
          <w:t xml:space="preserve"> </w:t>
        </w:r>
      </w:ins>
      <w:ins w:id="253" w:author="Huawei_Hui_D1" w:date="2022-10-09T16:04:00Z">
        <w:r w:rsidR="009B7B56">
          <w:t>(Potential SoH)</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254"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55"/>
      <w:del w:id="256" w:author="Tencent" w:date="2022-10-11T14:41:00Z">
        <w:r w:rsidRPr="00081E96" w:rsidDel="004F1B1B">
          <w:rPr>
            <w:lang w:val="en-US" w:eastAsia="en-US"/>
          </w:rPr>
          <w:delText xml:space="preserve">UPF </w:delText>
        </w:r>
      </w:del>
      <w:ins w:id="257" w:author="FW-r04" w:date="2022-10-10T11:14:00Z">
        <w:del w:id="258"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59"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55"/>
      <w:r w:rsidR="004F1B1B">
        <w:rPr>
          <w:rStyle w:val="af2"/>
        </w:rPr>
        <w:commentReference w:id="255"/>
      </w:r>
      <w:ins w:id="260" w:author="FW-r04" w:date="2022-10-10T11:14:00Z">
        <w:del w:id="261"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62" w:author="Huawei_Hui_D1" w:date="2022-10-09T16:32:00Z">
        <w:r w:rsidR="006951B4">
          <w:t xml:space="preserve"> </w:t>
        </w:r>
      </w:ins>
      <w:ins w:id="263" w:author="Huawei_Hui_D1" w:date="2022-10-09T16:04:00Z">
        <w:r w:rsidR="009B7B56">
          <w:t>(Potential SoH)</w:t>
        </w:r>
      </w:ins>
    </w:p>
    <w:p w14:paraId="7DB53115" w14:textId="77777777" w:rsidR="00305D0B" w:rsidRDefault="00305D0B" w:rsidP="00305D0B">
      <w:pPr>
        <w:pStyle w:val="3"/>
        <w:rPr>
          <w:lang w:eastAsia="en-US"/>
        </w:rPr>
      </w:pPr>
      <w:r>
        <w:rPr>
          <w:lang w:eastAsia="en-US"/>
        </w:rPr>
        <w:t>8.X.3 PDU Set based QoS handling</w:t>
      </w:r>
    </w:p>
    <w:p w14:paraId="339E9B64" w14:textId="095013D6" w:rsidR="00CC06FA" w:rsidRDefault="006F49E9" w:rsidP="00CC06FA">
      <w:pPr>
        <w:rPr>
          <w:ins w:id="264"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265"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266" w:author="vivo" w:date="2022-10-11T21:27:00Z"/>
          <w:del w:id="267" w:author="Nokia_r01" w:date="2022-10-11T18:52:00Z"/>
        </w:rPr>
      </w:pPr>
      <w:commentRangeStart w:id="268"/>
      <w:ins w:id="269" w:author="vivo" w:date="2022-10-11T21:27:00Z">
        <w:del w:id="270" w:author="Nokia_r01" w:date="2022-10-11T18:52:00Z">
          <w:r w:rsidRPr="00F24D3B" w:rsidDel="00866F8C">
            <w:lastRenderedPageBreak/>
            <w:delText xml:space="preserve">Editor’s Note: </w:delText>
          </w:r>
          <w:r w:rsidDel="00866F8C">
            <w:delText xml:space="preserve">it is FFS how to map the PDU Set </w:delText>
          </w:r>
        </w:del>
      </w:ins>
      <w:ins w:id="271" w:author="vivo" w:date="2022-10-11T21:28:00Z">
        <w:del w:id="272" w:author="Nokia_r01" w:date="2022-10-11T18:52:00Z">
          <w:r w:rsidDel="00866F8C">
            <w:delText>to QoS flow.</w:delText>
          </w:r>
        </w:del>
      </w:ins>
      <w:commentRangeEnd w:id="268"/>
      <w:r w:rsidR="00866F8C">
        <w:rPr>
          <w:rStyle w:val="af2"/>
          <w:color w:val="000000"/>
          <w:lang w:val="en-GB" w:eastAsia="ja-JP"/>
        </w:rPr>
        <w:commentReference w:id="268"/>
      </w:r>
    </w:p>
    <w:p w14:paraId="1857AB92" w14:textId="4E90E22A" w:rsidR="00710BA0" w:rsidDel="00EE6FC3" w:rsidRDefault="004C6B2C" w:rsidP="00CC06FA">
      <w:pPr>
        <w:rPr>
          <w:del w:id="273" w:author="Paul Schliwa-Bertling" w:date="2022-10-10T19:15:00Z"/>
          <w:rFonts w:eastAsiaTheme="minorEastAsia"/>
          <w:lang w:eastAsia="zh-CN"/>
        </w:rPr>
      </w:pPr>
      <w:commentRangeStart w:id="274"/>
      <w:ins w:id="275" w:author="Huawei_Hui_D1" w:date="2022-10-09T15:54:00Z">
        <w:del w:id="276" w:author="Paul Schliwa-Bertling" w:date="2022-10-10T19:15:00Z">
          <w:r w:rsidRPr="004C6B2C" w:rsidDel="0050470E">
            <w:rPr>
              <w:rFonts w:eastAsiaTheme="minorEastAsia"/>
              <w:lang w:eastAsia="zh-CN"/>
            </w:rPr>
            <w:delText>UPF</w:delText>
          </w:r>
        </w:del>
      </w:ins>
      <w:commentRangeEnd w:id="274"/>
      <w:r w:rsidR="0050470E">
        <w:rPr>
          <w:rStyle w:val="af2"/>
        </w:rPr>
        <w:commentReference w:id="274"/>
      </w:r>
      <w:ins w:id="277" w:author="Huawei_Hui_D1" w:date="2022-10-09T15:54:00Z">
        <w:del w:id="278"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79" w:author="Huawei_Hui_D1" w:date="2022-10-09T15:56:00Z">
        <w:del w:id="280"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281" w:author="Huawei_X" w:date="2022-10-11T16:15:00Z"/>
          <w:del w:id="282" w:author="Paul Schliwa-Bertling" w:date="2022-10-11T15:03:00Z"/>
          <w:rFonts w:eastAsiaTheme="minorEastAsia"/>
          <w:lang w:eastAsia="zh-CN"/>
        </w:rPr>
      </w:pPr>
      <w:ins w:id="283" w:author="Lenovo" w:date="2022-10-11T13:55:00Z">
        <w:del w:id="284"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285" w:author="Lenovo" w:date="2022-10-11T13:55:00Z"/>
          <w:del w:id="286" w:author="Paul Schliwa-Bertling" w:date="2022-10-11T15:03:00Z"/>
          <w:rFonts w:eastAsiaTheme="minorEastAsia"/>
          <w:lang w:val="en-US" w:eastAsia="zh-CN"/>
        </w:rPr>
      </w:pPr>
      <w:commentRangeStart w:id="287"/>
      <w:ins w:id="288" w:author="Huawei_X" w:date="2022-10-11T16:15:00Z">
        <w:del w:id="289" w:author="Paul Schliwa-Bertling" w:date="2022-10-11T15:03:00Z">
          <w:r w:rsidRPr="00CC2310" w:rsidDel="00BE5E11">
            <w:rPr>
              <w:rFonts w:eastAsiaTheme="minorEastAsia"/>
              <w:lang w:val="en-US" w:eastAsia="zh-CN"/>
            </w:rPr>
            <w:delText>Based</w:delText>
          </w:r>
        </w:del>
      </w:ins>
      <w:commentRangeEnd w:id="287"/>
      <w:r w:rsidR="00BE5E11">
        <w:rPr>
          <w:rStyle w:val="af2"/>
        </w:rPr>
        <w:commentReference w:id="287"/>
      </w:r>
      <w:ins w:id="290" w:author="Huawei_X" w:date="2022-10-11T16:15:00Z">
        <w:del w:id="291"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292" w:author="Qualcomm User_r07" w:date="2022-10-10T17:20:00Z"/>
          <w:del w:id="293" w:author="vivo" w:date="2022-10-11T21:27:00Z"/>
          <w:lang w:val="en-US" w:eastAsia="ko-KR"/>
        </w:rPr>
      </w:pPr>
      <w:ins w:id="294" w:author="Qualcomm User_r07" w:date="2022-10-10T17:20:00Z">
        <w:del w:id="295"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296" w:author="vivo" w:date="2022-10-11T12:34:00Z"/>
          <w:lang w:val="en-US" w:eastAsia="ko-KR"/>
        </w:rPr>
      </w:pPr>
      <w:ins w:id="297" w:author="Qualcomm User_r07" w:date="2022-10-10T17:20:00Z">
        <w:del w:id="298"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77777777" w:rsidR="00D83DD2" w:rsidRPr="00614939" w:rsidRDefault="00D83DD2" w:rsidP="00D83DD2">
      <w:pPr>
        <w:rPr>
          <w:ins w:id="299" w:author="Lenovo" w:date="2022-10-12T17:35:00Z"/>
          <w:rFonts w:eastAsia="MS Mincho"/>
          <w:lang w:val="en-US" w:eastAsia="zh-CN"/>
        </w:rPr>
      </w:pPr>
      <w:ins w:id="300" w:author="Lenovo" w:date="2022-10-12T17:35:00Z">
        <w:r>
          <w:t>Editor’s Note: Whether UPF supports PDU set dropping and informs downstream nodes (either UPF or RAN node) is FFS</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6"/>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vivo" w:date="2022-10-10T17:46:00Z" w:initials="vivo">
    <w:p w14:paraId="6CD24C02" w14:textId="42B54458" w:rsidR="000725E1" w:rsidRPr="0093440D" w:rsidRDefault="000725E1">
      <w:pPr>
        <w:pStyle w:val="a5"/>
        <w:rPr>
          <w:rFonts w:eastAsiaTheme="minorEastAsia"/>
          <w:lang w:eastAsia="zh-CN"/>
        </w:rPr>
      </w:pPr>
      <w:r>
        <w:rPr>
          <w:rStyle w:val="af2"/>
        </w:rPr>
        <w:annotationRef/>
      </w:r>
      <w:r>
        <w:rPr>
          <w:rFonts w:eastAsiaTheme="minorEastAsia"/>
          <w:lang w:eastAsia="zh-CN"/>
        </w:rPr>
        <w:t xml:space="preserve">Not required, PDU level QoS are sufficient </w:t>
      </w:r>
    </w:p>
  </w:comment>
  <w:comment w:id="90" w:author="Huawei_Hui_D1" w:date="2022-10-09T18:40:00Z" w:initials="NH">
    <w:p w14:paraId="15E01D23" w14:textId="77777777" w:rsidR="000725E1" w:rsidRDefault="000725E1" w:rsidP="0093440D">
      <w:pPr>
        <w:pStyle w:val="a5"/>
      </w:pPr>
      <w:r>
        <w:rPr>
          <w:rStyle w:val="af2"/>
        </w:rPr>
        <w:annotationRef/>
      </w:r>
      <w:r>
        <w:t>No conclusion proposal includes this. We can remove the EN directly without introducing the timer, if nobody objects.</w:t>
      </w:r>
    </w:p>
  </w:comment>
  <w:comment w:id="95" w:author="Huawei_Hui_D2" w:date="2022-10-11T17:06:00Z" w:initials="NH">
    <w:p w14:paraId="7A20FCAA" w14:textId="2C582897" w:rsidR="00242759" w:rsidRDefault="00242759">
      <w:pPr>
        <w:pStyle w:val="a5"/>
      </w:pPr>
      <w:r>
        <w:rPr>
          <w:rStyle w:val="af2"/>
        </w:rPr>
        <w:annotationRef/>
      </w:r>
      <w:r>
        <w:t xml:space="preserve">From Devaki: </w:t>
      </w:r>
      <w:r>
        <w:rPr>
          <w:rFonts w:hint="eastAsia"/>
        </w:rPr>
        <w:t>we cannot agree to the proposed definition for PSDB.</w:t>
      </w:r>
    </w:p>
  </w:comment>
  <w:comment w:id="122" w:author="vivo" w:date="2022-10-10T18:03:00Z" w:initials="vivo">
    <w:p w14:paraId="4766ABB9" w14:textId="2A7DC43D" w:rsidR="000725E1" w:rsidRPr="00D844EB" w:rsidRDefault="000725E1">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131" w:author="Paul Schliwa-Bertling" w:date="2022-10-10T19:10:00Z" w:initials="PSB">
    <w:p w14:paraId="0115D53E" w14:textId="77777777" w:rsidR="000725E1" w:rsidRDefault="000725E1" w:rsidP="00FA60E8">
      <w:r>
        <w:rPr>
          <w:rStyle w:val="af2"/>
        </w:rPr>
        <w:annotationRef/>
      </w:r>
      <w:r>
        <w:t>It is periodicity of traffic that is of interest, ‘burst’ is a bit fluffy concept.</w:t>
      </w:r>
    </w:p>
  </w:comment>
  <w:comment w:id="136" w:author="Nokia_r01" w:date="2022-10-11T18:48:00Z" w:initials="Editor">
    <w:p w14:paraId="09A49F36" w14:textId="48C46D7C" w:rsidR="00866F8C" w:rsidRDefault="00866F8C">
      <w:pPr>
        <w:pStyle w:val="a5"/>
      </w:pPr>
      <w:r>
        <w:rPr>
          <w:rStyle w:val="af2"/>
        </w:rPr>
        <w:annotationRef/>
      </w:r>
      <w:r>
        <w:t>I assume we are referring to the same burst periodicity – if we call it traffic periodicity, it would be confusing on whether it is the same or different.</w:t>
      </w:r>
    </w:p>
  </w:comment>
  <w:comment w:id="139" w:author="vivo" w:date="2022-10-10T18:04:00Z" w:initials="vivo">
    <w:p w14:paraId="17AA16AD" w14:textId="6F98169A" w:rsidR="000725E1" w:rsidRPr="008C33D7" w:rsidRDefault="000725E1">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143" w:author="Paul Schliwa-Bertling" w:date="2022-10-10T19:10:00Z" w:initials="PSB">
    <w:p w14:paraId="7BFB857A" w14:textId="77777777" w:rsidR="000725E1" w:rsidRDefault="000725E1" w:rsidP="00FA60E8">
      <w:r>
        <w:rPr>
          <w:rStyle w:val="af2"/>
        </w:rPr>
        <w:annotationRef/>
      </w:r>
      <w:r>
        <w:t>Stage 3 work.</w:t>
      </w:r>
    </w:p>
  </w:comment>
  <w:comment w:id="184" w:author="Paul Schliwa-Bertling" w:date="2022-10-10T19:11:00Z" w:initials="PSB">
    <w:p w14:paraId="2D5F26A6" w14:textId="77777777" w:rsidR="000725E1" w:rsidRDefault="000725E1" w:rsidP="00FA60E8">
      <w:r>
        <w:rPr>
          <w:rStyle w:val="af2"/>
        </w:rPr>
        <w:annotationRef/>
      </w:r>
      <w:r>
        <w:t>Essential as requested in RAN1 LS.</w:t>
      </w:r>
    </w:p>
  </w:comment>
  <w:comment w:id="185" w:author="Paul Schliwa-Bertling" w:date="2022-10-10T19:12:00Z" w:initials="PSB">
    <w:p w14:paraId="761AB323" w14:textId="77777777" w:rsidR="000725E1" w:rsidRDefault="000725E1" w:rsidP="00FA60E8">
      <w:r>
        <w:rPr>
          <w:rStyle w:val="af2"/>
        </w:rPr>
        <w:annotationRef/>
      </w:r>
      <w:r>
        <w:t>Proponents are most welcome to show the benefits, please….</w:t>
      </w:r>
    </w:p>
  </w:comment>
  <w:comment w:id="188" w:author="Nokia_r01" w:date="2022-10-11T18:50:00Z" w:initials="Editor">
    <w:p w14:paraId="4094AF32" w14:textId="77777777" w:rsidR="00866F8C" w:rsidRDefault="00866F8C">
      <w:pPr>
        <w:pStyle w:val="a5"/>
      </w:pPr>
      <w:r>
        <w:rPr>
          <w:rStyle w:val="af2"/>
        </w:rPr>
        <w:annotationRef/>
      </w:r>
      <w:r>
        <w:t>This is being discussed also in the context of KI#8. Thought there is broad consensus with this.</w:t>
      </w:r>
    </w:p>
    <w:p w14:paraId="652A5A45" w14:textId="18C42B4B" w:rsidR="00931B5E" w:rsidRPr="00931B5E" w:rsidRDefault="00931B5E">
      <w:pPr>
        <w:pStyle w:val="a5"/>
        <w:rPr>
          <w:rFonts w:eastAsiaTheme="minorEastAsia"/>
          <w:lang w:eastAsia="zh-CN"/>
        </w:rPr>
      </w:pPr>
      <w:r>
        <w:rPr>
          <w:rFonts w:eastAsiaTheme="minorEastAsia" w:hint="eastAsia"/>
          <w:lang w:eastAsia="zh-CN"/>
        </w:rPr>
        <w:t>[</w:t>
      </w:r>
      <w:r>
        <w:rPr>
          <w:rFonts w:eastAsiaTheme="minorEastAsia"/>
          <w:lang w:eastAsia="zh-CN"/>
        </w:rPr>
        <w:t>xwke] let us sperate the PDU and burst, burst is left to KI#8</w:t>
      </w:r>
    </w:p>
  </w:comment>
  <w:comment w:id="200" w:author="Paul Schliwa-Bertling" w:date="2022-10-11T15:00:00Z" w:initials="PSB">
    <w:p w14:paraId="1F9837EE" w14:textId="77777777" w:rsidR="00BE5E11" w:rsidRDefault="00BE5E11" w:rsidP="007C4A0D">
      <w:r>
        <w:rPr>
          <w:rStyle w:val="af2"/>
        </w:rPr>
        <w:annotationRef/>
      </w:r>
      <w:r>
        <w:t>If you disagree, please elaborate what needs to be standardised to support that bullet.</w:t>
      </w:r>
    </w:p>
  </w:comment>
  <w:comment w:id="255" w:author="Tencent" w:date="2022-10-11T14:41:00Z" w:initials="Zhuoyun">
    <w:p w14:paraId="2D95840C" w14:textId="1B7FC1E9" w:rsidR="004F1B1B" w:rsidRPr="004F1B1B" w:rsidRDefault="004F1B1B">
      <w:pPr>
        <w:pStyle w:val="a5"/>
      </w:pPr>
      <w:r>
        <w:rPr>
          <w:rStyle w:val="af2"/>
        </w:rPr>
        <w:annotationRef/>
      </w:r>
      <w:r>
        <w:rPr>
          <w:rFonts w:eastAsiaTheme="minorEastAsia"/>
          <w:lang w:eastAsia="zh-CN"/>
        </w:rPr>
        <w:t>As the following EN said, this aspect also needs SoH, so remove the related descriptions for now.</w:t>
      </w:r>
    </w:p>
  </w:comment>
  <w:comment w:id="268" w:author="Nokia_r01" w:date="2022-10-11T18:53:00Z" w:initials="Editor">
    <w:p w14:paraId="637437A8" w14:textId="77C4FC94" w:rsidR="00866F8C" w:rsidRDefault="00866F8C">
      <w:pPr>
        <w:pStyle w:val="a5"/>
      </w:pPr>
      <w:r>
        <w:rPr>
          <w:rStyle w:val="af2"/>
        </w:rPr>
        <w:annotationRef/>
      </w:r>
      <w:r>
        <w:t>This EN is kind of undoing the whole conclusion. If the relation between PDU Set and QoS Flow are not clear, then there is no point in agreeing to this conclusion at all – this is the basic framework and foundation here.</w:t>
      </w:r>
    </w:p>
  </w:comment>
  <w:comment w:id="274" w:author="Paul Schliwa-Bertling" w:date="2022-10-10T19:16:00Z" w:initials="PSB">
    <w:p w14:paraId="59C5F29C" w14:textId="77777777" w:rsidR="000725E1" w:rsidRDefault="000725E1" w:rsidP="00FA60E8">
      <w:r>
        <w:rPr>
          <w:rStyle w:val="af2"/>
        </w:rPr>
        <w:annotationRef/>
      </w:r>
      <w:r>
        <w:t>It only adds complexity without benefits, single entity should handle the packets and make dropping decisions.</w:t>
      </w:r>
    </w:p>
  </w:comment>
  <w:comment w:id="287" w:author="Paul Schliwa-Bertling" w:date="2022-10-11T15:04:00Z" w:initials="PSB">
    <w:p w14:paraId="3790BE70" w14:textId="77777777" w:rsidR="00BE5E11" w:rsidRDefault="00BE5E11" w:rsidP="00473CEB">
      <w:r>
        <w:rPr>
          <w:rStyle w:val="af2"/>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7A20FCAA"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7A20FCAA" w16cid:durableId="26F02129"/>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F6CC5" w14:textId="77777777" w:rsidR="0044467B" w:rsidRDefault="0044467B">
      <w:pPr>
        <w:spacing w:after="0" w:line="240" w:lineRule="auto"/>
      </w:pPr>
      <w:r>
        <w:separator/>
      </w:r>
    </w:p>
  </w:endnote>
  <w:endnote w:type="continuationSeparator" w:id="0">
    <w:p w14:paraId="214F8BDE" w14:textId="77777777" w:rsidR="0044467B" w:rsidRDefault="00444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6F94B" w14:textId="77777777" w:rsidR="0044467B" w:rsidRDefault="0044467B">
      <w:pPr>
        <w:spacing w:after="0" w:line="240" w:lineRule="auto"/>
      </w:pPr>
      <w:r>
        <w:separator/>
      </w:r>
    </w:p>
  </w:footnote>
  <w:footnote w:type="continuationSeparator" w:id="0">
    <w:p w14:paraId="2FA85E14" w14:textId="77777777" w:rsidR="0044467B" w:rsidRDefault="00444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rson w15:author="Huawei_Hui_D1">
    <w15:presenceInfo w15:providerId="None" w15:userId="Huawei_Hui_D1"/>
  </w15:person>
  <w15:person w15:author="Qualcomm User r28">
    <w15:presenceInfo w15:providerId="None" w15:userId="Qualcomm User r28"/>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a0"/>
    <w:uiPriority w:val="99"/>
    <w:semiHidden/>
    <w:unhideWhenUsed/>
    <w:rsid w:val="00566C19"/>
    <w:rPr>
      <w:color w:val="605E5C"/>
      <w:shd w:val="clear" w:color="auto" w:fill="E1DFDD"/>
    </w:rPr>
  </w:style>
  <w:style w:type="paragraph" w:styleId="HTML">
    <w:name w:val="HTML Preformatted"/>
    <w:basedOn w:val="a"/>
    <w:link w:val="HTML0"/>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0">
    <w:name w:val="HTML 预设格式 字符"/>
    <w:basedOn w:val="a0"/>
    <w:link w:val="HTML"/>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1EFBD0A-9569-45A2-9CE8-77E6D45AC9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1149</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Lenovo</cp:lastModifiedBy>
  <cp:revision>5</cp:revision>
  <cp:lastPrinted>2018-08-14T08:59:00Z</cp:lastPrinted>
  <dcterms:created xsi:type="dcterms:W3CDTF">2022-10-12T09:35:00Z</dcterms:created>
  <dcterms:modified xsi:type="dcterms:W3CDTF">2022-10-12T09:36:00Z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