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4E32A63B"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w:t>
        </w:r>
      </w:ins>
      <w:ins w:id="1" w:author="Paul Schliwa-Bertling" w:date="2022-10-11T15:05:00Z">
        <w:r w:rsidR="001945E7">
          <w:rPr>
            <w:rFonts w:ascii="Arial" w:eastAsia="SimSun" w:hAnsi="Arial"/>
            <w:b/>
            <w:i/>
            <w:color w:val="auto"/>
            <w:sz w:val="28"/>
            <w:lang w:eastAsia="en-US"/>
          </w:rPr>
          <w:t>2</w:t>
        </w:r>
      </w:ins>
      <w:ins w:id="2" w:author="Paul Schliwa-Bertling" w:date="2022-10-11T15:07:00Z">
        <w:r w:rsidR="003B3991">
          <w:rPr>
            <w:rFonts w:ascii="Arial" w:eastAsia="SimSun" w:hAnsi="Arial"/>
            <w:b/>
            <w:i/>
            <w:color w:val="auto"/>
            <w:sz w:val="28"/>
            <w:lang w:eastAsia="en-US"/>
          </w:rPr>
          <w:t>1</w:t>
        </w:r>
      </w:ins>
      <w:ins w:id="3" w:author="Huawei_Hui_D2" w:date="2022-10-11T14:30:00Z">
        <w:del w:id="4" w:author="Paul Schliwa-Bertling" w:date="2022-10-11T15:05:00Z">
          <w:r w:rsidR="002D387A" w:rsidDel="001945E7">
            <w:rPr>
              <w:rFonts w:ascii="Arial" w:eastAsia="SimSun" w:hAnsi="Arial"/>
              <w:b/>
              <w:i/>
              <w:color w:val="auto"/>
              <w:sz w:val="28"/>
              <w:lang w:eastAsia="en-US"/>
            </w:rPr>
            <w:delText>1</w:delText>
          </w:r>
        </w:del>
      </w:ins>
      <w:ins w:id="5" w:author="Huawei_Hui_D2" w:date="2022-10-11T15:07:00Z">
        <w:del w:id="6" w:author="Paul Schliwa-Bertling" w:date="2022-10-11T15:05:00Z">
          <w:r w:rsidR="001612C5" w:rsidDel="001945E7">
            <w:rPr>
              <w:rFonts w:ascii="Arial" w:eastAsia="SimSun" w:hAnsi="Arial"/>
              <w:b/>
              <w:i/>
              <w:color w:val="auto"/>
              <w:sz w:val="28"/>
              <w:lang w:eastAsia="en-US"/>
            </w:rPr>
            <w:delText>5</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8" w:name="_Toc517082226"/>
    </w:p>
    <w:bookmarkEnd w:id="8"/>
    <w:p w14:paraId="6140C55A" w14:textId="3E63CC02" w:rsidR="00714446" w:rsidDel="00983F68" w:rsidRDefault="008436C4">
      <w:pPr>
        <w:pStyle w:val="Heading2"/>
        <w:rPr>
          <w:del w:id="9" w:author="Huawei_Hui_D2" w:date="2022-10-11T17:12:00Z"/>
          <w:lang w:val="en-US" w:eastAsia="en-US"/>
        </w:rPr>
      </w:pPr>
      <w:del w:id="10" w:author="Huawei_Hui_D2" w:date="2022-10-11T17:12:00Z">
        <w:r w:rsidDel="00983F68">
          <w:rPr>
            <w:lang w:val="en-US" w:eastAsia="en-US"/>
          </w:rPr>
          <w:delText>7.X Evaluation for KI#4&amp;5</w:delText>
        </w:r>
      </w:del>
    </w:p>
    <w:p w14:paraId="0CE002BD" w14:textId="410020C9" w:rsidR="00714446" w:rsidDel="00983F68" w:rsidRDefault="008436C4">
      <w:pPr>
        <w:pStyle w:val="Heading3"/>
        <w:rPr>
          <w:del w:id="11" w:author="Huawei_Hui_D2" w:date="2022-10-11T17:12:00Z"/>
          <w:lang w:eastAsia="en-US"/>
        </w:rPr>
      </w:pPr>
      <w:del w:id="12" w:author="Huawei_Hui_D2" w:date="2022-10-11T17:12:00Z">
        <w:r w:rsidDel="00983F68">
          <w:rPr>
            <w:lang w:eastAsia="en-US"/>
          </w:rPr>
          <w:delText>7.X.1 General</w:delText>
        </w:r>
      </w:del>
    </w:p>
    <w:p w14:paraId="08D5B580" w14:textId="6B154E38" w:rsidR="00714446" w:rsidDel="00983F68" w:rsidRDefault="008436C4">
      <w:pPr>
        <w:rPr>
          <w:del w:id="13" w:author="Huawei_Hui_D2" w:date="2022-10-11T17:12:00Z"/>
          <w:lang w:val="en-US" w:eastAsia="en-US"/>
        </w:rPr>
      </w:pPr>
      <w:del w:id="14"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15" w:author="Huawei_Hui_D2" w:date="2022-10-11T17:12:00Z"/>
          <w:lang w:val="en-US" w:eastAsia="en-US"/>
        </w:rPr>
      </w:pPr>
      <w:del w:id="16"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17" w:author="Huawei_Hui_D2" w:date="2022-10-11T17:12:00Z"/>
          <w:lang w:val="en-US" w:eastAsia="en-US"/>
        </w:rPr>
      </w:pPr>
      <w:del w:id="18"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19" w:author="Huawei_Hui_D2" w:date="2022-10-11T17:12:00Z"/>
          <w:lang w:val="en-US" w:eastAsia="en-US"/>
        </w:rPr>
      </w:pPr>
      <w:del w:id="20"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21" w:author="Huawei_Hui_D2" w:date="2022-10-11T17:12:00Z"/>
          <w:lang w:val="en-US" w:eastAsia="en-US"/>
        </w:rPr>
      </w:pPr>
      <w:del w:id="22"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23" w:author="Huawei_Hui_D2" w:date="2022-10-11T17:12:00Z"/>
          <w:lang w:val="en-US" w:eastAsia="en-US"/>
        </w:rPr>
      </w:pPr>
      <w:del w:id="24" w:author="Huawei_Hui_D2" w:date="2022-10-11T17:12:00Z">
        <w:r w:rsidDel="00983F68">
          <w:rPr>
            <w:lang w:val="en-US" w:eastAsia="en-US"/>
          </w:rPr>
          <w:delText xml:space="preserve">Accordingly, the solutions can be further elaborated as the following table. </w:delText>
        </w:r>
      </w:del>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25" w:author="Huawei_Hui_D2" w:date="2022-10-11T17:12:00Z"/>
        </w:trPr>
        <w:tc>
          <w:tcPr>
            <w:tcW w:w="851" w:type="dxa"/>
          </w:tcPr>
          <w:p w14:paraId="566F2C6F" w14:textId="6AE42B70" w:rsidR="000228B1" w:rsidRPr="00EE54E0" w:rsidDel="00983F68" w:rsidRDefault="000228B1" w:rsidP="00EE54E0">
            <w:pPr>
              <w:spacing w:after="0"/>
              <w:rPr>
                <w:del w:id="26" w:author="Huawei_Hui_D2" w:date="2022-10-11T17:12:00Z"/>
                <w:b/>
                <w:sz w:val="16"/>
                <w:szCs w:val="16"/>
                <w:lang w:val="en-US" w:eastAsia="en-US"/>
              </w:rPr>
            </w:pPr>
            <w:del w:id="27"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28" w:author="Huawei_Hui_D2" w:date="2022-10-11T17:12:00Z"/>
                <w:b/>
                <w:sz w:val="16"/>
                <w:szCs w:val="16"/>
                <w:lang w:val="en-US" w:eastAsia="en-US"/>
              </w:rPr>
            </w:pPr>
            <w:del w:id="29"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30" w:author="Huawei_Hui_D2" w:date="2022-10-11T17:12:00Z"/>
                <w:b/>
                <w:sz w:val="16"/>
                <w:szCs w:val="16"/>
                <w:lang w:val="en-US" w:eastAsia="en-US"/>
              </w:rPr>
            </w:pPr>
            <w:del w:id="31"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32" w:author="Huawei_Hui_D2" w:date="2022-10-11T17:12:00Z"/>
                <w:b/>
                <w:sz w:val="16"/>
                <w:szCs w:val="16"/>
                <w:lang w:val="en-US" w:eastAsia="en-US"/>
              </w:rPr>
            </w:pPr>
            <w:del w:id="33"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34" w:author="Huawei_Hui_D2" w:date="2022-10-11T17:12:00Z"/>
                <w:b/>
                <w:sz w:val="16"/>
                <w:szCs w:val="16"/>
                <w:lang w:val="en-US" w:eastAsia="en-US"/>
              </w:rPr>
            </w:pPr>
            <w:del w:id="35"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36" w:author="Huawei_Hui_D2" w:date="2022-10-11T17:12:00Z"/>
                <w:b/>
                <w:sz w:val="16"/>
                <w:szCs w:val="16"/>
                <w:lang w:val="en-US" w:eastAsia="en-US"/>
              </w:rPr>
            </w:pPr>
            <w:del w:id="37"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38" w:author="Huawei_Hui_D2" w:date="2022-10-11T17:12:00Z"/>
        </w:trPr>
        <w:tc>
          <w:tcPr>
            <w:tcW w:w="851" w:type="dxa"/>
          </w:tcPr>
          <w:p w14:paraId="2AB36DC0" w14:textId="411F051B" w:rsidR="000228B1" w:rsidRPr="00EE54E0" w:rsidDel="00983F68" w:rsidRDefault="000228B1">
            <w:pPr>
              <w:rPr>
                <w:del w:id="39" w:author="Huawei_Hui_D2" w:date="2022-10-11T17:12:00Z"/>
                <w:sz w:val="16"/>
                <w:szCs w:val="16"/>
                <w:lang w:val="en-US" w:eastAsia="en-US"/>
              </w:rPr>
            </w:pPr>
            <w:del w:id="40"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ListParagraph"/>
              <w:numPr>
                <w:ilvl w:val="0"/>
                <w:numId w:val="1"/>
              </w:numPr>
              <w:snapToGrid w:val="0"/>
              <w:spacing w:after="0"/>
              <w:ind w:left="113" w:hanging="113"/>
              <w:rPr>
                <w:del w:id="41" w:author="Huawei_Hui_D2" w:date="2022-10-11T17:12:00Z"/>
                <w:sz w:val="16"/>
                <w:szCs w:val="16"/>
                <w:lang w:val="en-US" w:eastAsia="en-US"/>
              </w:rPr>
            </w:pPr>
            <w:del w:id="42"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ListParagraph"/>
              <w:numPr>
                <w:ilvl w:val="0"/>
                <w:numId w:val="1"/>
              </w:numPr>
              <w:snapToGrid w:val="0"/>
              <w:spacing w:after="0"/>
              <w:ind w:left="113" w:hanging="113"/>
              <w:rPr>
                <w:del w:id="43" w:author="Huawei_Hui_D2" w:date="2022-10-11T17:12:00Z"/>
                <w:sz w:val="16"/>
                <w:szCs w:val="16"/>
                <w:lang w:val="en-US" w:eastAsia="en-US"/>
              </w:rPr>
            </w:pPr>
            <w:del w:id="44"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ListParagraph"/>
              <w:numPr>
                <w:ilvl w:val="0"/>
                <w:numId w:val="1"/>
              </w:numPr>
              <w:snapToGrid w:val="0"/>
              <w:spacing w:after="0"/>
              <w:ind w:left="113" w:hanging="113"/>
              <w:rPr>
                <w:del w:id="45" w:author="Huawei_Hui_D2" w:date="2022-10-11T17:12:00Z"/>
                <w:sz w:val="16"/>
                <w:szCs w:val="16"/>
                <w:lang w:val="en-US" w:eastAsia="en-US"/>
              </w:rPr>
            </w:pPr>
            <w:del w:id="46"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ListParagraph"/>
              <w:numPr>
                <w:ilvl w:val="0"/>
                <w:numId w:val="1"/>
              </w:numPr>
              <w:snapToGrid w:val="0"/>
              <w:spacing w:after="0"/>
              <w:ind w:left="113" w:hanging="113"/>
              <w:rPr>
                <w:del w:id="47" w:author="Huawei_Hui_D2" w:date="2022-10-11T17:12:00Z"/>
                <w:sz w:val="16"/>
                <w:szCs w:val="16"/>
                <w:lang w:val="en-US" w:eastAsia="en-US"/>
              </w:rPr>
            </w:pPr>
            <w:del w:id="48"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ListParagraph"/>
              <w:numPr>
                <w:ilvl w:val="0"/>
                <w:numId w:val="1"/>
              </w:numPr>
              <w:snapToGrid w:val="0"/>
              <w:spacing w:after="0"/>
              <w:ind w:left="113" w:hanging="113"/>
              <w:rPr>
                <w:del w:id="49" w:author="Huawei_Hui_D2" w:date="2022-10-11T17:12:00Z"/>
                <w:sz w:val="16"/>
                <w:szCs w:val="16"/>
                <w:lang w:val="en-US" w:eastAsia="en-US"/>
              </w:rPr>
            </w:pPr>
            <w:del w:id="50"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ListParagraph"/>
              <w:numPr>
                <w:ilvl w:val="0"/>
                <w:numId w:val="1"/>
              </w:numPr>
              <w:snapToGrid w:val="0"/>
              <w:spacing w:after="0"/>
              <w:ind w:left="113" w:hanging="113"/>
              <w:rPr>
                <w:del w:id="51" w:author="Huawei_Hui_D2" w:date="2022-10-11T17:12:00Z"/>
                <w:sz w:val="16"/>
                <w:szCs w:val="16"/>
                <w:lang w:val="en-US" w:eastAsia="en-US"/>
              </w:rPr>
            </w:pPr>
            <w:del w:id="52"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ListParagraph"/>
              <w:numPr>
                <w:ilvl w:val="0"/>
                <w:numId w:val="1"/>
              </w:numPr>
              <w:snapToGrid w:val="0"/>
              <w:spacing w:after="0"/>
              <w:ind w:left="113" w:hanging="113"/>
              <w:rPr>
                <w:del w:id="53" w:author="Huawei_Hui_D2" w:date="2022-10-11T17:12:00Z"/>
                <w:sz w:val="16"/>
                <w:szCs w:val="16"/>
                <w:lang w:val="en-US" w:eastAsia="en-US"/>
              </w:rPr>
            </w:pPr>
          </w:p>
        </w:tc>
        <w:tc>
          <w:tcPr>
            <w:tcW w:w="1701" w:type="dxa"/>
          </w:tcPr>
          <w:p w14:paraId="2796D2FD" w14:textId="6351B773" w:rsidR="000228B1" w:rsidRPr="00EE54E0" w:rsidDel="00983F68" w:rsidRDefault="000228B1">
            <w:pPr>
              <w:pStyle w:val="ListParagraph"/>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ListParagraph"/>
              <w:numPr>
                <w:ilvl w:val="0"/>
                <w:numId w:val="1"/>
              </w:numPr>
              <w:snapToGrid w:val="0"/>
              <w:spacing w:after="0"/>
              <w:ind w:left="113" w:hanging="113"/>
              <w:rPr>
                <w:del w:id="56" w:author="Huawei_Hui_D2" w:date="2022-10-11T17:12:00Z"/>
                <w:sz w:val="16"/>
                <w:szCs w:val="16"/>
                <w:lang w:val="en-US" w:eastAsia="en-US"/>
              </w:rPr>
            </w:pPr>
            <w:del w:id="57"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ListParagraph"/>
              <w:numPr>
                <w:ilvl w:val="0"/>
                <w:numId w:val="1"/>
              </w:numPr>
              <w:snapToGrid w:val="0"/>
              <w:spacing w:after="0"/>
              <w:ind w:left="113" w:hanging="113"/>
              <w:rPr>
                <w:del w:id="58" w:author="Huawei_Hui_D2" w:date="2022-10-11T17:12:00Z"/>
                <w:sz w:val="16"/>
                <w:szCs w:val="16"/>
                <w:lang w:val="en-US" w:eastAsia="en-US"/>
              </w:rPr>
            </w:pPr>
            <w:del w:id="59"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60" w:author="Huawei_Hui_D2" w:date="2022-10-11T17:12:00Z"/>
        </w:trPr>
        <w:tc>
          <w:tcPr>
            <w:tcW w:w="851" w:type="dxa"/>
          </w:tcPr>
          <w:p w14:paraId="55292C13" w14:textId="029D910F" w:rsidR="000228B1" w:rsidRPr="00EE54E0" w:rsidDel="00983F68" w:rsidRDefault="000228B1">
            <w:pPr>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ListParagraph"/>
              <w:numPr>
                <w:ilvl w:val="0"/>
                <w:numId w:val="1"/>
              </w:numPr>
              <w:snapToGrid w:val="0"/>
              <w:spacing w:after="0"/>
              <w:ind w:left="113" w:hanging="113"/>
              <w:rPr>
                <w:del w:id="63" w:author="Huawei_Hui_D2" w:date="2022-10-11T17:12:00Z"/>
                <w:sz w:val="16"/>
                <w:szCs w:val="16"/>
                <w:lang w:val="en-US" w:eastAsia="en-US"/>
              </w:rPr>
            </w:pPr>
            <w:del w:id="64"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ListParagraph"/>
              <w:numPr>
                <w:ilvl w:val="0"/>
                <w:numId w:val="1"/>
              </w:numPr>
              <w:snapToGrid w:val="0"/>
              <w:spacing w:after="0"/>
              <w:ind w:left="113" w:hanging="113"/>
              <w:rPr>
                <w:del w:id="65" w:author="Huawei_Hui_D2" w:date="2022-10-11T17:12:00Z"/>
                <w:sz w:val="16"/>
                <w:szCs w:val="16"/>
                <w:lang w:val="en-US" w:eastAsia="en-US"/>
              </w:rPr>
            </w:pPr>
            <w:del w:id="66"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ListParagraph"/>
              <w:numPr>
                <w:ilvl w:val="0"/>
                <w:numId w:val="1"/>
              </w:numPr>
              <w:snapToGrid w:val="0"/>
              <w:spacing w:after="0"/>
              <w:ind w:left="113" w:hanging="113"/>
              <w:rPr>
                <w:del w:id="67" w:author="Huawei_Hui_D2" w:date="2022-10-11T17:12:00Z"/>
                <w:sz w:val="16"/>
                <w:szCs w:val="16"/>
                <w:lang w:val="en-US" w:eastAsia="en-US"/>
              </w:rPr>
            </w:pPr>
            <w:del w:id="68"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ListParagraph"/>
              <w:numPr>
                <w:ilvl w:val="0"/>
                <w:numId w:val="1"/>
              </w:numPr>
              <w:snapToGrid w:val="0"/>
              <w:spacing w:after="0"/>
              <w:ind w:left="113" w:hanging="113"/>
              <w:rPr>
                <w:del w:id="69" w:author="Huawei_Hui_D2" w:date="2022-10-11T17:12:00Z"/>
                <w:sz w:val="16"/>
                <w:szCs w:val="16"/>
                <w:lang w:val="en-US" w:eastAsia="en-US"/>
              </w:rPr>
            </w:pPr>
            <w:del w:id="70"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ListParagraph"/>
              <w:numPr>
                <w:ilvl w:val="0"/>
                <w:numId w:val="1"/>
              </w:numPr>
              <w:snapToGrid w:val="0"/>
              <w:spacing w:after="0"/>
              <w:ind w:left="113" w:hanging="113"/>
              <w:rPr>
                <w:del w:id="71" w:author="Huawei_Hui_D2" w:date="2022-10-11T17:12:00Z"/>
                <w:sz w:val="16"/>
                <w:szCs w:val="16"/>
                <w:lang w:val="en-US" w:eastAsia="en-US"/>
              </w:rPr>
            </w:pPr>
            <w:del w:id="72"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ListParagraph"/>
              <w:numPr>
                <w:ilvl w:val="0"/>
                <w:numId w:val="1"/>
              </w:numPr>
              <w:snapToGrid w:val="0"/>
              <w:spacing w:after="0"/>
              <w:ind w:left="113" w:hanging="113"/>
              <w:rPr>
                <w:del w:id="73" w:author="Huawei_Hui_D2" w:date="2022-10-11T17:12:00Z"/>
                <w:sz w:val="16"/>
                <w:szCs w:val="16"/>
                <w:lang w:val="en-US" w:eastAsia="en-US"/>
              </w:rPr>
            </w:pPr>
            <w:del w:id="74"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ListParagraph"/>
              <w:numPr>
                <w:ilvl w:val="0"/>
                <w:numId w:val="1"/>
              </w:numPr>
              <w:snapToGrid w:val="0"/>
              <w:spacing w:after="0"/>
              <w:ind w:left="113" w:hanging="113"/>
              <w:rPr>
                <w:del w:id="75" w:author="Huawei_Hui_D2" w:date="2022-10-11T17:12:00Z"/>
                <w:sz w:val="16"/>
                <w:szCs w:val="16"/>
                <w:lang w:val="en-US" w:eastAsia="en-US"/>
              </w:rPr>
            </w:pPr>
            <w:del w:id="76"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ListParagraph"/>
              <w:numPr>
                <w:ilvl w:val="0"/>
                <w:numId w:val="1"/>
              </w:numPr>
              <w:snapToGrid w:val="0"/>
              <w:spacing w:after="0"/>
              <w:ind w:left="113" w:hanging="113"/>
              <w:rPr>
                <w:del w:id="77" w:author="Huawei_Hui_D2" w:date="2022-10-11T17:12:00Z"/>
                <w:sz w:val="16"/>
                <w:szCs w:val="16"/>
                <w:lang w:val="en-US" w:eastAsia="en-US"/>
              </w:rPr>
            </w:pPr>
            <w:del w:id="78"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ListParagraph"/>
              <w:numPr>
                <w:ilvl w:val="0"/>
                <w:numId w:val="1"/>
              </w:numPr>
              <w:snapToGrid w:val="0"/>
              <w:spacing w:after="0"/>
              <w:ind w:left="113" w:hanging="113"/>
              <w:rPr>
                <w:del w:id="79" w:author="Huawei_Hui_D2" w:date="2022-10-11T17:12:00Z"/>
                <w:sz w:val="16"/>
                <w:szCs w:val="16"/>
                <w:lang w:val="en-US" w:eastAsia="en-US"/>
              </w:rPr>
            </w:pPr>
            <w:del w:id="80"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ListParagraph"/>
              <w:numPr>
                <w:ilvl w:val="0"/>
                <w:numId w:val="1"/>
              </w:numPr>
              <w:snapToGrid w:val="0"/>
              <w:spacing w:after="0"/>
              <w:ind w:left="113" w:hanging="113"/>
              <w:rPr>
                <w:del w:id="81" w:author="Huawei_Hui_D2" w:date="2022-10-11T17:12:00Z"/>
                <w:sz w:val="16"/>
                <w:szCs w:val="16"/>
                <w:lang w:val="en-US" w:eastAsia="en-US"/>
              </w:rPr>
            </w:pPr>
            <w:del w:id="82"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ListParagraph"/>
              <w:numPr>
                <w:ilvl w:val="0"/>
                <w:numId w:val="1"/>
              </w:numPr>
              <w:snapToGrid w:val="0"/>
              <w:spacing w:after="0"/>
              <w:ind w:left="113" w:hanging="113"/>
              <w:rPr>
                <w:del w:id="83" w:author="Huawei_Hui_D2" w:date="2022-10-11T17:12:00Z"/>
                <w:sz w:val="16"/>
                <w:szCs w:val="16"/>
                <w:lang w:val="en-US" w:eastAsia="en-US"/>
              </w:rPr>
            </w:pPr>
            <w:del w:id="84"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ListParagraph"/>
              <w:numPr>
                <w:ilvl w:val="0"/>
                <w:numId w:val="1"/>
              </w:numPr>
              <w:snapToGrid w:val="0"/>
              <w:spacing w:after="0"/>
              <w:ind w:left="113" w:hanging="113"/>
              <w:rPr>
                <w:del w:id="85" w:author="Huawei_Hui_D2" w:date="2022-10-11T17:12:00Z"/>
                <w:sz w:val="16"/>
                <w:szCs w:val="16"/>
                <w:lang w:val="en-US" w:eastAsia="en-US"/>
              </w:rPr>
            </w:pPr>
            <w:del w:id="86"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ListParagraph"/>
              <w:numPr>
                <w:ilvl w:val="0"/>
                <w:numId w:val="1"/>
              </w:numPr>
              <w:snapToGrid w:val="0"/>
              <w:spacing w:after="0"/>
              <w:ind w:left="113" w:hanging="113"/>
              <w:rPr>
                <w:del w:id="87" w:author="Huawei_Hui_D2" w:date="2022-10-11T17:12:00Z"/>
                <w:sz w:val="16"/>
                <w:szCs w:val="16"/>
                <w:lang w:val="en-US" w:eastAsia="en-US"/>
              </w:rPr>
            </w:pPr>
          </w:p>
        </w:tc>
      </w:tr>
      <w:tr w:rsidR="000228B1" w:rsidRPr="00EE54E0" w:rsidDel="00983F68" w14:paraId="79110979" w14:textId="74E183B5" w:rsidTr="00EE54E0">
        <w:trPr>
          <w:del w:id="88" w:author="Huawei_Hui_D2" w:date="2022-10-11T17:12:00Z"/>
        </w:trPr>
        <w:tc>
          <w:tcPr>
            <w:tcW w:w="851" w:type="dxa"/>
          </w:tcPr>
          <w:p w14:paraId="779CE8AD" w14:textId="09E82335" w:rsidR="000228B1" w:rsidRPr="00EE54E0" w:rsidDel="00983F68" w:rsidRDefault="000228B1">
            <w:pPr>
              <w:rPr>
                <w:del w:id="89" w:author="Huawei_Hui_D2" w:date="2022-10-11T17:12:00Z"/>
                <w:sz w:val="16"/>
                <w:szCs w:val="16"/>
                <w:lang w:val="en-US" w:eastAsia="en-US"/>
              </w:rPr>
            </w:pPr>
            <w:del w:id="90" w:author="Huawei_Hui_D2" w:date="2022-10-11T17:12:00Z">
              <w:r w:rsidRPr="00EE54E0" w:rsidDel="00983F68">
                <w:rPr>
                  <w:sz w:val="16"/>
                  <w:szCs w:val="16"/>
                  <w:lang w:val="en-US" w:eastAsia="en-US"/>
                </w:rPr>
                <w:delText>Sol#9</w:delText>
              </w:r>
            </w:del>
          </w:p>
        </w:tc>
        <w:tc>
          <w:tcPr>
            <w:tcW w:w="1843" w:type="dxa"/>
          </w:tcPr>
          <w:p w14:paraId="59972085" w14:textId="299B69BE" w:rsidR="000228B1" w:rsidRPr="00EE54E0" w:rsidDel="00983F68" w:rsidRDefault="000228B1">
            <w:pPr>
              <w:pStyle w:val="ListParagraph"/>
              <w:numPr>
                <w:ilvl w:val="0"/>
                <w:numId w:val="1"/>
              </w:numPr>
              <w:snapToGrid w:val="0"/>
              <w:spacing w:after="0"/>
              <w:ind w:left="113" w:hanging="113"/>
              <w:rPr>
                <w:del w:id="91" w:author="Huawei_Hui_D2" w:date="2022-10-11T17:12:00Z"/>
                <w:sz w:val="16"/>
                <w:szCs w:val="16"/>
                <w:lang w:val="en-US" w:eastAsia="en-US"/>
              </w:rPr>
            </w:pPr>
          </w:p>
        </w:tc>
        <w:tc>
          <w:tcPr>
            <w:tcW w:w="1701" w:type="dxa"/>
          </w:tcPr>
          <w:p w14:paraId="15C768E8" w14:textId="587CFB40" w:rsidR="000228B1" w:rsidRPr="00EE54E0" w:rsidDel="00983F68" w:rsidRDefault="000228B1">
            <w:pPr>
              <w:pStyle w:val="ListParagraph"/>
              <w:numPr>
                <w:ilvl w:val="0"/>
                <w:numId w:val="1"/>
              </w:numPr>
              <w:snapToGrid w:val="0"/>
              <w:spacing w:after="0"/>
              <w:ind w:left="113" w:hanging="113"/>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ListParagraph"/>
              <w:numPr>
                <w:ilvl w:val="0"/>
                <w:numId w:val="1"/>
              </w:numPr>
              <w:snapToGrid w:val="0"/>
              <w:spacing w:after="0"/>
              <w:ind w:left="113" w:hanging="113"/>
              <w:rPr>
                <w:del w:id="94" w:author="Huawei_Hui_D2" w:date="2022-10-11T17:12:00Z"/>
                <w:sz w:val="16"/>
                <w:szCs w:val="16"/>
                <w:lang w:val="en-US" w:eastAsia="en-US"/>
              </w:rPr>
            </w:pPr>
            <w:del w:id="95"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ListParagraph"/>
              <w:numPr>
                <w:ilvl w:val="0"/>
                <w:numId w:val="1"/>
              </w:numPr>
              <w:snapToGrid w:val="0"/>
              <w:spacing w:after="0"/>
              <w:ind w:left="113" w:hanging="113"/>
              <w:rPr>
                <w:del w:id="96" w:author="Huawei_Hui_D2" w:date="2022-10-11T17:12:00Z"/>
                <w:sz w:val="16"/>
                <w:szCs w:val="16"/>
                <w:lang w:val="en-US" w:eastAsia="en-US"/>
              </w:rPr>
            </w:pPr>
            <w:del w:id="97"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ListParagraph"/>
              <w:numPr>
                <w:ilvl w:val="0"/>
                <w:numId w:val="1"/>
              </w:numPr>
              <w:snapToGrid w:val="0"/>
              <w:spacing w:after="0"/>
              <w:ind w:left="113" w:hanging="113"/>
              <w:rPr>
                <w:del w:id="98" w:author="Huawei_Hui_D2" w:date="2022-10-11T17:12:00Z"/>
                <w:sz w:val="16"/>
                <w:szCs w:val="16"/>
                <w:lang w:val="en-US" w:eastAsia="en-US"/>
              </w:rPr>
            </w:pPr>
            <w:del w:id="99" w:author="Huawei_Hui_D2" w:date="2022-10-11T17:12:00Z">
              <w:r w:rsidRPr="00EE54E0" w:rsidDel="00983F68">
                <w:rPr>
                  <w:sz w:val="16"/>
                  <w:szCs w:val="16"/>
                  <w:lang w:val="en-US" w:eastAsia="en-US"/>
                </w:rPr>
                <w:lastRenderedPageBreak/>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ListParagraph"/>
              <w:numPr>
                <w:ilvl w:val="0"/>
                <w:numId w:val="1"/>
              </w:numPr>
              <w:snapToGrid w:val="0"/>
              <w:spacing w:after="0"/>
              <w:ind w:left="113" w:hanging="113"/>
              <w:rPr>
                <w:del w:id="100" w:author="Huawei_Hui_D2" w:date="2022-10-11T17:12:00Z"/>
                <w:sz w:val="16"/>
                <w:szCs w:val="16"/>
                <w:lang w:val="en-US" w:eastAsia="en-US"/>
              </w:rPr>
            </w:pPr>
          </w:p>
        </w:tc>
      </w:tr>
      <w:tr w:rsidR="000228B1" w:rsidRPr="00EE54E0" w:rsidDel="00983F68" w14:paraId="5471912E" w14:textId="07D6BB8D" w:rsidTr="00EE54E0">
        <w:trPr>
          <w:del w:id="101" w:author="Huawei_Hui_D2" w:date="2022-10-11T17:12:00Z"/>
        </w:trPr>
        <w:tc>
          <w:tcPr>
            <w:tcW w:w="851" w:type="dxa"/>
          </w:tcPr>
          <w:p w14:paraId="1DA57253" w14:textId="6C0BF36C" w:rsidR="000228B1" w:rsidRPr="00EE54E0" w:rsidDel="00983F68" w:rsidRDefault="000228B1">
            <w:pPr>
              <w:rPr>
                <w:del w:id="102" w:author="Huawei_Hui_D2" w:date="2022-10-11T17:12:00Z"/>
                <w:sz w:val="16"/>
                <w:szCs w:val="16"/>
                <w:lang w:val="en-US" w:eastAsia="en-US"/>
              </w:rPr>
            </w:pPr>
            <w:del w:id="103"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ListParagraph"/>
              <w:numPr>
                <w:ilvl w:val="0"/>
                <w:numId w:val="1"/>
              </w:numPr>
              <w:snapToGrid w:val="0"/>
              <w:spacing w:after="0"/>
              <w:ind w:left="113" w:hanging="113"/>
              <w:rPr>
                <w:del w:id="104" w:author="Huawei_Hui_D2" w:date="2022-10-11T17:12:00Z"/>
                <w:sz w:val="16"/>
                <w:szCs w:val="16"/>
                <w:lang w:val="en-US" w:eastAsia="en-US"/>
              </w:rPr>
            </w:pPr>
            <w:del w:id="105"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ListParagraph"/>
              <w:numPr>
                <w:ilvl w:val="0"/>
                <w:numId w:val="1"/>
              </w:numPr>
              <w:snapToGrid w:val="0"/>
              <w:spacing w:after="0"/>
              <w:ind w:left="113" w:hanging="113"/>
              <w:rPr>
                <w:del w:id="106" w:author="Huawei_Hui_D2" w:date="2022-10-11T17:12:00Z"/>
                <w:sz w:val="16"/>
                <w:szCs w:val="16"/>
                <w:lang w:val="en-US" w:eastAsia="en-US"/>
              </w:rPr>
            </w:pPr>
            <w:del w:id="107"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ListParagraph"/>
              <w:numPr>
                <w:ilvl w:val="0"/>
                <w:numId w:val="1"/>
              </w:numPr>
              <w:snapToGrid w:val="0"/>
              <w:spacing w:after="0"/>
              <w:ind w:left="113" w:hanging="113"/>
              <w:rPr>
                <w:del w:id="108" w:author="Huawei_Hui_D2" w:date="2022-10-11T17:12:00Z"/>
                <w:sz w:val="16"/>
                <w:szCs w:val="16"/>
                <w:lang w:val="en-US" w:eastAsia="en-US"/>
              </w:rPr>
            </w:pPr>
          </w:p>
        </w:tc>
        <w:tc>
          <w:tcPr>
            <w:tcW w:w="1276" w:type="dxa"/>
          </w:tcPr>
          <w:p w14:paraId="0E221FE5" w14:textId="40075832" w:rsidR="000228B1" w:rsidRPr="00EE54E0" w:rsidDel="00983F68" w:rsidRDefault="000228B1">
            <w:pPr>
              <w:pStyle w:val="ListParagraph"/>
              <w:numPr>
                <w:ilvl w:val="0"/>
                <w:numId w:val="1"/>
              </w:numPr>
              <w:snapToGrid w:val="0"/>
              <w:spacing w:after="0"/>
              <w:ind w:left="113" w:hanging="113"/>
              <w:rPr>
                <w:del w:id="109" w:author="Huawei_Hui_D2" w:date="2022-10-11T17:12:00Z"/>
                <w:sz w:val="16"/>
                <w:szCs w:val="16"/>
                <w:lang w:val="en-US" w:eastAsia="en-US"/>
              </w:rPr>
            </w:pPr>
          </w:p>
        </w:tc>
        <w:tc>
          <w:tcPr>
            <w:tcW w:w="1701" w:type="dxa"/>
          </w:tcPr>
          <w:p w14:paraId="62C4EE2B" w14:textId="74CF413D" w:rsidR="000228B1" w:rsidRPr="00EE54E0" w:rsidDel="00983F68" w:rsidRDefault="000228B1">
            <w:pPr>
              <w:pStyle w:val="ListParagraph"/>
              <w:numPr>
                <w:ilvl w:val="0"/>
                <w:numId w:val="1"/>
              </w:numPr>
              <w:snapToGrid w:val="0"/>
              <w:spacing w:after="0"/>
              <w:ind w:left="113" w:hanging="113"/>
              <w:rPr>
                <w:del w:id="110" w:author="Huawei_Hui_D2" w:date="2022-10-11T17:12:00Z"/>
                <w:sz w:val="16"/>
                <w:szCs w:val="16"/>
                <w:lang w:val="en-US" w:eastAsia="en-US"/>
              </w:rPr>
            </w:pPr>
          </w:p>
        </w:tc>
        <w:tc>
          <w:tcPr>
            <w:tcW w:w="1559" w:type="dxa"/>
          </w:tcPr>
          <w:p w14:paraId="37F1DB29" w14:textId="743A9E45" w:rsidR="000228B1" w:rsidRPr="00EE54E0" w:rsidDel="00983F68" w:rsidRDefault="00BD00C8">
            <w:pPr>
              <w:pStyle w:val="ListParagraph"/>
              <w:numPr>
                <w:ilvl w:val="0"/>
                <w:numId w:val="1"/>
              </w:numPr>
              <w:snapToGrid w:val="0"/>
              <w:spacing w:after="0"/>
              <w:ind w:left="113" w:hanging="113"/>
              <w:rPr>
                <w:del w:id="111" w:author="Huawei_Hui_D2" w:date="2022-10-11T17:12:00Z"/>
                <w:sz w:val="16"/>
                <w:szCs w:val="16"/>
                <w:lang w:val="en-US" w:eastAsia="en-US"/>
              </w:rPr>
            </w:pPr>
            <w:del w:id="112"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13" w:author="Huawei_Hui_D2" w:date="2022-10-11T17:12:00Z"/>
        </w:trPr>
        <w:tc>
          <w:tcPr>
            <w:tcW w:w="851" w:type="dxa"/>
          </w:tcPr>
          <w:p w14:paraId="23DB7106" w14:textId="2E529591" w:rsidR="000228B1" w:rsidRPr="00EE54E0" w:rsidDel="00983F68" w:rsidRDefault="000228B1">
            <w:pPr>
              <w:rPr>
                <w:del w:id="114" w:author="Huawei_Hui_D2" w:date="2022-10-11T17:12:00Z"/>
                <w:sz w:val="16"/>
                <w:szCs w:val="16"/>
                <w:lang w:val="en-US" w:eastAsia="en-US"/>
              </w:rPr>
            </w:pPr>
            <w:del w:id="115"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ListParagraph"/>
              <w:numPr>
                <w:ilvl w:val="0"/>
                <w:numId w:val="1"/>
              </w:numPr>
              <w:snapToGrid w:val="0"/>
              <w:spacing w:after="0"/>
              <w:ind w:left="113" w:hanging="113"/>
              <w:rPr>
                <w:del w:id="116" w:author="Huawei_Hui_D2" w:date="2022-10-11T17:12:00Z"/>
                <w:sz w:val="16"/>
                <w:szCs w:val="16"/>
                <w:lang w:val="en-US" w:eastAsia="en-US"/>
              </w:rPr>
            </w:pPr>
            <w:del w:id="117"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ListParagraph"/>
              <w:numPr>
                <w:ilvl w:val="0"/>
                <w:numId w:val="1"/>
              </w:numPr>
              <w:snapToGrid w:val="0"/>
              <w:spacing w:after="0"/>
              <w:ind w:left="113" w:hanging="113"/>
              <w:rPr>
                <w:del w:id="118" w:author="Huawei_Hui_D2" w:date="2022-10-11T17:12:00Z"/>
                <w:sz w:val="16"/>
                <w:szCs w:val="16"/>
                <w:lang w:val="en-US" w:eastAsia="en-US"/>
              </w:rPr>
            </w:pPr>
            <w:del w:id="119"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ListParagraph"/>
              <w:numPr>
                <w:ilvl w:val="0"/>
                <w:numId w:val="1"/>
              </w:numPr>
              <w:snapToGrid w:val="0"/>
              <w:spacing w:after="0"/>
              <w:ind w:left="113" w:hanging="113"/>
              <w:rPr>
                <w:del w:id="120" w:author="Huawei_Hui_D2" w:date="2022-10-11T17:12:00Z"/>
                <w:sz w:val="16"/>
                <w:szCs w:val="16"/>
                <w:lang w:val="en-US" w:eastAsia="en-US"/>
              </w:rPr>
            </w:pPr>
          </w:p>
        </w:tc>
        <w:tc>
          <w:tcPr>
            <w:tcW w:w="1276" w:type="dxa"/>
          </w:tcPr>
          <w:p w14:paraId="02BA41D4" w14:textId="18DE2C38" w:rsidR="000228B1" w:rsidRPr="00EE54E0" w:rsidDel="00983F68" w:rsidRDefault="000228B1">
            <w:pPr>
              <w:pStyle w:val="ListParagraph"/>
              <w:numPr>
                <w:ilvl w:val="0"/>
                <w:numId w:val="1"/>
              </w:numPr>
              <w:snapToGrid w:val="0"/>
              <w:spacing w:after="0"/>
              <w:ind w:left="113" w:hanging="113"/>
              <w:rPr>
                <w:del w:id="121" w:author="Huawei_Hui_D2" w:date="2022-10-11T17:12:00Z"/>
                <w:sz w:val="16"/>
                <w:szCs w:val="16"/>
                <w:lang w:val="en-US" w:eastAsia="en-US"/>
              </w:rPr>
            </w:pPr>
          </w:p>
        </w:tc>
        <w:tc>
          <w:tcPr>
            <w:tcW w:w="1701" w:type="dxa"/>
          </w:tcPr>
          <w:p w14:paraId="37154E2F" w14:textId="730F9DC3" w:rsidR="000228B1" w:rsidRPr="00EE54E0" w:rsidDel="00983F68" w:rsidRDefault="000228B1">
            <w:pPr>
              <w:pStyle w:val="ListParagraph"/>
              <w:numPr>
                <w:ilvl w:val="0"/>
                <w:numId w:val="1"/>
              </w:numPr>
              <w:snapToGrid w:val="0"/>
              <w:spacing w:after="0"/>
              <w:ind w:left="113" w:hanging="113"/>
              <w:rPr>
                <w:del w:id="122" w:author="Huawei_Hui_D2" w:date="2022-10-11T17:12:00Z"/>
                <w:sz w:val="16"/>
                <w:szCs w:val="16"/>
                <w:lang w:val="en-US" w:eastAsia="en-US"/>
              </w:rPr>
            </w:pPr>
            <w:del w:id="123"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ListParagraph"/>
              <w:numPr>
                <w:ilvl w:val="0"/>
                <w:numId w:val="1"/>
              </w:numPr>
              <w:snapToGrid w:val="0"/>
              <w:spacing w:after="0"/>
              <w:ind w:left="113" w:hanging="113"/>
              <w:rPr>
                <w:del w:id="124" w:author="Huawei_Hui_D2" w:date="2022-10-11T17:12:00Z"/>
                <w:sz w:val="16"/>
                <w:szCs w:val="16"/>
                <w:lang w:val="en-US" w:eastAsia="en-US"/>
              </w:rPr>
            </w:pPr>
            <w:del w:id="125"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ListParagraph"/>
              <w:numPr>
                <w:ilvl w:val="0"/>
                <w:numId w:val="1"/>
              </w:numPr>
              <w:snapToGrid w:val="0"/>
              <w:spacing w:after="0"/>
              <w:ind w:left="113" w:hanging="113"/>
              <w:rPr>
                <w:del w:id="126" w:author="Huawei_Hui_D2" w:date="2022-10-11T17:12:00Z"/>
                <w:sz w:val="16"/>
                <w:szCs w:val="16"/>
                <w:lang w:val="en-US" w:eastAsia="en-US"/>
              </w:rPr>
            </w:pPr>
            <w:del w:id="127"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ListParagraph"/>
              <w:numPr>
                <w:ilvl w:val="0"/>
                <w:numId w:val="1"/>
              </w:numPr>
              <w:snapToGrid w:val="0"/>
              <w:spacing w:after="0"/>
              <w:ind w:left="113" w:hanging="113"/>
              <w:rPr>
                <w:del w:id="128" w:author="Huawei_Hui_D2" w:date="2022-10-11T17:12:00Z"/>
                <w:sz w:val="16"/>
                <w:szCs w:val="16"/>
                <w:lang w:val="en-US" w:eastAsia="en-US"/>
              </w:rPr>
            </w:pPr>
            <w:del w:id="129"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ListParagraph"/>
              <w:numPr>
                <w:ilvl w:val="0"/>
                <w:numId w:val="1"/>
              </w:numPr>
              <w:snapToGrid w:val="0"/>
              <w:spacing w:after="0"/>
              <w:ind w:left="113" w:hanging="113"/>
              <w:rPr>
                <w:del w:id="130" w:author="Huawei_Hui_D2" w:date="2022-10-11T17:12:00Z"/>
                <w:sz w:val="16"/>
                <w:szCs w:val="16"/>
                <w:lang w:val="en-US" w:eastAsia="en-US"/>
              </w:rPr>
            </w:pPr>
            <w:del w:id="131"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ListParagraph"/>
              <w:numPr>
                <w:ilvl w:val="0"/>
                <w:numId w:val="1"/>
              </w:numPr>
              <w:snapToGrid w:val="0"/>
              <w:spacing w:after="0"/>
              <w:ind w:left="113" w:hanging="113"/>
              <w:rPr>
                <w:del w:id="132" w:author="Huawei_Hui_D2" w:date="2022-10-11T17:12:00Z"/>
                <w:sz w:val="16"/>
                <w:szCs w:val="16"/>
                <w:lang w:val="en-US" w:eastAsia="en-US"/>
              </w:rPr>
            </w:pPr>
            <w:del w:id="133"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34" w:author="Huawei_Hui_D2" w:date="2022-10-11T17:12:00Z"/>
        </w:trPr>
        <w:tc>
          <w:tcPr>
            <w:tcW w:w="851" w:type="dxa"/>
          </w:tcPr>
          <w:p w14:paraId="50B06651" w14:textId="5A3E5B9A" w:rsidR="000228B1" w:rsidRPr="00EE54E0" w:rsidDel="00983F68" w:rsidRDefault="000228B1">
            <w:pPr>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ListParagraph"/>
              <w:numPr>
                <w:ilvl w:val="0"/>
                <w:numId w:val="1"/>
              </w:numPr>
              <w:snapToGrid w:val="0"/>
              <w:spacing w:after="0"/>
              <w:ind w:left="113" w:hanging="113"/>
              <w:rPr>
                <w:del w:id="137" w:author="Huawei_Hui_D2" w:date="2022-10-11T17:12:00Z"/>
                <w:sz w:val="16"/>
                <w:szCs w:val="16"/>
                <w:lang w:val="en-US" w:eastAsia="en-US"/>
              </w:rPr>
            </w:pPr>
            <w:del w:id="138"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ListParagraph"/>
              <w:numPr>
                <w:ilvl w:val="0"/>
                <w:numId w:val="1"/>
              </w:numPr>
              <w:snapToGrid w:val="0"/>
              <w:spacing w:after="0"/>
              <w:ind w:left="113" w:hanging="113"/>
              <w:rPr>
                <w:del w:id="139" w:author="Huawei_Hui_D2" w:date="2022-10-11T17:12:00Z"/>
                <w:sz w:val="16"/>
                <w:szCs w:val="16"/>
                <w:lang w:val="en-US" w:eastAsia="en-US"/>
              </w:rPr>
            </w:pPr>
            <w:del w:id="140"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ListParagraph"/>
              <w:numPr>
                <w:ilvl w:val="0"/>
                <w:numId w:val="1"/>
              </w:numPr>
              <w:snapToGrid w:val="0"/>
              <w:spacing w:after="0"/>
              <w:ind w:left="113" w:hanging="113"/>
              <w:rPr>
                <w:del w:id="141" w:author="Huawei_Hui_D2" w:date="2022-10-11T17:12:00Z"/>
                <w:sz w:val="16"/>
                <w:szCs w:val="16"/>
                <w:lang w:val="en-US" w:eastAsia="en-US"/>
              </w:rPr>
            </w:pPr>
            <w:del w:id="142"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ListParagraph"/>
              <w:numPr>
                <w:ilvl w:val="0"/>
                <w:numId w:val="1"/>
              </w:numPr>
              <w:snapToGrid w:val="0"/>
              <w:spacing w:after="0"/>
              <w:ind w:left="113" w:hanging="113"/>
              <w:rPr>
                <w:del w:id="143" w:author="Huawei_Hui_D2" w:date="2022-10-11T17:12:00Z"/>
                <w:sz w:val="16"/>
                <w:szCs w:val="16"/>
                <w:lang w:val="en-US" w:eastAsia="en-US"/>
              </w:rPr>
            </w:pPr>
            <w:del w:id="144"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ListParagraph"/>
              <w:numPr>
                <w:ilvl w:val="0"/>
                <w:numId w:val="1"/>
              </w:numPr>
              <w:snapToGrid w:val="0"/>
              <w:spacing w:after="0"/>
              <w:ind w:left="113" w:hanging="113"/>
              <w:rPr>
                <w:del w:id="145" w:author="Huawei_Hui_D2" w:date="2022-10-11T17:12:00Z"/>
                <w:sz w:val="16"/>
                <w:szCs w:val="16"/>
                <w:lang w:val="en-US" w:eastAsia="en-US"/>
              </w:rPr>
            </w:pPr>
            <w:del w:id="146"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ListParagraph"/>
              <w:numPr>
                <w:ilvl w:val="0"/>
                <w:numId w:val="1"/>
              </w:numPr>
              <w:snapToGrid w:val="0"/>
              <w:spacing w:after="0"/>
              <w:ind w:left="113" w:hanging="113"/>
              <w:rPr>
                <w:del w:id="147" w:author="Huawei_Hui_D2" w:date="2022-10-11T17:12:00Z"/>
                <w:sz w:val="16"/>
                <w:szCs w:val="16"/>
                <w:lang w:val="en-US" w:eastAsia="en-US"/>
              </w:rPr>
            </w:pPr>
            <w:del w:id="148"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ListParagraph"/>
              <w:numPr>
                <w:ilvl w:val="0"/>
                <w:numId w:val="1"/>
              </w:numPr>
              <w:snapToGrid w:val="0"/>
              <w:spacing w:after="0"/>
              <w:ind w:left="113" w:hanging="113"/>
              <w:rPr>
                <w:del w:id="149" w:author="Huawei_Hui_D2" w:date="2022-10-11T17:12:00Z"/>
                <w:sz w:val="16"/>
                <w:szCs w:val="16"/>
                <w:lang w:val="en-US" w:eastAsia="en-US"/>
              </w:rPr>
            </w:pPr>
            <w:del w:id="150"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ListParagraph"/>
              <w:numPr>
                <w:ilvl w:val="0"/>
                <w:numId w:val="1"/>
              </w:numPr>
              <w:snapToGrid w:val="0"/>
              <w:spacing w:after="0"/>
              <w:ind w:left="113" w:hanging="113"/>
              <w:rPr>
                <w:del w:id="151" w:author="Huawei_Hui_D2" w:date="2022-10-11T17:12:00Z"/>
                <w:sz w:val="16"/>
                <w:szCs w:val="16"/>
                <w:lang w:val="en-US" w:eastAsia="en-US"/>
              </w:rPr>
            </w:pPr>
            <w:del w:id="152"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ListParagraph"/>
              <w:numPr>
                <w:ilvl w:val="0"/>
                <w:numId w:val="1"/>
              </w:numPr>
              <w:snapToGrid w:val="0"/>
              <w:spacing w:after="0"/>
              <w:ind w:left="113" w:hanging="113"/>
              <w:rPr>
                <w:del w:id="153" w:author="Huawei_Hui_D2" w:date="2022-10-11T17:12:00Z"/>
                <w:sz w:val="16"/>
                <w:szCs w:val="16"/>
                <w:lang w:val="en-US" w:eastAsia="en-US"/>
              </w:rPr>
            </w:pPr>
            <w:del w:id="154"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ListParagraph"/>
              <w:numPr>
                <w:ilvl w:val="0"/>
                <w:numId w:val="1"/>
              </w:numPr>
              <w:snapToGrid w:val="0"/>
              <w:spacing w:after="0"/>
              <w:ind w:left="113" w:hanging="113"/>
              <w:rPr>
                <w:del w:id="155" w:author="Huawei_Hui_D2" w:date="2022-10-11T17:12:00Z"/>
                <w:sz w:val="16"/>
                <w:szCs w:val="16"/>
                <w:lang w:val="en-US" w:eastAsia="en-US"/>
              </w:rPr>
            </w:pPr>
            <w:del w:id="156"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ListParagraph"/>
              <w:numPr>
                <w:ilvl w:val="0"/>
                <w:numId w:val="1"/>
              </w:numPr>
              <w:snapToGrid w:val="0"/>
              <w:spacing w:after="0"/>
              <w:ind w:left="113" w:hanging="113"/>
              <w:rPr>
                <w:del w:id="157" w:author="Huawei_Hui_D2" w:date="2022-10-11T17:12:00Z"/>
                <w:sz w:val="16"/>
                <w:szCs w:val="16"/>
                <w:lang w:val="en-US" w:eastAsia="en-US"/>
              </w:rPr>
            </w:pPr>
          </w:p>
        </w:tc>
      </w:tr>
      <w:tr w:rsidR="000228B1" w:rsidRPr="00EE54E0" w:rsidDel="00983F68" w14:paraId="0CFC818B" w14:textId="25A84ED2" w:rsidTr="00EE54E0">
        <w:trPr>
          <w:del w:id="158" w:author="Huawei_Hui_D2" w:date="2022-10-11T17:12:00Z"/>
        </w:trPr>
        <w:tc>
          <w:tcPr>
            <w:tcW w:w="851" w:type="dxa"/>
          </w:tcPr>
          <w:p w14:paraId="5656B02A" w14:textId="6D9F52B8" w:rsidR="000228B1" w:rsidRPr="00EE54E0" w:rsidDel="00983F68" w:rsidRDefault="000228B1">
            <w:pPr>
              <w:rPr>
                <w:del w:id="159" w:author="Huawei_Hui_D2" w:date="2022-10-11T17:12:00Z"/>
                <w:sz w:val="16"/>
                <w:szCs w:val="16"/>
                <w:lang w:val="en-US" w:eastAsia="en-US"/>
              </w:rPr>
            </w:pPr>
            <w:del w:id="160"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ListParagraph"/>
              <w:numPr>
                <w:ilvl w:val="0"/>
                <w:numId w:val="1"/>
              </w:numPr>
              <w:snapToGrid w:val="0"/>
              <w:spacing w:after="0"/>
              <w:ind w:left="113" w:hanging="113"/>
              <w:rPr>
                <w:del w:id="161" w:author="Huawei_Hui_D2" w:date="2022-10-11T17:12:00Z"/>
                <w:sz w:val="16"/>
                <w:szCs w:val="16"/>
                <w:lang w:val="en-US" w:eastAsia="en-US"/>
              </w:rPr>
            </w:pPr>
            <w:del w:id="162"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ListParagraph"/>
              <w:numPr>
                <w:ilvl w:val="0"/>
                <w:numId w:val="1"/>
              </w:numPr>
              <w:snapToGrid w:val="0"/>
              <w:spacing w:after="0"/>
              <w:ind w:left="113" w:hanging="113"/>
              <w:rPr>
                <w:del w:id="163" w:author="Huawei_Hui_D2" w:date="2022-10-11T17:12:00Z"/>
                <w:sz w:val="16"/>
                <w:szCs w:val="16"/>
                <w:lang w:val="en-US" w:eastAsia="en-US"/>
              </w:rPr>
            </w:pPr>
            <w:del w:id="164"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ListParagraph"/>
              <w:numPr>
                <w:ilvl w:val="0"/>
                <w:numId w:val="1"/>
              </w:numPr>
              <w:snapToGrid w:val="0"/>
              <w:spacing w:after="0"/>
              <w:ind w:left="113" w:hanging="113"/>
              <w:rPr>
                <w:del w:id="165" w:author="Huawei_Hui_D2" w:date="2022-10-11T17:12:00Z"/>
                <w:sz w:val="16"/>
                <w:szCs w:val="16"/>
                <w:lang w:val="en-US" w:eastAsia="en-US"/>
              </w:rPr>
            </w:pPr>
          </w:p>
        </w:tc>
        <w:tc>
          <w:tcPr>
            <w:tcW w:w="1276" w:type="dxa"/>
          </w:tcPr>
          <w:p w14:paraId="188D5F57" w14:textId="2576FD7E" w:rsidR="000228B1" w:rsidRPr="00EE54E0" w:rsidDel="00983F68" w:rsidRDefault="000228B1">
            <w:pPr>
              <w:pStyle w:val="ListParagraph"/>
              <w:numPr>
                <w:ilvl w:val="0"/>
                <w:numId w:val="1"/>
              </w:numPr>
              <w:snapToGrid w:val="0"/>
              <w:spacing w:after="0"/>
              <w:ind w:left="113" w:hanging="113"/>
              <w:rPr>
                <w:del w:id="166" w:author="Huawei_Hui_D2" w:date="2022-10-11T17:12:00Z"/>
                <w:sz w:val="16"/>
                <w:szCs w:val="16"/>
                <w:lang w:val="en-US" w:eastAsia="en-US"/>
              </w:rPr>
            </w:pPr>
          </w:p>
        </w:tc>
        <w:tc>
          <w:tcPr>
            <w:tcW w:w="1701" w:type="dxa"/>
          </w:tcPr>
          <w:p w14:paraId="4EBC5EBA" w14:textId="60E78D88" w:rsidR="000228B1" w:rsidRPr="00EE54E0" w:rsidDel="00983F68" w:rsidRDefault="000228B1">
            <w:pPr>
              <w:pStyle w:val="ListParagraph"/>
              <w:numPr>
                <w:ilvl w:val="0"/>
                <w:numId w:val="1"/>
              </w:numPr>
              <w:snapToGrid w:val="0"/>
              <w:spacing w:after="0"/>
              <w:ind w:left="113" w:hanging="113"/>
              <w:rPr>
                <w:del w:id="167" w:author="Huawei_Hui_D2" w:date="2022-10-11T17:12:00Z"/>
                <w:sz w:val="16"/>
                <w:szCs w:val="16"/>
                <w:lang w:val="en-US" w:eastAsia="en-US"/>
              </w:rPr>
            </w:pPr>
          </w:p>
        </w:tc>
        <w:tc>
          <w:tcPr>
            <w:tcW w:w="1559" w:type="dxa"/>
          </w:tcPr>
          <w:p w14:paraId="2B8AF598" w14:textId="2E2D948A" w:rsidR="000228B1" w:rsidRPr="00EE54E0" w:rsidDel="00983F68" w:rsidRDefault="000228B1">
            <w:pPr>
              <w:pStyle w:val="ListParagraph"/>
              <w:numPr>
                <w:ilvl w:val="0"/>
                <w:numId w:val="1"/>
              </w:numPr>
              <w:snapToGrid w:val="0"/>
              <w:spacing w:after="0"/>
              <w:ind w:left="113" w:hanging="113"/>
              <w:rPr>
                <w:del w:id="168" w:author="Huawei_Hui_D2" w:date="2022-10-11T17:12:00Z"/>
                <w:sz w:val="16"/>
                <w:szCs w:val="16"/>
                <w:lang w:val="en-US" w:eastAsia="en-US"/>
              </w:rPr>
            </w:pPr>
          </w:p>
        </w:tc>
      </w:tr>
      <w:tr w:rsidR="000228B1" w:rsidRPr="00EE54E0" w:rsidDel="00983F68" w14:paraId="7AF11B52" w14:textId="50D132F3" w:rsidTr="00EE54E0">
        <w:trPr>
          <w:del w:id="169" w:author="Huawei_Hui_D2" w:date="2022-10-11T17:12:00Z"/>
        </w:trPr>
        <w:tc>
          <w:tcPr>
            <w:tcW w:w="851" w:type="dxa"/>
          </w:tcPr>
          <w:p w14:paraId="4E02633F" w14:textId="1149C03A" w:rsidR="000228B1" w:rsidRPr="00EE54E0" w:rsidDel="00983F68" w:rsidRDefault="000228B1">
            <w:pPr>
              <w:rPr>
                <w:del w:id="170" w:author="Huawei_Hui_D2" w:date="2022-10-11T17:12:00Z"/>
                <w:sz w:val="16"/>
                <w:szCs w:val="16"/>
                <w:lang w:val="en-US" w:eastAsia="en-US"/>
              </w:rPr>
            </w:pPr>
            <w:del w:id="171"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ListParagraph"/>
              <w:numPr>
                <w:ilvl w:val="0"/>
                <w:numId w:val="1"/>
              </w:numPr>
              <w:snapToGrid w:val="0"/>
              <w:spacing w:after="0"/>
              <w:ind w:left="113" w:hanging="113"/>
              <w:rPr>
                <w:del w:id="172" w:author="Huawei_Hui_D2" w:date="2022-10-11T17:12:00Z"/>
                <w:sz w:val="16"/>
                <w:szCs w:val="16"/>
                <w:lang w:val="en-US" w:eastAsia="en-US"/>
              </w:rPr>
            </w:pPr>
            <w:del w:id="173"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ListParagraph"/>
              <w:numPr>
                <w:ilvl w:val="0"/>
                <w:numId w:val="1"/>
              </w:numPr>
              <w:snapToGrid w:val="0"/>
              <w:spacing w:after="0"/>
              <w:ind w:left="113" w:hanging="113"/>
              <w:rPr>
                <w:del w:id="174" w:author="Huawei_Hui_D2" w:date="2022-10-11T17:12:00Z"/>
                <w:sz w:val="16"/>
                <w:szCs w:val="16"/>
                <w:lang w:val="en-US" w:eastAsia="en-US"/>
              </w:rPr>
            </w:pPr>
            <w:del w:id="175"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ListParagraph"/>
              <w:numPr>
                <w:ilvl w:val="0"/>
                <w:numId w:val="1"/>
              </w:numPr>
              <w:snapToGrid w:val="0"/>
              <w:spacing w:after="0"/>
              <w:ind w:left="113" w:hanging="113"/>
              <w:rPr>
                <w:del w:id="176" w:author="Huawei_Hui_D2" w:date="2022-10-11T17:12:00Z"/>
                <w:sz w:val="16"/>
                <w:szCs w:val="16"/>
                <w:lang w:val="en-US" w:eastAsia="en-US"/>
              </w:rPr>
            </w:pPr>
            <w:del w:id="177"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ListParagraph"/>
              <w:numPr>
                <w:ilvl w:val="0"/>
                <w:numId w:val="1"/>
              </w:numPr>
              <w:snapToGrid w:val="0"/>
              <w:spacing w:after="0"/>
              <w:ind w:left="113" w:hanging="113"/>
              <w:rPr>
                <w:del w:id="178" w:author="Huawei_Hui_D2" w:date="2022-10-11T17:12:00Z"/>
                <w:sz w:val="16"/>
                <w:szCs w:val="16"/>
                <w:lang w:val="en-US" w:eastAsia="en-US"/>
              </w:rPr>
            </w:pPr>
          </w:p>
        </w:tc>
        <w:tc>
          <w:tcPr>
            <w:tcW w:w="1276" w:type="dxa"/>
          </w:tcPr>
          <w:p w14:paraId="30C848AD" w14:textId="5C2B36AA" w:rsidR="000228B1" w:rsidRPr="00EE54E0" w:rsidDel="00983F68" w:rsidRDefault="000228B1">
            <w:pPr>
              <w:pStyle w:val="ListParagraph"/>
              <w:numPr>
                <w:ilvl w:val="0"/>
                <w:numId w:val="1"/>
              </w:numPr>
              <w:snapToGrid w:val="0"/>
              <w:spacing w:after="0"/>
              <w:ind w:left="113" w:hanging="113"/>
              <w:rPr>
                <w:del w:id="179" w:author="Huawei_Hui_D2" w:date="2022-10-11T17:12:00Z"/>
                <w:sz w:val="16"/>
                <w:szCs w:val="16"/>
                <w:lang w:val="en-US" w:eastAsia="en-US"/>
              </w:rPr>
            </w:pPr>
            <w:del w:id="180"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ListParagraph"/>
              <w:numPr>
                <w:ilvl w:val="0"/>
                <w:numId w:val="1"/>
              </w:numPr>
              <w:snapToGrid w:val="0"/>
              <w:spacing w:after="0"/>
              <w:ind w:left="113" w:hanging="113"/>
              <w:rPr>
                <w:del w:id="181" w:author="Huawei_Hui_D2" w:date="2022-10-11T17:12:00Z"/>
                <w:sz w:val="16"/>
                <w:szCs w:val="16"/>
                <w:lang w:val="en-US" w:eastAsia="en-US"/>
              </w:rPr>
            </w:pPr>
          </w:p>
        </w:tc>
        <w:tc>
          <w:tcPr>
            <w:tcW w:w="1559" w:type="dxa"/>
          </w:tcPr>
          <w:p w14:paraId="0569C0EE" w14:textId="2D4255A2" w:rsidR="000228B1" w:rsidRPr="00EE54E0" w:rsidDel="00983F68" w:rsidRDefault="00BD00C8">
            <w:pPr>
              <w:pStyle w:val="ListParagraph"/>
              <w:numPr>
                <w:ilvl w:val="0"/>
                <w:numId w:val="1"/>
              </w:numPr>
              <w:snapToGrid w:val="0"/>
              <w:spacing w:after="0"/>
              <w:ind w:left="113" w:hanging="113"/>
              <w:rPr>
                <w:del w:id="182" w:author="Huawei_Hui_D2" w:date="2022-10-11T17:12:00Z"/>
                <w:sz w:val="16"/>
                <w:szCs w:val="16"/>
                <w:lang w:val="en-US" w:eastAsia="en-US"/>
              </w:rPr>
            </w:pPr>
            <w:del w:id="183"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ListParagraph"/>
              <w:numPr>
                <w:ilvl w:val="0"/>
                <w:numId w:val="1"/>
              </w:numPr>
              <w:snapToGrid w:val="0"/>
              <w:spacing w:after="0"/>
              <w:ind w:left="113" w:hanging="113"/>
              <w:rPr>
                <w:del w:id="184" w:author="Huawei_Hui_D2" w:date="2022-10-11T17:12:00Z"/>
                <w:sz w:val="16"/>
                <w:szCs w:val="16"/>
                <w:lang w:val="en-US" w:eastAsia="en-US"/>
              </w:rPr>
            </w:pPr>
            <w:del w:id="185"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86" w:author="Huawei_Hui_D2" w:date="2022-10-11T17:12:00Z"/>
        </w:trPr>
        <w:tc>
          <w:tcPr>
            <w:tcW w:w="851" w:type="dxa"/>
          </w:tcPr>
          <w:p w14:paraId="0EB210D4" w14:textId="032A64B1" w:rsidR="000228B1" w:rsidRPr="00EE54E0" w:rsidDel="00983F68" w:rsidRDefault="000228B1">
            <w:pPr>
              <w:rPr>
                <w:del w:id="187" w:author="Huawei_Hui_D2" w:date="2022-10-11T17:12:00Z"/>
                <w:sz w:val="16"/>
                <w:szCs w:val="16"/>
                <w:lang w:val="en-US" w:eastAsia="en-US"/>
              </w:rPr>
            </w:pPr>
            <w:del w:id="188"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ListParagraph"/>
              <w:numPr>
                <w:ilvl w:val="0"/>
                <w:numId w:val="1"/>
              </w:numPr>
              <w:snapToGrid w:val="0"/>
              <w:spacing w:after="0"/>
              <w:ind w:left="113" w:hanging="113"/>
              <w:rPr>
                <w:del w:id="189" w:author="Huawei_Hui_D2" w:date="2022-10-11T17:12:00Z"/>
                <w:sz w:val="16"/>
                <w:szCs w:val="16"/>
                <w:lang w:val="en-US" w:eastAsia="en-US"/>
              </w:rPr>
            </w:pPr>
            <w:del w:id="190"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ListParagraph"/>
              <w:numPr>
                <w:ilvl w:val="0"/>
                <w:numId w:val="1"/>
              </w:numPr>
              <w:snapToGrid w:val="0"/>
              <w:spacing w:after="0"/>
              <w:ind w:left="113" w:hanging="113"/>
              <w:rPr>
                <w:del w:id="191" w:author="Huawei_Hui_D2" w:date="2022-10-11T17:12:00Z"/>
                <w:sz w:val="16"/>
                <w:szCs w:val="16"/>
                <w:lang w:val="en-US" w:eastAsia="en-US"/>
              </w:rPr>
            </w:pPr>
            <w:del w:id="192"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ListParagraph"/>
              <w:numPr>
                <w:ilvl w:val="0"/>
                <w:numId w:val="1"/>
              </w:numPr>
              <w:snapToGrid w:val="0"/>
              <w:spacing w:after="0"/>
              <w:ind w:left="113" w:hanging="113"/>
              <w:rPr>
                <w:del w:id="193" w:author="Huawei_Hui_D2" w:date="2022-10-11T17:12:00Z"/>
                <w:sz w:val="16"/>
                <w:szCs w:val="16"/>
                <w:lang w:val="en-US" w:eastAsia="en-US"/>
              </w:rPr>
            </w:pPr>
            <w:del w:id="194"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ListParagraph"/>
              <w:numPr>
                <w:ilvl w:val="0"/>
                <w:numId w:val="1"/>
              </w:numPr>
              <w:snapToGrid w:val="0"/>
              <w:spacing w:after="0"/>
              <w:ind w:left="113" w:hanging="113"/>
              <w:rPr>
                <w:del w:id="195" w:author="Huawei_Hui_D2" w:date="2022-10-11T17:12:00Z"/>
                <w:sz w:val="16"/>
                <w:szCs w:val="16"/>
                <w:lang w:val="en-US" w:eastAsia="en-US"/>
              </w:rPr>
            </w:pPr>
          </w:p>
        </w:tc>
        <w:tc>
          <w:tcPr>
            <w:tcW w:w="1701" w:type="dxa"/>
          </w:tcPr>
          <w:p w14:paraId="5C728E07" w14:textId="5DCEEA15" w:rsidR="000228B1" w:rsidRPr="00EE54E0" w:rsidDel="00983F68" w:rsidRDefault="00BD00C8">
            <w:pPr>
              <w:pStyle w:val="ListParagraph"/>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ListParagraph"/>
              <w:numPr>
                <w:ilvl w:val="0"/>
                <w:numId w:val="1"/>
              </w:numPr>
              <w:snapToGrid w:val="0"/>
              <w:spacing w:after="0"/>
              <w:ind w:left="113" w:hanging="113"/>
              <w:rPr>
                <w:del w:id="198" w:author="Huawei_Hui_D2" w:date="2022-10-11T17:12:00Z"/>
                <w:sz w:val="16"/>
                <w:szCs w:val="16"/>
                <w:lang w:val="en-US" w:eastAsia="en-US"/>
              </w:rPr>
            </w:pPr>
            <w:del w:id="199"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ListParagraph"/>
              <w:numPr>
                <w:ilvl w:val="0"/>
                <w:numId w:val="1"/>
              </w:numPr>
              <w:snapToGrid w:val="0"/>
              <w:spacing w:after="0"/>
              <w:ind w:left="113" w:hanging="113"/>
              <w:rPr>
                <w:del w:id="200" w:author="Huawei_Hui_D2" w:date="2022-10-11T17:12:00Z"/>
                <w:sz w:val="16"/>
                <w:szCs w:val="16"/>
                <w:lang w:val="en-US" w:eastAsia="en-US"/>
              </w:rPr>
            </w:pPr>
            <w:del w:id="201"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ListParagraph"/>
              <w:numPr>
                <w:ilvl w:val="0"/>
                <w:numId w:val="1"/>
              </w:numPr>
              <w:snapToGrid w:val="0"/>
              <w:spacing w:after="0"/>
              <w:ind w:left="113" w:hanging="113"/>
              <w:rPr>
                <w:del w:id="202" w:author="Huawei_Hui_D2" w:date="2022-10-11T17:12:00Z"/>
                <w:sz w:val="16"/>
                <w:szCs w:val="16"/>
                <w:lang w:val="en-US" w:eastAsia="en-US"/>
              </w:rPr>
            </w:pPr>
            <w:del w:id="203"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04" w:author="Huawei_Hui_D2" w:date="2022-10-11T17:12:00Z"/>
        </w:trPr>
        <w:tc>
          <w:tcPr>
            <w:tcW w:w="851" w:type="dxa"/>
          </w:tcPr>
          <w:p w14:paraId="1B70EB3B" w14:textId="76E16046" w:rsidR="000228B1" w:rsidRPr="00EE54E0" w:rsidDel="00983F68" w:rsidRDefault="000228B1">
            <w:pPr>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ListParagraph"/>
              <w:numPr>
                <w:ilvl w:val="0"/>
                <w:numId w:val="1"/>
              </w:numPr>
              <w:snapToGrid w:val="0"/>
              <w:spacing w:after="0"/>
              <w:ind w:left="113" w:hanging="113"/>
              <w:rPr>
                <w:del w:id="207" w:author="Huawei_Hui_D2" w:date="2022-10-11T17:12:00Z"/>
                <w:sz w:val="16"/>
                <w:szCs w:val="16"/>
                <w:lang w:val="en-US" w:eastAsia="en-US"/>
              </w:rPr>
            </w:pPr>
            <w:del w:id="208"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ListParagraph"/>
              <w:numPr>
                <w:ilvl w:val="0"/>
                <w:numId w:val="1"/>
              </w:numPr>
              <w:snapToGrid w:val="0"/>
              <w:spacing w:after="0"/>
              <w:ind w:left="113" w:hanging="113"/>
              <w:rPr>
                <w:del w:id="209" w:author="Huawei_Hui_D2" w:date="2022-10-11T17:12:00Z"/>
                <w:sz w:val="16"/>
                <w:szCs w:val="16"/>
                <w:lang w:val="en-US" w:eastAsia="en-US"/>
              </w:rPr>
            </w:pPr>
            <w:del w:id="210"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ListParagraph"/>
              <w:numPr>
                <w:ilvl w:val="0"/>
                <w:numId w:val="1"/>
              </w:numPr>
              <w:snapToGrid w:val="0"/>
              <w:spacing w:after="0"/>
              <w:ind w:left="113" w:hanging="113"/>
              <w:rPr>
                <w:del w:id="211" w:author="Huawei_Hui_D2" w:date="2022-10-11T17:12:00Z"/>
                <w:sz w:val="16"/>
                <w:szCs w:val="16"/>
                <w:lang w:val="en-US" w:eastAsia="en-US"/>
              </w:rPr>
            </w:pPr>
          </w:p>
        </w:tc>
        <w:tc>
          <w:tcPr>
            <w:tcW w:w="1701" w:type="dxa"/>
          </w:tcPr>
          <w:p w14:paraId="155FE5FF" w14:textId="56AB5B58" w:rsidR="000228B1" w:rsidRPr="00EE54E0" w:rsidDel="00983F68" w:rsidRDefault="009D1575">
            <w:pPr>
              <w:pStyle w:val="ListParagraph"/>
              <w:numPr>
                <w:ilvl w:val="0"/>
                <w:numId w:val="1"/>
              </w:numPr>
              <w:snapToGrid w:val="0"/>
              <w:spacing w:after="0"/>
              <w:ind w:left="113" w:hanging="113"/>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ListParagraph"/>
              <w:numPr>
                <w:ilvl w:val="0"/>
                <w:numId w:val="1"/>
              </w:numPr>
              <w:snapToGrid w:val="0"/>
              <w:spacing w:after="0"/>
              <w:ind w:left="113" w:hanging="113"/>
              <w:rPr>
                <w:del w:id="214" w:author="Huawei_Hui_D2" w:date="2022-10-11T17:12:00Z"/>
                <w:sz w:val="16"/>
                <w:szCs w:val="16"/>
                <w:lang w:val="en-US" w:eastAsia="en-US"/>
              </w:rPr>
            </w:pPr>
          </w:p>
        </w:tc>
      </w:tr>
      <w:tr w:rsidR="000228B1" w:rsidRPr="00EE54E0" w:rsidDel="00983F68" w14:paraId="6BFC27E1" w14:textId="06732019" w:rsidTr="00EE54E0">
        <w:trPr>
          <w:del w:id="215" w:author="Huawei_Hui_D2" w:date="2022-10-11T17:12:00Z"/>
        </w:trPr>
        <w:tc>
          <w:tcPr>
            <w:tcW w:w="851" w:type="dxa"/>
          </w:tcPr>
          <w:p w14:paraId="2E1B2974" w14:textId="4B29FAFF" w:rsidR="000228B1" w:rsidRPr="00EE54E0" w:rsidDel="00983F68" w:rsidRDefault="000228B1">
            <w:pPr>
              <w:rPr>
                <w:del w:id="216" w:author="Huawei_Hui_D2" w:date="2022-10-11T17:12:00Z"/>
                <w:sz w:val="16"/>
                <w:szCs w:val="16"/>
                <w:lang w:val="en-US" w:eastAsia="en-US"/>
              </w:rPr>
            </w:pPr>
            <w:del w:id="217"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ListParagraph"/>
              <w:numPr>
                <w:ilvl w:val="0"/>
                <w:numId w:val="1"/>
              </w:numPr>
              <w:snapToGrid w:val="0"/>
              <w:spacing w:after="0"/>
              <w:ind w:left="113" w:hanging="113"/>
              <w:rPr>
                <w:del w:id="218" w:author="Huawei_Hui_D2" w:date="2022-10-11T17:12:00Z"/>
                <w:sz w:val="16"/>
                <w:szCs w:val="16"/>
                <w:lang w:val="en-US" w:eastAsia="en-US"/>
              </w:rPr>
            </w:pPr>
            <w:del w:id="219"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ListParagraph"/>
              <w:numPr>
                <w:ilvl w:val="0"/>
                <w:numId w:val="1"/>
              </w:numPr>
              <w:snapToGrid w:val="0"/>
              <w:spacing w:after="0"/>
              <w:ind w:left="113" w:hanging="113"/>
              <w:rPr>
                <w:del w:id="220" w:author="Huawei_Hui_D2" w:date="2022-10-11T17:12:00Z"/>
                <w:sz w:val="16"/>
                <w:szCs w:val="16"/>
                <w:lang w:val="en-US" w:eastAsia="en-US"/>
              </w:rPr>
            </w:pPr>
            <w:del w:id="221"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ListParagraph"/>
              <w:numPr>
                <w:ilvl w:val="0"/>
                <w:numId w:val="1"/>
              </w:numPr>
              <w:snapToGrid w:val="0"/>
              <w:spacing w:after="0"/>
              <w:ind w:left="113" w:hanging="113"/>
              <w:rPr>
                <w:del w:id="222" w:author="Huawei_Hui_D2" w:date="2022-10-11T17:12:00Z"/>
                <w:sz w:val="16"/>
                <w:szCs w:val="16"/>
                <w:lang w:val="en-US" w:eastAsia="en-US"/>
              </w:rPr>
            </w:pPr>
            <w:del w:id="223"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ListParagraph"/>
              <w:numPr>
                <w:ilvl w:val="0"/>
                <w:numId w:val="1"/>
              </w:numPr>
              <w:snapToGrid w:val="0"/>
              <w:spacing w:after="0"/>
              <w:ind w:left="113" w:hanging="113"/>
              <w:rPr>
                <w:del w:id="224" w:author="Huawei_Hui_D2" w:date="2022-10-11T17:12:00Z"/>
                <w:sz w:val="16"/>
                <w:szCs w:val="16"/>
                <w:lang w:val="en-US" w:eastAsia="en-US"/>
              </w:rPr>
            </w:pPr>
          </w:p>
        </w:tc>
        <w:tc>
          <w:tcPr>
            <w:tcW w:w="1276" w:type="dxa"/>
          </w:tcPr>
          <w:p w14:paraId="03A7EF57" w14:textId="1C005FC8" w:rsidR="000228B1" w:rsidRPr="00EE54E0" w:rsidDel="00983F68" w:rsidRDefault="000228B1">
            <w:pPr>
              <w:pStyle w:val="ListParagraph"/>
              <w:numPr>
                <w:ilvl w:val="0"/>
                <w:numId w:val="1"/>
              </w:numPr>
              <w:snapToGrid w:val="0"/>
              <w:spacing w:after="0"/>
              <w:ind w:left="113" w:hanging="113"/>
              <w:rPr>
                <w:del w:id="225" w:author="Huawei_Hui_D2" w:date="2022-10-11T17:12:00Z"/>
                <w:sz w:val="16"/>
                <w:szCs w:val="16"/>
                <w:lang w:val="en-US" w:eastAsia="en-US"/>
              </w:rPr>
            </w:pPr>
          </w:p>
        </w:tc>
        <w:tc>
          <w:tcPr>
            <w:tcW w:w="1701" w:type="dxa"/>
          </w:tcPr>
          <w:p w14:paraId="6E52A37E" w14:textId="55672BFC" w:rsidR="000228B1" w:rsidRPr="00EE54E0" w:rsidDel="00983F68" w:rsidRDefault="000228B1">
            <w:pPr>
              <w:pStyle w:val="ListParagraph"/>
              <w:numPr>
                <w:ilvl w:val="0"/>
                <w:numId w:val="1"/>
              </w:numPr>
              <w:snapToGrid w:val="0"/>
              <w:spacing w:after="0"/>
              <w:ind w:left="113" w:hanging="113"/>
              <w:rPr>
                <w:del w:id="226" w:author="Huawei_Hui_D2" w:date="2022-10-11T17:12:00Z"/>
                <w:sz w:val="16"/>
                <w:szCs w:val="16"/>
                <w:lang w:val="en-US" w:eastAsia="en-US"/>
              </w:rPr>
            </w:pPr>
          </w:p>
        </w:tc>
        <w:tc>
          <w:tcPr>
            <w:tcW w:w="1559" w:type="dxa"/>
          </w:tcPr>
          <w:p w14:paraId="080D33E3" w14:textId="6BF7F1F7" w:rsidR="00647880" w:rsidRPr="00EE54E0" w:rsidDel="00983F68" w:rsidRDefault="000228B1">
            <w:pPr>
              <w:pStyle w:val="ListParagraph"/>
              <w:numPr>
                <w:ilvl w:val="0"/>
                <w:numId w:val="1"/>
              </w:numPr>
              <w:snapToGrid w:val="0"/>
              <w:spacing w:after="0"/>
              <w:ind w:left="113" w:hanging="113"/>
              <w:rPr>
                <w:del w:id="227" w:author="Huawei_Hui_D2" w:date="2022-10-11T17:12:00Z"/>
                <w:sz w:val="16"/>
                <w:szCs w:val="16"/>
                <w:lang w:val="en-US" w:eastAsia="en-US"/>
              </w:rPr>
            </w:pPr>
            <w:del w:id="228"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29" w:author="Huawei_Hui_D2" w:date="2022-10-11T17:12:00Z"/>
                <w:sz w:val="16"/>
                <w:szCs w:val="16"/>
                <w:lang w:val="en-US" w:eastAsia="en-US"/>
              </w:rPr>
            </w:pPr>
          </w:p>
        </w:tc>
      </w:tr>
      <w:tr w:rsidR="000228B1" w:rsidRPr="00EE54E0" w:rsidDel="00983F68" w14:paraId="04C91089" w14:textId="6F3F3079" w:rsidTr="00EE54E0">
        <w:trPr>
          <w:del w:id="230" w:author="Huawei_Hui_D2" w:date="2022-10-11T17:12:00Z"/>
        </w:trPr>
        <w:tc>
          <w:tcPr>
            <w:tcW w:w="851" w:type="dxa"/>
          </w:tcPr>
          <w:p w14:paraId="4392DC59" w14:textId="4FF1EAC9" w:rsidR="000228B1" w:rsidRPr="00EE54E0" w:rsidDel="00983F68" w:rsidRDefault="000228B1">
            <w:pPr>
              <w:rPr>
                <w:del w:id="231" w:author="Huawei_Hui_D2" w:date="2022-10-11T17:12:00Z"/>
                <w:sz w:val="16"/>
                <w:szCs w:val="16"/>
                <w:lang w:val="en-US" w:eastAsia="en-US"/>
              </w:rPr>
            </w:pPr>
            <w:del w:id="232"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ListParagraph"/>
              <w:numPr>
                <w:ilvl w:val="0"/>
                <w:numId w:val="1"/>
              </w:numPr>
              <w:snapToGrid w:val="0"/>
              <w:spacing w:after="0"/>
              <w:ind w:left="113" w:hanging="113"/>
              <w:rPr>
                <w:del w:id="233" w:author="Huawei_Hui_D2" w:date="2022-10-11T17:12:00Z"/>
                <w:sz w:val="16"/>
                <w:szCs w:val="16"/>
                <w:lang w:val="en-US" w:eastAsia="en-US"/>
              </w:rPr>
            </w:pPr>
            <w:del w:id="234"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ListParagraph"/>
              <w:numPr>
                <w:ilvl w:val="0"/>
                <w:numId w:val="1"/>
              </w:numPr>
              <w:snapToGrid w:val="0"/>
              <w:spacing w:after="0"/>
              <w:ind w:left="113" w:hanging="113"/>
              <w:rPr>
                <w:del w:id="235" w:author="Huawei_Hui_D2" w:date="2022-10-11T17:12:00Z"/>
                <w:sz w:val="16"/>
                <w:szCs w:val="16"/>
                <w:lang w:val="en-US" w:eastAsia="en-US"/>
              </w:rPr>
            </w:pPr>
            <w:del w:id="236"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ListParagraph"/>
              <w:numPr>
                <w:ilvl w:val="0"/>
                <w:numId w:val="1"/>
              </w:numPr>
              <w:snapToGrid w:val="0"/>
              <w:spacing w:after="0"/>
              <w:ind w:left="113" w:hanging="113"/>
              <w:rPr>
                <w:del w:id="237" w:author="Huawei_Hui_D2" w:date="2022-10-11T17:12:00Z"/>
                <w:sz w:val="16"/>
                <w:szCs w:val="16"/>
                <w:lang w:val="en-US" w:eastAsia="en-US"/>
              </w:rPr>
            </w:pPr>
            <w:del w:id="238"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ListParagraph"/>
              <w:numPr>
                <w:ilvl w:val="0"/>
                <w:numId w:val="1"/>
              </w:numPr>
              <w:snapToGrid w:val="0"/>
              <w:spacing w:after="0"/>
              <w:ind w:left="113" w:hanging="113"/>
              <w:rPr>
                <w:del w:id="239" w:author="Huawei_Hui_D2" w:date="2022-10-11T17:12:00Z"/>
                <w:sz w:val="16"/>
                <w:szCs w:val="16"/>
                <w:lang w:val="en-US" w:eastAsia="en-US"/>
              </w:rPr>
            </w:pPr>
            <w:del w:id="240"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ListParagraph"/>
              <w:numPr>
                <w:ilvl w:val="0"/>
                <w:numId w:val="1"/>
              </w:numPr>
              <w:snapToGrid w:val="0"/>
              <w:spacing w:after="0"/>
              <w:ind w:left="113" w:hanging="113"/>
              <w:rPr>
                <w:del w:id="241" w:author="Huawei_Hui_D2" w:date="2022-10-11T17:12:00Z"/>
                <w:sz w:val="16"/>
                <w:szCs w:val="16"/>
                <w:lang w:val="en-US" w:eastAsia="en-US"/>
              </w:rPr>
            </w:pPr>
          </w:p>
        </w:tc>
        <w:tc>
          <w:tcPr>
            <w:tcW w:w="1701" w:type="dxa"/>
          </w:tcPr>
          <w:p w14:paraId="08C4780B" w14:textId="488D44BC" w:rsidR="000228B1" w:rsidRPr="00EE54E0" w:rsidDel="00983F68" w:rsidRDefault="000228B1">
            <w:pPr>
              <w:pStyle w:val="ListParagraph"/>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ListParagraph"/>
              <w:numPr>
                <w:ilvl w:val="0"/>
                <w:numId w:val="1"/>
              </w:numPr>
              <w:snapToGrid w:val="0"/>
              <w:spacing w:after="0"/>
              <w:ind w:left="113" w:hanging="113"/>
              <w:rPr>
                <w:del w:id="244" w:author="Huawei_Hui_D2" w:date="2022-10-11T17:12:00Z"/>
                <w:sz w:val="16"/>
                <w:szCs w:val="16"/>
                <w:lang w:val="en-US" w:eastAsia="en-US"/>
              </w:rPr>
            </w:pPr>
            <w:del w:id="245"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ListParagraph"/>
              <w:numPr>
                <w:ilvl w:val="0"/>
                <w:numId w:val="1"/>
              </w:numPr>
              <w:snapToGrid w:val="0"/>
              <w:spacing w:after="0"/>
              <w:ind w:left="113" w:hanging="113"/>
              <w:rPr>
                <w:del w:id="246" w:author="Huawei_Hui_D2" w:date="2022-10-11T17:12:00Z"/>
                <w:sz w:val="16"/>
                <w:szCs w:val="16"/>
                <w:lang w:val="en-US" w:eastAsia="en-US"/>
              </w:rPr>
            </w:pPr>
            <w:del w:id="247"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ListParagraph"/>
              <w:numPr>
                <w:ilvl w:val="0"/>
                <w:numId w:val="1"/>
              </w:numPr>
              <w:snapToGrid w:val="0"/>
              <w:spacing w:after="0"/>
              <w:ind w:left="113" w:hanging="113"/>
              <w:rPr>
                <w:del w:id="248" w:author="Huawei_Hui_D2" w:date="2022-10-11T17:12:00Z"/>
                <w:sz w:val="16"/>
                <w:szCs w:val="16"/>
                <w:lang w:val="en-US" w:eastAsia="en-US"/>
              </w:rPr>
            </w:pPr>
            <w:del w:id="249"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50" w:author="Huawei_Hui_D2" w:date="2022-10-11T17:12:00Z"/>
        </w:trPr>
        <w:tc>
          <w:tcPr>
            <w:tcW w:w="851" w:type="dxa"/>
          </w:tcPr>
          <w:p w14:paraId="308BF884" w14:textId="61F1326F" w:rsidR="000228B1" w:rsidRPr="00EE54E0" w:rsidDel="00983F68" w:rsidRDefault="000228B1">
            <w:pPr>
              <w:rPr>
                <w:del w:id="251" w:author="Huawei_Hui_D2" w:date="2022-10-11T17:12:00Z"/>
                <w:sz w:val="16"/>
                <w:szCs w:val="16"/>
                <w:lang w:val="en-US" w:eastAsia="en-US"/>
              </w:rPr>
            </w:pPr>
            <w:del w:id="252"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ListParagraph"/>
              <w:numPr>
                <w:ilvl w:val="0"/>
                <w:numId w:val="1"/>
              </w:numPr>
              <w:snapToGrid w:val="0"/>
              <w:spacing w:after="0"/>
              <w:ind w:left="113" w:hanging="113"/>
              <w:rPr>
                <w:del w:id="253" w:author="Huawei_Hui_D2" w:date="2022-10-11T17:12:00Z"/>
                <w:sz w:val="16"/>
                <w:szCs w:val="16"/>
                <w:lang w:val="en-US" w:eastAsia="en-US"/>
              </w:rPr>
            </w:pPr>
          </w:p>
        </w:tc>
        <w:tc>
          <w:tcPr>
            <w:tcW w:w="1701" w:type="dxa"/>
          </w:tcPr>
          <w:p w14:paraId="46547BAC" w14:textId="7C628018" w:rsidR="000228B1" w:rsidRPr="00EE54E0" w:rsidDel="00983F68" w:rsidRDefault="000228B1">
            <w:pPr>
              <w:pStyle w:val="ListParagraph"/>
              <w:numPr>
                <w:ilvl w:val="0"/>
                <w:numId w:val="1"/>
              </w:numPr>
              <w:snapToGrid w:val="0"/>
              <w:spacing w:after="0"/>
              <w:ind w:left="113" w:hanging="113"/>
              <w:rPr>
                <w:del w:id="254" w:author="Huawei_Hui_D2" w:date="2022-10-11T17:12:00Z"/>
                <w:sz w:val="16"/>
                <w:szCs w:val="16"/>
                <w:lang w:val="en-US" w:eastAsia="en-US"/>
              </w:rPr>
            </w:pPr>
            <w:del w:id="255"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ListParagraph"/>
              <w:numPr>
                <w:ilvl w:val="0"/>
                <w:numId w:val="1"/>
              </w:numPr>
              <w:snapToGrid w:val="0"/>
              <w:spacing w:after="0"/>
              <w:ind w:left="113" w:hanging="113"/>
              <w:rPr>
                <w:del w:id="256" w:author="Huawei_Hui_D2" w:date="2022-10-11T17:12:00Z"/>
                <w:sz w:val="16"/>
                <w:szCs w:val="16"/>
                <w:lang w:val="en-US" w:eastAsia="en-US"/>
              </w:rPr>
            </w:pPr>
          </w:p>
        </w:tc>
        <w:tc>
          <w:tcPr>
            <w:tcW w:w="1701" w:type="dxa"/>
          </w:tcPr>
          <w:p w14:paraId="17394BB9" w14:textId="12167F20" w:rsidR="000228B1" w:rsidRPr="00EE54E0" w:rsidDel="00983F68" w:rsidRDefault="00BD00C8">
            <w:pPr>
              <w:pStyle w:val="ListParagraph"/>
              <w:numPr>
                <w:ilvl w:val="0"/>
                <w:numId w:val="1"/>
              </w:numPr>
              <w:snapToGrid w:val="0"/>
              <w:spacing w:after="0"/>
              <w:ind w:left="113" w:hanging="113"/>
              <w:rPr>
                <w:del w:id="257" w:author="Huawei_Hui_D2" w:date="2022-10-11T17:12:00Z"/>
                <w:sz w:val="16"/>
                <w:szCs w:val="16"/>
                <w:lang w:val="en-US" w:eastAsia="en-US"/>
              </w:rPr>
            </w:pPr>
            <w:del w:id="25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ListParagraph"/>
              <w:numPr>
                <w:ilvl w:val="0"/>
                <w:numId w:val="1"/>
              </w:numPr>
              <w:snapToGrid w:val="0"/>
              <w:spacing w:after="0"/>
              <w:ind w:left="113" w:hanging="113"/>
              <w:rPr>
                <w:del w:id="259" w:author="Huawei_Hui_D2" w:date="2022-10-11T17:12:00Z"/>
                <w:sz w:val="16"/>
                <w:szCs w:val="16"/>
                <w:lang w:val="en-US" w:eastAsia="en-US"/>
              </w:rPr>
            </w:pPr>
            <w:del w:id="260"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ListParagraph"/>
              <w:numPr>
                <w:ilvl w:val="0"/>
                <w:numId w:val="1"/>
              </w:numPr>
              <w:snapToGrid w:val="0"/>
              <w:spacing w:after="0"/>
              <w:ind w:left="113" w:hanging="113"/>
              <w:rPr>
                <w:del w:id="261" w:author="Huawei_Hui_D2" w:date="2022-10-11T17:12:00Z"/>
                <w:sz w:val="16"/>
                <w:szCs w:val="16"/>
                <w:lang w:val="en-US" w:eastAsia="en-US"/>
              </w:rPr>
            </w:pPr>
            <w:del w:id="262"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ListParagraph"/>
              <w:numPr>
                <w:ilvl w:val="0"/>
                <w:numId w:val="1"/>
              </w:numPr>
              <w:snapToGrid w:val="0"/>
              <w:spacing w:after="0"/>
              <w:ind w:left="113" w:hanging="113"/>
              <w:rPr>
                <w:del w:id="263" w:author="Huawei_Hui_D2" w:date="2022-10-11T17:12:00Z"/>
                <w:sz w:val="16"/>
                <w:szCs w:val="16"/>
                <w:lang w:val="en-US" w:eastAsia="en-US"/>
              </w:rPr>
            </w:pPr>
            <w:del w:id="264"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65" w:author="Huawei_Hui_D2" w:date="2022-10-11T17:12:00Z"/>
        </w:trPr>
        <w:tc>
          <w:tcPr>
            <w:tcW w:w="851" w:type="dxa"/>
          </w:tcPr>
          <w:p w14:paraId="2306A904" w14:textId="2C50B352" w:rsidR="000228B1" w:rsidRPr="00EE54E0" w:rsidDel="00983F68" w:rsidRDefault="000228B1">
            <w:pPr>
              <w:rPr>
                <w:del w:id="266" w:author="Huawei_Hui_D2" w:date="2022-10-11T17:12:00Z"/>
                <w:sz w:val="16"/>
                <w:szCs w:val="16"/>
                <w:lang w:val="en-US" w:eastAsia="en-US"/>
              </w:rPr>
            </w:pPr>
            <w:del w:id="267"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ListParagraph"/>
              <w:numPr>
                <w:ilvl w:val="0"/>
                <w:numId w:val="1"/>
              </w:numPr>
              <w:snapToGrid w:val="0"/>
              <w:spacing w:after="0"/>
              <w:ind w:left="113" w:hanging="113"/>
              <w:rPr>
                <w:del w:id="268" w:author="Huawei_Hui_D2" w:date="2022-10-11T17:12:00Z"/>
                <w:sz w:val="16"/>
                <w:szCs w:val="16"/>
                <w:lang w:val="en-US" w:eastAsia="en-US"/>
              </w:rPr>
            </w:pPr>
          </w:p>
        </w:tc>
        <w:tc>
          <w:tcPr>
            <w:tcW w:w="1701" w:type="dxa"/>
          </w:tcPr>
          <w:p w14:paraId="6A2A4AAF" w14:textId="647BE1A8" w:rsidR="000228B1" w:rsidRPr="00EE54E0" w:rsidDel="00983F68" w:rsidRDefault="000228B1">
            <w:pPr>
              <w:pStyle w:val="ListParagraph"/>
              <w:numPr>
                <w:ilvl w:val="0"/>
                <w:numId w:val="1"/>
              </w:numPr>
              <w:snapToGrid w:val="0"/>
              <w:spacing w:after="0"/>
              <w:ind w:left="113" w:hanging="113"/>
              <w:rPr>
                <w:del w:id="269" w:author="Huawei_Hui_D2" w:date="2022-10-11T17:12:00Z"/>
                <w:sz w:val="16"/>
                <w:szCs w:val="16"/>
                <w:lang w:val="en-US" w:eastAsia="en-US"/>
              </w:rPr>
            </w:pPr>
            <w:del w:id="270"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ListParagraph"/>
              <w:numPr>
                <w:ilvl w:val="0"/>
                <w:numId w:val="1"/>
              </w:numPr>
              <w:snapToGrid w:val="0"/>
              <w:spacing w:after="0"/>
              <w:ind w:left="113" w:hanging="113"/>
              <w:rPr>
                <w:del w:id="271" w:author="Huawei_Hui_D2" w:date="2022-10-11T17:12:00Z"/>
                <w:sz w:val="16"/>
                <w:szCs w:val="16"/>
                <w:lang w:val="en-US" w:eastAsia="en-US"/>
              </w:rPr>
            </w:pPr>
          </w:p>
        </w:tc>
        <w:tc>
          <w:tcPr>
            <w:tcW w:w="1701" w:type="dxa"/>
          </w:tcPr>
          <w:p w14:paraId="54A03B93" w14:textId="4A2206C1" w:rsidR="000228B1" w:rsidRPr="00EE54E0" w:rsidDel="00983F68" w:rsidRDefault="000228B1">
            <w:pPr>
              <w:pStyle w:val="ListParagraph"/>
              <w:numPr>
                <w:ilvl w:val="0"/>
                <w:numId w:val="1"/>
              </w:numPr>
              <w:snapToGrid w:val="0"/>
              <w:spacing w:after="0"/>
              <w:ind w:left="113" w:hanging="113"/>
              <w:rPr>
                <w:del w:id="272" w:author="Huawei_Hui_D2" w:date="2022-10-11T17:12:00Z"/>
                <w:sz w:val="16"/>
                <w:szCs w:val="16"/>
                <w:lang w:val="en-US" w:eastAsia="en-US"/>
              </w:rPr>
            </w:pPr>
            <w:del w:id="273"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ListParagraph"/>
              <w:numPr>
                <w:ilvl w:val="0"/>
                <w:numId w:val="1"/>
              </w:numPr>
              <w:snapToGrid w:val="0"/>
              <w:spacing w:after="0"/>
              <w:ind w:left="113" w:hanging="113"/>
              <w:rPr>
                <w:del w:id="274" w:author="Huawei_Hui_D2" w:date="2022-10-11T17:12:00Z"/>
                <w:sz w:val="16"/>
                <w:szCs w:val="16"/>
                <w:lang w:val="en-US" w:eastAsia="en-US"/>
              </w:rPr>
            </w:pPr>
            <w:del w:id="27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ListParagraph"/>
              <w:numPr>
                <w:ilvl w:val="0"/>
                <w:numId w:val="1"/>
              </w:numPr>
              <w:snapToGrid w:val="0"/>
              <w:spacing w:after="0"/>
              <w:ind w:left="113" w:hanging="113"/>
              <w:rPr>
                <w:del w:id="276" w:author="Huawei_Hui_D2" w:date="2022-10-11T17:12:00Z"/>
                <w:sz w:val="16"/>
                <w:szCs w:val="16"/>
                <w:lang w:val="en-US" w:eastAsia="en-US"/>
              </w:rPr>
            </w:pPr>
            <w:del w:id="277"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ListParagraph"/>
              <w:numPr>
                <w:ilvl w:val="0"/>
                <w:numId w:val="1"/>
              </w:numPr>
              <w:snapToGrid w:val="0"/>
              <w:spacing w:after="0"/>
              <w:ind w:left="113" w:hanging="113"/>
              <w:rPr>
                <w:del w:id="278" w:author="Huawei_Hui_D2" w:date="2022-10-11T17:12:00Z"/>
                <w:sz w:val="16"/>
                <w:szCs w:val="16"/>
                <w:lang w:val="en-US" w:eastAsia="en-US"/>
              </w:rPr>
            </w:pPr>
            <w:del w:id="27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ListParagraph"/>
              <w:numPr>
                <w:ilvl w:val="0"/>
                <w:numId w:val="1"/>
              </w:numPr>
              <w:snapToGrid w:val="0"/>
              <w:spacing w:after="0"/>
              <w:ind w:left="113" w:hanging="113"/>
              <w:rPr>
                <w:del w:id="280" w:author="Huawei_Hui_D2" w:date="2022-10-11T17:12:00Z"/>
                <w:sz w:val="16"/>
                <w:szCs w:val="16"/>
                <w:lang w:val="en-US" w:eastAsia="en-US"/>
              </w:rPr>
            </w:pPr>
            <w:del w:id="28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ListParagraph"/>
              <w:numPr>
                <w:ilvl w:val="0"/>
                <w:numId w:val="1"/>
              </w:numPr>
              <w:snapToGrid w:val="0"/>
              <w:spacing w:after="0"/>
              <w:ind w:left="113" w:hanging="113"/>
              <w:rPr>
                <w:del w:id="282" w:author="Huawei_Hui_D2" w:date="2022-10-11T17:12:00Z"/>
                <w:sz w:val="16"/>
                <w:szCs w:val="16"/>
                <w:lang w:val="en-US" w:eastAsia="en-US"/>
              </w:rPr>
            </w:pPr>
          </w:p>
        </w:tc>
      </w:tr>
      <w:tr w:rsidR="000228B1" w:rsidRPr="00EE54E0" w:rsidDel="00983F68" w14:paraId="3BA01980" w14:textId="58938841" w:rsidTr="00EE54E0">
        <w:trPr>
          <w:del w:id="283" w:author="Huawei_Hui_D2" w:date="2022-10-11T17:12:00Z"/>
        </w:trPr>
        <w:tc>
          <w:tcPr>
            <w:tcW w:w="851" w:type="dxa"/>
          </w:tcPr>
          <w:p w14:paraId="264984F2" w14:textId="2801A437" w:rsidR="000228B1" w:rsidRPr="00EE54E0" w:rsidDel="00983F68" w:rsidRDefault="000228B1">
            <w:pPr>
              <w:rPr>
                <w:del w:id="284" w:author="Huawei_Hui_D2" w:date="2022-10-11T17:12:00Z"/>
                <w:sz w:val="16"/>
                <w:szCs w:val="16"/>
                <w:lang w:val="en-US" w:eastAsia="en-US"/>
              </w:rPr>
            </w:pPr>
            <w:del w:id="285"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ListParagraph"/>
              <w:numPr>
                <w:ilvl w:val="0"/>
                <w:numId w:val="1"/>
              </w:numPr>
              <w:snapToGrid w:val="0"/>
              <w:spacing w:after="0"/>
              <w:ind w:left="113" w:hanging="113"/>
              <w:rPr>
                <w:del w:id="286" w:author="Huawei_Hui_D2" w:date="2022-10-11T17:12:00Z"/>
                <w:sz w:val="16"/>
                <w:szCs w:val="16"/>
                <w:lang w:val="en-US" w:eastAsia="en-US"/>
              </w:rPr>
            </w:pPr>
            <w:del w:id="287"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ListParagraph"/>
              <w:numPr>
                <w:ilvl w:val="0"/>
                <w:numId w:val="1"/>
              </w:numPr>
              <w:snapToGrid w:val="0"/>
              <w:spacing w:after="0"/>
              <w:ind w:left="113" w:hanging="113"/>
              <w:rPr>
                <w:del w:id="288" w:author="Huawei_Hui_D2" w:date="2022-10-11T17:12:00Z"/>
                <w:sz w:val="16"/>
                <w:szCs w:val="16"/>
                <w:lang w:val="en-US" w:eastAsia="en-US"/>
              </w:rPr>
            </w:pPr>
          </w:p>
        </w:tc>
        <w:tc>
          <w:tcPr>
            <w:tcW w:w="1276" w:type="dxa"/>
          </w:tcPr>
          <w:p w14:paraId="69B1AB8A" w14:textId="309901B5" w:rsidR="000228B1" w:rsidRPr="00EE54E0" w:rsidDel="00983F68" w:rsidRDefault="000228B1">
            <w:pPr>
              <w:pStyle w:val="ListParagraph"/>
              <w:numPr>
                <w:ilvl w:val="0"/>
                <w:numId w:val="1"/>
              </w:numPr>
              <w:snapToGrid w:val="0"/>
              <w:spacing w:after="0"/>
              <w:ind w:left="113" w:hanging="113"/>
              <w:rPr>
                <w:del w:id="289" w:author="Huawei_Hui_D2" w:date="2022-10-11T17:12:00Z"/>
                <w:sz w:val="16"/>
                <w:szCs w:val="16"/>
                <w:lang w:val="en-US" w:eastAsia="en-US"/>
              </w:rPr>
            </w:pPr>
          </w:p>
        </w:tc>
        <w:tc>
          <w:tcPr>
            <w:tcW w:w="1701" w:type="dxa"/>
          </w:tcPr>
          <w:p w14:paraId="311962BD" w14:textId="22EF14EF" w:rsidR="000228B1" w:rsidRPr="00EE54E0" w:rsidDel="00983F68" w:rsidRDefault="00BD00C8">
            <w:pPr>
              <w:pStyle w:val="ListParagraph"/>
              <w:numPr>
                <w:ilvl w:val="0"/>
                <w:numId w:val="1"/>
              </w:numPr>
              <w:snapToGrid w:val="0"/>
              <w:spacing w:after="0"/>
              <w:ind w:left="113" w:hanging="113"/>
              <w:rPr>
                <w:del w:id="290" w:author="Huawei_Hui_D2" w:date="2022-10-11T17:12:00Z"/>
                <w:sz w:val="16"/>
                <w:szCs w:val="16"/>
                <w:lang w:val="en-US" w:eastAsia="en-US"/>
              </w:rPr>
            </w:pPr>
            <w:del w:id="29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ListParagraph"/>
              <w:numPr>
                <w:ilvl w:val="0"/>
                <w:numId w:val="1"/>
              </w:numPr>
              <w:snapToGrid w:val="0"/>
              <w:spacing w:after="0"/>
              <w:ind w:left="113" w:hanging="113"/>
              <w:rPr>
                <w:del w:id="292" w:author="Huawei_Hui_D2" w:date="2022-10-11T17:12:00Z"/>
                <w:sz w:val="16"/>
                <w:szCs w:val="16"/>
                <w:lang w:val="en-US" w:eastAsia="en-US"/>
              </w:rPr>
            </w:pPr>
            <w:del w:id="293"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ListParagraph"/>
              <w:numPr>
                <w:ilvl w:val="0"/>
                <w:numId w:val="1"/>
              </w:numPr>
              <w:snapToGrid w:val="0"/>
              <w:spacing w:after="0"/>
              <w:ind w:left="113" w:hanging="113"/>
              <w:rPr>
                <w:del w:id="294" w:author="Huawei_Hui_D2" w:date="2022-10-11T17:12:00Z"/>
                <w:sz w:val="16"/>
                <w:szCs w:val="16"/>
                <w:lang w:val="en-US" w:eastAsia="en-US"/>
              </w:rPr>
            </w:pPr>
          </w:p>
        </w:tc>
      </w:tr>
      <w:tr w:rsidR="000228B1" w:rsidRPr="00EE54E0" w:rsidDel="00983F68" w14:paraId="4984DD69" w14:textId="0ECB0C81" w:rsidTr="00EE54E0">
        <w:trPr>
          <w:del w:id="295" w:author="Huawei_Hui_D2" w:date="2022-10-11T17:12:00Z"/>
        </w:trPr>
        <w:tc>
          <w:tcPr>
            <w:tcW w:w="851" w:type="dxa"/>
          </w:tcPr>
          <w:p w14:paraId="07FF21D7" w14:textId="3F565025" w:rsidR="000228B1" w:rsidRPr="00EE54E0" w:rsidDel="00983F68" w:rsidRDefault="000228B1">
            <w:pPr>
              <w:rPr>
                <w:del w:id="296" w:author="Huawei_Hui_D2" w:date="2022-10-11T17:12:00Z"/>
                <w:sz w:val="16"/>
                <w:szCs w:val="16"/>
                <w:lang w:val="en-US" w:eastAsia="en-US"/>
              </w:rPr>
            </w:pPr>
            <w:del w:id="297"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ListParagraph"/>
              <w:numPr>
                <w:ilvl w:val="0"/>
                <w:numId w:val="1"/>
              </w:numPr>
              <w:snapToGrid w:val="0"/>
              <w:spacing w:after="0"/>
              <w:ind w:left="113" w:hanging="113"/>
              <w:rPr>
                <w:del w:id="298" w:author="Huawei_Hui_D2" w:date="2022-10-11T17:12:00Z"/>
                <w:sz w:val="16"/>
                <w:szCs w:val="16"/>
                <w:lang w:val="en-US" w:eastAsia="en-US"/>
              </w:rPr>
            </w:pPr>
          </w:p>
        </w:tc>
        <w:tc>
          <w:tcPr>
            <w:tcW w:w="1701" w:type="dxa"/>
          </w:tcPr>
          <w:p w14:paraId="6535A29F" w14:textId="638613CE" w:rsidR="000228B1" w:rsidRPr="00EE54E0" w:rsidDel="00983F68" w:rsidRDefault="000228B1">
            <w:pPr>
              <w:pStyle w:val="ListParagraph"/>
              <w:numPr>
                <w:ilvl w:val="0"/>
                <w:numId w:val="1"/>
              </w:numPr>
              <w:snapToGrid w:val="0"/>
              <w:spacing w:after="0"/>
              <w:ind w:left="113" w:hanging="113"/>
              <w:rPr>
                <w:del w:id="299" w:author="Huawei_Hui_D2" w:date="2022-10-11T17:12:00Z"/>
                <w:sz w:val="16"/>
                <w:szCs w:val="16"/>
                <w:lang w:val="en-US" w:eastAsia="en-US"/>
              </w:rPr>
            </w:pPr>
            <w:del w:id="300"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301" w:author="Huawei_Hui_D2" w:date="2022-10-11T17:12:00Z"/>
                <w:sz w:val="16"/>
                <w:szCs w:val="16"/>
                <w:lang w:val="en-US" w:eastAsia="en-US"/>
              </w:rPr>
            </w:pPr>
          </w:p>
        </w:tc>
        <w:tc>
          <w:tcPr>
            <w:tcW w:w="1276" w:type="dxa"/>
          </w:tcPr>
          <w:p w14:paraId="587BBDDD" w14:textId="7FAB3621" w:rsidR="000228B1" w:rsidRPr="00EE54E0" w:rsidDel="00983F68" w:rsidRDefault="00580154">
            <w:pPr>
              <w:pStyle w:val="ListParagraph"/>
              <w:numPr>
                <w:ilvl w:val="0"/>
                <w:numId w:val="1"/>
              </w:numPr>
              <w:snapToGrid w:val="0"/>
              <w:spacing w:after="0"/>
              <w:ind w:left="113" w:hanging="113"/>
              <w:rPr>
                <w:del w:id="302" w:author="Huawei_Hui_D2" w:date="2022-10-11T17:12:00Z"/>
                <w:sz w:val="16"/>
                <w:szCs w:val="16"/>
                <w:lang w:val="en-US" w:eastAsia="en-US"/>
              </w:rPr>
            </w:pPr>
            <w:del w:id="303" w:author="Huawei_Hui_D2" w:date="2022-10-11T17:12:00Z">
              <w:r w:rsidRPr="00EE54E0" w:rsidDel="00983F68">
                <w:rPr>
                  <w:sz w:val="16"/>
                  <w:szCs w:val="16"/>
                  <w:lang w:val="en-US" w:eastAsia="en-US"/>
                </w:rPr>
                <w:delText>PSER</w:delText>
              </w:r>
            </w:del>
          </w:p>
        </w:tc>
        <w:tc>
          <w:tcPr>
            <w:tcW w:w="1701" w:type="dxa"/>
          </w:tcPr>
          <w:p w14:paraId="26A39F03" w14:textId="07C80573" w:rsidR="000228B1" w:rsidRPr="00EE54E0" w:rsidDel="00983F68" w:rsidRDefault="000228B1">
            <w:pPr>
              <w:pStyle w:val="ListParagraph"/>
              <w:numPr>
                <w:ilvl w:val="0"/>
                <w:numId w:val="1"/>
              </w:numPr>
              <w:snapToGrid w:val="0"/>
              <w:spacing w:after="0"/>
              <w:ind w:left="113" w:hanging="113"/>
              <w:rPr>
                <w:del w:id="304" w:author="Huawei_Hui_D2" w:date="2022-10-11T17:12:00Z"/>
                <w:sz w:val="16"/>
                <w:szCs w:val="16"/>
                <w:lang w:val="en-US" w:eastAsia="en-US"/>
              </w:rPr>
            </w:pPr>
            <w:del w:id="305"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ListParagraph"/>
              <w:numPr>
                <w:ilvl w:val="0"/>
                <w:numId w:val="1"/>
              </w:numPr>
              <w:snapToGrid w:val="0"/>
              <w:spacing w:after="0"/>
              <w:ind w:left="113" w:hanging="113"/>
              <w:rPr>
                <w:del w:id="306" w:author="Huawei_Hui_D2" w:date="2022-10-11T17:12:00Z"/>
                <w:sz w:val="16"/>
                <w:szCs w:val="16"/>
                <w:lang w:val="en-US" w:eastAsia="en-US"/>
              </w:rPr>
            </w:pPr>
            <w:del w:id="307"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ListParagraph"/>
              <w:numPr>
                <w:ilvl w:val="0"/>
                <w:numId w:val="1"/>
              </w:numPr>
              <w:snapToGrid w:val="0"/>
              <w:spacing w:after="0"/>
              <w:ind w:left="113" w:hanging="113"/>
              <w:rPr>
                <w:del w:id="308" w:author="Huawei_Hui_D2" w:date="2022-10-11T17:12:00Z"/>
                <w:sz w:val="16"/>
                <w:szCs w:val="16"/>
                <w:lang w:val="en-US" w:eastAsia="en-US"/>
              </w:rPr>
            </w:pPr>
            <w:del w:id="309"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ListParagraph"/>
              <w:numPr>
                <w:ilvl w:val="0"/>
                <w:numId w:val="1"/>
              </w:numPr>
              <w:snapToGrid w:val="0"/>
              <w:spacing w:after="0"/>
              <w:ind w:left="113" w:hanging="113"/>
              <w:rPr>
                <w:del w:id="310" w:author="Huawei_Hui_D2" w:date="2022-10-11T17:12:00Z"/>
                <w:sz w:val="16"/>
                <w:szCs w:val="16"/>
                <w:lang w:val="en-US" w:eastAsia="en-US"/>
              </w:rPr>
            </w:pPr>
            <w:del w:id="31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ListParagraph"/>
              <w:numPr>
                <w:ilvl w:val="0"/>
                <w:numId w:val="1"/>
              </w:numPr>
              <w:snapToGrid w:val="0"/>
              <w:spacing w:after="0"/>
              <w:ind w:left="113" w:hanging="113"/>
              <w:rPr>
                <w:del w:id="312" w:author="Huawei_Hui_D2" w:date="2022-10-11T17:12:00Z"/>
                <w:sz w:val="16"/>
                <w:szCs w:val="16"/>
                <w:lang w:val="en-US" w:eastAsia="en-US"/>
              </w:rPr>
            </w:pPr>
            <w:del w:id="313" w:author="Huawei_Hui_D2" w:date="2022-10-11T17:12:00Z">
              <w:r w:rsidRPr="00EE54E0" w:rsidDel="00983F68">
                <w:rPr>
                  <w:sz w:val="16"/>
                  <w:szCs w:val="16"/>
                  <w:lang w:val="en-US" w:eastAsia="en-US"/>
                </w:rPr>
                <w:lastRenderedPageBreak/>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ListParagraph"/>
              <w:numPr>
                <w:ilvl w:val="0"/>
                <w:numId w:val="1"/>
              </w:numPr>
              <w:snapToGrid w:val="0"/>
              <w:spacing w:after="0"/>
              <w:ind w:left="113" w:hanging="113"/>
              <w:rPr>
                <w:del w:id="314" w:author="Huawei_Hui_D2" w:date="2022-10-11T17:12:00Z"/>
                <w:sz w:val="16"/>
                <w:szCs w:val="16"/>
                <w:lang w:val="en-US" w:eastAsia="en-US"/>
              </w:rPr>
            </w:pPr>
            <w:del w:id="315"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ListParagraph"/>
              <w:numPr>
                <w:ilvl w:val="0"/>
                <w:numId w:val="1"/>
              </w:numPr>
              <w:snapToGrid w:val="0"/>
              <w:spacing w:after="0"/>
              <w:ind w:left="113" w:hanging="113"/>
              <w:rPr>
                <w:del w:id="316" w:author="Huawei_Hui_D2" w:date="2022-10-11T17:12:00Z"/>
                <w:sz w:val="16"/>
                <w:szCs w:val="16"/>
                <w:lang w:val="en-US" w:eastAsia="en-US"/>
              </w:rPr>
            </w:pPr>
            <w:del w:id="31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ListParagraph"/>
              <w:numPr>
                <w:ilvl w:val="0"/>
                <w:numId w:val="1"/>
              </w:numPr>
              <w:snapToGrid w:val="0"/>
              <w:spacing w:after="0"/>
              <w:ind w:left="113" w:hanging="113"/>
              <w:rPr>
                <w:del w:id="318" w:author="Huawei_Hui_D2" w:date="2022-10-11T17:12:00Z"/>
                <w:sz w:val="16"/>
                <w:szCs w:val="16"/>
                <w:lang w:val="en-US" w:eastAsia="en-US"/>
              </w:rPr>
            </w:pPr>
            <w:del w:id="319"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ListParagraph"/>
              <w:numPr>
                <w:ilvl w:val="0"/>
                <w:numId w:val="1"/>
              </w:numPr>
              <w:snapToGrid w:val="0"/>
              <w:spacing w:after="0"/>
              <w:ind w:left="113" w:hanging="113"/>
              <w:rPr>
                <w:del w:id="320" w:author="Huawei_Hui_D2" w:date="2022-10-11T17:12:00Z"/>
                <w:sz w:val="16"/>
                <w:szCs w:val="16"/>
                <w:lang w:val="en-US" w:eastAsia="en-US"/>
              </w:rPr>
            </w:pPr>
            <w:del w:id="321" w:author="Huawei_Hui_D2" w:date="2022-10-11T17:12:00Z">
              <w:r w:rsidRPr="00EE54E0" w:rsidDel="00983F68">
                <w:rPr>
                  <w:sz w:val="16"/>
                  <w:szCs w:val="16"/>
                  <w:lang w:val="en-US" w:eastAsia="en-US"/>
                </w:rPr>
                <w:lastRenderedPageBreak/>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22" w:author="Huawei_Hui_D2" w:date="2022-10-11T17:12:00Z"/>
        </w:trPr>
        <w:tc>
          <w:tcPr>
            <w:tcW w:w="851" w:type="dxa"/>
          </w:tcPr>
          <w:p w14:paraId="092EEFEC" w14:textId="2FA295E0" w:rsidR="000228B1" w:rsidRPr="00EE54E0" w:rsidDel="00983F68" w:rsidRDefault="000228B1">
            <w:pPr>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ListParagraph"/>
              <w:numPr>
                <w:ilvl w:val="0"/>
                <w:numId w:val="1"/>
              </w:numPr>
              <w:snapToGrid w:val="0"/>
              <w:spacing w:after="0"/>
              <w:ind w:left="113" w:hanging="113"/>
              <w:rPr>
                <w:del w:id="325" w:author="Huawei_Hui_D2" w:date="2022-10-11T17:12:00Z"/>
                <w:sz w:val="16"/>
                <w:szCs w:val="16"/>
                <w:lang w:val="en-US" w:eastAsia="en-US"/>
              </w:rPr>
            </w:pPr>
            <w:del w:id="326"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ListParagraph"/>
              <w:numPr>
                <w:ilvl w:val="0"/>
                <w:numId w:val="1"/>
              </w:numPr>
              <w:snapToGrid w:val="0"/>
              <w:spacing w:after="0"/>
              <w:ind w:left="113" w:hanging="113"/>
              <w:rPr>
                <w:del w:id="327" w:author="Huawei_Hui_D2" w:date="2022-10-11T17:12:00Z"/>
                <w:sz w:val="16"/>
                <w:szCs w:val="16"/>
                <w:lang w:val="en-US" w:eastAsia="en-US"/>
              </w:rPr>
            </w:pPr>
            <w:del w:id="328"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ListParagraph"/>
              <w:numPr>
                <w:ilvl w:val="0"/>
                <w:numId w:val="1"/>
              </w:numPr>
              <w:snapToGrid w:val="0"/>
              <w:spacing w:after="0"/>
              <w:ind w:left="113" w:hanging="113"/>
              <w:rPr>
                <w:del w:id="329" w:author="Huawei_Hui_D2" w:date="2022-10-11T17:12:00Z"/>
                <w:sz w:val="16"/>
                <w:szCs w:val="16"/>
                <w:lang w:val="en-US" w:eastAsia="en-US"/>
              </w:rPr>
            </w:pPr>
          </w:p>
        </w:tc>
        <w:tc>
          <w:tcPr>
            <w:tcW w:w="1276" w:type="dxa"/>
          </w:tcPr>
          <w:p w14:paraId="52CDDFD3" w14:textId="6856CE9D" w:rsidR="00580154" w:rsidRPr="00EE54E0" w:rsidDel="00983F68" w:rsidRDefault="00580154">
            <w:pPr>
              <w:pStyle w:val="ListParagraph"/>
              <w:numPr>
                <w:ilvl w:val="0"/>
                <w:numId w:val="1"/>
              </w:numPr>
              <w:snapToGrid w:val="0"/>
              <w:spacing w:after="0"/>
              <w:ind w:left="113" w:hanging="113"/>
              <w:rPr>
                <w:del w:id="330" w:author="Huawei_Hui_D2" w:date="2022-10-11T17:12:00Z"/>
                <w:sz w:val="16"/>
                <w:szCs w:val="16"/>
                <w:lang w:val="en-US" w:eastAsia="en-US"/>
              </w:rPr>
            </w:pPr>
          </w:p>
        </w:tc>
        <w:tc>
          <w:tcPr>
            <w:tcW w:w="1701" w:type="dxa"/>
          </w:tcPr>
          <w:p w14:paraId="77D131C2" w14:textId="1D33EC9D" w:rsidR="000228B1" w:rsidRPr="00EE54E0" w:rsidDel="00983F68" w:rsidRDefault="00BD00C8">
            <w:pPr>
              <w:pStyle w:val="ListParagraph"/>
              <w:numPr>
                <w:ilvl w:val="0"/>
                <w:numId w:val="1"/>
              </w:numPr>
              <w:snapToGrid w:val="0"/>
              <w:spacing w:after="0"/>
              <w:ind w:left="113" w:hanging="113"/>
              <w:rPr>
                <w:del w:id="331" w:author="Huawei_Hui_D2" w:date="2022-10-11T17:12:00Z"/>
                <w:sz w:val="16"/>
                <w:szCs w:val="16"/>
                <w:lang w:val="en-US" w:eastAsia="en-US"/>
              </w:rPr>
            </w:pPr>
            <w:del w:id="33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ListParagraph"/>
              <w:numPr>
                <w:ilvl w:val="0"/>
                <w:numId w:val="1"/>
              </w:numPr>
              <w:snapToGrid w:val="0"/>
              <w:spacing w:after="0"/>
              <w:ind w:left="113" w:hanging="113"/>
              <w:rPr>
                <w:del w:id="333" w:author="Huawei_Hui_D2" w:date="2022-10-11T17:12:00Z"/>
                <w:sz w:val="16"/>
                <w:szCs w:val="16"/>
                <w:lang w:val="en-US" w:eastAsia="en-US"/>
              </w:rPr>
            </w:pPr>
            <w:del w:id="334"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ListParagraph"/>
              <w:numPr>
                <w:ilvl w:val="0"/>
                <w:numId w:val="1"/>
              </w:numPr>
              <w:snapToGrid w:val="0"/>
              <w:spacing w:after="0"/>
              <w:ind w:left="113" w:hanging="113"/>
              <w:rPr>
                <w:del w:id="335" w:author="Huawei_Hui_D2" w:date="2022-10-11T17:12:00Z"/>
                <w:sz w:val="16"/>
                <w:szCs w:val="16"/>
                <w:lang w:val="en-US" w:eastAsia="en-US"/>
              </w:rPr>
            </w:pPr>
            <w:del w:id="336"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ListParagraph"/>
              <w:numPr>
                <w:ilvl w:val="0"/>
                <w:numId w:val="1"/>
              </w:numPr>
              <w:snapToGrid w:val="0"/>
              <w:spacing w:after="0"/>
              <w:ind w:left="113" w:hanging="113"/>
              <w:rPr>
                <w:del w:id="337" w:author="Huawei_Hui_D2" w:date="2022-10-11T17:12:00Z"/>
                <w:sz w:val="16"/>
                <w:szCs w:val="16"/>
                <w:lang w:val="en-US" w:eastAsia="en-US"/>
              </w:rPr>
            </w:pPr>
          </w:p>
        </w:tc>
      </w:tr>
      <w:tr w:rsidR="000228B1" w:rsidRPr="00EE54E0" w:rsidDel="00983F68" w14:paraId="397650A1" w14:textId="0BDA6F32" w:rsidTr="00EE54E0">
        <w:trPr>
          <w:del w:id="338" w:author="Huawei_Hui_D2" w:date="2022-10-11T17:12:00Z"/>
        </w:trPr>
        <w:tc>
          <w:tcPr>
            <w:tcW w:w="851" w:type="dxa"/>
          </w:tcPr>
          <w:p w14:paraId="5548EBE1" w14:textId="0C8EE08B" w:rsidR="000228B1" w:rsidRPr="00EE54E0" w:rsidDel="00983F68" w:rsidRDefault="000228B1">
            <w:pPr>
              <w:rPr>
                <w:del w:id="339" w:author="Huawei_Hui_D2" w:date="2022-10-11T17:12:00Z"/>
                <w:sz w:val="16"/>
                <w:szCs w:val="16"/>
                <w:lang w:val="en-US" w:eastAsia="en-US"/>
              </w:rPr>
            </w:pPr>
            <w:del w:id="340"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ListParagraph"/>
              <w:numPr>
                <w:ilvl w:val="0"/>
                <w:numId w:val="1"/>
              </w:numPr>
              <w:snapToGrid w:val="0"/>
              <w:spacing w:after="0"/>
              <w:ind w:left="113" w:hanging="113"/>
              <w:rPr>
                <w:del w:id="341" w:author="Huawei_Hui_D2" w:date="2022-10-11T17:12:00Z"/>
                <w:sz w:val="16"/>
                <w:szCs w:val="16"/>
                <w:lang w:val="en-US" w:eastAsia="en-US"/>
              </w:rPr>
            </w:pPr>
            <w:del w:id="342"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ListParagraph"/>
              <w:numPr>
                <w:ilvl w:val="0"/>
                <w:numId w:val="1"/>
              </w:numPr>
              <w:snapToGrid w:val="0"/>
              <w:spacing w:after="0"/>
              <w:ind w:left="113" w:hanging="113"/>
              <w:rPr>
                <w:del w:id="343" w:author="Huawei_Hui_D2" w:date="2022-10-11T17:12:00Z"/>
                <w:sz w:val="16"/>
                <w:szCs w:val="16"/>
                <w:lang w:val="en-US" w:eastAsia="en-US"/>
              </w:rPr>
            </w:pPr>
            <w:del w:id="344"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ListParagraph"/>
              <w:numPr>
                <w:ilvl w:val="0"/>
                <w:numId w:val="1"/>
              </w:numPr>
              <w:snapToGrid w:val="0"/>
              <w:spacing w:after="0"/>
              <w:ind w:left="113" w:hanging="113"/>
              <w:rPr>
                <w:del w:id="345" w:author="Huawei_Hui_D2" w:date="2022-10-11T17:12:00Z"/>
                <w:sz w:val="16"/>
                <w:szCs w:val="16"/>
                <w:lang w:val="en-US" w:eastAsia="en-US"/>
              </w:rPr>
            </w:pPr>
            <w:del w:id="346"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ListParagraph"/>
              <w:numPr>
                <w:ilvl w:val="0"/>
                <w:numId w:val="1"/>
              </w:numPr>
              <w:snapToGrid w:val="0"/>
              <w:spacing w:after="0"/>
              <w:ind w:left="113" w:hanging="113"/>
              <w:rPr>
                <w:del w:id="347" w:author="Huawei_Hui_D2" w:date="2022-10-11T17:12:00Z"/>
                <w:sz w:val="16"/>
                <w:szCs w:val="16"/>
                <w:lang w:val="en-US" w:eastAsia="en-US"/>
              </w:rPr>
            </w:pPr>
            <w:del w:id="348"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ListParagraph"/>
              <w:numPr>
                <w:ilvl w:val="0"/>
                <w:numId w:val="1"/>
              </w:numPr>
              <w:snapToGrid w:val="0"/>
              <w:spacing w:after="0"/>
              <w:ind w:left="113" w:hanging="113"/>
              <w:rPr>
                <w:del w:id="349" w:author="Huawei_Hui_D2" w:date="2022-10-11T17:12:00Z"/>
                <w:sz w:val="16"/>
                <w:szCs w:val="16"/>
                <w:lang w:val="en-US" w:eastAsia="en-US"/>
              </w:rPr>
            </w:pPr>
            <w:del w:id="350"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ListParagraph"/>
              <w:numPr>
                <w:ilvl w:val="0"/>
                <w:numId w:val="1"/>
              </w:numPr>
              <w:snapToGrid w:val="0"/>
              <w:spacing w:after="0"/>
              <w:ind w:left="113" w:hanging="113"/>
              <w:rPr>
                <w:del w:id="351" w:author="Huawei_Hui_D2" w:date="2022-10-11T17:12:00Z"/>
                <w:sz w:val="16"/>
                <w:szCs w:val="16"/>
                <w:lang w:val="en-US" w:eastAsia="en-US"/>
              </w:rPr>
            </w:pPr>
            <w:del w:id="352"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ListParagraph"/>
              <w:numPr>
                <w:ilvl w:val="0"/>
                <w:numId w:val="1"/>
              </w:numPr>
              <w:snapToGrid w:val="0"/>
              <w:spacing w:after="0"/>
              <w:ind w:left="113" w:hanging="113"/>
              <w:rPr>
                <w:del w:id="353" w:author="Huawei_Hui_D2" w:date="2022-10-11T17:12:00Z"/>
                <w:sz w:val="16"/>
                <w:szCs w:val="16"/>
                <w:lang w:val="en-US" w:eastAsia="en-US"/>
              </w:rPr>
            </w:pPr>
            <w:del w:id="354"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ListParagraph"/>
              <w:numPr>
                <w:ilvl w:val="0"/>
                <w:numId w:val="1"/>
              </w:numPr>
              <w:snapToGrid w:val="0"/>
              <w:spacing w:after="0"/>
              <w:ind w:left="113" w:hanging="113"/>
              <w:rPr>
                <w:del w:id="355" w:author="Huawei_Hui_D2" w:date="2022-10-11T17:12:00Z"/>
                <w:sz w:val="16"/>
                <w:szCs w:val="16"/>
                <w:lang w:val="en-US" w:eastAsia="en-US"/>
              </w:rPr>
            </w:pPr>
          </w:p>
        </w:tc>
        <w:tc>
          <w:tcPr>
            <w:tcW w:w="1701" w:type="dxa"/>
          </w:tcPr>
          <w:p w14:paraId="56B05F0A" w14:textId="5005E412" w:rsidR="000228B1" w:rsidRPr="00EE54E0" w:rsidDel="00983F68" w:rsidRDefault="000228B1">
            <w:pPr>
              <w:pStyle w:val="ListParagraph"/>
              <w:numPr>
                <w:ilvl w:val="0"/>
                <w:numId w:val="1"/>
              </w:numPr>
              <w:snapToGrid w:val="0"/>
              <w:spacing w:after="0"/>
              <w:ind w:left="113" w:hanging="113"/>
              <w:rPr>
                <w:del w:id="356" w:author="Huawei_Hui_D2" w:date="2022-10-11T17:12:00Z"/>
                <w:sz w:val="16"/>
                <w:szCs w:val="16"/>
                <w:lang w:val="en-US" w:eastAsia="en-US"/>
              </w:rPr>
            </w:pPr>
          </w:p>
        </w:tc>
        <w:tc>
          <w:tcPr>
            <w:tcW w:w="1559" w:type="dxa"/>
          </w:tcPr>
          <w:p w14:paraId="473AE52A" w14:textId="6508560F" w:rsidR="000228B1" w:rsidRPr="00EE54E0" w:rsidDel="00983F68" w:rsidRDefault="00BD00C8">
            <w:pPr>
              <w:pStyle w:val="ListParagraph"/>
              <w:numPr>
                <w:ilvl w:val="0"/>
                <w:numId w:val="1"/>
              </w:numPr>
              <w:snapToGrid w:val="0"/>
              <w:spacing w:after="0"/>
              <w:ind w:left="113" w:hanging="113"/>
              <w:rPr>
                <w:del w:id="357" w:author="Huawei_Hui_D2" w:date="2022-10-11T17:12:00Z"/>
                <w:sz w:val="16"/>
                <w:szCs w:val="16"/>
                <w:lang w:val="en-US" w:eastAsia="en-US"/>
              </w:rPr>
            </w:pPr>
            <w:del w:id="358"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59" w:author="Huawei_Hui_D2" w:date="2022-10-11T17:12:00Z"/>
        </w:trPr>
        <w:tc>
          <w:tcPr>
            <w:tcW w:w="851" w:type="dxa"/>
          </w:tcPr>
          <w:p w14:paraId="0AFFF833" w14:textId="52A8AB19" w:rsidR="000228B1" w:rsidRPr="00EE54E0" w:rsidDel="00983F68" w:rsidRDefault="000228B1">
            <w:pPr>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ListParagraph"/>
              <w:numPr>
                <w:ilvl w:val="0"/>
                <w:numId w:val="1"/>
              </w:numPr>
              <w:snapToGrid w:val="0"/>
              <w:spacing w:after="0"/>
              <w:ind w:left="113" w:hanging="113"/>
              <w:rPr>
                <w:del w:id="362" w:author="Huawei_Hui_D2" w:date="2022-10-11T17:12:00Z"/>
                <w:sz w:val="16"/>
                <w:szCs w:val="16"/>
                <w:lang w:val="en-US" w:eastAsia="en-US"/>
              </w:rPr>
            </w:pPr>
            <w:del w:id="363"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ListParagraph"/>
              <w:numPr>
                <w:ilvl w:val="0"/>
                <w:numId w:val="1"/>
              </w:numPr>
              <w:snapToGrid w:val="0"/>
              <w:spacing w:after="0"/>
              <w:ind w:left="113" w:hanging="113"/>
              <w:rPr>
                <w:del w:id="364" w:author="Huawei_Hui_D2" w:date="2022-10-11T17:12:00Z"/>
                <w:sz w:val="16"/>
                <w:szCs w:val="16"/>
                <w:lang w:val="en-US" w:eastAsia="en-US"/>
              </w:rPr>
            </w:pPr>
            <w:del w:id="365"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ListParagraph"/>
              <w:numPr>
                <w:ilvl w:val="0"/>
                <w:numId w:val="1"/>
              </w:numPr>
              <w:snapToGrid w:val="0"/>
              <w:spacing w:after="0"/>
              <w:ind w:left="113" w:hanging="113"/>
              <w:rPr>
                <w:del w:id="366" w:author="Huawei_Hui_D2" w:date="2022-10-11T17:12:00Z"/>
                <w:sz w:val="16"/>
                <w:szCs w:val="16"/>
                <w:lang w:val="en-US" w:eastAsia="en-US"/>
              </w:rPr>
            </w:pPr>
          </w:p>
        </w:tc>
        <w:tc>
          <w:tcPr>
            <w:tcW w:w="1276" w:type="dxa"/>
          </w:tcPr>
          <w:p w14:paraId="2FF8F1FB" w14:textId="69AA5E3B" w:rsidR="000228B1" w:rsidRPr="00EE54E0" w:rsidDel="00983F68" w:rsidRDefault="000228B1">
            <w:pPr>
              <w:pStyle w:val="ListParagraph"/>
              <w:numPr>
                <w:ilvl w:val="0"/>
                <w:numId w:val="1"/>
              </w:numPr>
              <w:snapToGrid w:val="0"/>
              <w:spacing w:after="0"/>
              <w:ind w:left="113" w:hanging="113"/>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ListParagraph"/>
              <w:numPr>
                <w:ilvl w:val="0"/>
                <w:numId w:val="1"/>
              </w:numPr>
              <w:snapToGrid w:val="0"/>
              <w:spacing w:after="0"/>
              <w:ind w:left="113" w:hanging="113"/>
              <w:rPr>
                <w:del w:id="369" w:author="Huawei_Hui_D2" w:date="2022-10-11T17:12:00Z"/>
                <w:sz w:val="16"/>
                <w:szCs w:val="16"/>
                <w:lang w:val="en-US" w:eastAsia="en-US"/>
              </w:rPr>
            </w:pPr>
            <w:del w:id="370"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ListParagraph"/>
              <w:numPr>
                <w:ilvl w:val="0"/>
                <w:numId w:val="1"/>
              </w:numPr>
              <w:snapToGrid w:val="0"/>
              <w:spacing w:after="0"/>
              <w:ind w:left="113" w:hanging="113"/>
              <w:rPr>
                <w:del w:id="371" w:author="Huawei_Hui_D2" w:date="2022-10-11T17:12:00Z"/>
                <w:sz w:val="16"/>
                <w:szCs w:val="16"/>
                <w:lang w:val="en-US" w:eastAsia="en-US"/>
              </w:rPr>
            </w:pPr>
            <w:del w:id="372"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ListParagraph"/>
              <w:numPr>
                <w:ilvl w:val="0"/>
                <w:numId w:val="1"/>
              </w:numPr>
              <w:snapToGrid w:val="0"/>
              <w:spacing w:after="0"/>
              <w:ind w:left="113" w:hanging="113"/>
              <w:rPr>
                <w:del w:id="373" w:author="Huawei_Hui_D2" w:date="2022-10-11T17:12:00Z"/>
                <w:sz w:val="16"/>
                <w:szCs w:val="16"/>
                <w:lang w:val="en-US" w:eastAsia="en-US"/>
              </w:rPr>
            </w:pPr>
            <w:del w:id="374"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ListParagraph"/>
              <w:numPr>
                <w:ilvl w:val="0"/>
                <w:numId w:val="1"/>
              </w:numPr>
              <w:snapToGrid w:val="0"/>
              <w:spacing w:after="0"/>
              <w:ind w:left="113" w:hanging="113"/>
              <w:rPr>
                <w:del w:id="375" w:author="Huawei_Hui_D2" w:date="2022-10-11T17:12:00Z"/>
                <w:sz w:val="16"/>
                <w:szCs w:val="16"/>
                <w:lang w:val="en-US" w:eastAsia="en-US"/>
              </w:rPr>
            </w:pPr>
            <w:del w:id="376"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ListParagraph"/>
              <w:numPr>
                <w:ilvl w:val="0"/>
                <w:numId w:val="1"/>
              </w:numPr>
              <w:snapToGrid w:val="0"/>
              <w:spacing w:after="0"/>
              <w:ind w:left="113" w:hanging="113"/>
              <w:rPr>
                <w:del w:id="377" w:author="Huawei_Hui_D2" w:date="2022-10-11T17:12:00Z"/>
                <w:sz w:val="16"/>
                <w:szCs w:val="16"/>
                <w:lang w:val="en-US" w:eastAsia="en-US"/>
              </w:rPr>
            </w:pPr>
            <w:del w:id="378"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ListParagraph"/>
              <w:numPr>
                <w:ilvl w:val="0"/>
                <w:numId w:val="1"/>
              </w:numPr>
              <w:snapToGrid w:val="0"/>
              <w:spacing w:after="0"/>
              <w:ind w:left="113" w:hanging="113"/>
              <w:rPr>
                <w:del w:id="379" w:author="Huawei_Hui_D2" w:date="2022-10-11T17:12:00Z"/>
                <w:sz w:val="16"/>
                <w:szCs w:val="16"/>
                <w:lang w:val="en-US" w:eastAsia="en-US"/>
              </w:rPr>
            </w:pPr>
            <w:del w:id="380"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ListParagraph"/>
              <w:numPr>
                <w:ilvl w:val="0"/>
                <w:numId w:val="1"/>
              </w:numPr>
              <w:snapToGrid w:val="0"/>
              <w:spacing w:after="0"/>
              <w:ind w:left="113" w:hanging="113"/>
              <w:rPr>
                <w:del w:id="381" w:author="Huawei_Hui_D2" w:date="2022-10-11T17:12:00Z"/>
                <w:sz w:val="16"/>
                <w:szCs w:val="16"/>
                <w:lang w:val="en-US" w:eastAsia="en-US"/>
              </w:rPr>
            </w:pPr>
          </w:p>
        </w:tc>
        <w:tc>
          <w:tcPr>
            <w:tcW w:w="1559" w:type="dxa"/>
          </w:tcPr>
          <w:p w14:paraId="0AAB4BAD" w14:textId="6A777670" w:rsidR="000228B1" w:rsidRPr="00EE54E0" w:rsidDel="00983F68" w:rsidRDefault="00BD00C8">
            <w:pPr>
              <w:pStyle w:val="ListParagraph"/>
              <w:numPr>
                <w:ilvl w:val="0"/>
                <w:numId w:val="1"/>
              </w:numPr>
              <w:snapToGrid w:val="0"/>
              <w:spacing w:after="0"/>
              <w:ind w:left="113" w:hanging="113"/>
              <w:rPr>
                <w:del w:id="382" w:author="Huawei_Hui_D2" w:date="2022-10-11T17:12:00Z"/>
                <w:sz w:val="16"/>
                <w:szCs w:val="16"/>
                <w:lang w:val="en-US" w:eastAsia="en-US"/>
              </w:rPr>
            </w:pPr>
            <w:del w:id="383"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84" w:author="Huawei_Hui_D2" w:date="2022-10-11T17:12:00Z"/>
        </w:trPr>
        <w:tc>
          <w:tcPr>
            <w:tcW w:w="851" w:type="dxa"/>
          </w:tcPr>
          <w:p w14:paraId="7E907266" w14:textId="759CA303" w:rsidR="000228B1" w:rsidRPr="00EE54E0" w:rsidDel="00983F68" w:rsidRDefault="000228B1">
            <w:pPr>
              <w:rPr>
                <w:del w:id="385" w:author="Huawei_Hui_D2" w:date="2022-10-11T17:12:00Z"/>
                <w:sz w:val="16"/>
                <w:szCs w:val="16"/>
                <w:lang w:val="en-US" w:eastAsia="en-US"/>
              </w:rPr>
            </w:pPr>
            <w:del w:id="386"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ListParagraph"/>
              <w:numPr>
                <w:ilvl w:val="0"/>
                <w:numId w:val="1"/>
              </w:numPr>
              <w:snapToGrid w:val="0"/>
              <w:spacing w:after="0"/>
              <w:ind w:left="113" w:hanging="113"/>
              <w:rPr>
                <w:del w:id="387" w:author="Huawei_Hui_D2" w:date="2022-10-11T17:12:00Z"/>
                <w:sz w:val="16"/>
                <w:szCs w:val="16"/>
                <w:lang w:val="en-US" w:eastAsia="en-US"/>
              </w:rPr>
            </w:pPr>
            <w:del w:id="388"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ListParagraph"/>
              <w:numPr>
                <w:ilvl w:val="0"/>
                <w:numId w:val="1"/>
              </w:numPr>
              <w:snapToGrid w:val="0"/>
              <w:spacing w:after="0"/>
              <w:ind w:left="113" w:hanging="113"/>
              <w:rPr>
                <w:del w:id="389" w:author="Huawei_Hui_D2" w:date="2022-10-11T17:12:00Z"/>
                <w:sz w:val="16"/>
                <w:szCs w:val="16"/>
                <w:lang w:val="en-US" w:eastAsia="en-US"/>
              </w:rPr>
            </w:pPr>
            <w:del w:id="390"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ListParagraph"/>
              <w:numPr>
                <w:ilvl w:val="0"/>
                <w:numId w:val="1"/>
              </w:numPr>
              <w:snapToGrid w:val="0"/>
              <w:spacing w:after="0"/>
              <w:ind w:left="113" w:hanging="113"/>
              <w:rPr>
                <w:del w:id="391" w:author="Huawei_Hui_D2" w:date="2022-10-11T17:12:00Z"/>
                <w:sz w:val="16"/>
                <w:szCs w:val="16"/>
                <w:lang w:val="en-US" w:eastAsia="en-US"/>
              </w:rPr>
            </w:pPr>
            <w:del w:id="392"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ListParagraph"/>
              <w:numPr>
                <w:ilvl w:val="0"/>
                <w:numId w:val="1"/>
              </w:numPr>
              <w:snapToGrid w:val="0"/>
              <w:spacing w:after="0"/>
              <w:ind w:left="113" w:hanging="113"/>
              <w:rPr>
                <w:del w:id="393" w:author="Huawei_Hui_D2" w:date="2022-10-11T17:12:00Z"/>
                <w:sz w:val="16"/>
                <w:szCs w:val="16"/>
                <w:lang w:val="en-US" w:eastAsia="en-US"/>
              </w:rPr>
            </w:pPr>
            <w:del w:id="394"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ListParagraph"/>
              <w:numPr>
                <w:ilvl w:val="0"/>
                <w:numId w:val="1"/>
              </w:numPr>
              <w:snapToGrid w:val="0"/>
              <w:spacing w:after="0"/>
              <w:ind w:left="113" w:hanging="113"/>
              <w:rPr>
                <w:del w:id="395" w:author="Huawei_Hui_D2" w:date="2022-10-11T17:12:00Z"/>
                <w:sz w:val="16"/>
                <w:szCs w:val="16"/>
                <w:lang w:val="en-US" w:eastAsia="en-US"/>
              </w:rPr>
            </w:pPr>
            <w:del w:id="396"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ListParagraph"/>
              <w:numPr>
                <w:ilvl w:val="0"/>
                <w:numId w:val="1"/>
              </w:numPr>
              <w:snapToGrid w:val="0"/>
              <w:spacing w:after="0"/>
              <w:ind w:left="113" w:hanging="113"/>
              <w:rPr>
                <w:del w:id="397" w:author="Huawei_Hui_D2" w:date="2022-10-11T17:12:00Z"/>
                <w:sz w:val="16"/>
                <w:szCs w:val="16"/>
                <w:lang w:val="en-US" w:eastAsia="en-US"/>
              </w:rPr>
            </w:pPr>
            <w:del w:id="398"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ListParagraph"/>
              <w:numPr>
                <w:ilvl w:val="0"/>
                <w:numId w:val="1"/>
              </w:numPr>
              <w:snapToGrid w:val="0"/>
              <w:spacing w:after="0"/>
              <w:ind w:left="113" w:hanging="113"/>
              <w:rPr>
                <w:del w:id="399" w:author="Huawei_Hui_D2" w:date="2022-10-11T17:12:00Z"/>
                <w:sz w:val="16"/>
                <w:szCs w:val="16"/>
                <w:lang w:val="en-US" w:eastAsia="en-US"/>
              </w:rPr>
            </w:pPr>
          </w:p>
        </w:tc>
        <w:tc>
          <w:tcPr>
            <w:tcW w:w="1559" w:type="dxa"/>
          </w:tcPr>
          <w:p w14:paraId="4E8AEAFA" w14:textId="2AD83F7A" w:rsidR="000228B1" w:rsidRPr="00EE54E0" w:rsidDel="00983F68" w:rsidRDefault="00BD00C8">
            <w:pPr>
              <w:pStyle w:val="ListParagraph"/>
              <w:numPr>
                <w:ilvl w:val="0"/>
                <w:numId w:val="1"/>
              </w:numPr>
              <w:snapToGrid w:val="0"/>
              <w:spacing w:after="0"/>
              <w:ind w:left="113" w:hanging="113"/>
              <w:rPr>
                <w:del w:id="400" w:author="Huawei_Hui_D2" w:date="2022-10-11T17:12:00Z"/>
                <w:sz w:val="16"/>
                <w:szCs w:val="16"/>
                <w:lang w:val="en-US" w:eastAsia="en-US"/>
              </w:rPr>
            </w:pPr>
            <w:del w:id="401"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402" w:author="Huawei_Hui_D2" w:date="2022-10-11T17:12:00Z"/>
        </w:trPr>
        <w:tc>
          <w:tcPr>
            <w:tcW w:w="851" w:type="dxa"/>
          </w:tcPr>
          <w:p w14:paraId="4340B927" w14:textId="28083D6A" w:rsidR="000228B1" w:rsidRPr="00EE54E0" w:rsidDel="00983F68" w:rsidRDefault="000228B1">
            <w:pPr>
              <w:rPr>
                <w:del w:id="403" w:author="Huawei_Hui_D2" w:date="2022-10-11T17:12:00Z"/>
                <w:sz w:val="16"/>
                <w:szCs w:val="16"/>
                <w:lang w:val="en-US" w:eastAsia="en-US"/>
              </w:rPr>
            </w:pPr>
            <w:del w:id="404"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ListParagraph"/>
              <w:numPr>
                <w:ilvl w:val="0"/>
                <w:numId w:val="1"/>
              </w:numPr>
              <w:snapToGrid w:val="0"/>
              <w:spacing w:after="0"/>
              <w:ind w:left="113" w:hanging="113"/>
              <w:rPr>
                <w:del w:id="405" w:author="Huawei_Hui_D2" w:date="2022-10-11T17:12:00Z"/>
                <w:sz w:val="16"/>
                <w:szCs w:val="16"/>
                <w:lang w:val="en-US" w:eastAsia="en-US"/>
              </w:rPr>
            </w:pPr>
            <w:del w:id="406"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ListParagraph"/>
              <w:numPr>
                <w:ilvl w:val="0"/>
                <w:numId w:val="1"/>
              </w:numPr>
              <w:snapToGrid w:val="0"/>
              <w:spacing w:after="0"/>
              <w:ind w:left="113" w:hanging="113"/>
              <w:rPr>
                <w:del w:id="407" w:author="Huawei_Hui_D2" w:date="2022-10-11T17:12:00Z"/>
                <w:sz w:val="16"/>
                <w:szCs w:val="16"/>
                <w:lang w:val="en-US" w:eastAsia="en-US"/>
              </w:rPr>
            </w:pPr>
            <w:del w:id="408"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ListParagraph"/>
              <w:numPr>
                <w:ilvl w:val="0"/>
                <w:numId w:val="1"/>
              </w:numPr>
              <w:snapToGrid w:val="0"/>
              <w:spacing w:after="0"/>
              <w:ind w:left="113" w:hanging="113"/>
              <w:rPr>
                <w:del w:id="409" w:author="Huawei_Hui_D2" w:date="2022-10-11T17:12:00Z"/>
                <w:sz w:val="16"/>
                <w:szCs w:val="16"/>
                <w:lang w:val="en-US" w:eastAsia="en-US"/>
              </w:rPr>
            </w:pPr>
            <w:del w:id="410"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ListParagraph"/>
              <w:numPr>
                <w:ilvl w:val="0"/>
                <w:numId w:val="1"/>
              </w:numPr>
              <w:snapToGrid w:val="0"/>
              <w:spacing w:after="0"/>
              <w:ind w:left="113" w:hanging="113"/>
              <w:rPr>
                <w:del w:id="411" w:author="Huawei_Hui_D2" w:date="2022-10-11T17:12:00Z"/>
                <w:sz w:val="16"/>
                <w:szCs w:val="16"/>
                <w:lang w:val="en-US" w:eastAsia="en-US"/>
              </w:rPr>
            </w:pPr>
          </w:p>
        </w:tc>
        <w:tc>
          <w:tcPr>
            <w:tcW w:w="1276" w:type="dxa"/>
          </w:tcPr>
          <w:p w14:paraId="185BDEB4" w14:textId="7F636AFB" w:rsidR="000228B1" w:rsidRPr="00EE54E0" w:rsidDel="00983F68" w:rsidRDefault="000228B1">
            <w:pPr>
              <w:pStyle w:val="ListParagraph"/>
              <w:numPr>
                <w:ilvl w:val="0"/>
                <w:numId w:val="1"/>
              </w:numPr>
              <w:snapToGrid w:val="0"/>
              <w:spacing w:after="0"/>
              <w:ind w:left="113" w:hanging="113"/>
              <w:rPr>
                <w:del w:id="412" w:author="Huawei_Hui_D2" w:date="2022-10-11T17:12:00Z"/>
                <w:sz w:val="16"/>
                <w:szCs w:val="16"/>
                <w:lang w:val="en-US" w:eastAsia="en-US"/>
              </w:rPr>
            </w:pPr>
          </w:p>
        </w:tc>
        <w:tc>
          <w:tcPr>
            <w:tcW w:w="1701" w:type="dxa"/>
          </w:tcPr>
          <w:p w14:paraId="74F5547A" w14:textId="240C2CF3" w:rsidR="000228B1" w:rsidRPr="00EE54E0" w:rsidDel="00983F68" w:rsidRDefault="000228B1">
            <w:pPr>
              <w:pStyle w:val="ListParagraph"/>
              <w:numPr>
                <w:ilvl w:val="0"/>
                <w:numId w:val="1"/>
              </w:numPr>
              <w:snapToGrid w:val="0"/>
              <w:spacing w:after="0"/>
              <w:ind w:left="113" w:hanging="113"/>
              <w:rPr>
                <w:del w:id="413" w:author="Huawei_Hui_D2" w:date="2022-10-11T17:12:00Z"/>
                <w:sz w:val="16"/>
                <w:szCs w:val="16"/>
                <w:lang w:val="en-US" w:eastAsia="en-US"/>
              </w:rPr>
            </w:pPr>
          </w:p>
        </w:tc>
        <w:tc>
          <w:tcPr>
            <w:tcW w:w="1559" w:type="dxa"/>
          </w:tcPr>
          <w:p w14:paraId="02B6BC1E" w14:textId="0225333C" w:rsidR="000228B1" w:rsidRPr="00EE54E0" w:rsidDel="00983F68" w:rsidRDefault="000228B1">
            <w:pPr>
              <w:pStyle w:val="ListParagraph"/>
              <w:numPr>
                <w:ilvl w:val="0"/>
                <w:numId w:val="1"/>
              </w:numPr>
              <w:snapToGrid w:val="0"/>
              <w:spacing w:after="0"/>
              <w:ind w:left="113" w:hanging="113"/>
              <w:rPr>
                <w:del w:id="414" w:author="Huawei_Hui_D2" w:date="2022-10-11T17:12:00Z"/>
                <w:sz w:val="16"/>
                <w:szCs w:val="16"/>
                <w:lang w:val="en-US" w:eastAsia="en-US"/>
              </w:rPr>
            </w:pPr>
          </w:p>
        </w:tc>
      </w:tr>
      <w:tr w:rsidR="000228B1" w:rsidRPr="00EE54E0" w:rsidDel="00983F68" w14:paraId="6DF50F89" w14:textId="36DA747F" w:rsidTr="00EE54E0">
        <w:trPr>
          <w:del w:id="415" w:author="Huawei_Hui_D2" w:date="2022-10-11T17:12:00Z"/>
        </w:trPr>
        <w:tc>
          <w:tcPr>
            <w:tcW w:w="851" w:type="dxa"/>
          </w:tcPr>
          <w:p w14:paraId="4C177A08" w14:textId="04732051" w:rsidR="000228B1" w:rsidRPr="00EE54E0" w:rsidDel="00983F68" w:rsidRDefault="000228B1">
            <w:pPr>
              <w:rPr>
                <w:del w:id="416" w:author="Huawei_Hui_D2" w:date="2022-10-11T17:12:00Z"/>
                <w:sz w:val="16"/>
                <w:szCs w:val="16"/>
                <w:lang w:val="en-US" w:eastAsia="en-US"/>
              </w:rPr>
            </w:pPr>
            <w:del w:id="417"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ListParagraph"/>
              <w:numPr>
                <w:ilvl w:val="0"/>
                <w:numId w:val="1"/>
              </w:numPr>
              <w:snapToGrid w:val="0"/>
              <w:spacing w:after="0"/>
              <w:ind w:left="113" w:hanging="113"/>
              <w:rPr>
                <w:del w:id="418" w:author="Huawei_Hui_D2" w:date="2022-10-11T17:12:00Z"/>
                <w:sz w:val="16"/>
                <w:szCs w:val="16"/>
                <w:lang w:val="en-US" w:eastAsia="en-US"/>
              </w:rPr>
            </w:pPr>
          </w:p>
        </w:tc>
        <w:tc>
          <w:tcPr>
            <w:tcW w:w="1701" w:type="dxa"/>
          </w:tcPr>
          <w:p w14:paraId="1F756C96" w14:textId="010E614F" w:rsidR="000228B1" w:rsidRPr="00EE54E0" w:rsidDel="00983F68" w:rsidRDefault="000228B1">
            <w:pPr>
              <w:pStyle w:val="ListParagraph"/>
              <w:numPr>
                <w:ilvl w:val="0"/>
                <w:numId w:val="1"/>
              </w:numPr>
              <w:snapToGrid w:val="0"/>
              <w:spacing w:after="0"/>
              <w:ind w:left="113" w:hanging="113"/>
              <w:rPr>
                <w:del w:id="419" w:author="Huawei_Hui_D2" w:date="2022-10-11T17:12:00Z"/>
                <w:sz w:val="16"/>
                <w:szCs w:val="16"/>
                <w:lang w:val="en-US" w:eastAsia="en-US"/>
              </w:rPr>
            </w:pPr>
          </w:p>
        </w:tc>
        <w:tc>
          <w:tcPr>
            <w:tcW w:w="1276" w:type="dxa"/>
          </w:tcPr>
          <w:p w14:paraId="76D374FB" w14:textId="6721C960" w:rsidR="000228B1" w:rsidRPr="00EE54E0" w:rsidDel="00983F68" w:rsidRDefault="000228B1">
            <w:pPr>
              <w:pStyle w:val="ListParagraph"/>
              <w:numPr>
                <w:ilvl w:val="0"/>
                <w:numId w:val="1"/>
              </w:numPr>
              <w:snapToGrid w:val="0"/>
              <w:spacing w:after="0"/>
              <w:ind w:left="113" w:hanging="113"/>
              <w:rPr>
                <w:del w:id="420" w:author="Huawei_Hui_D2" w:date="2022-10-11T17:12:00Z"/>
                <w:sz w:val="16"/>
                <w:szCs w:val="16"/>
                <w:lang w:val="en-US" w:eastAsia="en-US"/>
              </w:rPr>
            </w:pPr>
            <w:del w:id="421"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ListParagraph"/>
              <w:numPr>
                <w:ilvl w:val="0"/>
                <w:numId w:val="1"/>
              </w:numPr>
              <w:snapToGrid w:val="0"/>
              <w:spacing w:after="0"/>
              <w:ind w:left="113" w:hanging="113"/>
              <w:rPr>
                <w:del w:id="422" w:author="Huawei_Hui_D2" w:date="2022-10-11T17:12:00Z"/>
                <w:sz w:val="16"/>
                <w:szCs w:val="16"/>
                <w:lang w:val="en-US" w:eastAsia="en-US"/>
              </w:rPr>
            </w:pPr>
            <w:del w:id="42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ListParagraph"/>
              <w:numPr>
                <w:ilvl w:val="0"/>
                <w:numId w:val="1"/>
              </w:numPr>
              <w:snapToGrid w:val="0"/>
              <w:spacing w:after="0"/>
              <w:ind w:left="113" w:hanging="113"/>
              <w:rPr>
                <w:del w:id="424" w:author="Huawei_Hui_D2" w:date="2022-10-11T17:12:00Z"/>
                <w:sz w:val="16"/>
                <w:szCs w:val="16"/>
                <w:lang w:val="en-US" w:eastAsia="en-US"/>
              </w:rPr>
            </w:pPr>
            <w:del w:id="42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ListParagraph"/>
              <w:numPr>
                <w:ilvl w:val="0"/>
                <w:numId w:val="1"/>
              </w:numPr>
              <w:snapToGrid w:val="0"/>
              <w:spacing w:after="0"/>
              <w:ind w:left="113" w:hanging="113"/>
              <w:rPr>
                <w:del w:id="426" w:author="Huawei_Hui_D2" w:date="2022-10-11T17:12:00Z"/>
                <w:sz w:val="16"/>
                <w:szCs w:val="16"/>
                <w:lang w:val="en-US" w:eastAsia="en-US"/>
              </w:rPr>
            </w:pPr>
          </w:p>
        </w:tc>
      </w:tr>
      <w:tr w:rsidR="000228B1" w:rsidRPr="00EE54E0" w:rsidDel="00983F68" w14:paraId="37BB3482" w14:textId="410FB414" w:rsidTr="00EE54E0">
        <w:trPr>
          <w:del w:id="427" w:author="Huawei_Hui_D2" w:date="2022-10-11T17:12:00Z"/>
        </w:trPr>
        <w:tc>
          <w:tcPr>
            <w:tcW w:w="851" w:type="dxa"/>
          </w:tcPr>
          <w:p w14:paraId="6D61F55A" w14:textId="17B4C9B8" w:rsidR="000228B1" w:rsidRPr="00EE54E0" w:rsidDel="00983F68" w:rsidRDefault="000228B1">
            <w:pPr>
              <w:rPr>
                <w:del w:id="428" w:author="Huawei_Hui_D2" w:date="2022-10-11T17:12:00Z"/>
                <w:sz w:val="16"/>
                <w:szCs w:val="16"/>
                <w:lang w:val="en-US" w:eastAsia="en-US"/>
              </w:rPr>
            </w:pPr>
            <w:del w:id="429"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ListParagraph"/>
              <w:numPr>
                <w:ilvl w:val="0"/>
                <w:numId w:val="1"/>
              </w:numPr>
              <w:snapToGrid w:val="0"/>
              <w:spacing w:after="0"/>
              <w:ind w:left="113" w:hanging="113"/>
              <w:rPr>
                <w:del w:id="430" w:author="Huawei_Hui_D2" w:date="2022-10-11T17:12:00Z"/>
                <w:sz w:val="16"/>
                <w:szCs w:val="16"/>
                <w:lang w:val="en-US" w:eastAsia="en-US"/>
              </w:rPr>
            </w:pPr>
            <w:del w:id="431"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ListParagraph"/>
              <w:numPr>
                <w:ilvl w:val="0"/>
                <w:numId w:val="1"/>
              </w:numPr>
              <w:snapToGrid w:val="0"/>
              <w:spacing w:after="0"/>
              <w:ind w:left="113" w:hanging="113"/>
              <w:rPr>
                <w:del w:id="432" w:author="Huawei_Hui_D2" w:date="2022-10-11T17:12:00Z"/>
                <w:sz w:val="16"/>
                <w:szCs w:val="16"/>
                <w:lang w:val="en-US" w:eastAsia="en-US"/>
              </w:rPr>
            </w:pPr>
          </w:p>
        </w:tc>
        <w:tc>
          <w:tcPr>
            <w:tcW w:w="1276" w:type="dxa"/>
          </w:tcPr>
          <w:p w14:paraId="150C0B21" w14:textId="1410F81D" w:rsidR="000228B1" w:rsidRPr="00EE54E0" w:rsidDel="00983F68" w:rsidRDefault="000228B1">
            <w:pPr>
              <w:pStyle w:val="ListParagraph"/>
              <w:numPr>
                <w:ilvl w:val="0"/>
                <w:numId w:val="1"/>
              </w:numPr>
              <w:snapToGrid w:val="0"/>
              <w:spacing w:after="0"/>
              <w:ind w:left="113" w:hanging="113"/>
              <w:rPr>
                <w:del w:id="433"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34" w:author="Huawei_Hui_D2" w:date="2022-10-11T17:12:00Z"/>
                <w:sz w:val="16"/>
                <w:szCs w:val="16"/>
                <w:lang w:val="en-US" w:eastAsia="en-US"/>
              </w:rPr>
            </w:pPr>
          </w:p>
        </w:tc>
        <w:tc>
          <w:tcPr>
            <w:tcW w:w="1559" w:type="dxa"/>
          </w:tcPr>
          <w:p w14:paraId="3D386659" w14:textId="4A4E834B" w:rsidR="000228B1" w:rsidRPr="00EE54E0" w:rsidDel="00983F68" w:rsidRDefault="000228B1">
            <w:pPr>
              <w:pStyle w:val="ListParagraph"/>
              <w:numPr>
                <w:ilvl w:val="0"/>
                <w:numId w:val="1"/>
              </w:numPr>
              <w:snapToGrid w:val="0"/>
              <w:spacing w:after="0"/>
              <w:ind w:left="113" w:hanging="113"/>
              <w:rPr>
                <w:del w:id="435" w:author="Huawei_Hui_D2" w:date="2022-10-11T17:12:00Z"/>
                <w:sz w:val="16"/>
                <w:szCs w:val="16"/>
                <w:lang w:val="en-US" w:eastAsia="en-US"/>
              </w:rPr>
            </w:pPr>
          </w:p>
        </w:tc>
      </w:tr>
      <w:tr w:rsidR="000228B1" w:rsidRPr="00EE54E0" w:rsidDel="00983F68" w14:paraId="5BF154B2" w14:textId="7C388594" w:rsidTr="00EE54E0">
        <w:trPr>
          <w:del w:id="436" w:author="Huawei_Hui_D2" w:date="2022-10-11T17:12:00Z"/>
        </w:trPr>
        <w:tc>
          <w:tcPr>
            <w:tcW w:w="851" w:type="dxa"/>
          </w:tcPr>
          <w:p w14:paraId="23DA2057" w14:textId="6777E240" w:rsidR="000228B1" w:rsidRPr="00EE54E0" w:rsidDel="00983F68" w:rsidRDefault="000228B1">
            <w:pPr>
              <w:rPr>
                <w:del w:id="437" w:author="Huawei_Hui_D2" w:date="2022-10-11T17:12:00Z"/>
                <w:sz w:val="16"/>
                <w:szCs w:val="16"/>
                <w:lang w:val="en-US" w:eastAsia="en-US"/>
              </w:rPr>
            </w:pPr>
            <w:del w:id="438"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ListParagraph"/>
              <w:numPr>
                <w:ilvl w:val="0"/>
                <w:numId w:val="1"/>
              </w:numPr>
              <w:snapToGrid w:val="0"/>
              <w:spacing w:after="0"/>
              <w:ind w:left="113" w:hanging="113"/>
              <w:rPr>
                <w:del w:id="439" w:author="Huawei_Hui_D2" w:date="2022-10-11T17:12:00Z"/>
                <w:sz w:val="16"/>
                <w:szCs w:val="16"/>
                <w:lang w:val="en-US" w:eastAsia="en-US"/>
              </w:rPr>
            </w:pPr>
            <w:del w:id="440"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ListParagraph"/>
              <w:numPr>
                <w:ilvl w:val="0"/>
                <w:numId w:val="1"/>
              </w:numPr>
              <w:snapToGrid w:val="0"/>
              <w:spacing w:after="0"/>
              <w:ind w:left="113" w:hanging="113"/>
              <w:rPr>
                <w:del w:id="441" w:author="Huawei_Hui_D2" w:date="2022-10-11T17:12:00Z"/>
                <w:sz w:val="16"/>
                <w:szCs w:val="16"/>
                <w:lang w:val="en-US" w:eastAsia="en-US"/>
              </w:rPr>
            </w:pPr>
            <w:del w:id="442"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ListParagraph"/>
              <w:numPr>
                <w:ilvl w:val="0"/>
                <w:numId w:val="1"/>
              </w:numPr>
              <w:snapToGrid w:val="0"/>
              <w:spacing w:after="0"/>
              <w:ind w:left="113" w:hanging="113"/>
              <w:rPr>
                <w:del w:id="443" w:author="Huawei_Hui_D2" w:date="2022-10-11T17:12:00Z"/>
                <w:sz w:val="16"/>
                <w:szCs w:val="16"/>
                <w:lang w:val="en-US" w:eastAsia="en-US"/>
              </w:rPr>
            </w:pPr>
            <w:del w:id="444"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ListParagraph"/>
              <w:numPr>
                <w:ilvl w:val="0"/>
                <w:numId w:val="1"/>
              </w:numPr>
              <w:snapToGrid w:val="0"/>
              <w:spacing w:after="0"/>
              <w:ind w:left="113" w:hanging="113"/>
              <w:rPr>
                <w:del w:id="445" w:author="Huawei_Hui_D2" w:date="2022-10-11T17:12:00Z"/>
                <w:sz w:val="16"/>
                <w:szCs w:val="16"/>
                <w:lang w:val="en-US" w:eastAsia="en-US"/>
              </w:rPr>
            </w:pPr>
            <w:del w:id="446"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ListParagraph"/>
              <w:numPr>
                <w:ilvl w:val="0"/>
                <w:numId w:val="1"/>
              </w:numPr>
              <w:snapToGrid w:val="0"/>
              <w:spacing w:after="0"/>
              <w:ind w:left="113" w:hanging="113"/>
              <w:rPr>
                <w:del w:id="447" w:author="Huawei_Hui_D2" w:date="2022-10-11T17:12:00Z"/>
                <w:sz w:val="16"/>
                <w:szCs w:val="16"/>
                <w:lang w:val="en-US" w:eastAsia="en-US"/>
              </w:rPr>
            </w:pPr>
            <w:del w:id="448"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ListParagraph"/>
              <w:numPr>
                <w:ilvl w:val="0"/>
                <w:numId w:val="1"/>
              </w:numPr>
              <w:snapToGrid w:val="0"/>
              <w:spacing w:after="0"/>
              <w:ind w:left="113" w:hanging="113"/>
              <w:rPr>
                <w:del w:id="449" w:author="Huawei_Hui_D2" w:date="2022-10-11T17:12:00Z"/>
                <w:sz w:val="16"/>
                <w:szCs w:val="16"/>
                <w:lang w:val="en-US" w:eastAsia="en-US"/>
              </w:rPr>
            </w:pPr>
            <w:del w:id="450"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ListParagraph"/>
              <w:numPr>
                <w:ilvl w:val="0"/>
                <w:numId w:val="1"/>
              </w:numPr>
              <w:snapToGrid w:val="0"/>
              <w:spacing w:after="0"/>
              <w:ind w:left="113" w:hanging="113"/>
              <w:rPr>
                <w:del w:id="451" w:author="Huawei_Hui_D2" w:date="2022-10-11T17:12:00Z"/>
                <w:sz w:val="16"/>
                <w:szCs w:val="16"/>
                <w:lang w:val="en-US" w:eastAsia="en-US"/>
              </w:rPr>
            </w:pPr>
            <w:del w:id="452"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ListParagraph"/>
              <w:numPr>
                <w:ilvl w:val="0"/>
                <w:numId w:val="1"/>
              </w:numPr>
              <w:snapToGrid w:val="0"/>
              <w:spacing w:after="0"/>
              <w:ind w:left="113" w:hanging="113"/>
              <w:rPr>
                <w:del w:id="453" w:author="Huawei_Hui_D2" w:date="2022-10-11T17:12:00Z"/>
                <w:sz w:val="16"/>
                <w:szCs w:val="16"/>
                <w:lang w:val="en-US" w:eastAsia="en-US"/>
              </w:rPr>
            </w:pPr>
            <w:del w:id="454"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ListParagraph"/>
              <w:numPr>
                <w:ilvl w:val="0"/>
                <w:numId w:val="1"/>
              </w:numPr>
              <w:snapToGrid w:val="0"/>
              <w:spacing w:after="0"/>
              <w:ind w:left="113" w:hanging="113"/>
              <w:rPr>
                <w:del w:id="455" w:author="Huawei_Hui_D2" w:date="2022-10-11T17:12:00Z"/>
                <w:sz w:val="16"/>
                <w:szCs w:val="16"/>
                <w:lang w:val="en-US" w:eastAsia="en-US"/>
              </w:rPr>
            </w:pPr>
            <w:del w:id="456"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ListParagraph"/>
              <w:numPr>
                <w:ilvl w:val="0"/>
                <w:numId w:val="1"/>
              </w:numPr>
              <w:snapToGrid w:val="0"/>
              <w:spacing w:after="0"/>
              <w:ind w:left="113" w:hanging="113"/>
              <w:rPr>
                <w:del w:id="457" w:author="Huawei_Hui_D2" w:date="2022-10-11T17:12:00Z"/>
                <w:sz w:val="16"/>
                <w:szCs w:val="16"/>
                <w:lang w:val="en-US" w:eastAsia="en-US"/>
              </w:rPr>
            </w:pPr>
            <w:del w:id="458"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ListParagraph"/>
              <w:numPr>
                <w:ilvl w:val="0"/>
                <w:numId w:val="1"/>
              </w:numPr>
              <w:snapToGrid w:val="0"/>
              <w:spacing w:after="0"/>
              <w:ind w:left="113" w:hanging="113"/>
              <w:rPr>
                <w:del w:id="459" w:author="Huawei_Hui_D2" w:date="2022-10-11T17:12:00Z"/>
                <w:sz w:val="16"/>
                <w:szCs w:val="16"/>
                <w:lang w:val="en-US" w:eastAsia="en-US"/>
              </w:rPr>
            </w:pPr>
            <w:del w:id="460"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ListParagraph"/>
              <w:numPr>
                <w:ilvl w:val="0"/>
                <w:numId w:val="1"/>
              </w:numPr>
              <w:snapToGrid w:val="0"/>
              <w:spacing w:after="0"/>
              <w:ind w:left="113" w:hanging="113"/>
              <w:rPr>
                <w:del w:id="461" w:author="Huawei_Hui_D2" w:date="2022-10-11T17:12:00Z"/>
                <w:sz w:val="16"/>
                <w:szCs w:val="16"/>
                <w:lang w:val="en-US" w:eastAsia="en-US"/>
              </w:rPr>
            </w:pPr>
            <w:del w:id="462"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ListParagraph"/>
              <w:numPr>
                <w:ilvl w:val="0"/>
                <w:numId w:val="1"/>
              </w:numPr>
              <w:snapToGrid w:val="0"/>
              <w:spacing w:after="0"/>
              <w:ind w:left="113" w:hanging="113"/>
              <w:rPr>
                <w:del w:id="463" w:author="Huawei_Hui_D2" w:date="2022-10-11T17:12:00Z"/>
                <w:sz w:val="16"/>
                <w:szCs w:val="16"/>
                <w:lang w:val="en-US" w:eastAsia="en-US"/>
              </w:rPr>
            </w:pPr>
            <w:del w:id="464"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ListParagraph"/>
              <w:numPr>
                <w:ilvl w:val="0"/>
                <w:numId w:val="1"/>
              </w:numPr>
              <w:snapToGrid w:val="0"/>
              <w:spacing w:after="0"/>
              <w:ind w:left="113" w:hanging="113"/>
              <w:rPr>
                <w:del w:id="465" w:author="Huawei_Hui_D2" w:date="2022-10-11T17:12:00Z"/>
                <w:sz w:val="16"/>
                <w:szCs w:val="16"/>
                <w:lang w:val="en-US" w:eastAsia="en-US"/>
              </w:rPr>
            </w:pPr>
            <w:del w:id="466"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ListParagraph"/>
              <w:numPr>
                <w:ilvl w:val="0"/>
                <w:numId w:val="1"/>
              </w:numPr>
              <w:snapToGrid w:val="0"/>
              <w:spacing w:after="0"/>
              <w:ind w:left="113" w:hanging="113"/>
              <w:rPr>
                <w:del w:id="467" w:author="Huawei_Hui_D2" w:date="2022-10-11T17:12:00Z"/>
                <w:sz w:val="16"/>
                <w:szCs w:val="16"/>
                <w:lang w:val="en-US" w:eastAsia="en-US"/>
              </w:rPr>
            </w:pPr>
            <w:del w:id="46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ListParagraph"/>
              <w:numPr>
                <w:ilvl w:val="0"/>
                <w:numId w:val="1"/>
              </w:numPr>
              <w:snapToGrid w:val="0"/>
              <w:spacing w:after="0"/>
              <w:ind w:left="113" w:hanging="113"/>
              <w:rPr>
                <w:del w:id="469" w:author="Huawei_Hui_D2" w:date="2022-10-11T17:12:00Z"/>
                <w:sz w:val="16"/>
                <w:szCs w:val="16"/>
                <w:lang w:val="en-US" w:eastAsia="en-US"/>
              </w:rPr>
            </w:pPr>
            <w:del w:id="470"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ListParagraph"/>
              <w:numPr>
                <w:ilvl w:val="0"/>
                <w:numId w:val="1"/>
              </w:numPr>
              <w:snapToGrid w:val="0"/>
              <w:spacing w:after="0"/>
              <w:ind w:left="113" w:hanging="113"/>
              <w:rPr>
                <w:del w:id="471" w:author="Huawei_Hui_D2" w:date="2022-10-11T17:12:00Z"/>
                <w:sz w:val="16"/>
                <w:szCs w:val="16"/>
                <w:lang w:val="en-US" w:eastAsia="en-US"/>
              </w:rPr>
            </w:pPr>
            <w:del w:id="472"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ListParagraph"/>
              <w:numPr>
                <w:ilvl w:val="0"/>
                <w:numId w:val="1"/>
              </w:numPr>
              <w:snapToGrid w:val="0"/>
              <w:spacing w:after="0"/>
              <w:ind w:left="113" w:hanging="113"/>
              <w:rPr>
                <w:del w:id="473" w:author="Huawei_Hui_D2" w:date="2022-10-11T17:12:00Z"/>
                <w:sz w:val="16"/>
                <w:szCs w:val="16"/>
                <w:lang w:val="en-US" w:eastAsia="en-US"/>
              </w:rPr>
            </w:pPr>
            <w:del w:id="474"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ListParagraph"/>
              <w:numPr>
                <w:ilvl w:val="0"/>
                <w:numId w:val="1"/>
              </w:numPr>
              <w:snapToGrid w:val="0"/>
              <w:spacing w:after="0"/>
              <w:ind w:left="113" w:hanging="113"/>
              <w:rPr>
                <w:del w:id="475" w:author="Huawei_Hui_D2" w:date="2022-10-11T17:12:00Z"/>
                <w:sz w:val="16"/>
                <w:szCs w:val="16"/>
                <w:lang w:val="en-US" w:eastAsia="en-US"/>
              </w:rPr>
            </w:pPr>
            <w:del w:id="47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ListParagraph"/>
              <w:numPr>
                <w:ilvl w:val="0"/>
                <w:numId w:val="1"/>
              </w:numPr>
              <w:snapToGrid w:val="0"/>
              <w:spacing w:after="0"/>
              <w:ind w:left="113" w:hanging="113"/>
              <w:rPr>
                <w:del w:id="477" w:author="Huawei_Hui_D2" w:date="2022-10-11T17:12:00Z"/>
                <w:sz w:val="16"/>
                <w:szCs w:val="16"/>
                <w:lang w:val="en-US" w:eastAsia="en-US"/>
              </w:rPr>
            </w:pPr>
            <w:del w:id="47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ListParagraph"/>
              <w:numPr>
                <w:ilvl w:val="0"/>
                <w:numId w:val="1"/>
              </w:numPr>
              <w:snapToGrid w:val="0"/>
              <w:spacing w:after="0"/>
              <w:ind w:left="113" w:hanging="113"/>
              <w:rPr>
                <w:del w:id="479" w:author="Huawei_Hui_D2" w:date="2022-10-11T17:12:00Z"/>
                <w:sz w:val="16"/>
                <w:szCs w:val="16"/>
                <w:lang w:val="en-US" w:eastAsia="en-US"/>
              </w:rPr>
            </w:pPr>
            <w:del w:id="480"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ListParagraph"/>
              <w:numPr>
                <w:ilvl w:val="0"/>
                <w:numId w:val="1"/>
              </w:numPr>
              <w:snapToGrid w:val="0"/>
              <w:spacing w:after="0"/>
              <w:ind w:left="113" w:hanging="113"/>
              <w:rPr>
                <w:del w:id="481" w:author="Huawei_Hui_D2" w:date="2022-10-11T17:12:00Z"/>
                <w:sz w:val="16"/>
                <w:szCs w:val="16"/>
                <w:lang w:val="en-US" w:eastAsia="en-US"/>
              </w:rPr>
            </w:pPr>
            <w:del w:id="482"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ListParagraph"/>
              <w:numPr>
                <w:ilvl w:val="0"/>
                <w:numId w:val="1"/>
              </w:numPr>
              <w:snapToGrid w:val="0"/>
              <w:spacing w:after="0"/>
              <w:ind w:left="113" w:hanging="113"/>
              <w:rPr>
                <w:del w:id="483" w:author="Huawei_Hui_D2" w:date="2022-10-11T17:12:00Z"/>
                <w:sz w:val="16"/>
                <w:szCs w:val="16"/>
                <w:lang w:val="en-US" w:eastAsia="en-US"/>
              </w:rPr>
            </w:pPr>
            <w:del w:id="484"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85" w:author="Huawei_Hui_D2" w:date="2022-10-11T17:12:00Z"/>
        </w:trPr>
        <w:tc>
          <w:tcPr>
            <w:tcW w:w="851" w:type="dxa"/>
          </w:tcPr>
          <w:p w14:paraId="544B1524" w14:textId="29C089E1" w:rsidR="000228B1" w:rsidRPr="00EE54E0" w:rsidDel="00983F68" w:rsidRDefault="000228B1">
            <w:pPr>
              <w:rPr>
                <w:del w:id="486" w:author="Huawei_Hui_D2" w:date="2022-10-11T17:12:00Z"/>
                <w:sz w:val="16"/>
                <w:szCs w:val="16"/>
                <w:lang w:val="en-US" w:eastAsia="en-US"/>
              </w:rPr>
            </w:pPr>
            <w:del w:id="487"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ListParagraph"/>
              <w:numPr>
                <w:ilvl w:val="0"/>
                <w:numId w:val="1"/>
              </w:numPr>
              <w:snapToGrid w:val="0"/>
              <w:spacing w:after="0"/>
              <w:ind w:left="113" w:hanging="113"/>
              <w:rPr>
                <w:del w:id="488" w:author="Huawei_Hui_D2" w:date="2022-10-11T17:12:00Z"/>
                <w:sz w:val="16"/>
                <w:szCs w:val="16"/>
                <w:lang w:val="en-US" w:eastAsia="en-US"/>
              </w:rPr>
            </w:pPr>
          </w:p>
        </w:tc>
        <w:tc>
          <w:tcPr>
            <w:tcW w:w="1701" w:type="dxa"/>
          </w:tcPr>
          <w:p w14:paraId="71CEC5A1" w14:textId="06467B93" w:rsidR="000228B1" w:rsidRPr="00EE54E0" w:rsidDel="00983F68" w:rsidRDefault="000228B1">
            <w:pPr>
              <w:pStyle w:val="ListParagraph"/>
              <w:numPr>
                <w:ilvl w:val="0"/>
                <w:numId w:val="1"/>
              </w:numPr>
              <w:snapToGrid w:val="0"/>
              <w:spacing w:after="0"/>
              <w:ind w:left="113" w:hanging="113"/>
              <w:rPr>
                <w:del w:id="489" w:author="Huawei_Hui_D2" w:date="2022-10-11T17:12:00Z"/>
                <w:sz w:val="16"/>
                <w:szCs w:val="16"/>
                <w:lang w:val="en-US" w:eastAsia="en-US"/>
              </w:rPr>
            </w:pPr>
          </w:p>
        </w:tc>
        <w:tc>
          <w:tcPr>
            <w:tcW w:w="1276" w:type="dxa"/>
          </w:tcPr>
          <w:p w14:paraId="2480B4EA" w14:textId="58FF6A8D" w:rsidR="000228B1" w:rsidRPr="00EE54E0" w:rsidDel="00983F68" w:rsidRDefault="000228B1">
            <w:pPr>
              <w:pStyle w:val="ListParagraph"/>
              <w:numPr>
                <w:ilvl w:val="0"/>
                <w:numId w:val="1"/>
              </w:numPr>
              <w:snapToGrid w:val="0"/>
              <w:spacing w:after="0"/>
              <w:ind w:left="113" w:hanging="113"/>
              <w:rPr>
                <w:del w:id="490" w:author="Huawei_Hui_D2" w:date="2022-10-11T17:12:00Z"/>
                <w:sz w:val="16"/>
                <w:szCs w:val="16"/>
                <w:lang w:val="en-US" w:eastAsia="en-US"/>
              </w:rPr>
            </w:pPr>
          </w:p>
        </w:tc>
        <w:tc>
          <w:tcPr>
            <w:tcW w:w="1701" w:type="dxa"/>
          </w:tcPr>
          <w:p w14:paraId="0FF846E4" w14:textId="0C03E6D3" w:rsidR="000228B1" w:rsidRPr="00EE54E0" w:rsidDel="00983F68" w:rsidRDefault="00BD00C8">
            <w:pPr>
              <w:pStyle w:val="ListParagraph"/>
              <w:numPr>
                <w:ilvl w:val="0"/>
                <w:numId w:val="1"/>
              </w:numPr>
              <w:snapToGrid w:val="0"/>
              <w:spacing w:after="0"/>
              <w:ind w:left="113" w:hanging="113"/>
              <w:rPr>
                <w:del w:id="491" w:author="Huawei_Hui_D2" w:date="2022-10-11T17:12:00Z"/>
                <w:sz w:val="16"/>
                <w:szCs w:val="16"/>
                <w:lang w:val="en-US" w:eastAsia="en-US"/>
              </w:rPr>
            </w:pPr>
            <w:del w:id="49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ListParagraph"/>
              <w:numPr>
                <w:ilvl w:val="0"/>
                <w:numId w:val="1"/>
              </w:numPr>
              <w:snapToGrid w:val="0"/>
              <w:spacing w:after="0"/>
              <w:ind w:left="113" w:hanging="113"/>
              <w:rPr>
                <w:del w:id="493" w:author="Huawei_Hui_D2" w:date="2022-10-11T17:12:00Z"/>
                <w:sz w:val="16"/>
                <w:szCs w:val="16"/>
                <w:lang w:val="en-US" w:eastAsia="en-US"/>
              </w:rPr>
            </w:pPr>
          </w:p>
        </w:tc>
      </w:tr>
      <w:tr w:rsidR="000228B1" w:rsidRPr="00EE54E0" w:rsidDel="00983F68" w14:paraId="46056A86" w14:textId="149CFB17" w:rsidTr="00EE54E0">
        <w:trPr>
          <w:del w:id="494" w:author="Huawei_Hui_D2" w:date="2022-10-11T17:12:00Z"/>
        </w:trPr>
        <w:tc>
          <w:tcPr>
            <w:tcW w:w="851" w:type="dxa"/>
          </w:tcPr>
          <w:p w14:paraId="7548315C" w14:textId="159D6053" w:rsidR="000228B1" w:rsidRPr="00EE54E0" w:rsidDel="00983F68" w:rsidRDefault="000228B1">
            <w:pPr>
              <w:rPr>
                <w:del w:id="495" w:author="Huawei_Hui_D2" w:date="2022-10-11T17:12:00Z"/>
                <w:sz w:val="16"/>
                <w:szCs w:val="16"/>
                <w:lang w:val="en-US" w:eastAsia="en-US"/>
              </w:rPr>
            </w:pPr>
            <w:del w:id="496"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ListParagraph"/>
              <w:numPr>
                <w:ilvl w:val="0"/>
                <w:numId w:val="1"/>
              </w:numPr>
              <w:snapToGrid w:val="0"/>
              <w:spacing w:after="0"/>
              <w:ind w:left="113" w:hanging="113"/>
              <w:rPr>
                <w:del w:id="497" w:author="Huawei_Hui_D2" w:date="2022-10-11T17:12:00Z"/>
                <w:sz w:val="16"/>
                <w:szCs w:val="16"/>
                <w:lang w:val="en-US" w:eastAsia="en-US"/>
              </w:rPr>
            </w:pPr>
            <w:del w:id="498"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ListParagraph"/>
              <w:numPr>
                <w:ilvl w:val="0"/>
                <w:numId w:val="1"/>
              </w:numPr>
              <w:snapToGrid w:val="0"/>
              <w:spacing w:after="0"/>
              <w:ind w:left="113" w:hanging="113"/>
              <w:rPr>
                <w:del w:id="499" w:author="Huawei_Hui_D2" w:date="2022-10-11T17:12:00Z"/>
                <w:sz w:val="16"/>
                <w:szCs w:val="16"/>
                <w:lang w:val="en-US" w:eastAsia="en-US"/>
              </w:rPr>
            </w:pPr>
            <w:del w:id="500"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ListParagraph"/>
              <w:numPr>
                <w:ilvl w:val="0"/>
                <w:numId w:val="1"/>
              </w:numPr>
              <w:snapToGrid w:val="0"/>
              <w:spacing w:after="0"/>
              <w:ind w:left="113" w:hanging="113"/>
              <w:rPr>
                <w:del w:id="501"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ListParagraph"/>
              <w:numPr>
                <w:ilvl w:val="0"/>
                <w:numId w:val="1"/>
              </w:numPr>
              <w:snapToGrid w:val="0"/>
              <w:spacing w:after="0"/>
              <w:ind w:left="113" w:hanging="113"/>
              <w:rPr>
                <w:del w:id="502" w:author="Huawei_Hui_D2" w:date="2022-10-11T17:12:00Z"/>
                <w:sz w:val="16"/>
                <w:szCs w:val="16"/>
                <w:lang w:val="en-US" w:eastAsia="en-US"/>
              </w:rPr>
            </w:pPr>
            <w:del w:id="503"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ListParagraph"/>
              <w:numPr>
                <w:ilvl w:val="0"/>
                <w:numId w:val="1"/>
              </w:numPr>
              <w:snapToGrid w:val="0"/>
              <w:spacing w:after="0"/>
              <w:ind w:left="113" w:hanging="113"/>
              <w:rPr>
                <w:del w:id="504" w:author="Huawei_Hui_D2" w:date="2022-10-11T17:12:00Z"/>
                <w:sz w:val="16"/>
                <w:szCs w:val="16"/>
                <w:lang w:val="en-US" w:eastAsia="en-US"/>
              </w:rPr>
            </w:pPr>
          </w:p>
        </w:tc>
      </w:tr>
      <w:tr w:rsidR="000228B1" w:rsidRPr="00EE54E0" w:rsidDel="00983F68" w14:paraId="3537A93E" w14:textId="308F34D8" w:rsidTr="00EE54E0">
        <w:trPr>
          <w:del w:id="505" w:author="Huawei_Hui_D2" w:date="2022-10-11T17:12:00Z"/>
        </w:trPr>
        <w:tc>
          <w:tcPr>
            <w:tcW w:w="851" w:type="dxa"/>
          </w:tcPr>
          <w:p w14:paraId="58D46042" w14:textId="31264963" w:rsidR="000228B1" w:rsidRPr="00EE54E0" w:rsidDel="00983F68" w:rsidRDefault="000228B1">
            <w:pPr>
              <w:rPr>
                <w:del w:id="506" w:author="Huawei_Hui_D2" w:date="2022-10-11T17:12:00Z"/>
                <w:sz w:val="16"/>
                <w:szCs w:val="16"/>
                <w:lang w:val="en-US" w:eastAsia="en-US"/>
              </w:rPr>
            </w:pPr>
            <w:del w:id="507"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ListParagraph"/>
              <w:numPr>
                <w:ilvl w:val="0"/>
                <w:numId w:val="1"/>
              </w:numPr>
              <w:snapToGrid w:val="0"/>
              <w:spacing w:after="0"/>
              <w:ind w:left="113" w:hanging="113"/>
              <w:rPr>
                <w:del w:id="508" w:author="Huawei_Hui_D2" w:date="2022-10-11T17:12:00Z"/>
                <w:sz w:val="16"/>
                <w:szCs w:val="16"/>
                <w:lang w:val="en-US" w:eastAsia="en-US"/>
              </w:rPr>
            </w:pPr>
          </w:p>
        </w:tc>
        <w:tc>
          <w:tcPr>
            <w:tcW w:w="1701" w:type="dxa"/>
          </w:tcPr>
          <w:p w14:paraId="7E3E5406" w14:textId="5E4EA0DD" w:rsidR="000228B1" w:rsidRPr="00EE54E0" w:rsidDel="00983F68" w:rsidRDefault="000228B1">
            <w:pPr>
              <w:pStyle w:val="ListParagraph"/>
              <w:numPr>
                <w:ilvl w:val="0"/>
                <w:numId w:val="1"/>
              </w:numPr>
              <w:snapToGrid w:val="0"/>
              <w:spacing w:after="0"/>
              <w:ind w:left="113" w:hanging="113"/>
              <w:rPr>
                <w:del w:id="509" w:author="Huawei_Hui_D2" w:date="2022-10-11T17:12:00Z"/>
                <w:sz w:val="16"/>
                <w:szCs w:val="16"/>
                <w:lang w:val="en-US" w:eastAsia="en-US"/>
              </w:rPr>
            </w:pPr>
          </w:p>
        </w:tc>
        <w:tc>
          <w:tcPr>
            <w:tcW w:w="1276" w:type="dxa"/>
          </w:tcPr>
          <w:p w14:paraId="382A5A33" w14:textId="097E381F" w:rsidR="000228B1" w:rsidRPr="00EE54E0" w:rsidDel="00983F68" w:rsidRDefault="000228B1">
            <w:pPr>
              <w:pStyle w:val="ListParagraph"/>
              <w:numPr>
                <w:ilvl w:val="0"/>
                <w:numId w:val="1"/>
              </w:numPr>
              <w:snapToGrid w:val="0"/>
              <w:spacing w:after="0"/>
              <w:ind w:left="113" w:hanging="113"/>
              <w:rPr>
                <w:del w:id="510" w:author="Huawei_Hui_D2" w:date="2022-10-11T17:12:00Z"/>
                <w:sz w:val="16"/>
                <w:szCs w:val="16"/>
                <w:lang w:val="en-US" w:eastAsia="en-US"/>
              </w:rPr>
            </w:pPr>
          </w:p>
        </w:tc>
        <w:tc>
          <w:tcPr>
            <w:tcW w:w="1701" w:type="dxa"/>
          </w:tcPr>
          <w:p w14:paraId="7EC69D9B" w14:textId="6B267ACE" w:rsidR="000228B1" w:rsidRPr="00EE54E0" w:rsidDel="00983F68" w:rsidRDefault="00BD00C8">
            <w:pPr>
              <w:pStyle w:val="ListParagraph"/>
              <w:numPr>
                <w:ilvl w:val="0"/>
                <w:numId w:val="1"/>
              </w:numPr>
              <w:snapToGrid w:val="0"/>
              <w:spacing w:after="0"/>
              <w:ind w:left="113" w:hanging="113"/>
              <w:rPr>
                <w:del w:id="511" w:author="Huawei_Hui_D2" w:date="2022-10-11T17:12:00Z"/>
                <w:sz w:val="16"/>
                <w:szCs w:val="16"/>
                <w:lang w:val="en-US" w:eastAsia="en-US"/>
              </w:rPr>
            </w:pPr>
            <w:del w:id="512"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ListParagraph"/>
              <w:numPr>
                <w:ilvl w:val="0"/>
                <w:numId w:val="1"/>
              </w:numPr>
              <w:snapToGrid w:val="0"/>
              <w:spacing w:after="0"/>
              <w:ind w:left="113" w:hanging="113"/>
              <w:rPr>
                <w:del w:id="513" w:author="Huawei_Hui_D2" w:date="2022-10-11T17:12:00Z"/>
                <w:sz w:val="16"/>
                <w:szCs w:val="16"/>
                <w:lang w:val="en-US" w:eastAsia="en-US"/>
              </w:rPr>
            </w:pPr>
            <w:del w:id="514"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ListParagraph"/>
              <w:numPr>
                <w:ilvl w:val="0"/>
                <w:numId w:val="1"/>
              </w:numPr>
              <w:snapToGrid w:val="0"/>
              <w:spacing w:after="0"/>
              <w:ind w:left="113" w:hanging="113"/>
              <w:rPr>
                <w:del w:id="515" w:author="Huawei_Hui_D2" w:date="2022-10-11T17:12:00Z"/>
                <w:sz w:val="16"/>
                <w:szCs w:val="16"/>
                <w:lang w:val="en-US" w:eastAsia="en-US"/>
              </w:rPr>
            </w:pPr>
            <w:del w:id="516"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ListParagraph"/>
              <w:numPr>
                <w:ilvl w:val="0"/>
                <w:numId w:val="1"/>
              </w:numPr>
              <w:snapToGrid w:val="0"/>
              <w:spacing w:after="0"/>
              <w:ind w:left="113" w:hanging="113"/>
              <w:rPr>
                <w:del w:id="517" w:author="Huawei_Hui_D2" w:date="2022-10-11T17:12:00Z"/>
                <w:sz w:val="16"/>
                <w:szCs w:val="16"/>
                <w:lang w:val="en-US" w:eastAsia="en-US"/>
              </w:rPr>
            </w:pPr>
            <w:del w:id="518"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ListParagraph"/>
              <w:numPr>
                <w:ilvl w:val="0"/>
                <w:numId w:val="1"/>
              </w:numPr>
              <w:snapToGrid w:val="0"/>
              <w:spacing w:after="0"/>
              <w:ind w:left="113" w:hanging="113"/>
              <w:rPr>
                <w:del w:id="519" w:author="Huawei_Hui_D2" w:date="2022-10-11T17:12:00Z"/>
                <w:sz w:val="16"/>
                <w:szCs w:val="16"/>
                <w:lang w:val="en-US" w:eastAsia="en-US"/>
              </w:rPr>
            </w:pPr>
            <w:del w:id="520"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ListParagraph"/>
              <w:numPr>
                <w:ilvl w:val="0"/>
                <w:numId w:val="1"/>
              </w:numPr>
              <w:snapToGrid w:val="0"/>
              <w:spacing w:after="0"/>
              <w:ind w:left="113" w:hanging="113"/>
              <w:rPr>
                <w:del w:id="521" w:author="Huawei_Hui_D2" w:date="2022-10-11T17:12:00Z"/>
                <w:sz w:val="16"/>
                <w:szCs w:val="16"/>
                <w:lang w:val="en-US" w:eastAsia="en-US"/>
              </w:rPr>
            </w:pPr>
            <w:del w:id="522"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ListParagraph"/>
              <w:numPr>
                <w:ilvl w:val="0"/>
                <w:numId w:val="1"/>
              </w:numPr>
              <w:snapToGrid w:val="0"/>
              <w:spacing w:after="0"/>
              <w:ind w:left="113" w:hanging="113"/>
              <w:rPr>
                <w:del w:id="523" w:author="Huawei_Hui_D2" w:date="2022-10-11T17:12:00Z"/>
                <w:sz w:val="16"/>
                <w:szCs w:val="16"/>
                <w:lang w:val="en-US" w:eastAsia="en-US"/>
              </w:rPr>
            </w:pPr>
          </w:p>
        </w:tc>
      </w:tr>
      <w:tr w:rsidR="000228B1" w:rsidRPr="00EE54E0" w:rsidDel="00983F68" w14:paraId="3E3CB446" w14:textId="1CFC08AA" w:rsidTr="00EE54E0">
        <w:trPr>
          <w:del w:id="524" w:author="Huawei_Hui_D2" w:date="2022-10-11T17:12:00Z"/>
        </w:trPr>
        <w:tc>
          <w:tcPr>
            <w:tcW w:w="851" w:type="dxa"/>
          </w:tcPr>
          <w:p w14:paraId="33648312" w14:textId="56EED144" w:rsidR="000228B1" w:rsidRPr="00EE54E0" w:rsidDel="00983F68" w:rsidRDefault="000228B1">
            <w:pPr>
              <w:rPr>
                <w:del w:id="525" w:author="Huawei_Hui_D2" w:date="2022-10-11T17:12:00Z"/>
                <w:sz w:val="16"/>
                <w:szCs w:val="16"/>
                <w:lang w:val="en-US" w:eastAsia="en-US"/>
              </w:rPr>
            </w:pPr>
            <w:del w:id="526"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ListParagraph"/>
              <w:numPr>
                <w:ilvl w:val="0"/>
                <w:numId w:val="1"/>
              </w:numPr>
              <w:snapToGrid w:val="0"/>
              <w:spacing w:after="0"/>
              <w:ind w:left="113" w:hanging="113"/>
              <w:rPr>
                <w:del w:id="527" w:author="Huawei_Hui_D2" w:date="2022-10-11T17:12:00Z"/>
                <w:sz w:val="16"/>
                <w:szCs w:val="16"/>
                <w:lang w:val="en-US" w:eastAsia="en-US"/>
              </w:rPr>
            </w:pPr>
            <w:del w:id="528"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ListParagraph"/>
              <w:numPr>
                <w:ilvl w:val="0"/>
                <w:numId w:val="1"/>
              </w:numPr>
              <w:snapToGrid w:val="0"/>
              <w:spacing w:after="0"/>
              <w:ind w:left="113" w:hanging="113"/>
              <w:rPr>
                <w:del w:id="529" w:author="Huawei_Hui_D2" w:date="2022-10-11T17:12:00Z"/>
                <w:sz w:val="16"/>
                <w:szCs w:val="16"/>
                <w:lang w:val="en-US" w:eastAsia="en-US"/>
              </w:rPr>
            </w:pPr>
            <w:del w:id="530"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ListParagraph"/>
              <w:numPr>
                <w:ilvl w:val="0"/>
                <w:numId w:val="1"/>
              </w:numPr>
              <w:snapToGrid w:val="0"/>
              <w:spacing w:after="0"/>
              <w:ind w:left="113" w:hanging="113"/>
              <w:rPr>
                <w:del w:id="531" w:author="Huawei_Hui_D2" w:date="2022-10-11T17:12:00Z"/>
                <w:sz w:val="16"/>
                <w:szCs w:val="16"/>
                <w:lang w:val="en-US" w:eastAsia="en-US"/>
              </w:rPr>
            </w:pPr>
            <w:del w:id="532"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ListParagraph"/>
              <w:numPr>
                <w:ilvl w:val="0"/>
                <w:numId w:val="1"/>
              </w:numPr>
              <w:snapToGrid w:val="0"/>
              <w:spacing w:after="0"/>
              <w:ind w:left="113" w:hanging="113"/>
              <w:rPr>
                <w:del w:id="533" w:author="Huawei_Hui_D2" w:date="2022-10-11T17:12:00Z"/>
                <w:sz w:val="16"/>
                <w:szCs w:val="16"/>
                <w:lang w:val="en-US" w:eastAsia="en-US"/>
              </w:rPr>
            </w:pPr>
          </w:p>
        </w:tc>
        <w:tc>
          <w:tcPr>
            <w:tcW w:w="1276" w:type="dxa"/>
          </w:tcPr>
          <w:p w14:paraId="7EF777F5" w14:textId="0C3EDFFC" w:rsidR="000228B1" w:rsidRPr="00EE54E0" w:rsidDel="00983F68" w:rsidRDefault="000228B1">
            <w:pPr>
              <w:pStyle w:val="ListParagraph"/>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ListParagraph"/>
              <w:numPr>
                <w:ilvl w:val="0"/>
                <w:numId w:val="1"/>
              </w:numPr>
              <w:snapToGrid w:val="0"/>
              <w:spacing w:after="0"/>
              <w:ind w:left="113" w:hanging="113"/>
              <w:rPr>
                <w:del w:id="536" w:author="Huawei_Hui_D2" w:date="2022-10-11T17:12:00Z"/>
                <w:sz w:val="16"/>
                <w:szCs w:val="16"/>
                <w:lang w:val="en-US" w:eastAsia="en-US"/>
              </w:rPr>
            </w:pPr>
            <w:del w:id="537"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ListParagraph"/>
              <w:numPr>
                <w:ilvl w:val="0"/>
                <w:numId w:val="1"/>
              </w:numPr>
              <w:snapToGrid w:val="0"/>
              <w:spacing w:after="0"/>
              <w:ind w:left="113" w:hanging="113"/>
              <w:rPr>
                <w:del w:id="538" w:author="Huawei_Hui_D2" w:date="2022-10-11T17:12:00Z"/>
                <w:sz w:val="16"/>
                <w:szCs w:val="16"/>
                <w:lang w:val="en-US" w:eastAsia="en-US"/>
              </w:rPr>
            </w:pPr>
            <w:del w:id="53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ListParagraph"/>
              <w:numPr>
                <w:ilvl w:val="0"/>
                <w:numId w:val="1"/>
              </w:numPr>
              <w:snapToGrid w:val="0"/>
              <w:spacing w:after="0"/>
              <w:ind w:left="113" w:hanging="113"/>
              <w:rPr>
                <w:del w:id="540" w:author="Huawei_Hui_D2" w:date="2022-10-11T17:12:00Z"/>
                <w:sz w:val="16"/>
                <w:szCs w:val="16"/>
                <w:lang w:val="en-US" w:eastAsia="en-US"/>
              </w:rPr>
            </w:pPr>
            <w:del w:id="541"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ListParagraph"/>
              <w:numPr>
                <w:ilvl w:val="0"/>
                <w:numId w:val="1"/>
              </w:numPr>
              <w:snapToGrid w:val="0"/>
              <w:spacing w:after="0"/>
              <w:ind w:left="113" w:hanging="113"/>
              <w:rPr>
                <w:del w:id="542" w:author="Huawei_Hui_D2" w:date="2022-10-11T17:12:00Z"/>
                <w:sz w:val="16"/>
                <w:szCs w:val="16"/>
                <w:lang w:val="en-US" w:eastAsia="en-US"/>
              </w:rPr>
            </w:pPr>
            <w:del w:id="543"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ListParagraph"/>
              <w:numPr>
                <w:ilvl w:val="0"/>
                <w:numId w:val="1"/>
              </w:numPr>
              <w:snapToGrid w:val="0"/>
              <w:spacing w:after="0"/>
              <w:ind w:left="113" w:hanging="113"/>
              <w:rPr>
                <w:del w:id="544" w:author="Huawei_Hui_D2" w:date="2022-10-11T17:12:00Z"/>
                <w:sz w:val="16"/>
                <w:szCs w:val="16"/>
                <w:lang w:val="en-US" w:eastAsia="en-US"/>
              </w:rPr>
            </w:pPr>
            <w:del w:id="545"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46" w:author="Huawei_Hui_D2" w:date="2022-10-11T17:12:00Z"/>
        </w:trPr>
        <w:tc>
          <w:tcPr>
            <w:tcW w:w="851" w:type="dxa"/>
          </w:tcPr>
          <w:p w14:paraId="39DCC2D6" w14:textId="6E1BF416" w:rsidR="000228B1" w:rsidRPr="00EE54E0" w:rsidDel="00983F68" w:rsidRDefault="000228B1">
            <w:pPr>
              <w:rPr>
                <w:del w:id="547" w:author="Huawei_Hui_D2" w:date="2022-10-11T17:12:00Z"/>
                <w:sz w:val="16"/>
                <w:szCs w:val="16"/>
                <w:lang w:val="en-US" w:eastAsia="en-US"/>
              </w:rPr>
            </w:pPr>
            <w:del w:id="548"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ListParagraph"/>
              <w:numPr>
                <w:ilvl w:val="0"/>
                <w:numId w:val="1"/>
              </w:numPr>
              <w:snapToGrid w:val="0"/>
              <w:spacing w:after="0"/>
              <w:ind w:left="113" w:hanging="113"/>
              <w:rPr>
                <w:del w:id="549" w:author="Huawei_Hui_D2" w:date="2022-10-11T17:12:00Z"/>
                <w:sz w:val="16"/>
                <w:szCs w:val="16"/>
                <w:lang w:val="en-US" w:eastAsia="en-US"/>
              </w:rPr>
            </w:pPr>
            <w:del w:id="550"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ListParagraph"/>
              <w:numPr>
                <w:ilvl w:val="0"/>
                <w:numId w:val="1"/>
              </w:numPr>
              <w:snapToGrid w:val="0"/>
              <w:spacing w:after="0"/>
              <w:ind w:left="113" w:hanging="113"/>
              <w:rPr>
                <w:del w:id="551" w:author="Huawei_Hui_D2" w:date="2022-10-11T17:12:00Z"/>
                <w:sz w:val="16"/>
                <w:szCs w:val="16"/>
                <w:lang w:val="en-US" w:eastAsia="en-US"/>
              </w:rPr>
            </w:pPr>
          </w:p>
        </w:tc>
        <w:tc>
          <w:tcPr>
            <w:tcW w:w="1276" w:type="dxa"/>
          </w:tcPr>
          <w:p w14:paraId="4CC5706D" w14:textId="5BA626FB" w:rsidR="000228B1" w:rsidRPr="00EE54E0" w:rsidDel="00983F68" w:rsidRDefault="000228B1">
            <w:pPr>
              <w:pStyle w:val="ListParagraph"/>
              <w:numPr>
                <w:ilvl w:val="0"/>
                <w:numId w:val="1"/>
              </w:numPr>
              <w:snapToGrid w:val="0"/>
              <w:spacing w:after="0"/>
              <w:ind w:left="113" w:hanging="113"/>
              <w:rPr>
                <w:del w:id="552" w:author="Huawei_Hui_D2" w:date="2022-10-11T17:12:00Z"/>
                <w:sz w:val="16"/>
                <w:szCs w:val="16"/>
                <w:lang w:val="en-US" w:eastAsia="en-US"/>
              </w:rPr>
            </w:pPr>
          </w:p>
        </w:tc>
        <w:tc>
          <w:tcPr>
            <w:tcW w:w="1701" w:type="dxa"/>
          </w:tcPr>
          <w:p w14:paraId="667A656F" w14:textId="10325CDA" w:rsidR="000228B1" w:rsidRPr="00EE54E0" w:rsidDel="00983F68" w:rsidRDefault="000228B1">
            <w:pPr>
              <w:pStyle w:val="ListParagraph"/>
              <w:numPr>
                <w:ilvl w:val="0"/>
                <w:numId w:val="1"/>
              </w:numPr>
              <w:snapToGrid w:val="0"/>
              <w:spacing w:after="0"/>
              <w:ind w:left="113" w:hanging="113"/>
              <w:rPr>
                <w:del w:id="553" w:author="Huawei_Hui_D2" w:date="2022-10-11T17:12:00Z"/>
                <w:sz w:val="16"/>
                <w:szCs w:val="16"/>
                <w:lang w:val="en-US" w:eastAsia="en-US"/>
              </w:rPr>
            </w:pPr>
          </w:p>
        </w:tc>
        <w:tc>
          <w:tcPr>
            <w:tcW w:w="1559" w:type="dxa"/>
          </w:tcPr>
          <w:p w14:paraId="00923197" w14:textId="7720DFB9" w:rsidR="000228B1" w:rsidRPr="00EE54E0" w:rsidDel="00983F68" w:rsidRDefault="000228B1">
            <w:pPr>
              <w:pStyle w:val="ListParagraph"/>
              <w:numPr>
                <w:ilvl w:val="0"/>
                <w:numId w:val="1"/>
              </w:numPr>
              <w:snapToGrid w:val="0"/>
              <w:spacing w:after="0"/>
              <w:ind w:left="113" w:hanging="113"/>
              <w:rPr>
                <w:del w:id="554" w:author="Huawei_Hui_D2" w:date="2022-10-11T17:12:00Z"/>
                <w:sz w:val="16"/>
                <w:szCs w:val="16"/>
                <w:lang w:val="en-US" w:eastAsia="en-US"/>
              </w:rPr>
            </w:pPr>
          </w:p>
        </w:tc>
      </w:tr>
      <w:tr w:rsidR="000228B1" w:rsidRPr="00EE54E0" w:rsidDel="00983F68" w14:paraId="52D37F75" w14:textId="6154BF1B" w:rsidTr="00EE54E0">
        <w:trPr>
          <w:del w:id="555" w:author="Huawei_Hui_D2" w:date="2022-10-11T17:12:00Z"/>
        </w:trPr>
        <w:tc>
          <w:tcPr>
            <w:tcW w:w="851" w:type="dxa"/>
          </w:tcPr>
          <w:p w14:paraId="22826C67" w14:textId="02B279D0" w:rsidR="000228B1" w:rsidRPr="00EE54E0" w:rsidDel="00983F68" w:rsidRDefault="000228B1">
            <w:pPr>
              <w:rPr>
                <w:del w:id="556" w:author="Huawei_Hui_D2" w:date="2022-10-11T17:12:00Z"/>
                <w:sz w:val="16"/>
                <w:szCs w:val="16"/>
                <w:lang w:val="en-US" w:eastAsia="en-US"/>
              </w:rPr>
            </w:pPr>
            <w:del w:id="557"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ListParagraph"/>
              <w:numPr>
                <w:ilvl w:val="0"/>
                <w:numId w:val="1"/>
              </w:numPr>
              <w:snapToGrid w:val="0"/>
              <w:spacing w:after="0"/>
              <w:ind w:left="113" w:hanging="113"/>
              <w:rPr>
                <w:del w:id="558" w:author="Huawei_Hui_D2" w:date="2022-10-11T17:12:00Z"/>
                <w:sz w:val="16"/>
                <w:szCs w:val="16"/>
                <w:lang w:val="en-US" w:eastAsia="en-US"/>
              </w:rPr>
            </w:pPr>
            <w:del w:id="559"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ListParagraph"/>
              <w:numPr>
                <w:ilvl w:val="0"/>
                <w:numId w:val="1"/>
              </w:numPr>
              <w:snapToGrid w:val="0"/>
              <w:spacing w:after="0"/>
              <w:ind w:left="113" w:hanging="113"/>
              <w:rPr>
                <w:del w:id="560" w:author="Huawei_Hui_D2" w:date="2022-10-11T17:12:00Z"/>
                <w:sz w:val="16"/>
                <w:szCs w:val="16"/>
                <w:lang w:val="en-US" w:eastAsia="en-US"/>
              </w:rPr>
            </w:pPr>
          </w:p>
        </w:tc>
        <w:tc>
          <w:tcPr>
            <w:tcW w:w="1276" w:type="dxa"/>
          </w:tcPr>
          <w:p w14:paraId="624B95FD" w14:textId="6FD3A329" w:rsidR="000228B1" w:rsidRPr="00EE54E0" w:rsidDel="00983F68" w:rsidRDefault="000228B1">
            <w:pPr>
              <w:pStyle w:val="ListParagraph"/>
              <w:numPr>
                <w:ilvl w:val="0"/>
                <w:numId w:val="1"/>
              </w:numPr>
              <w:snapToGrid w:val="0"/>
              <w:spacing w:after="0"/>
              <w:ind w:left="113" w:hanging="113"/>
              <w:rPr>
                <w:del w:id="561" w:author="Huawei_Hui_D2" w:date="2022-10-11T17:12:00Z"/>
                <w:sz w:val="16"/>
                <w:szCs w:val="16"/>
                <w:lang w:val="en-US" w:eastAsia="en-US"/>
              </w:rPr>
            </w:pPr>
          </w:p>
        </w:tc>
        <w:tc>
          <w:tcPr>
            <w:tcW w:w="1701" w:type="dxa"/>
          </w:tcPr>
          <w:p w14:paraId="2F9CB51B" w14:textId="48D6FDE4" w:rsidR="000228B1" w:rsidRPr="00EE54E0" w:rsidDel="00983F68" w:rsidRDefault="000228B1">
            <w:pPr>
              <w:pStyle w:val="ListParagraph"/>
              <w:numPr>
                <w:ilvl w:val="0"/>
                <w:numId w:val="1"/>
              </w:numPr>
              <w:snapToGrid w:val="0"/>
              <w:spacing w:after="0"/>
              <w:ind w:left="113" w:hanging="113"/>
              <w:rPr>
                <w:del w:id="562" w:author="Huawei_Hui_D2" w:date="2022-10-11T17:12:00Z"/>
                <w:sz w:val="16"/>
                <w:szCs w:val="16"/>
                <w:lang w:val="en-US" w:eastAsia="en-US"/>
              </w:rPr>
            </w:pPr>
            <w:del w:id="563"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ListParagraph"/>
              <w:numPr>
                <w:ilvl w:val="0"/>
                <w:numId w:val="1"/>
              </w:numPr>
              <w:snapToGrid w:val="0"/>
              <w:spacing w:after="0"/>
              <w:ind w:left="113" w:hanging="113"/>
              <w:rPr>
                <w:del w:id="564" w:author="Huawei_Hui_D2" w:date="2022-10-11T17:12:00Z"/>
                <w:sz w:val="16"/>
                <w:szCs w:val="16"/>
                <w:lang w:val="en-US" w:eastAsia="en-US"/>
              </w:rPr>
            </w:pPr>
            <w:del w:id="565"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ListParagraph"/>
              <w:numPr>
                <w:ilvl w:val="0"/>
                <w:numId w:val="1"/>
              </w:numPr>
              <w:snapToGrid w:val="0"/>
              <w:spacing w:after="0"/>
              <w:ind w:left="113" w:hanging="113"/>
              <w:rPr>
                <w:del w:id="566" w:author="Huawei_Hui_D2" w:date="2022-10-11T17:12:00Z"/>
                <w:sz w:val="16"/>
                <w:szCs w:val="16"/>
                <w:lang w:val="en-US" w:eastAsia="en-US"/>
              </w:rPr>
            </w:pPr>
            <w:del w:id="567"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ListParagraph"/>
              <w:numPr>
                <w:ilvl w:val="0"/>
                <w:numId w:val="1"/>
              </w:numPr>
              <w:snapToGrid w:val="0"/>
              <w:spacing w:after="0"/>
              <w:ind w:left="113" w:hanging="113"/>
              <w:rPr>
                <w:del w:id="568" w:author="Huawei_Hui_D2" w:date="2022-10-11T17:12:00Z"/>
                <w:sz w:val="16"/>
                <w:szCs w:val="16"/>
                <w:lang w:val="en-US" w:eastAsia="en-US"/>
              </w:rPr>
            </w:pPr>
            <w:del w:id="569"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70" w:author="Huawei_Hui_D2" w:date="2022-10-11T17:12:00Z"/>
        </w:trPr>
        <w:tc>
          <w:tcPr>
            <w:tcW w:w="851" w:type="dxa"/>
          </w:tcPr>
          <w:p w14:paraId="16CD9FDF" w14:textId="741828D4" w:rsidR="000228B1" w:rsidRPr="00EE54E0" w:rsidDel="00983F68" w:rsidRDefault="000228B1">
            <w:pPr>
              <w:rPr>
                <w:del w:id="571" w:author="Huawei_Hui_D2" w:date="2022-10-11T17:12:00Z"/>
                <w:sz w:val="16"/>
                <w:szCs w:val="16"/>
                <w:lang w:val="en-US" w:eastAsia="en-US"/>
              </w:rPr>
            </w:pPr>
            <w:del w:id="572"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ListParagraph"/>
              <w:numPr>
                <w:ilvl w:val="0"/>
                <w:numId w:val="1"/>
              </w:numPr>
              <w:snapToGrid w:val="0"/>
              <w:spacing w:after="0"/>
              <w:ind w:left="113" w:hanging="113"/>
              <w:rPr>
                <w:del w:id="573" w:author="Huawei_Hui_D2" w:date="2022-10-11T17:12:00Z"/>
                <w:sz w:val="16"/>
                <w:szCs w:val="16"/>
                <w:lang w:val="en-US" w:eastAsia="en-US"/>
              </w:rPr>
            </w:pPr>
          </w:p>
        </w:tc>
        <w:tc>
          <w:tcPr>
            <w:tcW w:w="1701" w:type="dxa"/>
          </w:tcPr>
          <w:p w14:paraId="2AAAA444" w14:textId="750D63F7" w:rsidR="000228B1" w:rsidRPr="00EE54E0" w:rsidDel="00983F68" w:rsidRDefault="000228B1">
            <w:pPr>
              <w:pStyle w:val="ListParagraph"/>
              <w:numPr>
                <w:ilvl w:val="0"/>
                <w:numId w:val="1"/>
              </w:numPr>
              <w:snapToGrid w:val="0"/>
              <w:spacing w:after="0"/>
              <w:ind w:left="113" w:hanging="113"/>
              <w:rPr>
                <w:del w:id="574" w:author="Huawei_Hui_D2" w:date="2022-10-11T17:12:00Z"/>
                <w:sz w:val="16"/>
                <w:szCs w:val="16"/>
                <w:lang w:val="en-US" w:eastAsia="en-US"/>
              </w:rPr>
            </w:pPr>
          </w:p>
        </w:tc>
        <w:tc>
          <w:tcPr>
            <w:tcW w:w="1276" w:type="dxa"/>
          </w:tcPr>
          <w:p w14:paraId="6F6C7E18" w14:textId="1DC0F850" w:rsidR="000228B1" w:rsidRPr="00EE54E0" w:rsidDel="00983F68" w:rsidRDefault="000228B1">
            <w:pPr>
              <w:pStyle w:val="ListParagraph"/>
              <w:numPr>
                <w:ilvl w:val="0"/>
                <w:numId w:val="1"/>
              </w:numPr>
              <w:snapToGrid w:val="0"/>
              <w:spacing w:after="0"/>
              <w:ind w:left="113" w:hanging="113"/>
              <w:rPr>
                <w:del w:id="575" w:author="Huawei_Hui_D2" w:date="2022-10-11T17:12:00Z"/>
                <w:sz w:val="16"/>
                <w:szCs w:val="16"/>
                <w:lang w:val="en-US" w:eastAsia="en-US"/>
              </w:rPr>
            </w:pPr>
          </w:p>
        </w:tc>
        <w:tc>
          <w:tcPr>
            <w:tcW w:w="1701" w:type="dxa"/>
          </w:tcPr>
          <w:p w14:paraId="7EC58C6D" w14:textId="0F02D907" w:rsidR="000228B1" w:rsidRPr="00EE54E0" w:rsidDel="00983F68" w:rsidRDefault="000228B1">
            <w:pPr>
              <w:pStyle w:val="ListParagraph"/>
              <w:numPr>
                <w:ilvl w:val="0"/>
                <w:numId w:val="1"/>
              </w:numPr>
              <w:snapToGrid w:val="0"/>
              <w:spacing w:after="0"/>
              <w:ind w:left="113" w:hanging="113"/>
              <w:rPr>
                <w:del w:id="576" w:author="Huawei_Hui_D2" w:date="2022-10-11T17:12:00Z"/>
                <w:sz w:val="16"/>
                <w:szCs w:val="16"/>
                <w:lang w:val="en-US" w:eastAsia="en-US"/>
              </w:rPr>
            </w:pPr>
          </w:p>
        </w:tc>
        <w:tc>
          <w:tcPr>
            <w:tcW w:w="1559" w:type="dxa"/>
          </w:tcPr>
          <w:p w14:paraId="7BA92462" w14:textId="7B4C8B5A" w:rsidR="000228B1" w:rsidRPr="00EE54E0" w:rsidDel="00983F68" w:rsidRDefault="000228B1">
            <w:pPr>
              <w:pStyle w:val="ListParagraph"/>
              <w:numPr>
                <w:ilvl w:val="0"/>
                <w:numId w:val="1"/>
              </w:numPr>
              <w:snapToGrid w:val="0"/>
              <w:spacing w:after="0"/>
              <w:ind w:left="113" w:hanging="113"/>
              <w:rPr>
                <w:del w:id="577" w:author="Huawei_Hui_D2" w:date="2022-10-11T17:12:00Z"/>
                <w:sz w:val="16"/>
                <w:szCs w:val="16"/>
                <w:lang w:val="en-US" w:eastAsia="en-US"/>
              </w:rPr>
            </w:pPr>
          </w:p>
        </w:tc>
      </w:tr>
      <w:tr w:rsidR="000228B1" w:rsidRPr="00EE54E0" w:rsidDel="00983F68" w14:paraId="7B7BF89D" w14:textId="5AF2E76D" w:rsidTr="00EE54E0">
        <w:trPr>
          <w:del w:id="578" w:author="Huawei_Hui_D2" w:date="2022-10-11T17:12:00Z"/>
        </w:trPr>
        <w:tc>
          <w:tcPr>
            <w:tcW w:w="851" w:type="dxa"/>
          </w:tcPr>
          <w:p w14:paraId="6527F57A" w14:textId="78C58269" w:rsidR="000228B1" w:rsidRPr="00EE54E0" w:rsidDel="00983F68" w:rsidRDefault="000228B1">
            <w:pPr>
              <w:rPr>
                <w:del w:id="579" w:author="Huawei_Hui_D2" w:date="2022-10-11T17:12:00Z"/>
                <w:sz w:val="16"/>
                <w:szCs w:val="16"/>
                <w:lang w:val="en-US" w:eastAsia="en-US"/>
              </w:rPr>
            </w:pPr>
            <w:del w:id="580"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ListParagraph"/>
              <w:numPr>
                <w:ilvl w:val="0"/>
                <w:numId w:val="1"/>
              </w:numPr>
              <w:snapToGrid w:val="0"/>
              <w:spacing w:after="0"/>
              <w:ind w:left="113" w:hanging="113"/>
              <w:rPr>
                <w:del w:id="581" w:author="Huawei_Hui_D2" w:date="2022-10-11T17:12:00Z"/>
                <w:sz w:val="16"/>
                <w:szCs w:val="16"/>
                <w:lang w:val="en-US" w:eastAsia="en-US"/>
              </w:rPr>
            </w:pPr>
          </w:p>
        </w:tc>
        <w:tc>
          <w:tcPr>
            <w:tcW w:w="1701" w:type="dxa"/>
          </w:tcPr>
          <w:p w14:paraId="4C6F44E7" w14:textId="56DC2FFB" w:rsidR="000228B1" w:rsidRPr="00EE54E0" w:rsidDel="00983F68" w:rsidRDefault="000228B1">
            <w:pPr>
              <w:pStyle w:val="ListParagraph"/>
              <w:numPr>
                <w:ilvl w:val="0"/>
                <w:numId w:val="1"/>
              </w:numPr>
              <w:snapToGrid w:val="0"/>
              <w:spacing w:after="0"/>
              <w:ind w:left="113" w:hanging="113"/>
              <w:rPr>
                <w:del w:id="582" w:author="Huawei_Hui_D2" w:date="2022-10-11T17:12:00Z"/>
                <w:sz w:val="16"/>
                <w:szCs w:val="16"/>
                <w:lang w:val="en-US" w:eastAsia="en-US"/>
              </w:rPr>
            </w:pPr>
          </w:p>
        </w:tc>
        <w:tc>
          <w:tcPr>
            <w:tcW w:w="1276" w:type="dxa"/>
          </w:tcPr>
          <w:p w14:paraId="63B323BD" w14:textId="4E5B77CC" w:rsidR="000228B1" w:rsidRPr="00EE54E0" w:rsidDel="00983F68" w:rsidRDefault="000228B1">
            <w:pPr>
              <w:pStyle w:val="ListParagraph"/>
              <w:numPr>
                <w:ilvl w:val="0"/>
                <w:numId w:val="1"/>
              </w:numPr>
              <w:snapToGrid w:val="0"/>
              <w:spacing w:after="0"/>
              <w:ind w:left="113" w:hanging="113"/>
              <w:rPr>
                <w:del w:id="583" w:author="Huawei_Hui_D2" w:date="2022-10-11T17:12:00Z"/>
                <w:sz w:val="16"/>
                <w:szCs w:val="16"/>
                <w:lang w:val="en-US" w:eastAsia="en-US"/>
              </w:rPr>
            </w:pPr>
            <w:del w:id="584"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ListParagraph"/>
              <w:numPr>
                <w:ilvl w:val="0"/>
                <w:numId w:val="1"/>
              </w:numPr>
              <w:snapToGrid w:val="0"/>
              <w:spacing w:after="0"/>
              <w:ind w:left="113" w:hanging="113"/>
              <w:rPr>
                <w:del w:id="585" w:author="Huawei_Hui_D2" w:date="2022-10-11T17:12:00Z"/>
                <w:sz w:val="16"/>
                <w:szCs w:val="16"/>
                <w:lang w:val="en-US" w:eastAsia="en-US"/>
              </w:rPr>
            </w:pPr>
            <w:del w:id="58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ListParagraph"/>
              <w:numPr>
                <w:ilvl w:val="0"/>
                <w:numId w:val="1"/>
              </w:numPr>
              <w:snapToGrid w:val="0"/>
              <w:spacing w:after="0"/>
              <w:ind w:left="113" w:hanging="113"/>
              <w:rPr>
                <w:del w:id="587" w:author="Huawei_Hui_D2" w:date="2022-10-11T17:12:00Z"/>
                <w:sz w:val="16"/>
                <w:szCs w:val="16"/>
                <w:lang w:val="en-US" w:eastAsia="en-US"/>
              </w:rPr>
            </w:pPr>
          </w:p>
        </w:tc>
      </w:tr>
    </w:tbl>
    <w:p w14:paraId="5DFD9DAA" w14:textId="33A51438" w:rsidR="00714446" w:rsidDel="00983F68" w:rsidRDefault="00714446">
      <w:pPr>
        <w:rPr>
          <w:del w:id="588" w:author="Huawei_Hui_D2" w:date="2022-10-11T17:12:00Z"/>
          <w:lang w:val="en-US" w:eastAsia="en-US"/>
        </w:rPr>
      </w:pPr>
    </w:p>
    <w:p w14:paraId="58F8E0C8" w14:textId="5EDB282D" w:rsidR="00E3557A" w:rsidDel="00983F68" w:rsidRDefault="00E3557A" w:rsidP="00E3557A">
      <w:pPr>
        <w:pStyle w:val="Heading3"/>
        <w:rPr>
          <w:del w:id="589" w:author="Huawei_Hui_D2" w:date="2022-10-11T17:12:00Z"/>
          <w:lang w:eastAsia="en-US"/>
        </w:rPr>
      </w:pPr>
      <w:del w:id="590"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91" w:author="Huawei_Hui_D2" w:date="2022-10-11T17:12:00Z"/>
          <w:lang w:eastAsia="en-US"/>
        </w:rPr>
      </w:pPr>
      <w:del w:id="592"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593" w:author="Huawei_Hui_D2" w:date="2022-10-11T17:12:00Z"/>
        </w:rPr>
      </w:pPr>
      <w:del w:id="594"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595" w:author="Huawei_Hui_D2" w:date="2022-10-11T17:12:00Z"/>
        </w:rPr>
      </w:pPr>
      <w:del w:id="596"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597" w:author="Huawei_Hui_D2" w:date="2022-10-11T17:12:00Z"/>
        </w:rPr>
      </w:pPr>
      <w:del w:id="598"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599" w:author="Huawei_Hui_D2" w:date="2022-10-11T17:12:00Z"/>
        </w:rPr>
      </w:pPr>
      <w:del w:id="600"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601" w:author="Huawei_Hui_D2" w:date="2022-10-11T17:12:00Z"/>
        </w:rPr>
      </w:pPr>
      <w:del w:id="602"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603" w:author="Huawei_Hui_D2" w:date="2022-10-11T17:12:00Z"/>
          <w:lang w:val="en-US"/>
        </w:rPr>
      </w:pPr>
      <w:del w:id="604"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05" w:author="Huawei_Hui_D2" w:date="2022-10-11T17:12:00Z"/>
          <w:lang w:val="en-US"/>
        </w:rPr>
      </w:pPr>
      <w:del w:id="606"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Heading3"/>
        <w:ind w:left="0" w:firstLine="0"/>
        <w:rPr>
          <w:del w:id="607" w:author="Huawei_Hui_D2" w:date="2022-10-11T17:12:00Z"/>
          <w:lang w:eastAsia="en-US"/>
        </w:rPr>
      </w:pPr>
      <w:del w:id="608"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Heading4"/>
        <w:rPr>
          <w:del w:id="609" w:author="Huawei_Hui_D2" w:date="2022-10-11T17:12:00Z"/>
          <w:lang w:eastAsia="en-US"/>
        </w:rPr>
      </w:pPr>
      <w:del w:id="610" w:author="Huawei_Hui_D2" w:date="2022-10-11T17:12:00Z">
        <w:r w:rsidDel="00983F68">
          <w:rPr>
            <w:lang w:eastAsia="en-US"/>
          </w:rPr>
          <w:delText>7.X.2.1 PDU Set information</w:delText>
        </w:r>
      </w:del>
    </w:p>
    <w:p w14:paraId="45CBE4BA" w14:textId="1C6E627B" w:rsidR="003B72C1" w:rsidDel="00983F68" w:rsidRDefault="003B72C1" w:rsidP="001E4786">
      <w:pPr>
        <w:rPr>
          <w:del w:id="611" w:author="Huawei_Hui_D2" w:date="2022-10-11T17:12:00Z"/>
          <w:lang w:eastAsia="zh-CN"/>
        </w:rPr>
      </w:pPr>
      <w:del w:id="612"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13" w:author="Huawei_Hui_D2" w:date="2022-10-11T17:12:00Z"/>
          <w:lang w:val="en-GB"/>
        </w:rPr>
      </w:pPr>
      <w:del w:id="614"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15" w:author="Huawei_Hui_D2" w:date="2022-10-11T17:12:00Z"/>
          <w:lang w:val="en-GB"/>
        </w:rPr>
      </w:pPr>
      <w:del w:id="616"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17" w:author="Huawei_Hui_D2" w:date="2022-10-11T17:12:00Z"/>
          <w:lang w:val="en-GB" w:eastAsia="zh-CN" w:bidi="ar"/>
        </w:rPr>
      </w:pPr>
      <w:del w:id="618"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19" w:author="Huawei_Hui_D2" w:date="2022-10-11T17:12:00Z"/>
          <w:lang w:val="en-GB" w:eastAsia="zh-CN"/>
        </w:rPr>
      </w:pPr>
      <w:del w:id="620"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21" w:author="Huawei_Hui_D2" w:date="2022-10-11T17:12:00Z"/>
          <w:lang w:val="en-GB"/>
        </w:rPr>
      </w:pPr>
      <w:del w:id="622"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23" w:name="OLE_LINK45"/>
        <w:r w:rsidRPr="001E4786" w:rsidDel="00983F68">
          <w:rPr>
            <w:lang w:val="en-US" w:eastAsia="zh-CN" w:bidi="ar"/>
          </w:rPr>
          <w:delText xml:space="preserve">importance </w:delText>
        </w:r>
        <w:bookmarkEnd w:id="623"/>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24" w:author="Huawei_Hui_D2" w:date="2022-10-11T17:12:00Z"/>
          <w:lang w:val="en-GB"/>
        </w:rPr>
      </w:pPr>
      <w:del w:id="625"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Heading4"/>
        <w:rPr>
          <w:del w:id="626" w:author="Huawei_Hui_D2" w:date="2022-10-11T17:12:00Z"/>
          <w:lang w:eastAsia="en-US"/>
        </w:rPr>
      </w:pPr>
      <w:del w:id="627"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28" w:author="Huawei_Hui_D2" w:date="2022-10-11T17:12:00Z"/>
          <w:lang w:eastAsia="en-US"/>
        </w:rPr>
      </w:pPr>
      <w:del w:id="629"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30" w:author="Huawei_Hui_D2" w:date="2022-10-11T17:12:00Z"/>
          <w:lang w:eastAsia="en-US"/>
        </w:rPr>
      </w:pPr>
      <w:del w:id="631"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DengXian"/>
            <w:lang w:val="en-US" w:eastAsia="en-US" w:bidi="ar"/>
          </w:rPr>
          <w:delText xml:space="preserve"> RTP/SRTP header and payload (RFC 3550/6184/7798/draft-ietf-avtcore-rtp-vvc/</w:delText>
        </w:r>
        <w:r w:rsidR="008436C4" w:rsidDel="00983F68">
          <w:rPr>
            <w:rFonts w:eastAsia="DengXian"/>
            <w:lang w:eastAsia="en-US" w:bidi="ar"/>
          </w:rPr>
          <w:delText xml:space="preserve"> </w:delText>
        </w:r>
        <w:r w:rsidR="008436C4" w:rsidDel="00983F68">
          <w:rPr>
            <w:rFonts w:eastAsia="DengXian"/>
            <w:lang w:val="en-US" w:eastAsia="en-US" w:bidi="ar"/>
          </w:rPr>
          <w:delText>draft-ietf-avtext-framemarking)</w:delText>
        </w:r>
        <w:r w:rsidR="008436C4" w:rsidDel="00983F68">
          <w:rPr>
            <w:rFonts w:eastAsia="DengXian"/>
            <w:lang w:eastAsia="en-US" w:bidi="ar"/>
          </w:rPr>
          <w:delText xml:space="preserve"> as proposed in Sol# </w:delText>
        </w:r>
        <w:r w:rsidR="008436C4" w:rsidDel="00983F68">
          <w:rPr>
            <w:rFonts w:eastAsia="DengXian"/>
            <w:lang w:val="en-US" w:eastAsia="en-US" w:bidi="ar"/>
          </w:rPr>
          <w:delText>7, 12, 14, 15, 16, 17, 18,</w:delText>
        </w:r>
        <w:r w:rsidR="008436C4" w:rsidDel="00983F68">
          <w:rPr>
            <w:rFonts w:eastAsia="DengXian"/>
            <w:lang w:eastAsia="en-US" w:bidi="ar"/>
          </w:rPr>
          <w:delText xml:space="preserve"> 19</w:delText>
        </w:r>
        <w:r w:rsidR="008436C4" w:rsidDel="00983F68">
          <w:rPr>
            <w:rFonts w:eastAsia="DengXian"/>
            <w:lang w:val="en-US" w:eastAsia="en-US" w:bidi="ar"/>
          </w:rPr>
          <w:delText>, 24</w:delText>
        </w:r>
        <w:r w:rsidR="008436C4" w:rsidDel="00983F68">
          <w:rPr>
            <w:rFonts w:eastAsia="DengXian"/>
            <w:lang w:val="en-US" w:eastAsia="zh-CN" w:bidi="ar"/>
          </w:rPr>
          <w:delText xml:space="preserve">, </w:delText>
        </w:r>
        <w:r w:rsidR="008436C4" w:rsidDel="00983F68">
          <w:rPr>
            <w:rFonts w:eastAsia="DengXian"/>
            <w:lang w:eastAsia="zh-CN" w:bidi="ar"/>
          </w:rPr>
          <w:delText xml:space="preserve">26 and </w:delText>
        </w:r>
        <w:r w:rsidR="008436C4" w:rsidDel="00983F68">
          <w:rPr>
            <w:rFonts w:eastAsia="DengXian"/>
            <w:lang w:val="en-US" w:eastAsia="zh-CN" w:bidi="ar"/>
          </w:rPr>
          <w:delText>54</w:delText>
        </w:r>
        <w:r w:rsidR="008436C4" w:rsidDel="00983F68">
          <w:rPr>
            <w:rFonts w:eastAsia="DengXian"/>
            <w:lang w:eastAsia="zh-CN" w:bidi="ar"/>
          </w:rPr>
          <w:delText>.</w:delText>
        </w:r>
      </w:del>
    </w:p>
    <w:p w14:paraId="20FBD028" w14:textId="304E16EC" w:rsidR="00714446" w:rsidDel="00983F68" w:rsidRDefault="008D3F6C" w:rsidP="00F24D3B">
      <w:pPr>
        <w:pStyle w:val="B1"/>
        <w:rPr>
          <w:del w:id="632" w:author="Huawei_Hui_D2" w:date="2022-10-11T17:12:00Z"/>
          <w:lang w:eastAsia="en-US"/>
        </w:rPr>
      </w:pPr>
      <w:del w:id="633" w:author="Huawei_Hui_D2" w:date="2022-10-11T17:12:00Z">
        <w:r w:rsidDel="00983F68">
          <w:rPr>
            <w:rFonts w:eastAsia="DengXian"/>
            <w:lang w:eastAsia="en-US" w:bidi="ar"/>
          </w:rPr>
          <w:delText>2.</w:delText>
        </w:r>
        <w:r w:rsidDel="00983F68">
          <w:rPr>
            <w:rFonts w:eastAsia="DengXian"/>
            <w:lang w:eastAsia="en-US" w:bidi="ar"/>
          </w:rPr>
          <w:tab/>
        </w:r>
        <w:r w:rsidR="001E3C59" w:rsidDel="00983F68">
          <w:rPr>
            <w:rFonts w:eastAsia="DengXian"/>
            <w:lang w:eastAsia="en-US" w:bidi="ar"/>
          </w:rPr>
          <w:delText>D</w:delText>
        </w:r>
        <w:r w:rsidR="008436C4" w:rsidDel="00983F68">
          <w:rPr>
            <w:rFonts w:eastAsia="DengXian"/>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34" w:author="Huawei_Hui_D2" w:date="2022-10-11T17:12:00Z"/>
          <w:lang w:val="en-US" w:eastAsia="en-US"/>
        </w:rPr>
      </w:pPr>
      <w:del w:id="635"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36" w:author="Huawei_Hui_D2" w:date="2022-10-11T17:12:00Z"/>
          <w:lang w:val="en-US" w:eastAsia="en-US"/>
        </w:rPr>
      </w:pPr>
      <w:del w:id="637"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38" w:author="Huawei_Hui_D2" w:date="2022-10-11T17:12:00Z"/>
          <w:lang w:val="en-US" w:eastAsia="en-US" w:bidi="ar"/>
        </w:rPr>
      </w:pPr>
      <w:del w:id="639"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40" w:author="Huawei_Hui_D2" w:date="2022-10-11T17:12:00Z"/>
          <w:lang w:val="en-US" w:eastAsia="en-US"/>
        </w:rPr>
      </w:pPr>
      <w:del w:id="641"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42" w:author="Huawei_Hui_D2" w:date="2022-10-11T17:12:00Z"/>
          <w:lang w:eastAsia="en-US"/>
        </w:rPr>
      </w:pPr>
      <w:del w:id="643" w:author="Huawei_Hui_D2" w:date="2022-10-11T17:12:00Z">
        <w:r w:rsidRPr="00566C19" w:rsidDel="00983F68">
          <w:rPr>
            <w:rFonts w:eastAsia="DengXian"/>
            <w:lang w:eastAsia="en-US" w:bidi="ar"/>
          </w:rPr>
          <w:delText>3.</w:delText>
        </w:r>
        <w:r w:rsidRPr="00566C19" w:rsidDel="00983F68">
          <w:rPr>
            <w:rFonts w:eastAsia="DengXian"/>
            <w:lang w:eastAsia="en-US" w:bidi="ar"/>
          </w:rPr>
          <w:tab/>
        </w:r>
        <w:r w:rsidR="008436C4" w:rsidRPr="00566C19" w:rsidDel="00983F68">
          <w:rPr>
            <w:rFonts w:eastAsia="DengXian"/>
            <w:lang w:eastAsia="en-US" w:bidi="ar"/>
          </w:rPr>
          <w:delText>B</w:delText>
        </w:r>
        <w:r w:rsidR="008436C4" w:rsidRPr="00566C19" w:rsidDel="00983F68">
          <w:rPr>
            <w:rFonts w:eastAsia="DengXian"/>
            <w:lang w:val="en-US" w:eastAsia="en-US" w:bidi="ar"/>
          </w:rPr>
          <w:delText>y non-standardized UPF implementation mechanism, e.g.</w:delText>
        </w:r>
        <w:r w:rsidR="00081E96" w:rsidRPr="00566C19" w:rsidDel="00983F68">
          <w:rPr>
            <w:rFonts w:eastAsia="DengXian"/>
            <w:lang w:val="en-US" w:eastAsia="en-US" w:bidi="ar"/>
          </w:rPr>
          <w:delText>,</w:delText>
        </w:r>
        <w:r w:rsidR="008436C4" w:rsidRPr="00566C19" w:rsidDel="00983F68">
          <w:rPr>
            <w:rFonts w:eastAsia="DengXian"/>
            <w:lang w:val="en-US" w:eastAsia="en-US" w:bidi="ar"/>
          </w:rPr>
          <w:delText xml:space="preserve"> detection based on traffic characteristics</w:delText>
        </w:r>
        <w:r w:rsidR="008436C4" w:rsidRPr="00566C19" w:rsidDel="00983F68">
          <w:rPr>
            <w:rFonts w:eastAsia="DengXian"/>
            <w:lang w:eastAsia="en-US" w:bidi="ar"/>
          </w:rPr>
          <w:delText xml:space="preserve">, as proposed by </w:delText>
        </w:r>
        <w:r w:rsidR="00537C66" w:rsidRPr="00566C19" w:rsidDel="00983F68">
          <w:rPr>
            <w:rFonts w:eastAsia="DengXian"/>
            <w:lang w:eastAsia="en-US" w:bidi="ar"/>
          </w:rPr>
          <w:delText>Sol</w:delText>
        </w:r>
        <w:r w:rsidR="008436C4" w:rsidRPr="00566C19" w:rsidDel="00983F68">
          <w:rPr>
            <w:rFonts w:eastAsia="DengXian"/>
            <w:lang w:eastAsia="en-US" w:bidi="ar"/>
          </w:rPr>
          <w:delText>#</w:delText>
        </w:r>
        <w:r w:rsidR="008436C4" w:rsidRPr="00566C19" w:rsidDel="00983F68">
          <w:rPr>
            <w:rFonts w:eastAsia="DengXian"/>
            <w:lang w:val="en-US" w:eastAsia="zh-CN" w:bidi="ar"/>
          </w:rPr>
          <w:delText xml:space="preserve">7, </w:delText>
        </w:r>
        <w:r w:rsidR="008436C4" w:rsidRPr="00566C19" w:rsidDel="00983F68">
          <w:rPr>
            <w:rFonts w:eastAsia="DengXian"/>
            <w:lang w:val="en-US" w:eastAsia="en-US" w:bidi="ar"/>
          </w:rPr>
          <w:delText xml:space="preserve">12, 17, 18, </w:delText>
        </w:r>
        <w:r w:rsidR="008436C4" w:rsidRPr="00566C19" w:rsidDel="00983F68">
          <w:rPr>
            <w:rFonts w:eastAsia="DengXian"/>
            <w:lang w:val="en-US" w:eastAsia="zh-CN" w:bidi="ar"/>
          </w:rPr>
          <w:delText xml:space="preserve">20, </w:delText>
        </w:r>
        <w:r w:rsidR="008436C4" w:rsidRPr="00566C19" w:rsidDel="00983F68">
          <w:rPr>
            <w:rFonts w:eastAsia="DengXian"/>
            <w:lang w:val="en-US" w:eastAsia="en-US" w:bidi="ar"/>
          </w:rPr>
          <w:delText>24</w:delText>
        </w:r>
        <w:r w:rsidR="008436C4" w:rsidRPr="00566C19" w:rsidDel="00983F68">
          <w:rPr>
            <w:rFonts w:eastAsia="DengXian"/>
            <w:lang w:eastAsia="en-US" w:bidi="ar"/>
          </w:rPr>
          <w:delText xml:space="preserve"> and </w:delText>
        </w:r>
        <w:r w:rsidR="008436C4" w:rsidRPr="00566C19" w:rsidDel="00983F68">
          <w:rPr>
            <w:rFonts w:eastAsia="DengXian"/>
            <w:lang w:val="en-US" w:eastAsia="zh-CN" w:bidi="ar"/>
          </w:rPr>
          <w:delText>25</w:delText>
        </w:r>
        <w:r w:rsidR="008436C4" w:rsidRPr="00566C19" w:rsidDel="00983F68">
          <w:rPr>
            <w:rFonts w:eastAsia="DengXian"/>
            <w:lang w:val="en-US" w:eastAsia="en-US" w:bidi="ar"/>
          </w:rPr>
          <w:delText>.</w:delText>
        </w:r>
        <w:r w:rsidR="00D90879" w:rsidRPr="00566C19" w:rsidDel="00983F68">
          <w:rPr>
            <w:rFonts w:eastAsia="DengXian"/>
            <w:lang w:val="en-US" w:eastAsia="en-US" w:bidi="ar"/>
          </w:rPr>
          <w:delText xml:space="preserve"> </w:delText>
        </w:r>
        <w:r w:rsidR="00D90879" w:rsidRPr="00566C19" w:rsidDel="00983F68">
          <w:rPr>
            <w:rFonts w:eastAsia="DengXian"/>
          </w:rPr>
          <w:delText xml:space="preserve">IP header fields (DSCP/TOS, IP port, IPv6 flow label) in proposed solutions 7, 17, 18, 55) </w:delText>
        </w:r>
        <w:r w:rsidR="008807DA" w:rsidRPr="00566C19" w:rsidDel="00983F68">
          <w:rPr>
            <w:rFonts w:eastAsia="DengXian"/>
          </w:rPr>
          <w:delText>may</w:delText>
        </w:r>
        <w:r w:rsidR="00D90879" w:rsidRPr="00566C19" w:rsidDel="00983F68">
          <w:rPr>
            <w:rFonts w:eastAsia="DengXian"/>
          </w:rPr>
          <w:delText xml:space="preserve"> identify PDU sets</w:delText>
        </w:r>
        <w:r w:rsidR="008807DA" w:rsidRPr="00566C19" w:rsidDel="00983F68">
          <w:rPr>
            <w:rFonts w:eastAsia="DengXian"/>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44" w:author="Huawei_Hui_D2" w:date="2022-10-11T17:12:00Z"/>
          <w:lang w:eastAsia="en-US"/>
        </w:rPr>
      </w:pPr>
      <w:del w:id="645"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46" w:author="Huawei_Hui_D2" w:date="2022-10-11T17:12:00Z"/>
          <w:lang w:eastAsia="en-US"/>
        </w:rPr>
      </w:pPr>
      <w:del w:id="647"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48" w:author="Huawei_Hui_D2" w:date="2022-10-11T17:12:00Z"/>
          <w:lang w:eastAsia="en-US"/>
        </w:rPr>
      </w:pPr>
      <w:del w:id="649"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50" w:author="Huawei_Hui_D2" w:date="2022-10-11T17:12:00Z"/>
          <w:lang w:eastAsia="en-US"/>
        </w:rPr>
      </w:pPr>
      <w:del w:id="651"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52" w:author="Huawei_Hui_D2" w:date="2022-10-11T17:12:00Z"/>
          <w:rFonts w:eastAsia="SimSun"/>
          <w:lang w:eastAsia="zh-CN" w:bidi="ar"/>
        </w:rPr>
      </w:pPr>
      <w:del w:id="653" w:author="Huawei_Hui_D2" w:date="2022-10-11T17:12:00Z">
        <w:r w:rsidDel="00983F68">
          <w:rPr>
            <w:lang w:eastAsia="en-US"/>
          </w:rPr>
          <w:delText>Option#3</w:delText>
        </w:r>
        <w:r w:rsidR="001D54A3" w:rsidDel="00983F68">
          <w:rPr>
            <w:rFonts w:eastAsia="SimSun"/>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54" w:author="Huawei_Hui_D2" w:date="2022-10-11T17:12:00Z"/>
          <w:lang w:eastAsia="zh-CN"/>
        </w:rPr>
      </w:pPr>
      <w:del w:id="655"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56"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56"/>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57" w:author="Huawei_Hui_D2" w:date="2022-10-11T17:12:00Z"/>
          <w:lang w:eastAsia="en-US"/>
        </w:rPr>
      </w:pPr>
    </w:p>
    <w:p w14:paraId="0B1D71EE" w14:textId="2D964C32" w:rsidR="00714446" w:rsidDel="00983F68" w:rsidRDefault="008436C4">
      <w:pPr>
        <w:pStyle w:val="Heading3"/>
        <w:rPr>
          <w:del w:id="658" w:author="Huawei_Hui_D2" w:date="2022-10-11T17:12:00Z"/>
          <w:lang w:eastAsia="en-US"/>
        </w:rPr>
      </w:pPr>
      <w:del w:id="659"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60" w:author="Huawei_Hui_D2" w:date="2022-10-11T17:12:00Z"/>
          <w:lang w:eastAsia="en-US"/>
        </w:rPr>
      </w:pPr>
      <w:del w:id="661"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62" w:author="Huawei_Hui_D2" w:date="2022-10-11T17:12:00Z"/>
        </w:rPr>
      </w:pPr>
      <w:del w:id="663"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64" w:author="Huawei_Hui_D2" w:date="2022-10-11T17:12:00Z"/>
          <w:rFonts w:eastAsia="DengXian"/>
        </w:rPr>
      </w:pPr>
      <w:del w:id="665" w:author="Huawei_Hui_D2" w:date="2022-10-11T17:12:00Z">
        <w:r w:rsidRPr="00BC49C2" w:rsidDel="00983F68">
          <w:rPr>
            <w:rFonts w:eastAsia="DengXian"/>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66" w:author="Huawei_Hui_D2" w:date="2022-10-11T17:12:00Z"/>
          <w:rFonts w:eastAsia="DengXian"/>
        </w:rPr>
      </w:pPr>
      <w:del w:id="667" w:author="Huawei_Hui_D2" w:date="2022-10-11T17:12:00Z">
        <w:r w:rsidRPr="00BC49C2" w:rsidDel="00983F68">
          <w:rPr>
            <w:rFonts w:eastAsia="DengXian"/>
          </w:rPr>
          <w:delText>Option 3: UPF adds PDU Set importance into GTP-U header (solution 7, 11, 14, 15,</w:delText>
        </w:r>
        <w:r w:rsidR="00A92F14" w:rsidRPr="00BC49C2" w:rsidDel="00983F68">
          <w:rPr>
            <w:rFonts w:eastAsia="DengXian"/>
          </w:rPr>
          <w:delText xml:space="preserve"> </w:delText>
        </w:r>
        <w:r w:rsidRPr="00BC49C2" w:rsidDel="00983F68">
          <w:rPr>
            <w:rFonts w:eastAsia="DengXian"/>
          </w:rPr>
          <w:delText>19</w:delText>
        </w:r>
        <w:r w:rsidRPr="007C4BBC" w:rsidDel="00983F68">
          <w:rPr>
            <w:rFonts w:eastAsia="DengXian"/>
          </w:rPr>
          <w:delText xml:space="preserve">, 22, 25, </w:delText>
        </w:r>
        <w:r w:rsidR="00F337EC" w:rsidRPr="007C4BBC" w:rsidDel="00983F68">
          <w:rPr>
            <w:rFonts w:eastAsia="DengXian"/>
          </w:rPr>
          <w:delText xml:space="preserve">54, </w:delText>
        </w:r>
        <w:r w:rsidRPr="007C4BBC" w:rsidDel="00983F68">
          <w:rPr>
            <w:rFonts w:eastAsia="DengXian"/>
          </w:rPr>
          <w:delText>56</w:delText>
        </w:r>
        <w:r w:rsidR="00934F09" w:rsidRPr="007C4BBC" w:rsidDel="00983F68">
          <w:rPr>
            <w:rFonts w:eastAsia="DengXian"/>
          </w:rPr>
          <w:delText>, 6</w:delText>
        </w:r>
        <w:r w:rsidR="00934F09" w:rsidDel="00983F68">
          <w:rPr>
            <w:rFonts w:eastAsia="DengXian"/>
          </w:rPr>
          <w:delText>8</w:delText>
        </w:r>
        <w:r w:rsidRPr="00BC49C2" w:rsidDel="00983F68">
          <w:rPr>
            <w:rFonts w:eastAsia="DengXian"/>
          </w:rPr>
          <w:delText>)</w:delText>
        </w:r>
        <w:r w:rsidDel="00983F68">
          <w:rPr>
            <w:rFonts w:eastAsia="DengXian"/>
          </w:rPr>
          <w:delText>.</w:delText>
        </w:r>
      </w:del>
    </w:p>
    <w:p w14:paraId="1E77A6A4" w14:textId="232BF668" w:rsidR="00643ABC" w:rsidDel="00983F68" w:rsidRDefault="00643ABC" w:rsidP="00052473">
      <w:pPr>
        <w:rPr>
          <w:del w:id="668" w:author="Huawei_Hui_D2" w:date="2022-10-11T17:12:00Z"/>
          <w:lang w:eastAsia="en-US"/>
        </w:rPr>
      </w:pPr>
      <w:del w:id="669"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70" w:author="Huawei_Hui_D2" w:date="2022-10-11T17:12:00Z"/>
          <w:rFonts w:eastAsiaTheme="minorEastAsia"/>
          <w:lang w:eastAsia="zh-CN"/>
        </w:rPr>
      </w:pPr>
      <w:del w:id="671"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72" w:author="Huawei_Hui_D2" w:date="2022-10-11T17:12:00Z"/>
          <w:rFonts w:eastAsiaTheme="minorEastAsia"/>
          <w:lang w:eastAsia="zh-CN"/>
        </w:rPr>
      </w:pPr>
      <w:del w:id="673"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74" w:author="Huawei_Hui_D2" w:date="2022-10-11T17:12:00Z"/>
          <w:rFonts w:eastAsiaTheme="minorEastAsia"/>
          <w:lang w:eastAsia="zh-CN"/>
        </w:rPr>
      </w:pPr>
      <w:del w:id="675"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Heading3"/>
        <w:rPr>
          <w:del w:id="676" w:author="Huawei_Hui_D2" w:date="2022-10-11T17:12:00Z"/>
          <w:lang w:eastAsia="zh-CN"/>
        </w:rPr>
      </w:pPr>
      <w:del w:id="677"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78" w:author="Huawei_Hui_D2" w:date="2022-10-11T17:12:00Z"/>
          <w:lang w:eastAsia="zh-CN"/>
        </w:rPr>
      </w:pPr>
      <w:del w:id="679"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80" w:author="Huawei_Hui_D2" w:date="2022-10-11T17:12:00Z"/>
        </w:rPr>
      </w:pPr>
      <w:del w:id="681"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82" w:author="Huawei_Hui_D2" w:date="2022-10-11T17:12:00Z"/>
        </w:rPr>
      </w:pPr>
      <w:del w:id="683"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84" w:author="Huawei_Hui_D2" w:date="2022-10-11T17:12:00Z"/>
          <w:rFonts w:eastAsiaTheme="minorEastAsia"/>
          <w:lang w:val="en-US" w:eastAsia="zh-CN"/>
        </w:rPr>
      </w:pPr>
      <w:del w:id="685"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86" w:author="Huawei_Hui_D2" w:date="2022-10-11T17:12:00Z"/>
        </w:rPr>
      </w:pPr>
      <w:del w:id="687"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88" w:author="Huawei_Hui_D2" w:date="2022-10-11T17:12:00Z"/>
        </w:rPr>
      </w:pPr>
      <w:del w:id="689"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90" w:author="Huawei_Hui_D2" w:date="2022-10-11T17:12:00Z"/>
        </w:rPr>
      </w:pPr>
      <w:del w:id="691"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92" w:author="Huawei_Hui_D2" w:date="2022-10-11T17:12:00Z"/>
        </w:rPr>
      </w:pPr>
      <w:del w:id="693"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694" w:author="Huawei_Hui_D2" w:date="2022-10-11T17:12:00Z"/>
        </w:rPr>
      </w:pPr>
    </w:p>
    <w:p w14:paraId="05F8B5E8" w14:textId="100693DC" w:rsidR="00F72DAC" w:rsidDel="00983F68" w:rsidRDefault="00F72DAC" w:rsidP="00F72DAC">
      <w:pPr>
        <w:pStyle w:val="Heading3"/>
        <w:rPr>
          <w:del w:id="695" w:author="Huawei_Hui_D2" w:date="2022-10-11T17:12:00Z"/>
          <w:lang w:val="en-US" w:eastAsia="zh-CN"/>
        </w:rPr>
      </w:pPr>
      <w:del w:id="696"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697" w:author="Huawei_Hui_D2" w:date="2022-10-11T17:12:00Z"/>
          <w:lang w:val="en-US" w:eastAsia="zh-CN"/>
        </w:rPr>
      </w:pPr>
      <w:del w:id="698"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699" w:author="Huawei_Hui_D2" w:date="2022-10-11T17:12:00Z"/>
        </w:rPr>
      </w:pPr>
      <w:del w:id="700"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701" w:author="Huawei_Hui_D2" w:date="2022-10-11T17:12:00Z"/>
          <w:lang w:eastAsia="zh-CN"/>
        </w:rPr>
      </w:pPr>
      <w:del w:id="702"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703" w:author="Huawei_Hui_D2" w:date="2022-10-11T17:12:00Z"/>
        </w:rPr>
      </w:pPr>
      <w:del w:id="704"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05" w:author="Huawei_Hui_D2" w:date="2022-10-11T17:12:00Z"/>
        </w:rPr>
      </w:pPr>
    </w:p>
    <w:p w14:paraId="004049A2" w14:textId="7DB4D999" w:rsidR="00F72DAC" w:rsidDel="00983F68" w:rsidRDefault="00F72DAC" w:rsidP="001E4786">
      <w:pPr>
        <w:pStyle w:val="B1"/>
        <w:rPr>
          <w:del w:id="706" w:author="Huawei_Hui_D2" w:date="2022-10-11T17:12:00Z"/>
        </w:rPr>
      </w:pPr>
      <w:del w:id="707"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08" w:author="Huawei_Hui_D2" w:date="2022-10-11T17:12:00Z"/>
        </w:rPr>
      </w:pPr>
      <w:del w:id="709"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10" w:author="Huawei_Hui_D2" w:date="2022-10-11T17:12:00Z"/>
          <w:rFonts w:ascii="Arial" w:hAnsi="Arial" w:cs="Arial"/>
          <w:color w:val="FF0000"/>
          <w:sz w:val="28"/>
          <w:szCs w:val="28"/>
          <w:lang w:val="en-US"/>
        </w:rPr>
      </w:pPr>
      <w:del w:id="711"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DCBC35E" w:rsidR="00D55800" w:rsidRPr="00BC49C2" w:rsidRDefault="00D55800" w:rsidP="00D55800">
      <w:pPr>
        <w:pStyle w:val="NO"/>
        <w:rPr>
          <w:ins w:id="712" w:author="Huawei_Hui_D1" w:date="2022-10-09T15:25:00Z"/>
          <w:rFonts w:eastAsia="DengXian"/>
          <w:lang w:eastAsia="zh-CN"/>
        </w:rPr>
      </w:pPr>
      <w:ins w:id="713" w:author="Huawei_Hui_D1" w:date="2022-10-09T15:25:00Z">
        <w:r w:rsidRPr="00BC49C2">
          <w:rPr>
            <w:rFonts w:eastAsia="DengXian"/>
          </w:rPr>
          <w:t>NOTE:</w:t>
        </w:r>
        <w:r>
          <w:rPr>
            <w:rFonts w:eastAsia="DengXian"/>
          </w:rPr>
          <w:tab/>
        </w:r>
      </w:ins>
      <w:ins w:id="714" w:author="Huawei_Hui_D2" w:date="2022-10-11T14:56:00Z">
        <w:r w:rsidR="00566C19" w:rsidRPr="00566C19">
          <w:rPr>
            <w:rFonts w:eastAsia="DengXian"/>
            <w:highlight w:val="yellow"/>
            <w:lang w:val="en-US" w:eastAsia="zh-CN"/>
          </w:rPr>
          <w:t>Further</w:t>
        </w:r>
      </w:ins>
      <w:ins w:id="715" w:author="Huawei_Hui_D1" w:date="2022-10-09T15:25:00Z">
        <w:r w:rsidRPr="00D665AF">
          <w:rPr>
            <w:rFonts w:eastAsia="DengXian"/>
          </w:rPr>
          <w:t xml:space="preserve"> PDU Set handling for Uplink will be studied and led by RAN WG.</w:t>
        </w:r>
      </w:ins>
      <w:ins w:id="716" w:author="ke2" w:date="2022-10-10T17:34:00Z">
        <w:r w:rsidR="0093440D">
          <w:rPr>
            <w:rFonts w:eastAsia="DengXian"/>
          </w:rPr>
          <w:t xml:space="preserve"> </w:t>
        </w:r>
      </w:ins>
      <w:ins w:id="717" w:author="Huawei_Hui_D1" w:date="2022-10-09T15:25:00Z">
        <w:r w:rsidRPr="00D665AF">
          <w:rPr>
            <w:rFonts w:eastAsia="DengXian" w:hint="eastAsia"/>
            <w:lang w:val="en-US" w:eastAsia="zh-CN"/>
          </w:rPr>
          <w:t>S</w:t>
        </w:r>
        <w:r w:rsidRPr="00D665AF">
          <w:rPr>
            <w:rFonts w:eastAsia="DengXian"/>
            <w:lang w:val="en-US" w:eastAsia="zh-CN"/>
          </w:rPr>
          <w:t xml:space="preserve">A2 </w:t>
        </w:r>
      </w:ins>
      <w:ins w:id="718" w:author="Huawei_Hui_D2" w:date="2022-10-11T14:57:00Z">
        <w:r w:rsidR="00566C19" w:rsidRPr="00566C19">
          <w:rPr>
            <w:rFonts w:eastAsia="DengXian"/>
            <w:highlight w:val="yellow"/>
            <w:lang w:val="en-US" w:eastAsia="zh-CN"/>
          </w:rPr>
          <w:t>can</w:t>
        </w:r>
      </w:ins>
      <w:ins w:id="719" w:author="Huawei_Hui_D1" w:date="2022-10-09T15:25:00Z">
        <w:r w:rsidRPr="00D665AF">
          <w:rPr>
            <w:rFonts w:eastAsia="DengXian"/>
            <w:lang w:val="en-US" w:eastAsia="zh-CN"/>
          </w:rPr>
          <w:t xml:space="preserve">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r w:rsidRPr="00D665AF">
          <w:rPr>
            <w:rFonts w:eastAsia="DengXian"/>
          </w:rPr>
          <w:t>.</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20" w:author="Huawei_Hui_D1" w:date="2022-10-09T16:12:00Z"/>
          <w:del w:id="721" w:author="ke2" w:date="2022-10-10T17:34:00Z"/>
          <w:lang w:val="en-US" w:eastAsia="en-US"/>
        </w:rPr>
      </w:pPr>
      <w:ins w:id="722" w:author="Huawei_Hui_D1" w:date="2022-10-09T16:12:00Z">
        <w:del w:id="723" w:author="ke2" w:date="2022-10-10T17:34:00Z">
          <w:r w:rsidDel="0093440D">
            <w:rPr>
              <w:lang w:eastAsia="en-US"/>
            </w:rPr>
            <w:delText>-</w:delText>
          </w:r>
          <w:r w:rsidDel="0093440D">
            <w:rPr>
              <w:lang w:eastAsia="en-US"/>
            </w:rPr>
            <w:tab/>
          </w:r>
          <w:commentRangeStart w:id="72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24"/>
      <w:r w:rsidR="0093440D">
        <w:rPr>
          <w:rStyle w:val="CommentReference"/>
        </w:rPr>
        <w:commentReference w:id="724"/>
      </w:r>
      <w:ins w:id="725" w:author="Huawei_Hui_D1" w:date="2022-10-09T16:12:00Z">
        <w:del w:id="726" w:author="ke2" w:date="2022-10-10T17:34:00Z">
          <w:r w:rsidRPr="00852E4C" w:rsidDel="0093440D">
            <w:rPr>
              <w:lang w:eastAsia="en-US"/>
            </w:rPr>
            <w:delText>n</w:delText>
          </w:r>
        </w:del>
      </w:ins>
    </w:p>
    <w:p w14:paraId="78F47C34" w14:textId="0352FA35" w:rsidR="009B5880" w:rsidRPr="000725E1" w:rsidRDefault="008A53D9" w:rsidP="00086B33">
      <w:pPr>
        <w:pStyle w:val="B1"/>
        <w:rPr>
          <w:ins w:id="727" w:author="vivo" w:date="2022-10-11T12:25:00Z"/>
          <w:lang w:val="en-US" w:eastAsia="en-US"/>
        </w:rPr>
      </w:pPr>
      <w:r>
        <w:rPr>
          <w:lang w:val="en-US" w:eastAsia="en-US"/>
        </w:rPr>
        <w:t xml:space="preserve">-  </w:t>
      </w:r>
      <w:r w:rsidRPr="002D350D">
        <w:rPr>
          <w:lang w:val="en-US" w:eastAsia="en-US"/>
        </w:rPr>
        <w:t>PDU Set Error Rate</w:t>
      </w:r>
      <w:ins w:id="728" w:author="Huawei_Hui_D1" w:date="2022-10-09T15:12:00Z">
        <w:r w:rsidR="00FE3935">
          <w:rPr>
            <w:lang w:val="en-US" w:eastAsia="en-US"/>
          </w:rPr>
          <w:t>:</w:t>
        </w:r>
      </w:ins>
      <w:ins w:id="72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30" w:author="Huawei_Hui_D1" w:date="2022-10-09T16:52:00Z">
        <w:r w:rsidR="00086B33" w:rsidRPr="000725E1">
          <w:t xml:space="preserve"> </w:t>
        </w:r>
      </w:ins>
      <w:ins w:id="731" w:author="Huawei_Hui_D1" w:date="2022-10-09T15:12:00Z">
        <w:r w:rsidR="00FE3935" w:rsidRPr="000725E1">
          <w:rPr>
            <w:lang w:val="en-US" w:eastAsia="en-US"/>
          </w:rPr>
          <w:t>A PDU Set is considered as error in case all or partial PDUs of the PDU Set are not successfully delivered</w:t>
        </w:r>
      </w:ins>
      <w:ins w:id="732" w:author="vivo" w:date="2022-10-11T12:25:00Z">
        <w:r w:rsidR="009B5880" w:rsidRPr="000725E1">
          <w:rPr>
            <w:lang w:val="en-US" w:eastAsia="en-US"/>
          </w:rPr>
          <w:t>.</w:t>
        </w:r>
      </w:ins>
    </w:p>
    <w:p w14:paraId="05CF24DF" w14:textId="7D1F2551" w:rsidR="009B5880" w:rsidRPr="000725E1" w:rsidRDefault="009B5880" w:rsidP="009B5880">
      <w:pPr>
        <w:pStyle w:val="EditorsNote0"/>
        <w:rPr>
          <w:ins w:id="733" w:author="vivo" w:date="2022-10-11T12:25:00Z"/>
        </w:rPr>
      </w:pPr>
      <w:ins w:id="734" w:author="vivo" w:date="2022-10-11T12:25:00Z">
        <w:r w:rsidRPr="000725E1">
          <w:rPr>
            <w:lang w:eastAsia="en-US"/>
          </w:rPr>
          <w:t>Editor</w:t>
        </w:r>
      </w:ins>
      <w:ins w:id="735" w:author="Huawei_Hui_D2" w:date="2022-10-11T14:57:00Z">
        <w:r w:rsidR="00566C19">
          <w:rPr>
            <w:lang w:eastAsia="en-US"/>
          </w:rPr>
          <w:t>’s</w:t>
        </w:r>
      </w:ins>
      <w:ins w:id="736" w:author="vivo" w:date="2022-10-11T12:25:00Z">
        <w:r w:rsidRPr="000725E1">
          <w:rPr>
            <w:lang w:eastAsia="en-US"/>
          </w:rPr>
          <w:t xml:space="preserve"> No</w:t>
        </w:r>
      </w:ins>
      <w:ins w:id="737" w:author="Huawei_Hui_D2" w:date="2022-10-11T14:58:00Z">
        <w:r w:rsidR="00566C19">
          <w:rPr>
            <w:lang w:eastAsia="en-US"/>
          </w:rPr>
          <w:t>t</w:t>
        </w:r>
      </w:ins>
      <w:ins w:id="738" w:author="vivo" w:date="2022-10-11T12:25:00Z">
        <w:r w:rsidRPr="000725E1">
          <w:rPr>
            <w:lang w:eastAsia="en-US"/>
          </w:rPr>
          <w:t xml:space="preserve">e: it is FFS the criteria </w:t>
        </w:r>
      </w:ins>
      <w:ins w:id="739" w:author="vivo" w:date="2022-10-11T12:26:00Z">
        <w:r w:rsidR="003A1188" w:rsidRPr="000725E1">
          <w:rPr>
            <w:lang w:eastAsia="en-US"/>
          </w:rPr>
          <w:t xml:space="preserve">of </w:t>
        </w:r>
      </w:ins>
      <w:ins w:id="740" w:author="vivo" w:date="2022-10-11T12:42:00Z">
        <w:r w:rsidR="007B51F8" w:rsidRPr="000725E1">
          <w:rPr>
            <w:lang w:eastAsia="en-US"/>
          </w:rPr>
          <w:t xml:space="preserve">determining </w:t>
        </w:r>
      </w:ins>
      <w:ins w:id="741" w:author="vivo" w:date="2022-10-11T12:26:00Z">
        <w:r w:rsidR="003A1188" w:rsidRPr="000725E1">
          <w:rPr>
            <w:lang w:eastAsia="en-US"/>
          </w:rPr>
          <w:t xml:space="preserve">PDU </w:t>
        </w:r>
        <w:r w:rsidR="003A1188" w:rsidRPr="000725E1">
          <w:t>Set error when</w:t>
        </w:r>
      </w:ins>
      <w:ins w:id="742" w:author="vivo" w:date="2022-10-11T12:27:00Z">
        <w:r w:rsidR="003A1188" w:rsidRPr="000725E1">
          <w:t xml:space="preserve"> partial PDUs of the PDU Set are not successfully delivered</w:t>
        </w:r>
      </w:ins>
      <w:ins w:id="743" w:author="vivo" w:date="2022-10-11T12:26:00Z">
        <w:r w:rsidR="003A1188" w:rsidRPr="000725E1">
          <w:rPr>
            <w:lang w:eastAsia="en-US"/>
          </w:rPr>
          <w:t>.</w:t>
        </w:r>
      </w:ins>
    </w:p>
    <w:p w14:paraId="1DF4189F" w14:textId="655FC643" w:rsidR="00EF12A0" w:rsidRPr="00440D67" w:rsidRDefault="00EF12A0" w:rsidP="003A1188">
      <w:pPr>
        <w:pStyle w:val="B1"/>
        <w:rPr>
          <w:ins w:id="744" w:author="Huawei_Hui_D1" w:date="2022-10-09T15:12:00Z"/>
          <w:lang w:val="en-US"/>
        </w:rPr>
      </w:pPr>
    </w:p>
    <w:p w14:paraId="0E66B951" w14:textId="1B09C446" w:rsidR="0093440D" w:rsidRDefault="0093440D" w:rsidP="0093440D">
      <w:pPr>
        <w:pStyle w:val="EditorsNote0"/>
        <w:rPr>
          <w:ins w:id="745" w:author="ke2" w:date="2022-10-10T17:39:00Z"/>
          <w:lang w:eastAsia="en-US"/>
        </w:rPr>
      </w:pPr>
      <w:ins w:id="746" w:author="ke2" w:date="2022-10-10T17:39:00Z">
        <w:r w:rsidRPr="00F24D3B">
          <w:rPr>
            <w:lang w:eastAsia="en-US"/>
          </w:rPr>
          <w:t xml:space="preserve">Editor’s Note: Whether a “PDU Set Valid Time” is needed is </w:t>
        </w:r>
        <w:commentRangeStart w:id="747"/>
        <w:r w:rsidRPr="00F24D3B">
          <w:t>FFS</w:t>
        </w:r>
        <w:commentRangeEnd w:id="747"/>
        <w:r>
          <w:rPr>
            <w:rStyle w:val="CommentReference"/>
            <w:color w:val="000000"/>
            <w:lang w:val="en-GB" w:eastAsia="ja-JP"/>
          </w:rPr>
          <w:commentReference w:id="747"/>
        </w:r>
        <w:r w:rsidRPr="00F24D3B">
          <w:t>.</w:t>
        </w:r>
      </w:ins>
      <w:ins w:id="748" w:author="Huawei_Hui_D2" w:date="2022-10-11T17:13:00Z">
        <w:r w:rsidR="00983F68">
          <w:t xml:space="preserve"> (Potential </w:t>
        </w:r>
        <w:proofErr w:type="spellStart"/>
        <w:r w:rsidR="00983F68">
          <w:t>SoH</w:t>
        </w:r>
        <w:proofErr w:type="spellEnd"/>
        <w:r w:rsidR="00983F68">
          <w:t>)</w:t>
        </w:r>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49" w:author="Huawei_Hui_D1" w:date="2022-10-09T15:34:00Z"/>
          <w:del w:id="750" w:author="Huawei_Hui_D2" w:date="2022-10-11T17:05:00Z"/>
          <w:highlight w:val="green"/>
          <w:lang w:val="en-US" w:eastAsia="en-US"/>
          <w:rPrChange w:id="751" w:author="Huawei_Hui_D2" w:date="2022-10-11T17:07:00Z">
            <w:rPr>
              <w:ins w:id="752" w:author="Huawei_Hui_D1" w:date="2022-10-09T15:34:00Z"/>
              <w:del w:id="753"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54" w:author="Huawei_Hui_D1" w:date="2022-10-09T15:12:00Z">
        <w:del w:id="755" w:author="Huawei_Hui_D2" w:date="2022-10-11T17:05:00Z">
          <w:r w:rsidR="00FE3935" w:rsidRPr="00242759" w:rsidDel="00242759">
            <w:rPr>
              <w:highlight w:val="green"/>
              <w:lang w:val="en-US" w:eastAsia="en-US"/>
              <w:rPrChange w:id="756" w:author="Huawei_Hui_D2" w:date="2022-10-11T17:07:00Z">
                <w:rPr>
                  <w:lang w:val="en-US" w:eastAsia="en-US"/>
                </w:rPr>
              </w:rPrChange>
            </w:rPr>
            <w:delText xml:space="preserve">: </w:delText>
          </w:r>
        </w:del>
      </w:ins>
      <w:ins w:id="757" w:author="Huawei_Hui_D1" w:date="2022-10-09T15:34:00Z">
        <w:del w:id="758" w:author="Huawei_Hui_D2" w:date="2022-10-11T17:05:00Z">
          <w:r w:rsidR="00952763" w:rsidRPr="00242759" w:rsidDel="00242759">
            <w:rPr>
              <w:highlight w:val="green"/>
              <w:lang w:val="en-US" w:eastAsia="en-US"/>
              <w:rPrChange w:id="759"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60" w:author="Huawei_Hui_D1" w:date="2022-10-09T16:47:00Z">
        <w:del w:id="761" w:author="Huawei_Hui_D2" w:date="2022-10-11T17:05:00Z">
          <w:r w:rsidR="00086B33" w:rsidRPr="00242759" w:rsidDel="00242759">
            <w:rPr>
              <w:highlight w:val="green"/>
              <w:lang w:val="en-US" w:eastAsia="en-US"/>
              <w:rPrChange w:id="762" w:author="Huawei_Hui_D2" w:date="2022-10-11T17:07:00Z">
                <w:rPr>
                  <w:lang w:val="en-US" w:eastAsia="en-US"/>
                </w:rPr>
              </w:rPrChange>
            </w:rPr>
            <w:delText>o</w:delText>
          </w:r>
        </w:del>
      </w:ins>
      <w:ins w:id="763" w:author="Huawei_Hui_D1" w:date="2022-10-09T15:34:00Z">
        <w:del w:id="764" w:author="Huawei_Hui_D2" w:date="2022-10-11T17:05:00Z">
          <w:r w:rsidR="00952763" w:rsidRPr="00242759" w:rsidDel="00242759">
            <w:rPr>
              <w:highlight w:val="green"/>
              <w:lang w:val="en-US" w:eastAsia="en-US"/>
              <w:rPrChange w:id="765" w:author="Huawei_Hui_D2" w:date="2022-10-11T17:07:00Z">
                <w:rPr>
                  <w:lang w:val="en-US" w:eastAsia="en-US"/>
                </w:rPr>
              </w:rPrChange>
            </w:rPr>
            <w:delText>f the last PDU</w:delText>
          </w:r>
        </w:del>
      </w:ins>
      <w:ins w:id="766" w:author="Qualcomm User_r07" w:date="2022-10-10T15:52:00Z">
        <w:del w:id="767" w:author="Huawei_Hui_D2" w:date="2022-10-11T17:05:00Z">
          <w:r w:rsidR="00984C0E" w:rsidRPr="00242759" w:rsidDel="00242759">
            <w:rPr>
              <w:highlight w:val="green"/>
              <w:lang w:val="en-US" w:eastAsia="en-US"/>
              <w:rPrChange w:id="768" w:author="Huawei_Hui_D2" w:date="2022-10-11T17:07:00Z">
                <w:rPr>
                  <w:lang w:val="en-US" w:eastAsia="en-US"/>
                </w:rPr>
              </w:rPrChange>
            </w:rPr>
            <w:delText xml:space="preserve">enough </w:delText>
          </w:r>
        </w:del>
      </w:ins>
      <w:ins w:id="769" w:author="vivo" w:date="2022-10-11T12:23:00Z">
        <w:del w:id="770" w:author="Huawei_Hui_D2" w:date="2022-10-11T17:05:00Z">
          <w:r w:rsidR="009B5880" w:rsidRPr="00242759" w:rsidDel="00242759">
            <w:rPr>
              <w:highlight w:val="green"/>
              <w:lang w:val="en-US" w:eastAsia="en-US"/>
              <w:rPrChange w:id="771" w:author="Huawei_Hui_D2" w:date="2022-10-11T17:07:00Z">
                <w:rPr>
                  <w:lang w:val="en-US" w:eastAsia="en-US"/>
                </w:rPr>
              </w:rPrChange>
            </w:rPr>
            <w:delText>PDUs</w:delText>
          </w:r>
        </w:del>
      </w:ins>
      <w:ins w:id="772" w:author="Huawei_Hui_D1" w:date="2022-10-09T15:34:00Z">
        <w:del w:id="773" w:author="Huawei_Hui_D2" w:date="2022-10-11T17:05:00Z">
          <w:r w:rsidR="00952763" w:rsidRPr="00242759" w:rsidDel="00242759">
            <w:rPr>
              <w:highlight w:val="green"/>
              <w:lang w:val="en-US" w:eastAsia="en-US"/>
              <w:rPrChange w:id="774" w:author="Huawei_Hui_D2" w:date="2022-10-11T17:07:00Z">
                <w:rPr>
                  <w:lang w:val="en-US" w:eastAsia="en-US"/>
                </w:rPr>
              </w:rPrChange>
            </w:rPr>
            <w:delText xml:space="preserve"> of a PDU Set</w:delText>
          </w:r>
        </w:del>
      </w:ins>
      <w:ins w:id="775" w:author="Qualcomm User_r07" w:date="2022-10-10T15:52:00Z">
        <w:del w:id="776" w:author="Huawei_Hui_D2" w:date="2022-10-11T17:05:00Z">
          <w:r w:rsidR="00984C0E" w:rsidRPr="00242759" w:rsidDel="00242759">
            <w:rPr>
              <w:highlight w:val="green"/>
              <w:lang w:val="en-US" w:eastAsia="en-US"/>
              <w:rPrChange w:id="777" w:author="Huawei_Hui_D2" w:date="2022-10-11T17:07:00Z">
                <w:rPr>
                  <w:lang w:val="en-US" w:eastAsia="en-US"/>
                </w:rPr>
              </w:rPrChange>
            </w:rPr>
            <w:delText xml:space="preserve"> </w:delText>
          </w:r>
        </w:del>
      </w:ins>
      <w:ins w:id="778" w:author="Huawei_Hui_D1" w:date="2022-10-09T15:34:00Z">
        <w:del w:id="779" w:author="Huawei_Hui_D2" w:date="2022-10-11T17:05:00Z">
          <w:r w:rsidR="00952763" w:rsidRPr="00242759" w:rsidDel="00242759">
            <w:rPr>
              <w:highlight w:val="green"/>
              <w:lang w:val="en-US" w:eastAsia="en-US"/>
              <w:rPrChange w:id="780"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81" w:author="vivo" w:date="2022-10-11T12:15:00Z"/>
          <w:del w:id="782" w:author="Huawei_Hui_D2" w:date="2022-10-11T17:05:00Z"/>
          <w:rFonts w:eastAsia="DengXian"/>
          <w:highlight w:val="green"/>
          <w:lang w:val="x-none" w:eastAsia="zh-CN"/>
        </w:rPr>
      </w:pPr>
      <w:ins w:id="783" w:author="Huawei_Hui_D1" w:date="2022-10-09T16:47:00Z">
        <w:del w:id="784" w:author="Huawei_Hui_D2" w:date="2022-10-11T17:05:00Z">
          <w:r w:rsidRPr="00242759" w:rsidDel="00242759">
            <w:rPr>
              <w:highlight w:val="green"/>
              <w:lang w:eastAsia="ko-KR"/>
              <w:rPrChange w:id="785" w:author="Huawei_Hui_D2" w:date="2022-10-11T17:07:00Z">
                <w:rPr>
                  <w:lang w:eastAsia="ko-KR"/>
                </w:rPr>
              </w:rPrChange>
            </w:rPr>
            <w:delText>NOTE:</w:delText>
          </w:r>
          <w:r w:rsidRPr="00242759" w:rsidDel="00242759">
            <w:rPr>
              <w:highlight w:val="green"/>
              <w:lang w:eastAsia="ko-KR"/>
              <w:rPrChange w:id="786" w:author="Huawei_Hui_D2" w:date="2022-10-11T17:07:00Z">
                <w:rPr>
                  <w:lang w:eastAsia="ko-KR"/>
                </w:rPr>
              </w:rPrChange>
            </w:rPr>
            <w:tab/>
            <w:delText>The PS</w:delText>
          </w:r>
        </w:del>
      </w:ins>
      <w:ins w:id="787" w:author="Huawei_Hui_D1" w:date="2022-10-10T10:30:00Z">
        <w:del w:id="788" w:author="Huawei_Hui_D2" w:date="2022-10-11T17:05:00Z">
          <w:r w:rsidR="00831D66" w:rsidRPr="00242759" w:rsidDel="00242759">
            <w:rPr>
              <w:highlight w:val="green"/>
              <w:lang w:eastAsia="ko-KR"/>
              <w:rPrChange w:id="789" w:author="Huawei_Hui_D2" w:date="2022-10-11T17:07:00Z">
                <w:rPr>
                  <w:lang w:eastAsia="ko-KR"/>
                </w:rPr>
              </w:rPrChange>
            </w:rPr>
            <w:delText>D</w:delText>
          </w:r>
        </w:del>
      </w:ins>
      <w:ins w:id="790" w:author="Huawei_Hui_D1" w:date="2022-10-09T16:47:00Z">
        <w:del w:id="791" w:author="Huawei_Hui_D2" w:date="2022-10-11T17:05:00Z">
          <w:r w:rsidRPr="00242759" w:rsidDel="00242759">
            <w:rPr>
              <w:highlight w:val="green"/>
              <w:lang w:eastAsia="ko-KR"/>
              <w:rPrChange w:id="792" w:author="Huawei_Hui_D2" w:date="2022-10-11T17:07:00Z">
                <w:rPr>
                  <w:lang w:eastAsia="ko-KR"/>
                </w:rPr>
              </w:rPrChange>
            </w:rPr>
            <w:delText xml:space="preserve">B definition </w:delText>
          </w:r>
          <w:r w:rsidRPr="00242759" w:rsidDel="00242759">
            <w:rPr>
              <w:highlight w:val="green"/>
              <w:lang w:val="en-US" w:eastAsia="ko-KR"/>
              <w:rPrChange w:id="793" w:author="Huawei_Hui_D2" w:date="2022-10-11T17:07:00Z">
                <w:rPr>
                  <w:lang w:val="en-US" w:eastAsia="ko-KR"/>
                </w:rPr>
              </w:rPrChange>
            </w:rPr>
            <w:delText xml:space="preserve">assumes a limited </w:delText>
          </w:r>
          <w:r w:rsidRPr="00242759" w:rsidDel="00242759">
            <w:rPr>
              <w:highlight w:val="green"/>
              <w:lang w:eastAsia="ko-KR"/>
              <w:rPrChange w:id="794" w:author="Huawei_Hui_D2" w:date="2022-10-11T17:07:00Z">
                <w:rPr>
                  <w:lang w:eastAsia="ko-KR"/>
                </w:rPr>
              </w:rPrChange>
            </w:rPr>
            <w:delText>time</w:delText>
          </w:r>
          <w:r w:rsidRPr="00242759" w:rsidDel="00242759">
            <w:rPr>
              <w:highlight w:val="green"/>
              <w:lang w:val="en-US" w:eastAsia="ko-KR"/>
              <w:rPrChange w:id="795" w:author="Huawei_Hui_D2" w:date="2022-10-11T17:07:00Z">
                <w:rPr>
                  <w:lang w:val="en-US" w:eastAsia="ko-KR"/>
                </w:rPr>
              </w:rPrChange>
            </w:rPr>
            <w:delText xml:space="preserve"> difference</w:delText>
          </w:r>
          <w:r w:rsidRPr="00242759" w:rsidDel="00242759">
            <w:rPr>
              <w:highlight w:val="green"/>
              <w:lang w:eastAsia="ko-KR"/>
              <w:rPrChange w:id="796" w:author="Huawei_Hui_D2" w:date="2022-10-11T17:07:00Z">
                <w:rPr>
                  <w:lang w:eastAsia="ko-KR"/>
                </w:rPr>
              </w:rPrChange>
            </w:rPr>
            <w:delText xml:space="preserve"> between the</w:delText>
          </w:r>
          <w:r w:rsidRPr="00242759" w:rsidDel="00242759">
            <w:rPr>
              <w:highlight w:val="green"/>
              <w:lang w:val="en-US" w:eastAsia="ko-KR"/>
              <w:rPrChange w:id="797" w:author="Huawei_Hui_D2" w:date="2022-10-11T17:07:00Z">
                <w:rPr>
                  <w:lang w:val="en-US" w:eastAsia="ko-KR"/>
                </w:rPr>
              </w:rPrChange>
            </w:rPr>
            <w:delText xml:space="preserve"> arrival at the UPF</w:delText>
          </w:r>
          <w:r w:rsidRPr="00242759" w:rsidDel="00242759">
            <w:rPr>
              <w:highlight w:val="green"/>
              <w:lang w:eastAsia="ko-KR"/>
              <w:rPrChange w:id="798" w:author="Huawei_Hui_D2" w:date="2022-10-11T17:07:00Z">
                <w:rPr>
                  <w:lang w:eastAsia="ko-KR"/>
                </w:rPr>
              </w:rPrChange>
            </w:rPr>
            <w:delText xml:space="preserve"> </w:delText>
          </w:r>
          <w:r w:rsidRPr="00242759" w:rsidDel="00242759">
            <w:rPr>
              <w:highlight w:val="green"/>
              <w:lang w:val="en-US" w:eastAsia="ko-KR"/>
              <w:rPrChange w:id="799" w:author="Huawei_Hui_D2" w:date="2022-10-11T17:07:00Z">
                <w:rPr>
                  <w:lang w:val="en-US" w:eastAsia="ko-KR"/>
                </w:rPr>
              </w:rPrChange>
            </w:rPr>
            <w:delText xml:space="preserve">of </w:delText>
          </w:r>
          <w:r w:rsidRPr="00242759" w:rsidDel="00242759">
            <w:rPr>
              <w:highlight w:val="green"/>
              <w:lang w:eastAsia="ko-KR"/>
              <w:rPrChange w:id="800" w:author="Huawei_Hui_D2" w:date="2022-10-11T17:07:00Z">
                <w:rPr>
                  <w:lang w:eastAsia="ko-KR"/>
                </w:rPr>
              </w:rPrChange>
            </w:rPr>
            <w:delText xml:space="preserve">first and </w:delText>
          </w:r>
          <w:r w:rsidRPr="00242759" w:rsidDel="00242759">
            <w:rPr>
              <w:highlight w:val="green"/>
              <w:lang w:val="en-US" w:eastAsia="ko-KR"/>
              <w:rPrChange w:id="801" w:author="Huawei_Hui_D2" w:date="2022-10-11T17:07:00Z">
                <w:rPr>
                  <w:lang w:val="en-US" w:eastAsia="ko-KR"/>
                </w:rPr>
              </w:rPrChange>
            </w:rPr>
            <w:delText xml:space="preserve">of </w:delText>
          </w:r>
          <w:r w:rsidRPr="00242759" w:rsidDel="00242759">
            <w:rPr>
              <w:highlight w:val="green"/>
              <w:lang w:eastAsia="ko-KR"/>
              <w:rPrChange w:id="802" w:author="Huawei_Hui_D2" w:date="2022-10-11T17:07:00Z">
                <w:rPr>
                  <w:lang w:eastAsia="ko-KR"/>
                </w:rPr>
              </w:rPrChange>
            </w:rPr>
            <w:delText xml:space="preserve">the last PDU of the PDU set. Such assumptions need to be captured in the normative phase. </w:delText>
          </w:r>
        </w:del>
      </w:ins>
      <w:commentRangeStart w:id="803"/>
      <w:ins w:id="804" w:author="vivo" w:date="2022-10-10T17:55:00Z">
        <w:del w:id="805" w:author="Huawei_Hui_D2" w:date="2022-10-11T17:05:00Z">
          <w:r w:rsidR="00D844EB" w:rsidRPr="00242759" w:rsidDel="00242759">
            <w:rPr>
              <w:highlight w:val="green"/>
              <w:lang w:eastAsia="ko-KR"/>
              <w:rPrChange w:id="806" w:author="Huawei_Hui_D2" w:date="2022-10-11T17:07:00Z">
                <w:rPr>
                  <w:lang w:eastAsia="ko-KR"/>
                </w:rPr>
              </w:rPrChange>
            </w:rPr>
            <w:delText>In</w:delText>
          </w:r>
        </w:del>
      </w:ins>
      <w:commentRangeEnd w:id="803"/>
      <w:del w:id="807" w:author="Huawei_Hui_D2" w:date="2022-10-11T17:05:00Z">
        <w:r w:rsidR="0050470E" w:rsidRPr="00242759" w:rsidDel="00242759">
          <w:rPr>
            <w:rStyle w:val="CommentReference"/>
          </w:rPr>
          <w:commentReference w:id="803"/>
        </w:r>
      </w:del>
      <w:ins w:id="808" w:author="vivo" w:date="2022-10-10T17:55:00Z">
        <w:del w:id="809"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DengXian"/>
              <w:highlight w:val="green"/>
              <w:lang w:val="x-none" w:eastAsia="zh-CN"/>
            </w:rPr>
            <w:delText>, e.g., at the arrival moment</w:delText>
          </w:r>
          <w:r w:rsidR="00D844EB" w:rsidRPr="00242759" w:rsidDel="00242759">
            <w:rPr>
              <w:rFonts w:eastAsia="DengXian"/>
              <w:highlight w:val="green"/>
              <w:lang w:val="en-US" w:eastAsia="zh-CN"/>
            </w:rPr>
            <w:delText xml:space="preserve"> of those PDUs</w:delText>
          </w:r>
          <w:r w:rsidR="00D844EB" w:rsidRPr="00242759" w:rsidDel="00242759">
            <w:rPr>
              <w:rFonts w:eastAsia="DengXian"/>
              <w:highlight w:val="green"/>
              <w:lang w:val="x-none" w:eastAsia="zh-CN"/>
            </w:rPr>
            <w:delText>, the leftover PSDB is less than a PDB, PSDB is not applied but PDB is applied to those late PDU(s)</w:delText>
          </w:r>
          <w:r w:rsidR="00D844EB" w:rsidRPr="00242759" w:rsidDel="00242759">
            <w:rPr>
              <w:rFonts w:eastAsia="DengXian"/>
              <w:highlight w:val="green"/>
              <w:lang w:val="en-US" w:eastAsia="zh-CN"/>
            </w:rPr>
            <w:delText xml:space="preserve"> as legacy</w:delText>
          </w:r>
          <w:r w:rsidR="00D844EB" w:rsidRPr="00242759" w:rsidDel="00242759">
            <w:rPr>
              <w:rFonts w:eastAsia="DengXian"/>
              <w:highlight w:val="green"/>
              <w:lang w:val="x-none" w:eastAsia="zh-CN"/>
            </w:rPr>
            <w:delText>.</w:delText>
          </w:r>
        </w:del>
      </w:ins>
    </w:p>
    <w:p w14:paraId="5FDF229C" w14:textId="77F33931" w:rsidR="009B5880" w:rsidRPr="00242759" w:rsidRDefault="009B5880" w:rsidP="00242759">
      <w:pPr>
        <w:pStyle w:val="B1"/>
        <w:rPr>
          <w:ins w:id="810" w:author="Huawei_Hui_D2" w:date="2022-10-11T17:05:00Z"/>
          <w:highlight w:val="green"/>
          <w:lang w:eastAsia="ko-KR"/>
        </w:rPr>
      </w:pPr>
      <w:ins w:id="811" w:author="vivo" w:date="2022-10-11T12:15:00Z">
        <w:del w:id="812" w:author="Huawei_Hui_D2" w:date="2022-10-11T17:05:00Z">
          <w:r w:rsidRPr="00242759" w:rsidDel="00242759">
            <w:rPr>
              <w:highlight w:val="green"/>
              <w:lang w:val="x-none" w:eastAsia="ko-KR"/>
            </w:rPr>
            <w:delText xml:space="preserve">Editor : </w:delText>
          </w:r>
        </w:del>
      </w:ins>
      <w:ins w:id="813" w:author="vivo" w:date="2022-10-11T12:28:00Z">
        <w:del w:id="814"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15" w:author="vivo" w:date="2022-10-11T12:29:00Z">
        <w:del w:id="816" w:author="Huawei_Hui_D2" w:date="2022-10-11T17:05:00Z">
          <w:r w:rsidR="003A1188" w:rsidRPr="00242759" w:rsidDel="00242759">
            <w:rPr>
              <w:highlight w:val="green"/>
              <w:lang w:eastAsia="ko-KR"/>
            </w:rPr>
            <w:delText xml:space="preserve"> is </w:delText>
          </w:r>
        </w:del>
      </w:ins>
      <w:ins w:id="817" w:author="vivo" w:date="2022-10-11T12:39:00Z">
        <w:del w:id="818" w:author="Huawei_Hui_D2" w:date="2022-10-11T17:05:00Z">
          <w:r w:rsidR="007B51F8" w:rsidRPr="00242759" w:rsidDel="00242759">
            <w:rPr>
              <w:highlight w:val="green"/>
              <w:lang w:eastAsia="ko-KR"/>
            </w:rPr>
            <w:delText>not limited</w:delText>
          </w:r>
        </w:del>
      </w:ins>
      <w:ins w:id="819" w:author="vivo" w:date="2022-10-11T12:40:00Z">
        <w:del w:id="820" w:author="Huawei_Hui_D2" w:date="2022-10-11T17:05:00Z">
          <w:r w:rsidR="007B51F8" w:rsidRPr="00242759" w:rsidDel="00242759">
            <w:rPr>
              <w:highlight w:val="green"/>
              <w:lang w:eastAsia="ko-KR"/>
            </w:rPr>
            <w:delText xml:space="preserve"> </w:delText>
          </w:r>
        </w:del>
      </w:ins>
      <w:ins w:id="821" w:author="vivo" w:date="2022-10-11T12:39:00Z">
        <w:del w:id="822" w:author="Huawei_Hui_D2" w:date="2022-10-11T17:05:00Z">
          <w:r w:rsidR="007B51F8" w:rsidRPr="00242759" w:rsidDel="00242759">
            <w:rPr>
              <w:highlight w:val="green"/>
              <w:lang w:eastAsia="ko-KR"/>
            </w:rPr>
            <w:delText xml:space="preserve">(e.g. </w:delText>
          </w:r>
        </w:del>
      </w:ins>
      <w:ins w:id="823" w:author="vivo" w:date="2022-10-11T12:40:00Z">
        <w:del w:id="824" w:author="Huawei_Hui_D2" w:date="2022-10-11T17:05:00Z">
          <w:r w:rsidR="007B51F8" w:rsidRPr="00242759" w:rsidDel="00242759">
            <w:rPr>
              <w:highlight w:val="green"/>
              <w:lang w:eastAsia="ko-KR"/>
            </w:rPr>
            <w:delText>&gt;=</w:delText>
          </w:r>
        </w:del>
      </w:ins>
      <w:ins w:id="825" w:author="vivo" w:date="2022-10-11T12:29:00Z">
        <w:del w:id="826" w:author="Huawei_Hui_D2" w:date="2022-10-11T17:05:00Z">
          <w:r w:rsidR="003A1188" w:rsidRPr="00242759" w:rsidDel="00242759">
            <w:rPr>
              <w:highlight w:val="green"/>
              <w:lang w:eastAsia="ko-KR"/>
            </w:rPr>
            <w:delText xml:space="preserve"> PSDB</w:delText>
          </w:r>
        </w:del>
      </w:ins>
      <w:ins w:id="827" w:author="vivo" w:date="2022-10-11T12:40:00Z">
        <w:del w:id="828" w:author="Huawei_Hui_D2" w:date="2022-10-11T17:05:00Z">
          <w:r w:rsidR="007B51F8" w:rsidRPr="00242759" w:rsidDel="00242759">
            <w:rPr>
              <w:highlight w:val="green"/>
              <w:lang w:eastAsia="ko-KR"/>
            </w:rPr>
            <w:delText>)</w:delText>
          </w:r>
        </w:del>
      </w:ins>
      <w:ins w:id="829" w:author="vivo" w:date="2022-10-11T12:29:00Z">
        <w:del w:id="830" w:author="Huawei_Hui_D2" w:date="2022-10-11T17:05:00Z">
          <w:r w:rsidR="003A1188" w:rsidRPr="00242759" w:rsidDel="00242759">
            <w:rPr>
              <w:highlight w:val="green"/>
              <w:lang w:eastAsia="ko-KR"/>
            </w:rPr>
            <w:delText xml:space="preserve">, </w:delText>
          </w:r>
        </w:del>
      </w:ins>
      <w:ins w:id="831" w:author="vivo" w:date="2022-10-11T12:15:00Z">
        <w:del w:id="832" w:author="Huawei_Hui_D2" w:date="2022-10-11T17:05:00Z">
          <w:r w:rsidRPr="00242759" w:rsidDel="00242759">
            <w:rPr>
              <w:color w:val="FF0000"/>
              <w:highlight w:val="green"/>
              <w:lang w:val="en-US" w:eastAsia="en-US"/>
            </w:rPr>
            <w:delText>it is FFS how</w:delText>
          </w:r>
        </w:del>
      </w:ins>
      <w:ins w:id="833" w:author="vivo" w:date="2022-10-11T12:16:00Z">
        <w:del w:id="834" w:author="Huawei_Hui_D2" w:date="2022-10-11T17:05:00Z">
          <w:r w:rsidRPr="00242759" w:rsidDel="00242759">
            <w:rPr>
              <w:color w:val="FF0000"/>
              <w:highlight w:val="green"/>
              <w:lang w:val="en-US" w:eastAsia="en-US"/>
            </w:rPr>
            <w:delText xml:space="preserve"> to </w:delText>
          </w:r>
        </w:del>
      </w:ins>
      <w:ins w:id="835" w:author="vivo" w:date="2022-10-11T12:17:00Z">
        <w:del w:id="836" w:author="Huawei_Hui_D2" w:date="2022-10-11T17:05:00Z">
          <w:r w:rsidRPr="00242759" w:rsidDel="00242759">
            <w:rPr>
              <w:highlight w:val="green"/>
              <w:lang w:eastAsia="en-US"/>
            </w:rPr>
            <w:delText xml:space="preserve">guarantee the delay budget for </w:delText>
          </w:r>
        </w:del>
      </w:ins>
      <w:ins w:id="837" w:author="vivo" w:date="2022-10-11T12:29:00Z">
        <w:del w:id="838" w:author="Huawei_Hui_D2" w:date="2022-10-11T17:05:00Z">
          <w:r w:rsidR="003A1188" w:rsidRPr="00242759" w:rsidDel="00242759">
            <w:rPr>
              <w:highlight w:val="green"/>
              <w:lang w:eastAsia="en-US"/>
            </w:rPr>
            <w:delText>the</w:delText>
          </w:r>
        </w:del>
      </w:ins>
      <w:ins w:id="839" w:author="vivo" w:date="2022-10-11T12:19:00Z">
        <w:del w:id="840" w:author="Huawei_Hui_D2" w:date="2022-10-11T17:05:00Z">
          <w:r w:rsidRPr="00242759" w:rsidDel="00242759">
            <w:rPr>
              <w:highlight w:val="green"/>
              <w:lang w:eastAsia="en-US"/>
            </w:rPr>
            <w:delText xml:space="preserve"> late </w:delText>
          </w:r>
        </w:del>
      </w:ins>
      <w:ins w:id="841" w:author="vivo" w:date="2022-10-11T12:16:00Z">
        <w:del w:id="842" w:author="Huawei_Hui_D2" w:date="2022-10-11T17:05:00Z">
          <w:r w:rsidRPr="00242759" w:rsidDel="00242759">
            <w:rPr>
              <w:highlight w:val="green"/>
              <w:lang w:val="x-none" w:eastAsia="ko-KR"/>
            </w:rPr>
            <w:delText>PDU</w:delText>
          </w:r>
        </w:del>
      </w:ins>
      <w:ins w:id="843" w:author="vivo" w:date="2022-10-11T12:41:00Z">
        <w:del w:id="844" w:author="Huawei_Hui_D2" w:date="2022-10-11T17:05:00Z">
          <w:r w:rsidR="007B51F8" w:rsidRPr="00242759" w:rsidDel="00242759">
            <w:rPr>
              <w:highlight w:val="green"/>
              <w:lang w:eastAsia="en-US"/>
            </w:rPr>
            <w:delText>s</w:delText>
          </w:r>
        </w:del>
      </w:ins>
      <w:ins w:id="845" w:author="vivo" w:date="2022-10-11T12:19:00Z">
        <w:del w:id="846" w:author="Huawei_Hui_D2" w:date="2022-10-11T17:05:00Z">
          <w:r w:rsidRPr="00242759" w:rsidDel="00242759">
            <w:rPr>
              <w:highlight w:val="green"/>
              <w:lang w:eastAsia="en-US"/>
            </w:rPr>
            <w:delText xml:space="preserve"> within </w:delText>
          </w:r>
        </w:del>
      </w:ins>
      <w:ins w:id="847" w:author="vivo" w:date="2022-10-11T12:22:00Z">
        <w:del w:id="848" w:author="Huawei_Hui_D2" w:date="2022-10-11T17:05:00Z">
          <w:r w:rsidRPr="00242759" w:rsidDel="00242759">
            <w:rPr>
              <w:highlight w:val="green"/>
              <w:lang w:eastAsia="en-US"/>
            </w:rPr>
            <w:delText>a</w:delText>
          </w:r>
        </w:del>
      </w:ins>
      <w:ins w:id="849" w:author="vivo" w:date="2022-10-11T12:19:00Z">
        <w:del w:id="850"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51" w:author="vivo" w:date="2022-10-11T12:20:00Z">
        <w:del w:id="852" w:author="Huawei_Hui_D2" w:date="2022-10-11T17:05:00Z">
          <w:r w:rsidRPr="00242759" w:rsidDel="00242759">
            <w:rPr>
              <w:color w:val="FF0000"/>
              <w:highlight w:val="green"/>
              <w:lang w:val="en-US" w:eastAsia="ko-KR"/>
            </w:rPr>
            <w:delText>time</w:delText>
          </w:r>
        </w:del>
      </w:ins>
      <w:ins w:id="853" w:author="vivo" w:date="2022-10-11T12:19:00Z">
        <w:del w:id="854" w:author="Huawei_Hui_D2" w:date="2022-10-11T17:05:00Z">
          <w:r w:rsidRPr="00242759" w:rsidDel="00242759">
            <w:rPr>
              <w:color w:val="FF0000"/>
              <w:highlight w:val="green"/>
              <w:lang w:val="en-US" w:eastAsia="ko-KR"/>
            </w:rPr>
            <w:delText xml:space="preserve"> of first PDU and the late PDU are </w:delText>
          </w:r>
        </w:del>
      </w:ins>
      <w:ins w:id="855" w:author="vivo" w:date="2022-10-11T12:21:00Z">
        <w:del w:id="856" w:author="Huawei_Hui_D2" w:date="2022-10-11T17:05:00Z">
          <w:r w:rsidRPr="00242759" w:rsidDel="00242759">
            <w:rPr>
              <w:color w:val="FF0000"/>
              <w:highlight w:val="green"/>
              <w:lang w:val="en-US" w:eastAsia="ko-KR"/>
            </w:rPr>
            <w:delText>approximate to or</w:delText>
          </w:r>
        </w:del>
      </w:ins>
      <w:ins w:id="857" w:author="vivo" w:date="2022-10-11T12:20:00Z">
        <w:del w:id="858" w:author="Huawei_Hui_D2" w:date="2022-10-11T17:05:00Z">
          <w:r w:rsidRPr="00242759" w:rsidDel="00242759">
            <w:rPr>
              <w:color w:val="FF0000"/>
              <w:highlight w:val="green"/>
              <w:lang w:val="en-US" w:eastAsia="ko-KR"/>
            </w:rPr>
            <w:delText xml:space="preserve"> </w:delText>
          </w:r>
        </w:del>
      </w:ins>
      <w:ins w:id="859" w:author="vivo" w:date="2022-10-11T12:19:00Z">
        <w:del w:id="860" w:author="Huawei_Hui_D2" w:date="2022-10-11T17:05:00Z">
          <w:r w:rsidRPr="00242759" w:rsidDel="00242759">
            <w:rPr>
              <w:color w:val="FF0000"/>
              <w:highlight w:val="green"/>
              <w:lang w:val="en-US" w:eastAsia="ko-KR"/>
            </w:rPr>
            <w:delText>lo</w:delText>
          </w:r>
        </w:del>
      </w:ins>
      <w:ins w:id="861" w:author="vivo" w:date="2022-10-11T12:20:00Z">
        <w:del w:id="862" w:author="Huawei_Hui_D2" w:date="2022-10-11T17:05:00Z">
          <w:r w:rsidRPr="00242759" w:rsidDel="00242759">
            <w:rPr>
              <w:color w:val="FF0000"/>
              <w:highlight w:val="green"/>
              <w:lang w:val="en-US" w:eastAsia="ko-KR"/>
            </w:rPr>
            <w:delText>nger than PSD</w:delText>
          </w:r>
        </w:del>
      </w:ins>
      <w:ins w:id="863" w:author="vivo" w:date="2022-10-11T12:21:00Z">
        <w:del w:id="864" w:author="Huawei_Hui_D2" w:date="2022-10-11T17:05:00Z">
          <w:r w:rsidRPr="00242759" w:rsidDel="00242759">
            <w:rPr>
              <w:color w:val="FF0000"/>
              <w:highlight w:val="green"/>
              <w:lang w:val="en-US" w:eastAsia="ko-KR"/>
            </w:rPr>
            <w:delText>B</w:delText>
          </w:r>
        </w:del>
      </w:ins>
      <w:ins w:id="865" w:author="vivo" w:date="2022-10-11T12:22:00Z">
        <w:del w:id="866" w:author="Huawei_Hui_D2" w:date="2022-10-11T17:05:00Z">
          <w:r w:rsidRPr="00242759" w:rsidDel="00242759">
            <w:rPr>
              <w:highlight w:val="green"/>
              <w:lang w:eastAsia="ko-KR"/>
            </w:rPr>
            <w:delText xml:space="preserve"> of the PDU Set</w:delText>
          </w:r>
        </w:del>
      </w:ins>
      <w:ins w:id="867" w:author="vivo" w:date="2022-10-11T12:21:00Z">
        <w:r w:rsidRPr="00242759">
          <w:rPr>
            <w:highlight w:val="green"/>
            <w:lang w:eastAsia="ko-KR"/>
          </w:rPr>
          <w:t>.</w:t>
        </w:r>
      </w:ins>
    </w:p>
    <w:p w14:paraId="48E605E2" w14:textId="3DE08A12" w:rsidR="00242759" w:rsidRPr="000725E1" w:rsidRDefault="00242759" w:rsidP="00242759">
      <w:pPr>
        <w:pStyle w:val="EditorsNote0"/>
        <w:rPr>
          <w:ins w:id="868" w:author="Huawei_Hui_D1" w:date="2022-10-09T16:47:00Z"/>
          <w:lang w:eastAsia="ko-KR"/>
        </w:rPr>
      </w:pPr>
      <w:commentRangeStart w:id="869"/>
      <w:ins w:id="870" w:author="Huawei_Hui_D2" w:date="2022-10-11T17:05:00Z">
        <w:r w:rsidRPr="00242759">
          <w:rPr>
            <w:highlight w:val="green"/>
          </w:rPr>
          <w:lastRenderedPageBreak/>
          <w:t>E</w:t>
        </w:r>
      </w:ins>
      <w:commentRangeEnd w:id="869"/>
      <w:ins w:id="871" w:author="Huawei_Hui_D2" w:date="2022-10-11T17:06:00Z">
        <w:r w:rsidRPr="00242759">
          <w:rPr>
            <w:rStyle w:val="CommentReference"/>
            <w:color w:val="000000"/>
            <w:highlight w:val="green"/>
            <w:lang w:val="en-GB" w:eastAsia="ja-JP"/>
          </w:rPr>
          <w:commentReference w:id="869"/>
        </w:r>
      </w:ins>
      <w:ins w:id="872" w:author="Huawei_Hui_D2" w:date="2022-10-11T17:05:00Z">
        <w:r w:rsidRPr="00242759">
          <w:rPr>
            <w:highlight w:val="green"/>
          </w:rPr>
          <w:t>ditor’s Note:</w:t>
        </w:r>
      </w:ins>
      <w:ins w:id="873"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74" w:author="Qualcomm User_r07" w:date="2022-10-10T15:54:00Z"/>
          <w:del w:id="875" w:author="vivo" w:date="2022-10-11T12:16:00Z"/>
          <w:lang w:eastAsia="ko-KR"/>
        </w:rPr>
      </w:pPr>
      <w:ins w:id="876" w:author="Qualcomm User_r07" w:date="2022-10-10T15:54:00Z">
        <w:del w:id="877"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1AA6447" w14:textId="347F4E96" w:rsidR="002149B6" w:rsidRDefault="008A53D9" w:rsidP="008A53D9">
      <w:pPr>
        <w:pStyle w:val="B1"/>
        <w:rPr>
          <w:ins w:id="878" w:author="Huawei_Hui_D1" w:date="2022-10-09T16:11:00Z"/>
          <w:lang w:val="en-US" w:eastAsia="en-US"/>
        </w:rPr>
      </w:pPr>
      <w:r w:rsidRPr="00566C19">
        <w:rPr>
          <w:highlight w:val="yellow"/>
          <w:lang w:val="en-US" w:eastAsia="en-US"/>
        </w:rPr>
        <w:t>-  Whether a PDU Set is still valid in case PSDB is exceeded (PDU Set Valid Indication)</w:t>
      </w:r>
    </w:p>
    <w:p w14:paraId="4C72B045" w14:textId="28C3933E" w:rsidR="009B7B56" w:rsidDel="009B7B56" w:rsidRDefault="009B7B56" w:rsidP="008A53D9">
      <w:pPr>
        <w:pStyle w:val="B1"/>
        <w:rPr>
          <w:del w:id="879"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880" w:author="Huawei_Hui_D1" w:date="2022-10-09T16:02:00Z">
        <w:r w:rsidRPr="00BC49C2">
          <w:rPr>
            <w:rFonts w:eastAsia="DengXian"/>
            <w:lang w:eastAsia="zh-CN"/>
          </w:rPr>
          <w:t xml:space="preserve">PDU Set </w:t>
        </w:r>
      </w:ins>
      <w:ins w:id="881" w:author="Huawei_Hui_D1" w:date="2022-10-09T16:03:00Z">
        <w:r>
          <w:rPr>
            <w:lang w:val="en-US" w:eastAsia="en-US"/>
          </w:rPr>
          <w:t xml:space="preserve">related assistance information </w:t>
        </w:r>
      </w:ins>
      <w:ins w:id="882"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883"/>
      <w:del w:id="884"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885" w:author="Huawei_Hui_D1" w:date="2022-10-09T16:17:00Z">
        <w:del w:id="886" w:author="vivo" w:date="2022-10-10T18:02:00Z">
          <w:r w:rsidR="0048756C" w:rsidRPr="000725E1" w:rsidDel="00D844EB">
            <w:rPr>
              <w:lang w:val="en-US" w:eastAsia="en-US"/>
            </w:rPr>
            <w:delText xml:space="preserve">should be activated </w:delText>
          </w:r>
        </w:del>
      </w:ins>
      <w:del w:id="887"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888" w:author="Huawei_Hui_D1" w:date="2022-10-09T16:16:00Z">
        <w:del w:id="889" w:author="vivo" w:date="2022-10-10T18:02:00Z">
          <w:r w:rsidR="0048756C" w:rsidRPr="000725E1" w:rsidDel="00D844EB">
            <w:rPr>
              <w:lang w:val="en-US" w:eastAsia="en-US"/>
            </w:rPr>
            <w:delText xml:space="preserve">Activation </w:delText>
          </w:r>
        </w:del>
      </w:ins>
      <w:del w:id="890"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883"/>
      <w:r w:rsidR="00D844EB" w:rsidRPr="000725E1">
        <w:rPr>
          <w:rStyle w:val="CommentReference"/>
        </w:rPr>
        <w:commentReference w:id="883"/>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891" w:author="Paul Schliwa-Bertling" w:date="2022-10-10T19:09:00Z">
        <w:r w:rsidRPr="000725E1" w:rsidDel="0050470E">
          <w:rPr>
            <w:lang w:val="en-US" w:eastAsia="en-US"/>
          </w:rPr>
          <w:delText xml:space="preserve">Burst </w:delText>
        </w:r>
      </w:del>
      <w:commentRangeStart w:id="892"/>
      <w:ins w:id="893" w:author="Paul Schliwa-Bertling" w:date="2022-10-10T19:09:00Z">
        <w:r w:rsidR="0050470E" w:rsidRPr="000725E1">
          <w:rPr>
            <w:lang w:val="en-US" w:eastAsia="en-US"/>
          </w:rPr>
          <w:t>Traffic</w:t>
        </w:r>
      </w:ins>
      <w:commentRangeEnd w:id="892"/>
      <w:ins w:id="894" w:author="Paul Schliwa-Bertling" w:date="2022-10-10T19:10:00Z">
        <w:r w:rsidR="0050470E" w:rsidRPr="000725E1">
          <w:rPr>
            <w:rStyle w:val="CommentReference"/>
          </w:rPr>
          <w:commentReference w:id="892"/>
        </w:r>
      </w:ins>
      <w:ins w:id="895"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896" w:author="vivo" w:date="2022-10-10T18:04:00Z"/>
          <w:lang w:val="en-US" w:eastAsia="en-US"/>
        </w:rPr>
      </w:pPr>
      <w:commentRangeStart w:id="897"/>
      <w:del w:id="898"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897"/>
      <w:r w:rsidR="00D844EB" w:rsidRPr="000725E1">
        <w:rPr>
          <w:rStyle w:val="CommentReference"/>
        </w:rPr>
        <w:commentReference w:id="897"/>
      </w:r>
    </w:p>
    <w:p w14:paraId="7330C57A" w14:textId="7B7B43C7" w:rsidR="00294919" w:rsidRPr="000725E1" w:rsidDel="003723C2" w:rsidRDefault="00294919" w:rsidP="00294919">
      <w:pPr>
        <w:pStyle w:val="EditorsNote0"/>
        <w:rPr>
          <w:del w:id="899" w:author="Qualcomm User_r07" w:date="2022-10-10T15:58:00Z"/>
          <w:lang w:eastAsia="en-US"/>
        </w:rPr>
      </w:pPr>
      <w:del w:id="900"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901" w:author="Huawei_Hui_D1" w:date="2022-10-09T16:17:00Z">
        <w:del w:id="902" w:author="Qualcomm User_r07" w:date="2022-10-10T15:58:00Z">
          <w:r w:rsidR="0048756C" w:rsidRPr="000725E1" w:rsidDel="003723C2">
            <w:delText xml:space="preserve"> Proposal in S2-2208822 is to use “application layer in</w:delText>
          </w:r>
        </w:del>
      </w:ins>
      <w:ins w:id="903" w:author="Huawei_Hui_D1" w:date="2022-10-09T16:18:00Z">
        <w:del w:id="904" w:author="Qualcomm User_r07" w:date="2022-10-10T15:58:00Z">
          <w:r w:rsidR="0048756C" w:rsidRPr="000725E1" w:rsidDel="003723C2">
            <w:delText>formation unit</w:delText>
          </w:r>
        </w:del>
      </w:ins>
      <w:ins w:id="905" w:author="Huawei_Hui_D1" w:date="2022-10-09T16:17:00Z">
        <w:del w:id="906" w:author="Qualcomm User_r07" w:date="2022-10-10T15:58:00Z">
          <w:r w:rsidR="0048756C" w:rsidRPr="000725E1" w:rsidDel="003723C2">
            <w:delText>”</w:delText>
          </w:r>
        </w:del>
      </w:ins>
      <w:ins w:id="907" w:author="Huawei_Hui_D1" w:date="2022-10-09T16:18:00Z">
        <w:del w:id="908" w:author="Qualcomm User_r07" w:date="2022-10-10T15:58:00Z">
          <w:r w:rsidR="0048756C" w:rsidRPr="000725E1" w:rsidDel="003723C2">
            <w:delText xml:space="preserve"> to replace “PDU Set”</w:delText>
          </w:r>
        </w:del>
      </w:ins>
    </w:p>
    <w:p w14:paraId="324B03F4" w14:textId="2AAC3A8E" w:rsidR="00710BA0" w:rsidRPr="000725E1" w:rsidDel="00BE5E11" w:rsidRDefault="00710BA0" w:rsidP="00BE5E11">
      <w:pPr>
        <w:pStyle w:val="Heading4"/>
        <w:rPr>
          <w:ins w:id="909" w:author="Huawei_Hui_D1" w:date="2022-10-09T15:45:00Z"/>
          <w:del w:id="910" w:author="Paul Schliwa-Bertling" w:date="2022-10-11T14:58:00Z"/>
          <w:lang w:val="en-US" w:eastAsia="en-US"/>
        </w:rPr>
      </w:pPr>
      <w:commentRangeStart w:id="911"/>
      <w:ins w:id="912" w:author="Huawei_Hui_D1" w:date="2022-10-09T15:45:00Z">
        <w:del w:id="913" w:author="Paul Schliwa-Bertling" w:date="2022-10-10T19:10:00Z">
          <w:r w:rsidRPr="000725E1" w:rsidDel="0050470E">
            <w:rPr>
              <w:lang w:val="en-US" w:eastAsia="en-US"/>
            </w:rPr>
            <w:delText>8</w:delText>
          </w:r>
        </w:del>
      </w:ins>
      <w:commentRangeEnd w:id="911"/>
      <w:r w:rsidR="0050470E" w:rsidRPr="000725E1">
        <w:rPr>
          <w:rStyle w:val="CommentReference"/>
          <w:rFonts w:ascii="Times New Roman" w:hAnsi="Times New Roman"/>
          <w:color w:val="000000"/>
        </w:rPr>
        <w:commentReference w:id="911"/>
      </w:r>
      <w:ins w:id="914" w:author="Huawei_Hui_D1" w:date="2022-10-09T15:45:00Z">
        <w:r w:rsidRPr="000725E1">
          <w:rPr>
            <w:lang w:val="en-US" w:eastAsia="en-US"/>
          </w:rPr>
          <w:t>.</w:t>
        </w:r>
        <w:del w:id="915"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916" w:author="Huawei_Hui_D1" w:date="2022-10-09T15:46:00Z">
        <w:del w:id="917"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918"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919" w:author="Huawei_Hui_D1" w:date="2022-10-09T15:46:00Z">
        <w:del w:id="920"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921" w:author="Huawei_Hui_D1" w:date="2022-10-09T15:47:00Z">
        <w:del w:id="922"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23" w:author="Huawei_Hui_D1" w:date="2022-10-09T15:29:00Z">
        <w:del w:id="924" w:author="Huawei_Hui_D2" w:date="2022-10-11T15:01:00Z">
          <w:r w:rsidR="00D55800" w:rsidDel="00566C19">
            <w:rPr>
              <w:lang w:val="en-US" w:eastAsia="en-US"/>
            </w:rPr>
            <w:delText>:</w:delText>
          </w:r>
        </w:del>
      </w:ins>
      <w:ins w:id="925" w:author="OPPOr10" w:date="2022-10-11T11:49:00Z">
        <w:del w:id="926" w:author="Huawei_Hui_D2" w:date="2022-10-11T15:01:00Z">
          <w:r w:rsidR="00F61DF6" w:rsidDel="00566C19">
            <w:rPr>
              <w:lang w:val="en-US" w:eastAsia="en-US"/>
            </w:rPr>
            <w:delText xml:space="preserve"> </w:delText>
          </w:r>
        </w:del>
      </w:ins>
      <w:ins w:id="927" w:author="Huawei_Hui_D1" w:date="2022-10-09T15:29:00Z">
        <w:del w:id="928" w:author="OPPOr10" w:date="2022-10-11T11:49:00Z">
          <w:r w:rsidR="00D55800" w:rsidDel="00F61DF6">
            <w:rPr>
              <w:lang w:val="en-US" w:eastAsia="en-US"/>
            </w:rPr>
            <w:delText xml:space="preserve"> </w:delText>
          </w:r>
          <w:r w:rsidR="00D55800" w:rsidDel="00F61DF6">
            <w:rPr>
              <w:rFonts w:eastAsia="DengXian"/>
            </w:rPr>
            <w:delText xml:space="preserve">Conveys the start and end of a PDU set by the change in the sequence number and inherently </w:delText>
          </w:r>
          <w:r w:rsidR="00D55800" w:rsidRPr="000725E1" w:rsidDel="00F61DF6">
            <w:rPr>
              <w:rFonts w:eastAsia="DengXian"/>
            </w:rPr>
            <w:delText>handles out-of-order packets by marking the right sequence number.</w:delText>
          </w:r>
        </w:del>
      </w:ins>
    </w:p>
    <w:p w14:paraId="21AD31B1" w14:textId="284ECE2A" w:rsidR="004C4548" w:rsidRPr="000725E1" w:rsidRDefault="004C4548" w:rsidP="001E4786">
      <w:pPr>
        <w:pStyle w:val="B1"/>
        <w:rPr>
          <w:ins w:id="929" w:author="OPPOr10" w:date="2022-10-11T11:49:00Z"/>
          <w:lang w:val="en-US" w:eastAsia="en-US"/>
        </w:rPr>
      </w:pPr>
      <w:r w:rsidRPr="000725E1">
        <w:rPr>
          <w:lang w:val="en-US" w:eastAsia="en-US"/>
        </w:rPr>
        <w:t xml:space="preserve">-  </w:t>
      </w:r>
      <w:ins w:id="930" w:author="vivo" w:date="2022-10-10T18:07:00Z">
        <w:r w:rsidR="008C33D7" w:rsidRPr="000725E1">
          <w:rPr>
            <w:lang w:val="en-US" w:eastAsia="en-US"/>
          </w:rPr>
          <w:t xml:space="preserve">Optional, </w:t>
        </w:r>
      </w:ins>
      <w:r w:rsidRPr="000725E1">
        <w:rPr>
          <w:lang w:val="en-US" w:eastAsia="en-US"/>
        </w:rPr>
        <w:t>Star</w:t>
      </w:r>
      <w:ins w:id="931"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32" w:author="OPPOr10" w:date="2022-10-11T11:49:00Z">
        <w:r w:rsidRPr="000725E1">
          <w:rPr>
            <w:lang w:val="en-US" w:eastAsia="en-US"/>
          </w:rPr>
          <w:t xml:space="preserve">-  </w:t>
        </w:r>
      </w:ins>
      <w:ins w:id="933" w:author="vivo" w:date="2022-10-11T12:31:00Z">
        <w:r w:rsidR="003A1188" w:rsidRPr="000725E1">
          <w:rPr>
            <w:lang w:val="en-US" w:eastAsia="en-US"/>
          </w:rPr>
          <w:t xml:space="preserve">Optional, </w:t>
        </w:r>
      </w:ins>
      <w:ins w:id="934"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35" w:author="Qualcomm User_r07" w:date="2022-10-10T15:58:00Z"/>
          <w:lang w:val="en-US" w:eastAsia="en-US"/>
        </w:rPr>
      </w:pPr>
      <w:r w:rsidRPr="000725E1">
        <w:rPr>
          <w:lang w:val="en-US" w:eastAsia="en-US"/>
        </w:rPr>
        <w:t xml:space="preserve">-  </w:t>
      </w:r>
      <w:ins w:id="936"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37" w:author="Qualcomm User_r07" w:date="2022-10-10T15:58:00Z">
        <w:r w:rsidRPr="000725E1">
          <w:rPr>
            <w:lang w:val="en-US" w:eastAsia="en-US"/>
          </w:rPr>
          <w:t>NOTE:</w:t>
        </w:r>
        <w:r w:rsidRPr="000725E1">
          <w:rPr>
            <w:lang w:val="en-US" w:eastAsia="en-US"/>
          </w:rPr>
          <w:tab/>
          <w:t xml:space="preserve">Either </w:t>
        </w:r>
      </w:ins>
      <w:ins w:id="938" w:author="Qualcomm User_r07" w:date="2022-10-10T15:59:00Z">
        <w:r w:rsidRPr="000725E1">
          <w:rPr>
            <w:lang w:val="en-US" w:eastAsia="en-US"/>
          </w:rPr>
          <w:t xml:space="preserve">one among </w:t>
        </w:r>
      </w:ins>
      <w:ins w:id="939" w:author="Qualcomm User_r07" w:date="2022-10-10T15:58:00Z">
        <w:r w:rsidRPr="000725E1">
          <w:rPr>
            <w:lang w:val="en-US" w:eastAsia="en-US"/>
          </w:rPr>
          <w:t xml:space="preserve">Start/End PDU of the PDU Set and Number of PDUs within a PDU Set </w:t>
        </w:r>
      </w:ins>
      <w:ins w:id="940" w:author="Qualcomm User_r07" w:date="2022-10-10T15:59:00Z">
        <w:r w:rsidRPr="000725E1">
          <w:rPr>
            <w:lang w:val="en-US" w:eastAsia="en-US"/>
          </w:rPr>
          <w:t>needs to be supported.</w:t>
        </w:r>
      </w:ins>
    </w:p>
    <w:p w14:paraId="28C974CE" w14:textId="289AABC1" w:rsidR="004C4548" w:rsidRPr="000725E1" w:rsidRDefault="004C4548" w:rsidP="00E31D2B">
      <w:pPr>
        <w:pStyle w:val="B1"/>
        <w:rPr>
          <w:lang w:val="en-US" w:eastAsia="en-US"/>
        </w:rPr>
      </w:pPr>
      <w:r w:rsidRPr="000725E1">
        <w:rPr>
          <w:lang w:val="en-US" w:eastAsia="en-US"/>
        </w:rPr>
        <w:t xml:space="preserve">-  </w:t>
      </w:r>
      <w:commentRangeStart w:id="941"/>
      <w:r w:rsidRPr="000725E1">
        <w:rPr>
          <w:lang w:val="en-US" w:eastAsia="en-US"/>
        </w:rPr>
        <w:t xml:space="preserve">PDU Set </w:t>
      </w:r>
      <w:r w:rsidR="008D3F6C" w:rsidRPr="000725E1">
        <w:rPr>
          <w:lang w:val="en-US" w:eastAsia="en-US"/>
        </w:rPr>
        <w:t>S</w:t>
      </w:r>
      <w:r w:rsidRPr="000725E1">
        <w:rPr>
          <w:lang w:val="en-US" w:eastAsia="en-US"/>
        </w:rPr>
        <w:t xml:space="preserve">ize in </w:t>
      </w:r>
      <w:commentRangeStart w:id="942"/>
      <w:r w:rsidR="008D3F6C" w:rsidRPr="000725E1">
        <w:rPr>
          <w:lang w:val="en-US" w:eastAsia="en-US"/>
        </w:rPr>
        <w:t>B</w:t>
      </w:r>
      <w:r w:rsidRPr="000725E1">
        <w:rPr>
          <w:lang w:val="en-US" w:eastAsia="en-US"/>
        </w:rPr>
        <w:t>ytes</w:t>
      </w:r>
      <w:commentRangeEnd w:id="941"/>
      <w:r w:rsidR="0050470E" w:rsidRPr="000725E1">
        <w:rPr>
          <w:rStyle w:val="CommentReference"/>
        </w:rPr>
        <w:commentReference w:id="941"/>
      </w:r>
      <w:commentRangeEnd w:id="942"/>
      <w:r w:rsidR="0050470E" w:rsidRPr="000725E1">
        <w:rPr>
          <w:rStyle w:val="CommentReference"/>
        </w:rPr>
        <w:commentReference w:id="942"/>
      </w:r>
    </w:p>
    <w:p w14:paraId="5EFBCF78" w14:textId="3D359D54" w:rsidR="00E31D2B" w:rsidRPr="000725E1" w:rsidRDefault="00E31D2B" w:rsidP="00E31D2B">
      <w:pPr>
        <w:pStyle w:val="B1"/>
        <w:rPr>
          <w:lang w:val="en-US" w:eastAsia="en-US"/>
        </w:rPr>
      </w:pPr>
      <w:r w:rsidRPr="00566C19">
        <w:rPr>
          <w:highlight w:val="yellow"/>
          <w:lang w:val="en-US" w:eastAsia="en-US"/>
          <w:rPrChange w:id="943" w:author="Huawei_Hui_D2" w:date="2022-10-11T15:02:00Z">
            <w:rPr>
              <w:lang w:val="en-US" w:eastAsia="en-US"/>
            </w:rPr>
          </w:rPrChange>
        </w:rPr>
        <w:t>-</w:t>
      </w:r>
      <w:r w:rsidRPr="00566C19">
        <w:rPr>
          <w:highlight w:val="yellow"/>
          <w:lang w:val="en-US" w:eastAsia="en-US"/>
          <w:rPrChange w:id="944" w:author="Huawei_Hui_D2" w:date="2022-10-11T15:02:00Z">
            <w:rPr>
              <w:lang w:val="en-US" w:eastAsia="en-US"/>
            </w:rPr>
          </w:rPrChange>
        </w:rPr>
        <w:tab/>
        <w:t xml:space="preserve">PDU Set </w:t>
      </w:r>
      <w:r w:rsidR="008D3F6C" w:rsidRPr="00566C19">
        <w:rPr>
          <w:highlight w:val="yellow"/>
          <w:lang w:val="en-US" w:eastAsia="en-US"/>
          <w:rPrChange w:id="945" w:author="Huawei_Hui_D2" w:date="2022-10-11T15:02:00Z">
            <w:rPr>
              <w:lang w:val="en-US" w:eastAsia="en-US"/>
            </w:rPr>
          </w:rPrChange>
        </w:rPr>
        <w:t>I</w:t>
      </w:r>
      <w:r w:rsidRPr="00566C19">
        <w:rPr>
          <w:highlight w:val="yellow"/>
          <w:lang w:val="en-US" w:eastAsia="en-US"/>
          <w:rPrChange w:id="946" w:author="Huawei_Hui_D2" w:date="2022-10-11T15:02:00Z">
            <w:rPr>
              <w:lang w:val="en-US" w:eastAsia="en-US"/>
            </w:rPr>
          </w:rPrChange>
        </w:rPr>
        <w:t>mportance</w:t>
      </w:r>
    </w:p>
    <w:p w14:paraId="43944667" w14:textId="6B3C408F" w:rsidR="00007D6C" w:rsidRDefault="00007D6C" w:rsidP="00007D6C">
      <w:pPr>
        <w:pStyle w:val="EditorsNote0"/>
        <w:rPr>
          <w:ins w:id="947" w:author="vivo" w:date="2022-10-11T12:36:00Z"/>
        </w:rPr>
      </w:pPr>
      <w:r w:rsidRPr="000725E1">
        <w:t>Editor’s Note: Support of PDU Set dependency (i.e. dependency</w:t>
      </w:r>
      <w:r>
        <w:t xml:space="preserve"> information between frames/slices/layers) are FFS.</w:t>
      </w:r>
      <w:ins w:id="948" w:author="Huawei_Hui_D1" w:date="2022-10-09T16:04:00Z">
        <w:r w:rsidR="009B7B56" w:rsidRPr="009B7B56">
          <w:t xml:space="preserve"> </w:t>
        </w:r>
      </w:ins>
      <w:ins w:id="949"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950" w:author="vivo" w:date="2022-10-11T12:39:00Z"/>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51" w:author="Qualcomm User_r07" w:date="2022-10-10T17:17:00Z"/>
          <w:lang w:val="en-US" w:eastAsia="ko-KR"/>
        </w:rPr>
      </w:pPr>
      <w:ins w:id="952"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36599AB1"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953" w:author="Paul Schliwa-Bertling" w:date="2022-10-11T14:59:00Z">
        <w:r w:rsidR="00BE5E11">
          <w:t xml:space="preserve"> </w:t>
        </w:r>
        <w:commentRangeStart w:id="954"/>
        <w:r w:rsidR="00BE5E11">
          <w:t>This</w:t>
        </w:r>
      </w:ins>
      <w:commentRangeEnd w:id="954"/>
      <w:ins w:id="955" w:author="Paul Schliwa-Bertling" w:date="2022-10-11T15:00:00Z">
        <w:r w:rsidR="00BE5E11">
          <w:rPr>
            <w:rStyle w:val="CommentReference"/>
          </w:rPr>
          <w:commentReference w:id="954"/>
        </w:r>
      </w:ins>
      <w:ins w:id="956" w:author="Paul Schliwa-Bertling" w:date="2022-10-11T14:59:00Z">
        <w:r w:rsidR="00BE5E11">
          <w:t xml:space="preserve"> can be left for implementation</w:t>
        </w:r>
      </w:ins>
      <w:ins w:id="957" w:author="Paul Schliwa-Bertling" w:date="2022-10-11T15:00:00Z">
        <w:r w:rsidR="00BE5E11">
          <w:t xml:space="preserve">, </w:t>
        </w:r>
        <w:proofErr w:type="gramStart"/>
        <w:r w:rsidR="00BE5E11">
          <w:t>i.e.</w:t>
        </w:r>
        <w:proofErr w:type="gramEnd"/>
        <w:r w:rsidR="00BE5E11">
          <w:t xml:space="preserve"> does not require standardization effort.</w:t>
        </w:r>
      </w:ins>
    </w:p>
    <w:p w14:paraId="5866735C" w14:textId="57FC4543" w:rsidR="008203D7" w:rsidRPr="001E4786" w:rsidRDefault="008203D7" w:rsidP="001E4786">
      <w:pPr>
        <w:pStyle w:val="B1"/>
      </w:pPr>
      <w:r w:rsidRPr="001E4786">
        <w:t>-</w:t>
      </w:r>
      <w:r w:rsidRPr="001E4786">
        <w:tab/>
        <w:t xml:space="preserve">by </w:t>
      </w:r>
      <w:del w:id="958" w:author="Paul Schliwa-Bertling" w:date="2022-10-11T14:59:00Z">
        <w:r w:rsidRPr="001E4786" w:rsidDel="00BE5E11">
          <w:delText xml:space="preserve">matching </w:delText>
        </w:r>
      </w:del>
      <w:proofErr w:type="spellStart"/>
      <w:ins w:id="959" w:author="Paul Schliwa-Bertling" w:date="2022-10-11T14:59:00Z">
        <w:r w:rsidR="00BE5E11" w:rsidRPr="001E4786">
          <w:t>m</w:t>
        </w:r>
        <w:r w:rsidR="00BE5E11">
          <w:t>reading</w:t>
        </w:r>
        <w:proofErr w:type="spellEnd"/>
        <w:r w:rsidR="00BE5E11">
          <w:t xml:space="preserve"> PDU Set identification information in</w:t>
        </w:r>
        <w:r w:rsidR="00BE5E11" w:rsidRPr="001E4786">
          <w:t xml:space="preserve"> </w:t>
        </w:r>
      </w:ins>
      <w:r w:rsidR="00F42FBE">
        <w:t xml:space="preserve">new </w:t>
      </w:r>
      <w:r w:rsidRPr="001E4786">
        <w:t xml:space="preserve">RTP header </w:t>
      </w:r>
      <w:ins w:id="960" w:author="Paul Schliwa-Bertling" w:date="2022-10-11T14:59:00Z">
        <w:r w:rsidR="00BE5E11">
          <w:t xml:space="preserve">extension </w:t>
        </w:r>
      </w:ins>
      <w:r w:rsidRPr="001E4786">
        <w:t>to be defined in SA4 5G_RTP WI.</w:t>
      </w:r>
    </w:p>
    <w:p w14:paraId="15C29123" w14:textId="444BB127" w:rsidR="008203D7" w:rsidRDefault="008203D7" w:rsidP="008D3F6C">
      <w:pPr>
        <w:pStyle w:val="NO"/>
      </w:pPr>
      <w:r w:rsidRPr="001E4786">
        <w:t xml:space="preserve">NOTE: The </w:t>
      </w:r>
      <w:del w:id="961" w:author="Paul Schliwa-Bertling" w:date="2022-10-11T15:01:00Z">
        <w:r w:rsidRPr="001E4786" w:rsidDel="00BE5E11">
          <w:delText xml:space="preserve">support </w:delText>
        </w:r>
      </w:del>
      <w:ins w:id="962" w:author="Paul Schliwa-Bertling" w:date="2022-10-11T15:01:00Z">
        <w:r w:rsidR="00BE5E11">
          <w:t xml:space="preserve">definition </w:t>
        </w:r>
      </w:ins>
      <w:r w:rsidRPr="001E4786">
        <w:t xml:space="preserve">of new RTP header </w:t>
      </w:r>
      <w:ins w:id="963" w:author="Paul Schliwa-Bertling" w:date="2022-10-11T15:01:00Z">
        <w:r w:rsidR="00BE5E11">
          <w:t xml:space="preserve">extension </w:t>
        </w:r>
      </w:ins>
      <w:del w:id="964" w:author="Paul Schliwa-Bertling" w:date="2022-10-11T15:01:00Z">
        <w:r w:rsidRPr="001E4786" w:rsidDel="00BE5E11">
          <w:delText xml:space="preserve">defined </w:delText>
        </w:r>
      </w:del>
      <w:r w:rsidRPr="001E4786">
        <w:t>in SA4 is TBD during normative phase based on progress of SA</w:t>
      </w:r>
      <w:ins w:id="965" w:author="Paul Schliwa-Bertling" w:date="2022-10-11T15:03:00Z">
        <w:r w:rsidR="00BE5E11">
          <w:t>2</w:t>
        </w:r>
      </w:ins>
      <w:del w:id="966" w:author="Paul Schliwa-Bertling" w:date="2022-10-11T15:03:00Z">
        <w:r w:rsidRPr="001E4786" w:rsidDel="00BE5E11">
          <w:delText>4</w:delText>
        </w:r>
      </w:del>
      <w:r w:rsidRPr="001E4786">
        <w:t>.</w:t>
      </w:r>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967" w:author="Paul Schliwa-Bertling" w:date="2022-10-10T19:17:00Z"/>
        </w:rPr>
      </w:pPr>
      <w:r w:rsidRPr="004708AB">
        <w:t>-  by UPF implementation, e.g., PDU Set detection based on traffic characteristics.</w:t>
      </w:r>
      <w:r>
        <w:t xml:space="preserve"> </w:t>
      </w:r>
      <w:ins w:id="968" w:author="FW-r04" w:date="2022-10-10T11:02:00Z">
        <w:r w:rsidR="00AC0CCF" w:rsidRPr="000725E1">
          <w:t xml:space="preserve">IP header parameters </w:t>
        </w:r>
      </w:ins>
      <w:ins w:id="969" w:author="FW-r04" w:date="2022-10-10T10:34:00Z">
        <w:r w:rsidR="00CB4F2E" w:rsidRPr="000725E1">
          <w:t>DSCP</w:t>
        </w:r>
      </w:ins>
      <w:ins w:id="970" w:author="FW-r04" w:date="2022-10-10T11:02:00Z">
        <w:r w:rsidR="00AC0CCF" w:rsidRPr="000725E1">
          <w:t>/TOS</w:t>
        </w:r>
      </w:ins>
      <w:ins w:id="971" w:author="FW-r04" w:date="2022-10-10T10:34:00Z">
        <w:r w:rsidR="00CB4F2E" w:rsidRPr="000725E1">
          <w:t>, IP</w:t>
        </w:r>
      </w:ins>
      <w:ins w:id="972" w:author="FW-r04" w:date="2022-10-10T10:52:00Z">
        <w:r w:rsidR="00EB4773" w:rsidRPr="000725E1">
          <w:t xml:space="preserve"> port, </w:t>
        </w:r>
      </w:ins>
      <w:ins w:id="973" w:author="FW-r04" w:date="2022-10-10T11:03:00Z">
        <w:r w:rsidR="00AC0CCF" w:rsidRPr="000725E1">
          <w:t xml:space="preserve">IPv6 </w:t>
        </w:r>
      </w:ins>
      <w:ins w:id="974" w:author="FW-r04" w:date="2022-10-10T10:52:00Z">
        <w:r w:rsidR="00EB4773" w:rsidRPr="000725E1">
          <w:t>flow</w:t>
        </w:r>
      </w:ins>
      <w:ins w:id="975" w:author="vivo" w:date="2022-10-11T12:44:00Z">
        <w:r w:rsidR="007B51F8" w:rsidRPr="000725E1">
          <w:t xml:space="preserve"> </w:t>
        </w:r>
      </w:ins>
      <w:ins w:id="976" w:author="FW-r04" w:date="2022-10-10T10:52:00Z">
        <w:r w:rsidR="00EB4773" w:rsidRPr="000725E1">
          <w:t xml:space="preserve">label may be used to </w:t>
        </w:r>
      </w:ins>
      <w:ins w:id="977" w:author="FW-r04" w:date="2022-10-10T11:03:00Z">
        <w:r w:rsidR="00AC0CCF" w:rsidRPr="000725E1">
          <w:t>detect</w:t>
        </w:r>
      </w:ins>
      <w:ins w:id="978" w:author="FW-r04" w:date="2022-10-10T10:34:00Z">
        <w:r w:rsidR="00CB4F2E" w:rsidRPr="000725E1">
          <w:t xml:space="preserve"> </w:t>
        </w:r>
      </w:ins>
      <w:ins w:id="979" w:author="FW-r04" w:date="2022-10-10T11:03:00Z">
        <w:r w:rsidR="00AC0CCF" w:rsidRPr="000725E1">
          <w:t>PDU set</w:t>
        </w:r>
      </w:ins>
      <w:ins w:id="980" w:author="FW-r04" w:date="2022-10-10T11:20:00Z">
        <w:r w:rsidR="003C0867" w:rsidRPr="000725E1">
          <w:t>,</w:t>
        </w:r>
      </w:ins>
      <w:ins w:id="981" w:author="FW-r04" w:date="2022-10-10T11:03:00Z">
        <w:r w:rsidR="00AC0CCF" w:rsidRPr="000725E1">
          <w:t xml:space="preserve"> </w:t>
        </w:r>
      </w:ins>
      <w:ins w:id="982" w:author="FW-r04" w:date="2022-10-10T11:04:00Z">
        <w:r w:rsidR="00AC0CCF" w:rsidRPr="000725E1">
          <w:t>however</w:t>
        </w:r>
      </w:ins>
      <w:ins w:id="983" w:author="FW-r04" w:date="2022-10-10T10:53:00Z">
        <w:r w:rsidR="00EB4773" w:rsidRPr="000725E1">
          <w:t xml:space="preserve"> </w:t>
        </w:r>
      </w:ins>
      <w:r w:rsidRPr="000725E1">
        <w:t xml:space="preserve">detailed mechanisms in UPF for PDU Set </w:t>
      </w:r>
      <w:ins w:id="984"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985" w:author="Qualcomm User_r07" w:date="2022-10-10T17:18:00Z"/>
        </w:rPr>
      </w:pPr>
      <w:ins w:id="986" w:author="Paul Schliwa-Bertling" w:date="2022-10-10T19:18:00Z">
        <w:del w:id="987" w:author="Qualcomm User_r07" w:date="2022-10-10T17:18:00Z">
          <w:r w:rsidDel="006C1158">
            <w:delText xml:space="preserve">- </w:delText>
          </w:r>
        </w:del>
      </w:ins>
      <w:ins w:id="988" w:author="Paul Schliwa-Bertling" w:date="2022-10-10T19:17:00Z">
        <w:del w:id="989"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990" w:author="FW-r04" w:date="2022-10-10T11:02:00Z">
        <w:r w:rsidR="00AC0CCF">
          <w:t>/</w:t>
        </w:r>
        <w:r w:rsidR="00AC0CCF" w:rsidRPr="000725E1">
          <w:t>QUIC</w:t>
        </w:r>
      </w:ins>
      <w:r>
        <w:t xml:space="preserve"> options, carrying PDU Set information are FFS.</w:t>
      </w:r>
      <w:ins w:id="991" w:author="Huawei_Hui_D1" w:date="2022-10-09T16:05:00Z">
        <w:r w:rsidR="009B7B56">
          <w:t xml:space="preserve"> </w:t>
        </w:r>
      </w:ins>
      <w:ins w:id="992"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993"/>
      <w:del w:id="994" w:author="Tencent" w:date="2022-10-11T14:41:00Z">
        <w:r w:rsidRPr="00081E96" w:rsidDel="004F1B1B">
          <w:rPr>
            <w:lang w:val="en-US" w:eastAsia="en-US"/>
          </w:rPr>
          <w:delText xml:space="preserve">UPF </w:delText>
        </w:r>
      </w:del>
      <w:ins w:id="995" w:author="FW-r04" w:date="2022-10-10T11:14:00Z">
        <w:del w:id="996"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997"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993"/>
      <w:r w:rsidR="004F1B1B">
        <w:rPr>
          <w:rStyle w:val="CommentReference"/>
        </w:rPr>
        <w:commentReference w:id="993"/>
      </w:r>
      <w:ins w:id="998" w:author="FW-r04" w:date="2022-10-10T11:14:00Z">
        <w:del w:id="999"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1000" w:author="Huawei_Hui_D1" w:date="2022-10-09T16:32:00Z">
        <w:r w:rsidR="006951B4">
          <w:t xml:space="preserve"> </w:t>
        </w:r>
      </w:ins>
      <w:ins w:id="1001"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1002"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03"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1004" w:author="Paul Schliwa-Bertling" w:date="2022-10-10T19:15:00Z"/>
          <w:rFonts w:eastAsiaTheme="minorEastAsia"/>
          <w:lang w:eastAsia="zh-CN"/>
        </w:rPr>
      </w:pPr>
      <w:commentRangeStart w:id="1005"/>
      <w:ins w:id="1006" w:author="Huawei_Hui_D1" w:date="2022-10-09T15:54:00Z">
        <w:del w:id="1007" w:author="Paul Schliwa-Bertling" w:date="2022-10-10T19:15:00Z">
          <w:r w:rsidRPr="004C6B2C" w:rsidDel="0050470E">
            <w:rPr>
              <w:rFonts w:eastAsiaTheme="minorEastAsia"/>
              <w:lang w:eastAsia="zh-CN"/>
            </w:rPr>
            <w:delText>UPF</w:delText>
          </w:r>
        </w:del>
      </w:ins>
      <w:commentRangeEnd w:id="1005"/>
      <w:r w:rsidR="0050470E">
        <w:rPr>
          <w:rStyle w:val="CommentReference"/>
        </w:rPr>
        <w:commentReference w:id="1005"/>
      </w:r>
      <w:ins w:id="1008" w:author="Huawei_Hui_D1" w:date="2022-10-09T15:54:00Z">
        <w:del w:id="1009"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10" w:author="Huawei_Hui_D1" w:date="2022-10-09T15:56:00Z">
        <w:del w:id="1011"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1012" w:author="Huawei_X" w:date="2022-10-11T16:15:00Z"/>
          <w:del w:id="1013" w:author="Paul Schliwa-Bertling" w:date="2022-10-11T15:03:00Z"/>
          <w:rFonts w:eastAsiaTheme="minorEastAsia"/>
          <w:lang w:eastAsia="zh-CN"/>
        </w:rPr>
      </w:pPr>
      <w:ins w:id="1014" w:author="Lenovo" w:date="2022-10-11T13:55:00Z">
        <w:del w:id="1015"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CC2310" w:rsidDel="00BE5E11" w:rsidRDefault="00CC2310" w:rsidP="00CC06FA">
      <w:pPr>
        <w:rPr>
          <w:ins w:id="1016" w:author="Lenovo" w:date="2022-10-11T13:55:00Z"/>
          <w:del w:id="1017" w:author="Paul Schliwa-Bertling" w:date="2022-10-11T15:03:00Z"/>
          <w:rFonts w:eastAsiaTheme="minorEastAsia"/>
          <w:lang w:val="en-US" w:eastAsia="zh-CN"/>
          <w:rPrChange w:id="1018" w:author="Huawei_X" w:date="2022-10-11T16:15:00Z">
            <w:rPr>
              <w:ins w:id="1019" w:author="Lenovo" w:date="2022-10-11T13:55:00Z"/>
              <w:del w:id="1020" w:author="Paul Schliwa-Bertling" w:date="2022-10-11T15:03:00Z"/>
              <w:rFonts w:eastAsiaTheme="minorEastAsia"/>
              <w:lang w:eastAsia="zh-CN"/>
            </w:rPr>
          </w:rPrChange>
        </w:rPr>
      </w:pPr>
      <w:commentRangeStart w:id="1021"/>
      <w:ins w:id="1022" w:author="Huawei_X" w:date="2022-10-11T16:15:00Z">
        <w:del w:id="1023" w:author="Paul Schliwa-Bertling" w:date="2022-10-11T15:03:00Z">
          <w:r w:rsidRPr="00CC2310" w:rsidDel="00BE5E11">
            <w:rPr>
              <w:rFonts w:eastAsiaTheme="minorEastAsia"/>
              <w:lang w:val="en-US" w:eastAsia="zh-CN"/>
            </w:rPr>
            <w:delText>Based</w:delText>
          </w:r>
        </w:del>
      </w:ins>
      <w:commentRangeEnd w:id="1021"/>
      <w:r w:rsidR="00BE5E11">
        <w:rPr>
          <w:rStyle w:val="CommentReference"/>
        </w:rPr>
        <w:commentReference w:id="1021"/>
      </w:r>
      <w:ins w:id="1024" w:author="Huawei_X" w:date="2022-10-11T16:15:00Z">
        <w:del w:id="1025"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08B1C1E9" w14:textId="7E7F596B" w:rsidR="006C1158" w:rsidRDefault="006C1158" w:rsidP="00CC06FA">
      <w:pPr>
        <w:rPr>
          <w:ins w:id="1026" w:author="Qualcomm User_r07" w:date="2022-10-10T17:20:00Z"/>
          <w:lang w:val="en-US" w:eastAsia="ko-KR"/>
        </w:rPr>
      </w:pPr>
      <w:ins w:id="1027" w:author="Qualcomm User_r07" w:date="2022-10-10T17:20:00Z">
        <w:r w:rsidRPr="000725E1">
          <w:rPr>
            <w:lang w:val="en-US" w:eastAsia="ko-KR"/>
          </w:rPr>
          <w:t>A PDU Set capable QoS Flow shall transport only PDU Sets that have the same combinations of QoS characteristics values.</w:t>
        </w:r>
      </w:ins>
    </w:p>
    <w:p w14:paraId="26B9B177" w14:textId="16370991" w:rsidR="006C1158" w:rsidRPr="00710BA0" w:rsidDel="003A1188" w:rsidRDefault="006C1158" w:rsidP="00CC06FA">
      <w:pPr>
        <w:rPr>
          <w:ins w:id="1028" w:author="Qualcomm User_r07" w:date="2022-10-10T17:20:00Z"/>
          <w:del w:id="1029" w:author="vivo" w:date="2022-10-11T12:34:00Z"/>
          <w:lang w:val="en-US" w:eastAsia="zh-CN"/>
        </w:rPr>
      </w:pPr>
      <w:ins w:id="1030" w:author="Qualcomm User_r07" w:date="2022-10-10T17:20:00Z">
        <w:del w:id="1031"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4"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747"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03" w:author="Paul Schliwa-Bertling" w:date="2022-10-10T19:08:00Z" w:initials="PSB">
    <w:p w14:paraId="33242041" w14:textId="77777777" w:rsidR="000725E1" w:rsidRDefault="000725E1" w:rsidP="00FA60E8">
      <w:r>
        <w:rPr>
          <w:rStyle w:val="CommentReference"/>
        </w:rPr>
        <w:annotationRef/>
      </w:r>
      <w:r>
        <w:t>This scenario shows a system not capable to support the service, in our view there is no need to address it in conclusions and can be left to implementation.</w:t>
      </w:r>
    </w:p>
  </w:comment>
  <w:comment w:id="869"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883"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892"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897"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911" w:author="Paul Schliwa-Bertling" w:date="2022-10-10T19:10:00Z" w:initials="PSB">
    <w:p w14:paraId="7BFB857A" w14:textId="77777777" w:rsidR="000725E1" w:rsidRDefault="000725E1" w:rsidP="00FA60E8">
      <w:r>
        <w:rPr>
          <w:rStyle w:val="CommentReference"/>
        </w:rPr>
        <w:annotationRef/>
      </w:r>
      <w:r>
        <w:t>Stage 3 work.</w:t>
      </w:r>
    </w:p>
  </w:comment>
  <w:comment w:id="941"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942"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954"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993"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As the following EN said, this aspect also needs SoH, so remove the related descriptions for now.</w:t>
      </w:r>
    </w:p>
  </w:comment>
  <w:comment w:id="1005"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1021"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33242041" w15:done="0"/>
  <w15:commentEx w15:paraId="7A20FCAA" w15:done="0"/>
  <w15:commentEx w15:paraId="4766ABB9" w15:done="0"/>
  <w15:commentEx w15:paraId="0115D53E" w15:done="0"/>
  <w15:commentEx w15:paraId="17AA16AD" w15:done="0"/>
  <w15:commentEx w15:paraId="7BFB857A" w15:done="0"/>
  <w15:commentEx w15:paraId="2D5F26A6" w15:done="0"/>
  <w15:commentEx w15:paraId="761AB323" w15:done="0"/>
  <w15:commentEx w15:paraId="1F9837EE" w15:done="0"/>
  <w15:commentEx w15:paraId="2D95840C"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03A1" w16cex:dateUtc="2022-10-11T13:00:00Z"/>
  <w16cex:commentExtensible w16cex:durableId="26EFFF2D" w16cex:dateUtc="2022-10-11T06:41: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1F9837EE" w16cid:durableId="26F003A1"/>
  <w16cid:commentId w16cid:paraId="2D95840C" w16cid:durableId="26EFFF2D"/>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30326" w14:textId="77777777" w:rsidR="00FC377C" w:rsidRDefault="00FC377C">
      <w:pPr>
        <w:spacing w:after="0" w:line="240" w:lineRule="auto"/>
      </w:pPr>
      <w:r>
        <w:separator/>
      </w:r>
    </w:p>
  </w:endnote>
  <w:endnote w:type="continuationSeparator" w:id="0">
    <w:p w14:paraId="109CEC49" w14:textId="77777777" w:rsidR="00FC377C" w:rsidRDefault="00FC3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A0F0C" w14:textId="77777777" w:rsidR="00FC377C" w:rsidRDefault="00FC377C">
      <w:pPr>
        <w:spacing w:after="0" w:line="240" w:lineRule="auto"/>
      </w:pPr>
      <w:r>
        <w:separator/>
      </w:r>
    </w:p>
  </w:footnote>
  <w:footnote w:type="continuationSeparator" w:id="0">
    <w:p w14:paraId="7AD0EBA4" w14:textId="77777777" w:rsidR="00FC377C" w:rsidRDefault="00FC3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9E3">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1043600324">
    <w:abstractNumId w:val="15"/>
  </w:num>
  <w:num w:numId="2" w16cid:durableId="1241603252">
    <w:abstractNumId w:val="1"/>
  </w:num>
  <w:num w:numId="3" w16cid:durableId="1411930314">
    <w:abstractNumId w:val="0"/>
  </w:num>
  <w:num w:numId="4" w16cid:durableId="1122580556">
    <w:abstractNumId w:val="11"/>
  </w:num>
  <w:num w:numId="5" w16cid:durableId="1474520876">
    <w:abstractNumId w:val="9"/>
  </w:num>
  <w:num w:numId="6" w16cid:durableId="777409984">
    <w:abstractNumId w:val="8"/>
  </w:num>
  <w:num w:numId="7" w16cid:durableId="920287652">
    <w:abstractNumId w:val="7"/>
  </w:num>
  <w:num w:numId="8" w16cid:durableId="1212886304">
    <w:abstractNumId w:val="6"/>
  </w:num>
  <w:num w:numId="9" w16cid:durableId="1122991221">
    <w:abstractNumId w:val="10"/>
  </w:num>
  <w:num w:numId="10" w16cid:durableId="685713213">
    <w:abstractNumId w:val="5"/>
  </w:num>
  <w:num w:numId="11" w16cid:durableId="87433187">
    <w:abstractNumId w:val="4"/>
  </w:num>
  <w:num w:numId="12" w16cid:durableId="2101292842">
    <w:abstractNumId w:val="3"/>
  </w:num>
  <w:num w:numId="13" w16cid:durableId="408968351">
    <w:abstractNumId w:val="2"/>
  </w:num>
  <w:num w:numId="14" w16cid:durableId="154804964">
    <w:abstractNumId w:val="14"/>
  </w:num>
  <w:num w:numId="15" w16cid:durableId="1296839592">
    <w:abstractNumId w:val="12"/>
  </w:num>
  <w:num w:numId="16" w16cid:durableId="15823012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F16FF-F143-4E3F-AA42-0848629D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3544</Words>
  <Characters>20203</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Paul Schliwa-Bertling</cp:lastModifiedBy>
  <cp:revision>4</cp:revision>
  <cp:lastPrinted>2018-08-14T08:59:00Z</cp:lastPrinted>
  <dcterms:created xsi:type="dcterms:W3CDTF">2022-10-11T13:05:00Z</dcterms:created>
  <dcterms:modified xsi:type="dcterms:W3CDTF">2022-10-11T13:07:00Z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