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B2D5" w14:textId="77777777" w:rsidR="00AA7B8F" w:rsidRPr="00E71AF1" w:rsidRDefault="00BE4923" w:rsidP="00817841">
      <w:pPr>
        <w:tabs>
          <w:tab w:val="right" w:pos="9638"/>
        </w:tabs>
        <w:rPr>
          <w:rFonts w:ascii="Arial" w:hAnsi="Arial" w:cs="Arial"/>
          <w:b/>
          <w:bCs/>
          <w:sz w:val="24"/>
        </w:rPr>
      </w:pPr>
      <w:bookmarkStart w:id="0" w:name="_GoBack"/>
      <w:bookmarkEnd w:id="0"/>
      <w:r w:rsidRPr="00E71AF1">
        <w:rPr>
          <w:rFonts w:ascii="Arial" w:hAnsi="Arial" w:cs="Arial"/>
          <w:b/>
          <w:bCs/>
          <w:sz w:val="24"/>
        </w:rPr>
        <w:t xml:space="preserve">3GPP </w:t>
      </w:r>
      <w:r w:rsidR="00AA7B8F" w:rsidRPr="00E71AF1">
        <w:rPr>
          <w:rFonts w:ascii="Arial" w:hAnsi="Arial" w:cs="Arial"/>
          <w:b/>
          <w:bCs/>
          <w:sz w:val="24"/>
        </w:rPr>
        <w:t>SA WG2 Meeting #</w:t>
      </w:r>
      <w:r w:rsidR="001E4B01" w:rsidRPr="00E71AF1">
        <w:rPr>
          <w:rFonts w:ascii="Arial" w:hAnsi="Arial" w:cs="Arial"/>
          <w:b/>
          <w:bCs/>
          <w:sz w:val="24"/>
        </w:rPr>
        <w:t>15</w:t>
      </w:r>
      <w:r w:rsidR="001B3F04" w:rsidRPr="00E71AF1">
        <w:rPr>
          <w:rFonts w:ascii="Arial" w:hAnsi="Arial" w:cs="Arial"/>
          <w:b/>
          <w:bCs/>
          <w:sz w:val="24"/>
        </w:rPr>
        <w:t>3</w:t>
      </w:r>
      <w:r w:rsidR="001E4B01" w:rsidRPr="00E71AF1">
        <w:rPr>
          <w:rFonts w:ascii="Arial" w:hAnsi="Arial" w:cs="Arial"/>
          <w:b/>
          <w:bCs/>
          <w:sz w:val="24"/>
        </w:rPr>
        <w:t>E</w:t>
      </w:r>
      <w:r w:rsidR="00E370C6" w:rsidRPr="00E71AF1">
        <w:rPr>
          <w:rFonts w:ascii="Arial" w:hAnsi="Arial" w:cs="Arial"/>
          <w:b/>
          <w:bCs/>
          <w:sz w:val="24"/>
        </w:rPr>
        <w:tab/>
      </w:r>
      <w:r w:rsidR="005F176A" w:rsidRPr="00E71AF1">
        <w:rPr>
          <w:rFonts w:ascii="Arial" w:hAnsi="Arial" w:cs="Arial"/>
          <w:b/>
          <w:bCs/>
          <w:sz w:val="24"/>
        </w:rPr>
        <w:t>S2-220</w:t>
      </w:r>
      <w:r w:rsidR="00FA51D3" w:rsidRPr="00E71AF1">
        <w:rPr>
          <w:rFonts w:ascii="Arial" w:hAnsi="Arial" w:cs="Arial"/>
          <w:b/>
          <w:bCs/>
          <w:sz w:val="24"/>
        </w:rPr>
        <w:t>8536</w:t>
      </w:r>
      <w:ins w:id="1" w:author="OPPOr02" w:date="2022-10-10T12:06:00Z">
        <w:r w:rsidR="00D15D76" w:rsidRPr="00E71AF1">
          <w:rPr>
            <w:rFonts w:ascii="Arial" w:hAnsi="Arial" w:cs="Arial"/>
            <w:b/>
            <w:bCs/>
            <w:sz w:val="24"/>
          </w:rPr>
          <w:t>r</w:t>
        </w:r>
        <w:del w:id="2" w:author="OPPOr10" w:date="2022-10-11T11:34:00Z">
          <w:r w:rsidR="00D15D76" w:rsidRPr="00E71AF1" w:rsidDel="00714D04">
            <w:rPr>
              <w:rFonts w:ascii="Arial" w:hAnsi="Arial" w:cs="Arial"/>
              <w:b/>
              <w:bCs/>
              <w:sz w:val="24"/>
            </w:rPr>
            <w:delText>02</w:delText>
          </w:r>
        </w:del>
      </w:ins>
      <w:ins w:id="3" w:author="Huawei_Hui_D1" w:date="2022-10-10T12:51:00Z">
        <w:del w:id="4" w:author="OPPOr10" w:date="2022-10-11T11:34:00Z">
          <w:r w:rsidR="00FF0A58" w:rsidRPr="00E71AF1" w:rsidDel="00714D04">
            <w:rPr>
              <w:rFonts w:ascii="Arial" w:hAnsi="Arial" w:cs="Arial"/>
              <w:b/>
              <w:bCs/>
              <w:sz w:val="24"/>
            </w:rPr>
            <w:delText>3</w:delText>
          </w:r>
        </w:del>
      </w:ins>
      <w:ins w:id="5" w:author="OPPOr06" w:date="2022-10-10T15:23:00Z">
        <w:del w:id="6" w:author="OPPOr10" w:date="2022-10-11T11:34:00Z">
          <w:r w:rsidR="00E370BA" w:rsidRPr="00E71AF1" w:rsidDel="00714D04">
            <w:rPr>
              <w:rFonts w:ascii="Arial" w:hAnsi="Arial" w:cs="Arial"/>
              <w:b/>
              <w:bCs/>
              <w:sz w:val="24"/>
            </w:rPr>
            <w:delText>6</w:delText>
          </w:r>
        </w:del>
      </w:ins>
      <w:ins w:id="7" w:author="Huawei_Hui_D2" w:date="2022-10-11T11:08:00Z">
        <w:del w:id="8" w:author="OPPOr10" w:date="2022-10-11T11:34:00Z">
          <w:r w:rsidR="009F5508" w:rsidRPr="00E71AF1" w:rsidDel="00714D04">
            <w:rPr>
              <w:rFonts w:ascii="Arial" w:hAnsi="Arial" w:cs="Arial"/>
              <w:b/>
              <w:bCs/>
              <w:sz w:val="24"/>
            </w:rPr>
            <w:delText>9</w:delText>
          </w:r>
        </w:del>
      </w:ins>
      <w:ins w:id="9" w:author="OPPOr10" w:date="2022-10-11T11:34:00Z">
        <w:del w:id="10" w:author="Huawei_Hui_D3" w:date="2022-10-12T20:41:00Z">
          <w:r w:rsidR="00714D04" w:rsidRPr="00E71AF1" w:rsidDel="00BC5216">
            <w:rPr>
              <w:rFonts w:ascii="Arial" w:hAnsi="Arial" w:cs="Arial"/>
              <w:b/>
              <w:bCs/>
              <w:sz w:val="24"/>
            </w:rPr>
            <w:delText>1</w:delText>
          </w:r>
        </w:del>
      </w:ins>
      <w:ins w:id="11" w:author="MediaTek - Mukesh Chouhan" w:date="2022-10-11T11:34:00Z">
        <w:del w:id="12" w:author="Huawei_Hui_D3" w:date="2022-10-12T20:41:00Z">
          <w:r w:rsidR="00170ADB" w:rsidRPr="00103671" w:rsidDel="00BC5216">
            <w:rPr>
              <w:rFonts w:ascii="等线" w:eastAsia="等线" w:hAnsi="等线" w:cs="Arial" w:hint="eastAsia"/>
              <w:b/>
              <w:bCs/>
              <w:sz w:val="24"/>
              <w:lang w:eastAsia="zh-CN"/>
            </w:rPr>
            <w:delText>2</w:delText>
          </w:r>
        </w:del>
      </w:ins>
      <w:ins w:id="13" w:author="OPPOr10" w:date="2022-10-11T11:34:00Z">
        <w:del w:id="14" w:author="Huawei_Hui_D3" w:date="2022-10-12T20:41:00Z">
          <w:r w:rsidR="00714D04" w:rsidRPr="00103671" w:rsidDel="00BC5216">
            <w:rPr>
              <w:rFonts w:ascii="等线" w:eastAsia="等线" w:hAnsi="等线" w:cs="Arial" w:hint="eastAsia"/>
              <w:b/>
              <w:bCs/>
              <w:sz w:val="24"/>
              <w:lang w:eastAsia="zh-CN"/>
            </w:rPr>
            <w:delText>0</w:delText>
          </w:r>
        </w:del>
      </w:ins>
      <w:ins w:id="15" w:author="OPPOr16" w:date="2022-10-12T14:48:00Z">
        <w:del w:id="16" w:author="Huawei_Hui_D3" w:date="2022-10-12T20:41:00Z">
          <w:r w:rsidR="00A26065" w:rsidRPr="00103671" w:rsidDel="00BC5216">
            <w:rPr>
              <w:rFonts w:ascii="等线" w:eastAsia="等线" w:hAnsi="等线" w:cs="Arial" w:hint="eastAsia"/>
              <w:b/>
              <w:bCs/>
              <w:sz w:val="24"/>
              <w:lang w:eastAsia="zh-CN"/>
            </w:rPr>
            <w:delText>6</w:delText>
          </w:r>
        </w:del>
      </w:ins>
      <w:ins w:id="17" w:author="Huawei_Hui_D3" w:date="2022-10-12T20:41:00Z">
        <w:r w:rsidR="00BC5216">
          <w:rPr>
            <w:rFonts w:ascii="Arial" w:hAnsi="Arial" w:cs="Arial"/>
            <w:b/>
            <w:bCs/>
            <w:sz w:val="24"/>
          </w:rPr>
          <w:t>22</w:t>
        </w:r>
      </w:ins>
    </w:p>
    <w:p w14:paraId="50EB95E1" w14:textId="77777777" w:rsidR="00AA7B8F" w:rsidRPr="00E71AF1" w:rsidRDefault="001B3F04" w:rsidP="00817841">
      <w:pPr>
        <w:pBdr>
          <w:bottom w:val="single" w:sz="6" w:space="0" w:color="auto"/>
        </w:pBdr>
        <w:tabs>
          <w:tab w:val="right" w:pos="9638"/>
        </w:tabs>
        <w:rPr>
          <w:rFonts w:ascii="Arial" w:hAnsi="Arial" w:cs="Arial"/>
          <w:b/>
          <w:bCs/>
          <w:sz w:val="24"/>
        </w:rPr>
      </w:pPr>
      <w:r w:rsidRPr="00E71AF1">
        <w:rPr>
          <w:rFonts w:ascii="Arial" w:hAnsi="Arial" w:cs="Arial"/>
          <w:b/>
          <w:bCs/>
          <w:sz w:val="24"/>
        </w:rPr>
        <w:t>Oct</w:t>
      </w:r>
      <w:r w:rsidR="00A71168" w:rsidRPr="00E71AF1">
        <w:rPr>
          <w:rFonts w:ascii="Arial" w:hAnsi="Arial" w:cs="Arial"/>
          <w:b/>
          <w:bCs/>
          <w:sz w:val="24"/>
        </w:rPr>
        <w:t xml:space="preserve"> 1</w:t>
      </w:r>
      <w:r w:rsidR="00F5637D" w:rsidRPr="00E71AF1">
        <w:rPr>
          <w:rFonts w:ascii="Arial" w:hAnsi="Arial" w:cs="Arial"/>
          <w:b/>
          <w:bCs/>
          <w:sz w:val="24"/>
        </w:rPr>
        <w:t>0</w:t>
      </w:r>
      <w:r w:rsidR="00A71168" w:rsidRPr="00E71AF1">
        <w:rPr>
          <w:rFonts w:ascii="Arial" w:hAnsi="Arial" w:cs="Arial"/>
          <w:b/>
          <w:bCs/>
          <w:sz w:val="24"/>
        </w:rPr>
        <w:t xml:space="preserve"> – </w:t>
      </w:r>
      <w:r w:rsidR="00F5637D" w:rsidRPr="00E71AF1">
        <w:rPr>
          <w:rFonts w:ascii="Arial" w:hAnsi="Arial" w:cs="Arial"/>
          <w:b/>
          <w:bCs/>
          <w:sz w:val="24"/>
        </w:rPr>
        <w:t>17</w:t>
      </w:r>
      <w:r w:rsidR="00A71168" w:rsidRPr="00E71AF1">
        <w:rPr>
          <w:rFonts w:ascii="Arial" w:hAnsi="Arial" w:cs="Arial"/>
          <w:b/>
          <w:bCs/>
          <w:sz w:val="24"/>
        </w:rPr>
        <w:t>, 2022</w:t>
      </w:r>
      <w:r w:rsidR="00AD3EAE" w:rsidRPr="00E71AF1">
        <w:rPr>
          <w:rFonts w:ascii="Arial" w:hAnsi="Arial" w:cs="Arial"/>
          <w:b/>
          <w:noProof/>
          <w:sz w:val="24"/>
        </w:rPr>
        <w:t xml:space="preserve">, Elbonia            </w:t>
      </w:r>
      <w:r w:rsidR="00E370C6" w:rsidRPr="00E71AF1">
        <w:rPr>
          <w:rFonts w:ascii="Arial" w:hAnsi="Arial" w:cs="Arial"/>
          <w:b/>
          <w:bCs/>
          <w:color w:val="0000FF"/>
        </w:rPr>
        <w:tab/>
      </w:r>
    </w:p>
    <w:p w14:paraId="78E1C65B" w14:textId="77777777" w:rsidR="00440983" w:rsidRPr="00E71AF1" w:rsidRDefault="00440983">
      <w:pPr>
        <w:ind w:left="2127" w:hanging="2127"/>
        <w:rPr>
          <w:rFonts w:ascii="Arial" w:hAnsi="Arial" w:cs="Arial"/>
          <w:b/>
        </w:rPr>
      </w:pPr>
      <w:r w:rsidRPr="00E71AF1">
        <w:rPr>
          <w:rFonts w:ascii="Arial" w:hAnsi="Arial" w:cs="Arial"/>
          <w:b/>
        </w:rPr>
        <w:t>S</w:t>
      </w:r>
      <w:r w:rsidR="0092627A" w:rsidRPr="00E71AF1">
        <w:rPr>
          <w:rFonts w:ascii="Arial" w:hAnsi="Arial" w:cs="Arial"/>
          <w:b/>
        </w:rPr>
        <w:t>ource:</w:t>
      </w:r>
      <w:r w:rsidR="0092627A" w:rsidRPr="00E71AF1">
        <w:rPr>
          <w:rFonts w:ascii="Arial" w:hAnsi="Arial" w:cs="Arial"/>
          <w:b/>
        </w:rPr>
        <w:tab/>
      </w:r>
      <w:r w:rsidR="001F01D7" w:rsidRPr="00E71AF1">
        <w:rPr>
          <w:rFonts w:ascii="Arial" w:hAnsi="Arial" w:cs="Arial"/>
          <w:b/>
        </w:rPr>
        <w:t>OPPO</w:t>
      </w:r>
      <w:ins w:id="18" w:author="OPPOr02" w:date="2022-10-10T12:07:00Z">
        <w:r w:rsidR="00D15D76" w:rsidRPr="00E71AF1">
          <w:rPr>
            <w:rFonts w:ascii="Arial" w:hAnsi="Arial" w:cs="Arial"/>
            <w:b/>
          </w:rPr>
          <w:t>, vivo</w:t>
        </w:r>
      </w:ins>
      <w:ins w:id="19" w:author="Huawei_Hui_D3" w:date="2022-10-12T20:41:00Z">
        <w:r w:rsidR="00BC5216">
          <w:rPr>
            <w:rFonts w:ascii="Arial" w:hAnsi="Arial" w:cs="Arial"/>
            <w:b/>
          </w:rPr>
          <w:t>, Huawei</w:t>
        </w:r>
      </w:ins>
    </w:p>
    <w:p w14:paraId="0883874D" w14:textId="77777777" w:rsidR="00440983" w:rsidRPr="00E71AF1" w:rsidRDefault="0092627A">
      <w:pPr>
        <w:ind w:left="2127" w:hanging="2127"/>
        <w:rPr>
          <w:rFonts w:ascii="Arial" w:hAnsi="Arial" w:cs="Arial"/>
          <w:b/>
        </w:rPr>
      </w:pPr>
      <w:r w:rsidRPr="00E71AF1">
        <w:rPr>
          <w:rFonts w:ascii="Arial" w:hAnsi="Arial" w:cs="Arial"/>
          <w:b/>
        </w:rPr>
        <w:t>Title:</w:t>
      </w:r>
      <w:r w:rsidRPr="00E71AF1">
        <w:rPr>
          <w:rFonts w:ascii="Arial" w:hAnsi="Arial" w:cs="Arial"/>
          <w:b/>
        </w:rPr>
        <w:tab/>
      </w:r>
      <w:r w:rsidR="0067622F" w:rsidRPr="00E71AF1">
        <w:rPr>
          <w:rFonts w:ascii="Arial" w:hAnsi="Arial" w:cs="Arial"/>
          <w:b/>
        </w:rPr>
        <w:t>KI#</w:t>
      </w:r>
      <w:r w:rsidR="00976457" w:rsidRPr="00E71AF1">
        <w:rPr>
          <w:rFonts w:ascii="Arial" w:hAnsi="Arial" w:cs="Arial"/>
          <w:b/>
        </w:rPr>
        <w:t>3</w:t>
      </w:r>
      <w:r w:rsidR="005F176A" w:rsidRPr="00E71AF1">
        <w:rPr>
          <w:rFonts w:ascii="Arial" w:hAnsi="Arial" w:cs="Arial"/>
          <w:b/>
        </w:rPr>
        <w:t>:</w:t>
      </w:r>
      <w:r w:rsidR="0067622F" w:rsidRPr="00E71AF1">
        <w:rPr>
          <w:rFonts w:ascii="Arial" w:hAnsi="Arial" w:cs="Arial"/>
          <w:b/>
        </w:rPr>
        <w:t xml:space="preserve"> </w:t>
      </w:r>
      <w:r w:rsidR="00CB630D" w:rsidRPr="00E71AF1">
        <w:rPr>
          <w:rFonts w:ascii="Arial" w:hAnsi="Arial" w:cs="Arial"/>
          <w:b/>
        </w:rPr>
        <w:t>C</w:t>
      </w:r>
      <w:r w:rsidR="000E60F6" w:rsidRPr="00E71AF1">
        <w:rPr>
          <w:rFonts w:ascii="Arial" w:hAnsi="Arial" w:cs="Arial"/>
          <w:b/>
        </w:rPr>
        <w:t>onclusion</w:t>
      </w:r>
      <w:r w:rsidR="000E41C6" w:rsidRPr="00E71AF1">
        <w:rPr>
          <w:rFonts w:ascii="Arial" w:hAnsi="Arial" w:cs="Arial"/>
          <w:b/>
        </w:rPr>
        <w:t xml:space="preserve"> </w:t>
      </w:r>
      <w:r w:rsidR="00EC3D8D" w:rsidRPr="00E71AF1">
        <w:rPr>
          <w:rFonts w:ascii="Arial" w:hAnsi="Arial" w:cs="Arial"/>
          <w:b/>
        </w:rPr>
        <w:t>update</w:t>
      </w:r>
      <w:r w:rsidR="00976457" w:rsidRPr="00E71AF1">
        <w:rPr>
          <w:rFonts w:ascii="Arial" w:hAnsi="Arial" w:cs="Arial"/>
          <w:b/>
        </w:rPr>
        <w:t xml:space="preserve"> about L4S enabling</w:t>
      </w:r>
    </w:p>
    <w:p w14:paraId="38EA3A5D" w14:textId="77777777" w:rsidR="00440983" w:rsidRPr="00E71AF1" w:rsidRDefault="0016629F">
      <w:pPr>
        <w:ind w:left="2127" w:hanging="2127"/>
        <w:rPr>
          <w:rFonts w:ascii="Arial" w:hAnsi="Arial" w:cs="Arial"/>
          <w:b/>
        </w:rPr>
      </w:pPr>
      <w:r w:rsidRPr="00E71AF1">
        <w:rPr>
          <w:rFonts w:ascii="Arial" w:hAnsi="Arial" w:cs="Arial"/>
          <w:b/>
        </w:rPr>
        <w:t>Document for:</w:t>
      </w:r>
      <w:r w:rsidRPr="00E71AF1">
        <w:rPr>
          <w:rFonts w:ascii="Arial" w:hAnsi="Arial" w:cs="Arial"/>
          <w:b/>
        </w:rPr>
        <w:tab/>
      </w:r>
      <w:r w:rsidR="005827DC" w:rsidRPr="00E71AF1">
        <w:rPr>
          <w:rFonts w:ascii="Arial" w:hAnsi="Arial" w:cs="Arial"/>
          <w:b/>
        </w:rPr>
        <w:t>A</w:t>
      </w:r>
      <w:r w:rsidR="006D00B0" w:rsidRPr="00E71AF1">
        <w:rPr>
          <w:rFonts w:ascii="Arial" w:hAnsi="Arial" w:cs="Arial"/>
          <w:b/>
        </w:rPr>
        <w:t>pproval</w:t>
      </w:r>
    </w:p>
    <w:p w14:paraId="0CCDCDC4" w14:textId="77777777" w:rsidR="00440983" w:rsidRPr="00E71AF1" w:rsidRDefault="00440983">
      <w:pPr>
        <w:ind w:left="2127" w:hanging="2127"/>
        <w:rPr>
          <w:rFonts w:ascii="Arial" w:hAnsi="Arial" w:cs="Arial"/>
          <w:b/>
        </w:rPr>
      </w:pPr>
      <w:r w:rsidRPr="00E71AF1">
        <w:rPr>
          <w:rFonts w:ascii="Arial" w:hAnsi="Arial" w:cs="Arial"/>
          <w:b/>
        </w:rPr>
        <w:t>Agenda Item:</w:t>
      </w:r>
      <w:r w:rsidR="00485BD7" w:rsidRPr="00E71AF1">
        <w:rPr>
          <w:rFonts w:ascii="Arial" w:hAnsi="Arial" w:cs="Arial"/>
          <w:b/>
        </w:rPr>
        <w:tab/>
      </w:r>
      <w:r w:rsidR="00471396" w:rsidRPr="00E71AF1">
        <w:rPr>
          <w:rFonts w:ascii="Arial" w:hAnsi="Arial" w:cs="Arial"/>
          <w:b/>
        </w:rPr>
        <w:t>9.</w:t>
      </w:r>
      <w:r w:rsidR="00976457" w:rsidRPr="00E71AF1">
        <w:rPr>
          <w:rFonts w:ascii="Arial" w:hAnsi="Arial" w:cs="Arial"/>
          <w:b/>
        </w:rPr>
        <w:t>19</w:t>
      </w:r>
    </w:p>
    <w:p w14:paraId="4E5B92B9" w14:textId="77777777" w:rsidR="00440983" w:rsidRPr="00E71AF1" w:rsidRDefault="00440983">
      <w:pPr>
        <w:ind w:left="2127" w:hanging="2127"/>
        <w:rPr>
          <w:rFonts w:ascii="Arial" w:hAnsi="Arial" w:cs="Arial"/>
          <w:i/>
        </w:rPr>
      </w:pPr>
      <w:r w:rsidRPr="00E71AF1">
        <w:rPr>
          <w:rFonts w:ascii="Arial" w:hAnsi="Arial" w:cs="Arial"/>
          <w:b/>
        </w:rPr>
        <w:t>Work Item / Release:</w:t>
      </w:r>
      <w:r w:rsidRPr="00E71AF1">
        <w:rPr>
          <w:rFonts w:ascii="Arial" w:hAnsi="Arial" w:cs="Arial"/>
          <w:b/>
        </w:rPr>
        <w:tab/>
      </w:r>
      <w:r w:rsidR="00976457" w:rsidRPr="00E71AF1">
        <w:rPr>
          <w:rFonts w:ascii="Arial" w:hAnsi="Arial" w:cs="Arial"/>
          <w:b/>
        </w:rPr>
        <w:t>FS_XRM / Rel-18</w:t>
      </w:r>
    </w:p>
    <w:p w14:paraId="2A1897BA" w14:textId="77777777" w:rsidR="00EC5C31" w:rsidRPr="00E71AF1" w:rsidRDefault="00440983">
      <w:pPr>
        <w:rPr>
          <w:rFonts w:ascii="Arial" w:hAnsi="Arial" w:cs="Arial"/>
          <w:i/>
        </w:rPr>
      </w:pPr>
      <w:r w:rsidRPr="00E71AF1">
        <w:rPr>
          <w:rFonts w:ascii="Arial" w:hAnsi="Arial" w:cs="Arial"/>
          <w:i/>
        </w:rPr>
        <w:t>Abstract of the contribution:</w:t>
      </w:r>
      <w:r w:rsidR="00F85BF1" w:rsidRPr="00E71AF1">
        <w:rPr>
          <w:rFonts w:ascii="Arial" w:hAnsi="Arial" w:cs="Arial"/>
          <w:i/>
        </w:rPr>
        <w:t xml:space="preserve"> This </w:t>
      </w:r>
      <w:r w:rsidR="00E2355D" w:rsidRPr="00E71AF1">
        <w:rPr>
          <w:rFonts w:ascii="Arial" w:hAnsi="Arial" w:cs="Arial"/>
          <w:i/>
        </w:rPr>
        <w:t>paper</w:t>
      </w:r>
      <w:r w:rsidR="00484BE0" w:rsidRPr="00E71AF1">
        <w:rPr>
          <w:rFonts w:ascii="Arial" w:hAnsi="Arial" w:cs="Arial"/>
          <w:i/>
        </w:rPr>
        <w:t xml:space="preserve"> </w:t>
      </w:r>
      <w:r w:rsidR="004472DB" w:rsidRPr="00E71AF1">
        <w:rPr>
          <w:rFonts w:ascii="Arial" w:hAnsi="Arial" w:cs="Arial"/>
          <w:i/>
        </w:rPr>
        <w:t>p</w:t>
      </w:r>
      <w:r w:rsidR="00471396" w:rsidRPr="00E71AF1">
        <w:rPr>
          <w:rFonts w:ascii="Arial" w:hAnsi="Arial" w:cs="Arial"/>
          <w:i/>
        </w:rPr>
        <w:t>roposes</w:t>
      </w:r>
      <w:r w:rsidR="00EC3D8D" w:rsidRPr="00E71AF1">
        <w:rPr>
          <w:rFonts w:ascii="Arial" w:hAnsi="Arial" w:cs="Arial"/>
          <w:i/>
        </w:rPr>
        <w:t xml:space="preserve"> conclusion update for KI#</w:t>
      </w:r>
      <w:r w:rsidR="00976457" w:rsidRPr="00E71AF1">
        <w:rPr>
          <w:rFonts w:ascii="Arial" w:hAnsi="Arial" w:cs="Arial"/>
          <w:i/>
        </w:rPr>
        <w:t>3 about L4S enabling</w:t>
      </w:r>
      <w:r w:rsidR="00574136" w:rsidRPr="00E71AF1">
        <w:rPr>
          <w:rFonts w:ascii="Arial" w:hAnsi="Arial" w:cs="Arial"/>
          <w:i/>
        </w:rPr>
        <w:t>.</w:t>
      </w:r>
    </w:p>
    <w:p w14:paraId="0C819038" w14:textId="77777777" w:rsidR="00EC5C31" w:rsidRPr="00E71AF1" w:rsidRDefault="00AF624D" w:rsidP="00060E04">
      <w:pPr>
        <w:pStyle w:val="1"/>
      </w:pPr>
      <w:r w:rsidRPr="00E71AF1">
        <w:t>Discussion</w:t>
      </w:r>
    </w:p>
    <w:p w14:paraId="6186590F" w14:textId="77777777" w:rsidR="00976457" w:rsidRPr="00E71AF1" w:rsidRDefault="00686462" w:rsidP="00976457">
      <w:pPr>
        <w:jc w:val="both"/>
        <w:rPr>
          <w:rFonts w:eastAsia="等线"/>
          <w:lang w:eastAsia="zh-CN"/>
        </w:rPr>
      </w:pPr>
      <w:bookmarkStart w:id="20" w:name="_Hlk23857432"/>
      <w:bookmarkStart w:id="21" w:name="_Hlk35194637"/>
      <w:r w:rsidRPr="00E71AF1">
        <w:t xml:space="preserve">In the last meeting, </w:t>
      </w:r>
      <w:r w:rsidR="009348C3" w:rsidRPr="00E71AF1">
        <w:t>both ECN marking</w:t>
      </w:r>
      <w:r w:rsidR="00E139A4" w:rsidRPr="00E71AF1">
        <w:t xml:space="preserve"> by NG-RAN</w:t>
      </w:r>
      <w:r w:rsidR="009348C3" w:rsidRPr="00E71AF1">
        <w:t xml:space="preserve"> and </w:t>
      </w:r>
      <w:r w:rsidR="009348C3" w:rsidRPr="00E71AF1">
        <w:rPr>
          <w:rFonts w:eastAsia="等线"/>
          <w:lang w:eastAsia="zh-CN"/>
        </w:rPr>
        <w:t xml:space="preserve">ECN marking </w:t>
      </w:r>
      <w:r w:rsidR="00E139A4" w:rsidRPr="00E71AF1">
        <w:rPr>
          <w:rFonts w:eastAsia="等线"/>
          <w:lang w:eastAsia="zh-CN"/>
        </w:rPr>
        <w:t xml:space="preserve">by PSA UPF </w:t>
      </w:r>
      <w:r w:rsidR="009348C3" w:rsidRPr="00E71AF1">
        <w:rPr>
          <w:rFonts w:eastAsia="等线"/>
          <w:lang w:eastAsia="zh-CN"/>
        </w:rPr>
        <w:t xml:space="preserve">were agreed in the conclusion part. One </w:t>
      </w:r>
      <w:r w:rsidR="00475F3E" w:rsidRPr="00E71AF1">
        <w:rPr>
          <w:rFonts w:eastAsia="等线"/>
          <w:lang w:eastAsia="zh-CN"/>
        </w:rPr>
        <w:t>thing</w:t>
      </w:r>
      <w:r w:rsidR="009348C3" w:rsidRPr="00E71AF1">
        <w:rPr>
          <w:rFonts w:eastAsia="等线"/>
          <w:lang w:eastAsia="zh-CN"/>
        </w:rPr>
        <w:t xml:space="preserve"> left is how to enable the L4S at NG-RAN or PSA UPF.</w:t>
      </w:r>
    </w:p>
    <w:p w14:paraId="7A136E6F" w14:textId="77777777" w:rsidR="009348C3" w:rsidRPr="00E71AF1" w:rsidRDefault="000C1943" w:rsidP="00976457">
      <w:pPr>
        <w:jc w:val="both"/>
        <w:rPr>
          <w:rFonts w:eastAsia="等线"/>
          <w:lang w:eastAsia="zh-CN"/>
        </w:rPr>
      </w:pPr>
      <w:r w:rsidRPr="00E71AF1">
        <w:rPr>
          <w:rFonts w:eastAsia="等线" w:hint="eastAsia"/>
          <w:lang w:eastAsia="zh-CN"/>
        </w:rPr>
        <w:t>T</w:t>
      </w:r>
      <w:r w:rsidRPr="00E71AF1">
        <w:rPr>
          <w:rFonts w:eastAsia="等线"/>
          <w:lang w:eastAsia="zh-CN"/>
        </w:rPr>
        <w:t>here are two possible alternatives in sol#41, #43, #46 for enabling L4S:</w:t>
      </w:r>
    </w:p>
    <w:p w14:paraId="56809E4C" w14:textId="77777777" w:rsidR="000C1943" w:rsidRPr="00E71AF1" w:rsidRDefault="000C1943" w:rsidP="000C1943">
      <w:pPr>
        <w:pStyle w:val="B1"/>
        <w:numPr>
          <w:ilvl w:val="0"/>
          <w:numId w:val="31"/>
        </w:numPr>
      </w:pPr>
      <w:r w:rsidRPr="00E71AF1">
        <w:t xml:space="preserve">Pre-configure a dedicated 5QI for which use of ECN for the purpose of L4S is enabled. </w:t>
      </w:r>
    </w:p>
    <w:p w14:paraId="1F459AC2" w14:textId="77777777" w:rsidR="000C1943" w:rsidRPr="00E71AF1" w:rsidRDefault="000C1943" w:rsidP="000C1943">
      <w:pPr>
        <w:pStyle w:val="B1"/>
        <w:numPr>
          <w:ilvl w:val="0"/>
          <w:numId w:val="31"/>
        </w:numPr>
      </w:pPr>
      <w:r w:rsidRPr="00E71AF1">
        <w:t>Provide an explicit indication at the time of QoS Flow setup to indicate whether use of ECN for the purpose of L4S can be enabled.</w:t>
      </w:r>
    </w:p>
    <w:p w14:paraId="4C4ED373" w14:textId="77777777" w:rsidR="001B6946" w:rsidRPr="00E71AF1" w:rsidRDefault="001B6946" w:rsidP="00976457">
      <w:pPr>
        <w:jc w:val="both"/>
        <w:rPr>
          <w:rFonts w:eastAsia="等线"/>
          <w:lang w:eastAsia="zh-CN"/>
        </w:rPr>
      </w:pPr>
      <w:r w:rsidRPr="00E71AF1">
        <w:rPr>
          <w:rFonts w:eastAsia="等线" w:hint="eastAsia"/>
          <w:lang w:eastAsia="zh-CN"/>
        </w:rPr>
        <w:t>A</w:t>
      </w:r>
      <w:r w:rsidRPr="00E71AF1">
        <w:rPr>
          <w:rFonts w:eastAsia="等线"/>
          <w:lang w:eastAsia="zh-CN"/>
        </w:rPr>
        <w:t xml:space="preserve">s described in 23.501 and 29.244, </w:t>
      </w:r>
      <w:r w:rsidRPr="00E71AF1">
        <w:t xml:space="preserve">5QI is not signalled over N4, </w:t>
      </w:r>
      <w:r w:rsidRPr="00E71AF1">
        <w:rPr>
          <w:rFonts w:eastAsia="等线"/>
          <w:lang w:eastAsia="zh-CN"/>
        </w:rPr>
        <w:t xml:space="preserve">the </w:t>
      </w:r>
      <w:r w:rsidRPr="00E71AF1">
        <w:t xml:space="preserve">QoS related information provided from SMF to UPF includes e.g. MBR for an SDF, GFBR and MFBR for a GBR QoS Flow. </w:t>
      </w:r>
      <w:r w:rsidR="00EE3CF4" w:rsidRPr="00E71AF1">
        <w:t>So</w:t>
      </w:r>
      <w:r w:rsidRPr="00E71AF1">
        <w:t xml:space="preserve"> UPF cannot be aware of the </w:t>
      </w:r>
      <w:r w:rsidRPr="00E71AF1">
        <w:rPr>
          <w:rFonts w:eastAsia="等线"/>
          <w:lang w:eastAsia="zh-CN"/>
        </w:rPr>
        <w:t>special pre-configured 5QI(s) used for L4S enabling.</w:t>
      </w:r>
    </w:p>
    <w:p w14:paraId="0712CDDB" w14:textId="77777777" w:rsidR="001B6946" w:rsidRPr="00E71AF1" w:rsidRDefault="001B6946" w:rsidP="00976457">
      <w:pPr>
        <w:jc w:val="both"/>
        <w:rPr>
          <w:rFonts w:eastAsia="等线"/>
          <w:b/>
          <w:lang w:eastAsia="zh-CN"/>
        </w:rPr>
      </w:pPr>
      <w:r w:rsidRPr="00E71AF1">
        <w:rPr>
          <w:rFonts w:eastAsia="等线" w:hint="eastAsia"/>
          <w:b/>
          <w:lang w:eastAsia="zh-CN"/>
        </w:rPr>
        <w:t>O</w:t>
      </w:r>
      <w:r w:rsidRPr="00E71AF1">
        <w:rPr>
          <w:rFonts w:eastAsia="等线"/>
          <w:b/>
          <w:lang w:eastAsia="zh-CN"/>
        </w:rPr>
        <w:t xml:space="preserve">bservation 1: </w:t>
      </w:r>
      <w:r w:rsidR="00D773F9" w:rsidRPr="00E71AF1">
        <w:rPr>
          <w:rFonts w:eastAsia="等线"/>
          <w:b/>
          <w:lang w:eastAsia="zh-CN"/>
        </w:rPr>
        <w:t>S</w:t>
      </w:r>
      <w:r w:rsidRPr="00E71AF1">
        <w:rPr>
          <w:rFonts w:eastAsia="等线"/>
          <w:b/>
          <w:lang w:eastAsia="zh-CN"/>
        </w:rPr>
        <w:t xml:space="preserve">pecial pre-configured 5QI(s) for L4S enabling can only be used for </w:t>
      </w:r>
      <w:r w:rsidRPr="00E71AF1">
        <w:rPr>
          <w:b/>
        </w:rPr>
        <w:t>ECN marking at</w:t>
      </w:r>
      <w:r w:rsidRPr="00E71AF1">
        <w:rPr>
          <w:rFonts w:eastAsia="等线"/>
          <w:b/>
          <w:lang w:eastAsia="zh-CN"/>
        </w:rPr>
        <w:t xml:space="preserve"> NG-RAN, but cannot be used for </w:t>
      </w:r>
      <w:r w:rsidRPr="00E71AF1">
        <w:rPr>
          <w:b/>
        </w:rPr>
        <w:t>ECN marking at</w:t>
      </w:r>
      <w:r w:rsidRPr="00E71AF1">
        <w:rPr>
          <w:rFonts w:eastAsia="等线"/>
          <w:b/>
          <w:lang w:eastAsia="zh-CN"/>
        </w:rPr>
        <w:t xml:space="preserve"> PSA UPF</w:t>
      </w:r>
      <w:r w:rsidRPr="00E71AF1">
        <w:rPr>
          <w:b/>
        </w:rPr>
        <w:t>.</w:t>
      </w:r>
    </w:p>
    <w:p w14:paraId="776FED53" w14:textId="77777777" w:rsidR="0012523A" w:rsidRPr="00E71AF1" w:rsidRDefault="0012523A" w:rsidP="00976457">
      <w:pPr>
        <w:jc w:val="both"/>
        <w:rPr>
          <w:rFonts w:eastAsia="等线"/>
          <w:lang w:eastAsia="zh-CN"/>
        </w:rPr>
      </w:pPr>
      <w:r w:rsidRPr="00E71AF1">
        <w:rPr>
          <w:rFonts w:eastAsia="等线"/>
          <w:lang w:eastAsia="zh-CN"/>
        </w:rPr>
        <w:t xml:space="preserve">While in the other hand, as the definition </w:t>
      </w:r>
      <w:r w:rsidR="00976FB9" w:rsidRPr="00E71AF1">
        <w:rPr>
          <w:rFonts w:eastAsia="等线"/>
          <w:lang w:eastAsia="zh-CN"/>
        </w:rPr>
        <w:t xml:space="preserve">in TS 23.501 </w:t>
      </w:r>
      <w:r w:rsidRPr="00E71AF1">
        <w:rPr>
          <w:rFonts w:eastAsia="等线"/>
          <w:lang w:eastAsia="zh-CN"/>
        </w:rPr>
        <w:t>states, Pre-configured 5QI a</w:t>
      </w:r>
      <w:r w:rsidR="005415AC" w:rsidRPr="00E71AF1">
        <w:rPr>
          <w:rFonts w:eastAsia="等线"/>
          <w:lang w:eastAsia="zh-CN"/>
        </w:rPr>
        <w:t xml:space="preserve">nd </w:t>
      </w:r>
      <w:r w:rsidRPr="00E71AF1">
        <w:rPr>
          <w:rFonts w:eastAsia="等线"/>
          <w:lang w:eastAsia="zh-CN"/>
        </w:rPr>
        <w:t xml:space="preserve">its pre-defined QoS characteristics are configured in the AN and 5GC, not configured in UEs. </w:t>
      </w:r>
      <w:r w:rsidR="00D445E5" w:rsidRPr="00E71AF1">
        <w:rPr>
          <w:rFonts w:eastAsia="等线"/>
          <w:lang w:eastAsia="zh-CN"/>
        </w:rPr>
        <w:t>So a special pre-configured 5QI value used for L4S enabling is also configured in AN and 5GC(i.e. SMF/PCF) but not in UEs.</w:t>
      </w:r>
    </w:p>
    <w:p w14:paraId="1BF06DC9" w14:textId="77777777" w:rsidR="0012523A" w:rsidRPr="00E71AF1" w:rsidRDefault="0012523A" w:rsidP="0012523A">
      <w:pPr>
        <w:ind w:leftChars="496" w:left="992" w:firstLine="1"/>
        <w:rPr>
          <w:i/>
        </w:rPr>
      </w:pPr>
      <w:r w:rsidRPr="00E71AF1">
        <w:rPr>
          <w:b/>
          <w:bCs/>
          <w:i/>
        </w:rPr>
        <w:t>Pre-configured 5QI:</w:t>
      </w:r>
      <w:r w:rsidRPr="00E71AF1">
        <w:rPr>
          <w:i/>
        </w:rPr>
        <w:t xml:space="preserve"> Pre-defined QoS characteristics configured in the AN and 5GC and referenced via a non-standardized 5QI value.</w:t>
      </w:r>
    </w:p>
    <w:p w14:paraId="71B06965" w14:textId="77777777" w:rsidR="00976FB9" w:rsidRPr="00E71AF1" w:rsidRDefault="00976FB9" w:rsidP="00D445E5">
      <w:pPr>
        <w:jc w:val="both"/>
        <w:rPr>
          <w:rFonts w:eastAsia="等线"/>
          <w:lang w:eastAsia="zh-CN"/>
        </w:rPr>
      </w:pPr>
      <w:r w:rsidRPr="00E71AF1">
        <w:rPr>
          <w:rFonts w:eastAsia="等线"/>
          <w:lang w:eastAsia="zh-CN"/>
        </w:rPr>
        <w:t>W</w:t>
      </w:r>
      <w:r w:rsidR="00D445E5" w:rsidRPr="00E71AF1">
        <w:rPr>
          <w:rFonts w:eastAsia="等线"/>
          <w:lang w:eastAsia="zh-CN"/>
        </w:rPr>
        <w:t xml:space="preserve">hen a QoS Flow is setup, the 5QI value is signalled by NAS to UE as one of the </w:t>
      </w:r>
      <w:r w:rsidR="00D445E5" w:rsidRPr="00E71AF1">
        <w:t>QoS Flow level QoS parameters</w:t>
      </w:r>
      <w:r w:rsidR="00D445E5" w:rsidRPr="00E71AF1">
        <w:rPr>
          <w:rFonts w:eastAsia="等线"/>
          <w:lang w:eastAsia="zh-CN"/>
        </w:rPr>
        <w:t xml:space="preserve">. This means for a normal service currently uses 5QI=a, when L4S is enabled, network will provide a different 5QI=b to UE although the QoS </w:t>
      </w:r>
      <w:r w:rsidR="00641BC1" w:rsidRPr="00E71AF1">
        <w:rPr>
          <w:rFonts w:eastAsia="等线"/>
          <w:lang w:eastAsia="zh-CN"/>
        </w:rPr>
        <w:t>is</w:t>
      </w:r>
      <w:r w:rsidR="00D445E5" w:rsidRPr="00E71AF1">
        <w:rPr>
          <w:rFonts w:eastAsia="等线"/>
          <w:lang w:eastAsia="zh-CN"/>
        </w:rPr>
        <w:t xml:space="preserve"> not changed, </w:t>
      </w:r>
      <w:r w:rsidR="00F26420" w:rsidRPr="00E71AF1">
        <w:rPr>
          <w:rFonts w:eastAsia="等线"/>
          <w:lang w:eastAsia="zh-CN"/>
        </w:rPr>
        <w:t>and</w:t>
      </w:r>
      <w:r w:rsidR="00D445E5" w:rsidRPr="00E71AF1">
        <w:rPr>
          <w:rFonts w:eastAsia="等线"/>
          <w:lang w:eastAsia="zh-CN"/>
        </w:rPr>
        <w:t xml:space="preserve"> UE doesn’t know </w:t>
      </w:r>
      <w:r w:rsidR="00641BC1" w:rsidRPr="00E71AF1">
        <w:rPr>
          <w:rFonts w:eastAsia="等线"/>
          <w:lang w:eastAsia="zh-CN"/>
        </w:rPr>
        <w:t xml:space="preserve">the 5QI change is for L4S. This may cause some </w:t>
      </w:r>
      <w:r w:rsidR="00F26420" w:rsidRPr="00E71AF1">
        <w:rPr>
          <w:rFonts w:eastAsia="等线"/>
          <w:lang w:eastAsia="zh-CN"/>
        </w:rPr>
        <w:t>nega</w:t>
      </w:r>
      <w:r w:rsidR="00B60642" w:rsidRPr="00E71AF1">
        <w:rPr>
          <w:rFonts w:eastAsia="等线"/>
          <w:lang w:eastAsia="zh-CN"/>
        </w:rPr>
        <w:t xml:space="preserve">tive </w:t>
      </w:r>
      <w:r w:rsidR="00641BC1" w:rsidRPr="00E71AF1">
        <w:rPr>
          <w:rFonts w:eastAsia="等线"/>
          <w:lang w:eastAsia="zh-CN"/>
        </w:rPr>
        <w:t>impact to UE, e.g. a wrongly report “</w:t>
      </w:r>
      <w:r w:rsidR="00641BC1" w:rsidRPr="00E71AF1">
        <w:t>the QoS is changed</w:t>
      </w:r>
      <w:r w:rsidR="00641BC1" w:rsidRPr="00E71AF1">
        <w:rPr>
          <w:rFonts w:eastAsia="等线"/>
          <w:lang w:eastAsia="zh-CN"/>
        </w:rPr>
        <w:t xml:space="preserve">” to the user, request a non-L4S 5QI for the L4S enabled traffic and vice versa. </w:t>
      </w:r>
    </w:p>
    <w:p w14:paraId="17C83C6F" w14:textId="77777777" w:rsidR="00D445E5" w:rsidRPr="00E71AF1" w:rsidRDefault="00641BC1" w:rsidP="00D445E5">
      <w:pPr>
        <w:jc w:val="both"/>
        <w:rPr>
          <w:rFonts w:eastAsia="等线"/>
          <w:lang w:eastAsia="zh-CN"/>
        </w:rPr>
      </w:pPr>
      <w:r w:rsidRPr="00E71AF1">
        <w:t xml:space="preserve">If we decouple 5QI and L4S, </w:t>
      </w:r>
      <w:r w:rsidR="00976FB9" w:rsidRPr="00E71AF1">
        <w:t>an</w:t>
      </w:r>
      <w:r w:rsidR="00DC0060" w:rsidRPr="00E71AF1">
        <w:t xml:space="preserve"> explicit indication </w:t>
      </w:r>
      <w:r w:rsidR="00976FB9" w:rsidRPr="00E71AF1">
        <w:t>can be</w:t>
      </w:r>
      <w:r w:rsidR="00DC0060" w:rsidRPr="00E71AF1">
        <w:t xml:space="preserve"> provided to </w:t>
      </w:r>
      <w:r w:rsidR="00DC0060" w:rsidRPr="00E71AF1">
        <w:rPr>
          <w:rFonts w:eastAsia="等线"/>
          <w:lang w:eastAsia="zh-CN"/>
        </w:rPr>
        <w:t>NG-RAN or PSA UPF</w:t>
      </w:r>
      <w:r w:rsidR="00DC0060" w:rsidRPr="00E71AF1">
        <w:t xml:space="preserve"> to enable L4S, </w:t>
      </w:r>
      <w:r w:rsidR="00976FB9" w:rsidRPr="00E71AF1">
        <w:t>as</w:t>
      </w:r>
      <w:r w:rsidR="00DC0060" w:rsidRPr="00E71AF1">
        <w:t xml:space="preserve"> the explicit indication is not provided to UE, and </w:t>
      </w:r>
      <w:r w:rsidRPr="00E71AF1">
        <w:t xml:space="preserve">the 5QI value is same whether L4S is enable or not, </w:t>
      </w:r>
      <w:r w:rsidR="00B60642" w:rsidRPr="00E71AF1">
        <w:t xml:space="preserve">so </w:t>
      </w:r>
      <w:r w:rsidR="00976FB9" w:rsidRPr="00E71AF1">
        <w:t xml:space="preserve">it </w:t>
      </w:r>
      <w:r w:rsidR="00B60642" w:rsidRPr="00E71AF1">
        <w:t>has</w:t>
      </w:r>
      <w:r w:rsidRPr="00E71AF1">
        <w:t xml:space="preserve"> no impact to UE.</w:t>
      </w:r>
    </w:p>
    <w:p w14:paraId="77C321CC" w14:textId="77777777" w:rsidR="0012523A" w:rsidRPr="00E71AF1" w:rsidRDefault="00641BC1" w:rsidP="00976457">
      <w:pPr>
        <w:jc w:val="both"/>
        <w:rPr>
          <w:rFonts w:eastAsia="等线"/>
          <w:lang w:eastAsia="zh-CN"/>
        </w:rPr>
      </w:pPr>
      <w:r w:rsidRPr="00E71AF1">
        <w:rPr>
          <w:rFonts w:eastAsia="等线"/>
          <w:lang w:eastAsia="zh-CN"/>
        </w:rPr>
        <w:t xml:space="preserve">There’s also a Note in 23.501 states </w:t>
      </w:r>
      <w:r w:rsidR="00D773F9" w:rsidRPr="00E71AF1">
        <w:rPr>
          <w:rFonts w:eastAsia="等线"/>
          <w:lang w:eastAsia="zh-CN"/>
        </w:rPr>
        <w:t xml:space="preserve">Pre-configured 5QI cannot be used for roaming, </w:t>
      </w:r>
      <w:r w:rsidR="00B60642" w:rsidRPr="00E71AF1">
        <w:rPr>
          <w:rFonts w:eastAsia="等线"/>
          <w:lang w:eastAsia="zh-CN"/>
        </w:rPr>
        <w:t>thus</w:t>
      </w:r>
      <w:r w:rsidR="00D773F9" w:rsidRPr="00E71AF1">
        <w:rPr>
          <w:rFonts w:eastAsia="等线"/>
          <w:lang w:eastAsia="zh-CN"/>
        </w:rPr>
        <w:t xml:space="preserve"> if Pre-configured 5QI is used for L4S enabling, the L4S is also cannot be used for roaming.</w:t>
      </w:r>
    </w:p>
    <w:p w14:paraId="13F48726" w14:textId="77777777" w:rsidR="00641BC1" w:rsidRPr="00E71AF1" w:rsidRDefault="00641BC1" w:rsidP="00641BC1">
      <w:pPr>
        <w:ind w:leftChars="496" w:left="992" w:firstLine="1"/>
        <w:rPr>
          <w:i/>
        </w:rPr>
      </w:pPr>
      <w:r w:rsidRPr="00E71AF1">
        <w:rPr>
          <w:i/>
        </w:rPr>
        <w:t>NOTE:</w:t>
      </w:r>
      <w:r w:rsidRPr="00E71AF1">
        <w:rPr>
          <w:i/>
        </w:rPr>
        <w:tab/>
        <w:t>Pre-configured 5QI values cannot be used when the UE is roaming.</w:t>
      </w:r>
    </w:p>
    <w:p w14:paraId="26F16FFC" w14:textId="77777777" w:rsidR="00D773F9" w:rsidRPr="00E71AF1" w:rsidRDefault="00D773F9" w:rsidP="00D773F9">
      <w:pPr>
        <w:jc w:val="both"/>
        <w:rPr>
          <w:rFonts w:eastAsia="等线"/>
          <w:b/>
          <w:lang w:eastAsia="zh-CN"/>
        </w:rPr>
      </w:pPr>
      <w:r w:rsidRPr="00E71AF1">
        <w:rPr>
          <w:rFonts w:eastAsia="等线" w:hint="eastAsia"/>
          <w:b/>
          <w:lang w:eastAsia="zh-CN"/>
        </w:rPr>
        <w:t>O</w:t>
      </w:r>
      <w:r w:rsidRPr="00E71AF1">
        <w:rPr>
          <w:rFonts w:eastAsia="等线"/>
          <w:b/>
          <w:lang w:eastAsia="zh-CN"/>
        </w:rPr>
        <w:t>bservation 2: Using special pre-configured 5QI(s) for L4S enabling has negative impact to UE and limit L4S to non-roaming scenario</w:t>
      </w:r>
      <w:r w:rsidRPr="00E71AF1">
        <w:rPr>
          <w:b/>
        </w:rPr>
        <w:t>.</w:t>
      </w:r>
    </w:p>
    <w:p w14:paraId="1761CC59" w14:textId="77777777" w:rsidR="000C1943" w:rsidRPr="00E71AF1" w:rsidRDefault="00D773F9" w:rsidP="00976457">
      <w:pPr>
        <w:jc w:val="both"/>
        <w:rPr>
          <w:rFonts w:eastAsia="等线"/>
          <w:lang w:eastAsia="zh-CN"/>
        </w:rPr>
      </w:pPr>
      <w:r w:rsidRPr="00E71AF1">
        <w:rPr>
          <w:rFonts w:eastAsia="等线"/>
          <w:lang w:eastAsia="zh-CN"/>
        </w:rPr>
        <w:t>B</w:t>
      </w:r>
      <w:r w:rsidRPr="00E71AF1">
        <w:rPr>
          <w:rFonts w:eastAsia="等线" w:hint="eastAsia"/>
          <w:lang w:eastAsia="zh-CN"/>
        </w:rPr>
        <w:t>ased</w:t>
      </w:r>
      <w:r w:rsidRPr="00E71AF1">
        <w:rPr>
          <w:rFonts w:eastAsia="等线"/>
          <w:lang w:eastAsia="zh-CN"/>
        </w:rPr>
        <w:t xml:space="preserve"> on the above analysis</w:t>
      </w:r>
      <w:r w:rsidR="003A33D5" w:rsidRPr="00E71AF1">
        <w:rPr>
          <w:rFonts w:eastAsia="等线"/>
          <w:lang w:eastAsia="zh-CN"/>
        </w:rPr>
        <w:t xml:space="preserve">, </w:t>
      </w:r>
      <w:r w:rsidRPr="00E71AF1">
        <w:rPr>
          <w:rFonts w:eastAsia="等线"/>
          <w:lang w:eastAsia="zh-CN"/>
        </w:rPr>
        <w:t>we propose to decouple 5QI and L4S enabling.</w:t>
      </w:r>
    </w:p>
    <w:p w14:paraId="1DE935D8" w14:textId="77777777" w:rsidR="006E38AF" w:rsidRPr="00E71AF1" w:rsidRDefault="00AA3BAD" w:rsidP="008F58DC">
      <w:pPr>
        <w:rPr>
          <w:rFonts w:eastAsia="等线"/>
          <w:b/>
          <w:lang w:eastAsia="zh-CN"/>
        </w:rPr>
      </w:pPr>
      <w:r w:rsidRPr="00E71AF1">
        <w:rPr>
          <w:rFonts w:eastAsia="等线" w:hint="eastAsia"/>
          <w:b/>
          <w:lang w:eastAsia="zh-CN"/>
        </w:rPr>
        <w:t>P</w:t>
      </w:r>
      <w:r w:rsidRPr="00E71AF1">
        <w:rPr>
          <w:rFonts w:eastAsia="等线"/>
          <w:b/>
          <w:lang w:eastAsia="zh-CN"/>
        </w:rPr>
        <w:t xml:space="preserve">roposal: </w:t>
      </w:r>
      <w:r w:rsidR="00830CF8" w:rsidRPr="00E71AF1">
        <w:rPr>
          <w:rFonts w:eastAsia="等线"/>
          <w:b/>
          <w:lang w:eastAsia="zh-CN"/>
        </w:rPr>
        <w:t xml:space="preserve">Decouple 5QI and L4S enabling, a </w:t>
      </w:r>
      <w:r w:rsidR="00E125CF" w:rsidRPr="00E71AF1">
        <w:rPr>
          <w:rFonts w:eastAsia="等线"/>
          <w:b/>
          <w:lang w:eastAsia="zh-CN"/>
        </w:rPr>
        <w:t xml:space="preserve">QoS Flow level </w:t>
      </w:r>
      <w:r w:rsidR="00830CF8" w:rsidRPr="00E71AF1">
        <w:rPr>
          <w:rFonts w:eastAsia="等线"/>
          <w:b/>
          <w:lang w:eastAsia="zh-CN"/>
        </w:rPr>
        <w:t xml:space="preserve">explicit indication is </w:t>
      </w:r>
      <w:r w:rsidR="001006FE" w:rsidRPr="00E71AF1">
        <w:rPr>
          <w:rFonts w:eastAsia="等线"/>
          <w:b/>
          <w:lang w:eastAsia="zh-CN"/>
        </w:rPr>
        <w:t xml:space="preserve">provided to NG-RAN or PSA UPF </w:t>
      </w:r>
      <w:r w:rsidR="00830CF8" w:rsidRPr="00E71AF1">
        <w:rPr>
          <w:rFonts w:eastAsia="等线"/>
          <w:b/>
          <w:lang w:eastAsia="zh-CN"/>
        </w:rPr>
        <w:t>to enable the ECN marking.</w:t>
      </w:r>
    </w:p>
    <w:p w14:paraId="16C36C33" w14:textId="77777777" w:rsidR="00A458B5" w:rsidRPr="00E71AF1" w:rsidRDefault="00A458B5" w:rsidP="00A458B5">
      <w:pPr>
        <w:pStyle w:val="1"/>
        <w:ind w:left="0" w:firstLine="0"/>
      </w:pPr>
      <w:r w:rsidRPr="00E71AF1">
        <w:lastRenderedPageBreak/>
        <w:t>Proposal</w:t>
      </w:r>
    </w:p>
    <w:p w14:paraId="621A9400" w14:textId="77777777" w:rsidR="00A458B5" w:rsidRPr="00E71AF1" w:rsidRDefault="00A458B5" w:rsidP="008F58DC">
      <w:r w:rsidRPr="00E71AF1">
        <w:t>It is proposed to include the following changes in TR 23.700-</w:t>
      </w:r>
      <w:r w:rsidR="00976457" w:rsidRPr="00E71AF1">
        <w:t>60</w:t>
      </w:r>
      <w:r w:rsidRPr="00E71AF1">
        <w:t>.</w:t>
      </w:r>
    </w:p>
    <w:p w14:paraId="30ACBC09" w14:textId="77777777" w:rsidR="00A458B5" w:rsidRPr="00E71AF1" w:rsidRDefault="003E492E" w:rsidP="00A458B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t xml:space="preserve">  </w:t>
      </w:r>
      <w:r w:rsidR="00A458B5" w:rsidRPr="00E71AF1">
        <w:rPr>
          <w:rFonts w:ascii="Arial" w:hAnsi="Arial" w:cs="Arial"/>
          <w:color w:val="FF0000"/>
          <w:sz w:val="28"/>
          <w:szCs w:val="28"/>
          <w:lang w:val="en-US"/>
        </w:rPr>
        <w:t xml:space="preserve">* * * </w:t>
      </w:r>
      <w:r w:rsidR="00A458B5" w:rsidRPr="00E71AF1">
        <w:rPr>
          <w:rFonts w:ascii="Arial" w:hAnsi="Arial" w:cs="Arial" w:hint="eastAsia"/>
          <w:color w:val="FF0000"/>
          <w:sz w:val="28"/>
          <w:szCs w:val="28"/>
          <w:lang w:val="en-US" w:eastAsia="zh-CN"/>
        </w:rPr>
        <w:t>Start</w:t>
      </w:r>
      <w:r w:rsidR="00A458B5" w:rsidRPr="00E71AF1">
        <w:rPr>
          <w:rFonts w:ascii="Arial" w:hAnsi="Arial" w:cs="Arial"/>
          <w:color w:val="FF0000"/>
          <w:sz w:val="28"/>
          <w:szCs w:val="28"/>
          <w:lang w:val="en-US"/>
        </w:rPr>
        <w:t xml:space="preserve"> of change* * * </w:t>
      </w:r>
    </w:p>
    <w:p w14:paraId="6DB67EA8" w14:textId="77777777" w:rsidR="00EB1739" w:rsidRPr="00E71AF1" w:rsidRDefault="00EB1739" w:rsidP="00EB1739">
      <w:pPr>
        <w:pStyle w:val="2"/>
      </w:pPr>
      <w:bookmarkStart w:id="22" w:name="_Toc113426407"/>
      <w:bookmarkStart w:id="23" w:name="_Toc509873782"/>
      <w:bookmarkStart w:id="24" w:name="_Toc509905232"/>
      <w:bookmarkStart w:id="25" w:name="_Toc22286589"/>
      <w:bookmarkStart w:id="26" w:name="_Toc250980595"/>
      <w:bookmarkStart w:id="27" w:name="_Toc326037266"/>
      <w:bookmarkStart w:id="28" w:name="_Toc22286591"/>
      <w:bookmarkStart w:id="29" w:name="_Toc23317652"/>
      <w:bookmarkStart w:id="30" w:name="_Toc97106881"/>
      <w:bookmarkStart w:id="31" w:name="_Toc101265202"/>
      <w:bookmarkEnd w:id="20"/>
      <w:bookmarkEnd w:id="21"/>
      <w:r w:rsidRPr="00E71AF1">
        <w:t>8.</w:t>
      </w:r>
      <w:r w:rsidRPr="00E71AF1">
        <w:rPr>
          <w:rFonts w:eastAsia="等线" w:hint="eastAsia"/>
          <w:lang w:eastAsia="zh-CN"/>
        </w:rPr>
        <w:t>1</w:t>
      </w:r>
      <w:r w:rsidRPr="00E71AF1">
        <w:rPr>
          <w:rFonts w:eastAsia="等线" w:hint="eastAsia"/>
          <w:lang w:eastAsia="zh-CN"/>
        </w:rPr>
        <w:tab/>
      </w:r>
      <w:r w:rsidRPr="00E71AF1">
        <w:t>Conclusions for</w:t>
      </w:r>
      <w:r w:rsidRPr="00E71AF1">
        <w:rPr>
          <w:rFonts w:hint="eastAsia"/>
        </w:rPr>
        <w:t xml:space="preserve"> Key issue</w:t>
      </w:r>
      <w:r w:rsidRPr="00E71AF1">
        <w:t>#3: 5GS information exposure for XR/media Enhancements</w:t>
      </w:r>
      <w:bookmarkEnd w:id="22"/>
    </w:p>
    <w:p w14:paraId="0D25E7A0" w14:textId="77777777" w:rsidR="00EB1739" w:rsidRPr="00E71AF1" w:rsidRDefault="00EB1739" w:rsidP="00EB1739">
      <w:r w:rsidRPr="00E71AF1">
        <w:t>The following bullet points summarize the principles for the way forward to support current congestion level information exposure:</w:t>
      </w:r>
    </w:p>
    <w:p w14:paraId="02338A85" w14:textId="77777777" w:rsidR="00EB1739" w:rsidRPr="00E71AF1" w:rsidRDefault="00EB1739" w:rsidP="00EB1739">
      <w:pPr>
        <w:pStyle w:val="B1"/>
      </w:pPr>
      <w:r w:rsidRPr="00E71AF1">
        <w:t>-</w:t>
      </w:r>
      <w:r w:rsidRPr="00E71AF1">
        <w:tab/>
        <w:t>5G System may use ECN marking for the purpose of Low Latency, Low Loss and Scalable Throughput services L4S according to [37] and [</w:t>
      </w:r>
      <w:r w:rsidRPr="00E71AF1">
        <w:rPr>
          <w:rFonts w:eastAsia="等线" w:hint="eastAsia"/>
          <w:lang w:eastAsia="zh-CN"/>
        </w:rPr>
        <w:t>62</w:t>
      </w:r>
      <w:r w:rsidRPr="00E71AF1">
        <w:t>] for uplink or and downlink QoS Flows via one of the following two methods.</w:t>
      </w:r>
      <w:ins w:id="32" w:author="OPPO" w:date="2022-09-27T11:34:00Z">
        <w:r w:rsidR="00E125CF" w:rsidRPr="00E71AF1">
          <w:t xml:space="preserve"> </w:t>
        </w:r>
        <w:del w:id="33" w:author="Paul Schliwa-Bertling" w:date="2022-10-10T16:29:00Z">
          <w:r w:rsidR="00E125CF" w:rsidRPr="00E71AF1" w:rsidDel="00EB559A">
            <w:delText xml:space="preserve">A </w:delText>
          </w:r>
        </w:del>
      </w:ins>
      <w:ins w:id="34" w:author="OPPO" w:date="2022-09-27T11:35:00Z">
        <w:del w:id="35" w:author="Paul Schliwa-Bertling" w:date="2022-10-10T16:29:00Z">
          <w:r w:rsidR="00E125CF" w:rsidRPr="00E71AF1" w:rsidDel="00EB559A">
            <w:delText xml:space="preserve">QoS Flow level </w:delText>
          </w:r>
        </w:del>
      </w:ins>
      <w:ins w:id="36" w:author="OPPO" w:date="2022-09-27T11:34:00Z">
        <w:del w:id="37" w:author="Paul Schliwa-Bertling" w:date="2022-10-10T16:29:00Z">
          <w:r w:rsidR="00E125CF" w:rsidRPr="00E71AF1" w:rsidDel="00EB559A">
            <w:delText>explicit indication is</w:delText>
          </w:r>
        </w:del>
      </w:ins>
      <w:ins w:id="38" w:author="Huawei_Hui_D1" w:date="2022-10-10T11:25:00Z">
        <w:del w:id="39" w:author="Paul Schliwa-Bertling" w:date="2022-10-10T16:29:00Z">
          <w:r w:rsidR="00F9364F" w:rsidRPr="00E71AF1" w:rsidDel="00EB559A">
            <w:delText>may be</w:delText>
          </w:r>
        </w:del>
      </w:ins>
      <w:ins w:id="40" w:author="OPPO" w:date="2022-09-27T11:34:00Z">
        <w:del w:id="41" w:author="Paul Schliwa-Bertling" w:date="2022-10-10T16:29:00Z">
          <w:r w:rsidR="00E125CF" w:rsidRPr="00E71AF1" w:rsidDel="00EB559A">
            <w:delText xml:space="preserve"> </w:delText>
          </w:r>
        </w:del>
      </w:ins>
      <w:ins w:id="42" w:author="OPPO" w:date="2022-09-27T18:48:00Z">
        <w:del w:id="43" w:author="Paul Schliwa-Bertling" w:date="2022-10-10T16:29:00Z">
          <w:r w:rsidR="001006FE" w:rsidRPr="00E71AF1" w:rsidDel="00EB559A">
            <w:delText xml:space="preserve">provided to NG-RAN or PSA UPF </w:delText>
          </w:r>
        </w:del>
      </w:ins>
      <w:ins w:id="44" w:author="OPPO" w:date="2022-09-27T11:34:00Z">
        <w:del w:id="45" w:author="Paul Schliwa-Bertling" w:date="2022-10-10T16:29:00Z">
          <w:r w:rsidR="00E125CF" w:rsidRPr="00E71AF1" w:rsidDel="00EB559A">
            <w:delText>to enable the ECN marking</w:delText>
          </w:r>
        </w:del>
      </w:ins>
      <w:ins w:id="46" w:author="ke2" w:date="2022-10-10T14:02:00Z">
        <w:del w:id="47" w:author="Paul Schliwa-Bertling" w:date="2022-10-10T16:29:00Z">
          <w:r w:rsidR="0095216A" w:rsidRPr="00E71AF1" w:rsidDel="00EB559A">
            <w:rPr>
              <w:rFonts w:eastAsia="等线"/>
              <w:lang w:eastAsia="zh-CN"/>
            </w:rPr>
            <w:delText xml:space="preserve"> the purpose of L4S</w:delText>
          </w:r>
        </w:del>
      </w:ins>
      <w:ins w:id="48" w:author="OPPO" w:date="2022-09-27T11:34:00Z">
        <w:del w:id="49" w:author="Paul Schliwa-Bertling" w:date="2022-10-10T16:29:00Z">
          <w:r w:rsidR="00E125CF" w:rsidRPr="00E71AF1" w:rsidDel="00EB559A">
            <w:delText>.</w:delText>
          </w:r>
        </w:del>
      </w:ins>
      <w:ins w:id="50" w:author="OPPOr02" w:date="2022-10-10T12:08:00Z">
        <w:del w:id="51" w:author="Paul Schliwa-Bertling" w:date="2022-10-10T16:29:00Z">
          <w:r w:rsidR="00D15D76" w:rsidRPr="00E71AF1" w:rsidDel="00EB559A">
            <w:delText xml:space="preserve"> The QoS Flow level explicit indication can be set separately for UL or DL or both.</w:delText>
          </w:r>
        </w:del>
      </w:ins>
      <w:ins w:id="52" w:author="OPPOr10" w:date="2022-10-11T11:36:00Z">
        <w:r w:rsidR="00714D04" w:rsidRPr="00E71AF1">
          <w:t xml:space="preserve"> A QoS Flow level explicit indication may be provided to </w:t>
        </w:r>
        <w:del w:id="53" w:author="Paul Schliwa-Bertling" w:date="2022-10-12T11:57:00Z">
          <w:r w:rsidR="00714D04" w:rsidRPr="00E71AF1" w:rsidDel="009B5A3C">
            <w:delText xml:space="preserve">NG-RAN or </w:delText>
          </w:r>
        </w:del>
        <w:r w:rsidR="00714D04" w:rsidRPr="00E71AF1">
          <w:t>PSA UPF to enable the ECN marking</w:t>
        </w:r>
        <w:r w:rsidR="00714D04" w:rsidRPr="00E71AF1">
          <w:rPr>
            <w:rFonts w:eastAsia="等线"/>
            <w:lang w:eastAsia="zh-CN"/>
          </w:rPr>
          <w:t xml:space="preserve"> for the purpose of L4S</w:t>
        </w:r>
        <w:r w:rsidR="00714D04" w:rsidRPr="00E71AF1">
          <w:t>.</w:t>
        </w:r>
      </w:ins>
    </w:p>
    <w:p w14:paraId="0E55B5EF"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bookmarkStart w:id="54" w:name="_Hlk116295661"/>
      <w:ins w:id="55" w:author="ke2" w:date="2022-09-29T13:35:00Z">
        <w:r w:rsidR="00D15D76" w:rsidRPr="00E71AF1">
          <w:rPr>
            <w:rFonts w:eastAsia="等线" w:hint="eastAsia"/>
            <w:lang w:eastAsia="zh-CN"/>
          </w:rPr>
          <w:t>Method1:</w:t>
        </w:r>
      </w:ins>
      <w:bookmarkEnd w:id="54"/>
      <w:ins w:id="56" w:author="vivo" w:date="2022-10-12T11:40:00Z">
        <w:r w:rsidR="009133F7" w:rsidRPr="00E71AF1">
          <w:rPr>
            <w:rFonts w:eastAsia="等线"/>
            <w:lang w:eastAsia="zh-CN"/>
          </w:rPr>
          <w:t xml:space="preserve"> </w:t>
        </w:r>
      </w:ins>
      <w:r w:rsidRPr="00E71AF1">
        <w:t>To support L4S, NG-RAN performs ECN marking according to [37] and [</w:t>
      </w:r>
      <w:r w:rsidRPr="00E71AF1">
        <w:rPr>
          <w:rFonts w:eastAsia="等线" w:hint="eastAsia"/>
          <w:lang w:eastAsia="zh-CN"/>
        </w:rPr>
        <w:t>62</w:t>
      </w:r>
      <w:r w:rsidRPr="00E71AF1">
        <w:t xml:space="preserve">] for uplink and downlink in IP layer of the received packets. </w:t>
      </w:r>
    </w:p>
    <w:p w14:paraId="09314C59" w14:textId="77777777" w:rsidR="00EB1739" w:rsidRPr="00E71AF1" w:rsidRDefault="00EB1739" w:rsidP="00EB1739">
      <w:pPr>
        <w:pStyle w:val="NO"/>
      </w:pPr>
      <w:r w:rsidRPr="00E71AF1">
        <w:t>NOTE 1:</w:t>
      </w:r>
      <w:r w:rsidRPr="00E71AF1">
        <w:tab/>
        <w:t>The criteria for RAN to determine (e.g. its congestion level) when to perform the marking is up to RAN implementation.</w:t>
      </w:r>
    </w:p>
    <w:p w14:paraId="434AB77E" w14:textId="77777777" w:rsidR="00EB1739" w:rsidRPr="00E71AF1" w:rsidRDefault="00EB1739" w:rsidP="00EB1739">
      <w:pPr>
        <w:pStyle w:val="B2"/>
        <w:rPr>
          <w:rFonts w:eastAsia="等线"/>
          <w:lang w:eastAsia="zh-CN"/>
        </w:rPr>
      </w:pPr>
      <w:r w:rsidRPr="00E71AF1">
        <w:rPr>
          <w:rFonts w:eastAsia="等线" w:hint="eastAsia"/>
          <w:lang w:eastAsia="zh-CN"/>
        </w:rPr>
        <w:t>-</w:t>
      </w:r>
      <w:r w:rsidRPr="00E71AF1">
        <w:rPr>
          <w:rFonts w:eastAsia="等线" w:hint="eastAsia"/>
          <w:lang w:eastAsia="zh-CN"/>
        </w:rPr>
        <w:tab/>
      </w:r>
      <w:ins w:id="57" w:author="ke2" w:date="2022-09-29T13:35:00Z">
        <w:r w:rsidR="00D15D76" w:rsidRPr="00E71AF1">
          <w:rPr>
            <w:rFonts w:eastAsia="等线" w:hint="eastAsia"/>
            <w:lang w:eastAsia="zh-CN"/>
          </w:rPr>
          <w:t>Me</w:t>
        </w:r>
        <w:r w:rsidR="00D15D76" w:rsidRPr="00E71AF1">
          <w:rPr>
            <w:rFonts w:eastAsia="等线"/>
            <w:lang w:eastAsia="zh-CN"/>
          </w:rPr>
          <w:t>thod2:</w:t>
        </w:r>
      </w:ins>
      <w:ins w:id="58" w:author="ke2" w:date="2022-10-10T13:22:00Z">
        <w:r w:rsidR="003C4628" w:rsidRPr="00E71AF1">
          <w:rPr>
            <w:rFonts w:eastAsia="等线"/>
            <w:lang w:eastAsia="zh-CN"/>
          </w:rPr>
          <w:t xml:space="preserve"> </w:t>
        </w:r>
      </w:ins>
      <w:r w:rsidRPr="00E71AF1">
        <w:rPr>
          <w:rFonts w:eastAsia="等线"/>
          <w:lang w:eastAsia="zh-CN"/>
        </w:rPr>
        <w:t>PSA UPF performs ECN marking according to [37] and [</w:t>
      </w:r>
      <w:r w:rsidRPr="00E71AF1">
        <w:rPr>
          <w:rFonts w:eastAsia="等线" w:hint="eastAsia"/>
          <w:lang w:eastAsia="zh-CN"/>
        </w:rPr>
        <w:t>62</w:t>
      </w:r>
      <w:r w:rsidRPr="00E71AF1">
        <w:rPr>
          <w:rFonts w:eastAsia="等线"/>
          <w:lang w:eastAsia="zh-CN"/>
        </w:rPr>
        <w:t xml:space="preserve">] for uplink and downlink </w:t>
      </w:r>
      <w:ins w:id="59" w:author="Huawei_Hui_D3" w:date="2022-10-12T16:01:00Z">
        <w:r w:rsidR="00B53A09">
          <w:rPr>
            <w:rFonts w:eastAsia="等线"/>
            <w:lang w:val="en-US" w:eastAsia="zh-CN"/>
          </w:rPr>
          <w:t>in IP layer of the received packets</w:t>
        </w:r>
      </w:ins>
      <w:del w:id="60" w:author="Huawei_Hui_D3" w:date="2022-10-12T16:01:00Z">
        <w:r w:rsidRPr="00E71AF1" w:rsidDel="00B53A09">
          <w:rPr>
            <w:rFonts w:eastAsia="等线"/>
            <w:lang w:eastAsia="zh-CN"/>
          </w:rPr>
          <w:delText>QoS Flows</w:delText>
        </w:r>
      </w:del>
      <w:r w:rsidRPr="00E71AF1">
        <w:rPr>
          <w:rFonts w:eastAsia="等线"/>
          <w:lang w:eastAsia="zh-CN"/>
        </w:rPr>
        <w:t xml:space="preserve"> based on </w:t>
      </w:r>
      <w:del w:id="61" w:author="Chunshan_CATT­_D3" w:date="2022-10-12T11:02:00Z">
        <w:r w:rsidRPr="00E71AF1" w:rsidDel="00662981">
          <w:rPr>
            <w:rFonts w:eastAsia="等线"/>
            <w:lang w:eastAsia="zh-CN"/>
          </w:rPr>
          <w:delText xml:space="preserve">current </w:delText>
        </w:r>
      </w:del>
      <w:ins w:id="62" w:author="Chunshan_CATT­_D3" w:date="2022-10-12T11:02:00Z">
        <w:r w:rsidR="00662981" w:rsidRPr="00E71AF1">
          <w:rPr>
            <w:rFonts w:eastAsia="等线"/>
            <w:lang w:eastAsia="zh-CN"/>
          </w:rPr>
          <w:t>la</w:t>
        </w:r>
        <w:del w:id="63" w:author="vivo" w:date="2022-10-12T11:40:00Z">
          <w:r w:rsidR="00662981" w:rsidRPr="00E71AF1" w:rsidDel="009133F7">
            <w:rPr>
              <w:rFonts w:eastAsia="等线"/>
              <w:lang w:eastAsia="zh-CN"/>
            </w:rPr>
            <w:delText>s</w:delText>
          </w:r>
        </w:del>
        <w:r w:rsidR="00662981" w:rsidRPr="00E71AF1">
          <w:rPr>
            <w:rFonts w:eastAsia="等线"/>
            <w:lang w:eastAsia="zh-CN"/>
          </w:rPr>
          <w:t>t</w:t>
        </w:r>
      </w:ins>
      <w:ins w:id="64" w:author="vivo" w:date="2022-10-12T11:39:00Z">
        <w:r w:rsidR="009133F7" w:rsidRPr="00E71AF1">
          <w:rPr>
            <w:rFonts w:eastAsia="等线"/>
            <w:lang w:eastAsia="zh-CN"/>
          </w:rPr>
          <w:t>est</w:t>
        </w:r>
      </w:ins>
      <w:ins w:id="65" w:author="Chunshan_CATT­_D3" w:date="2022-10-12T11:02:00Z">
        <w:r w:rsidR="00662981" w:rsidRPr="00E71AF1">
          <w:rPr>
            <w:rFonts w:eastAsia="等线"/>
            <w:lang w:eastAsia="zh-CN"/>
          </w:rPr>
          <w:t xml:space="preserve"> reported </w:t>
        </w:r>
      </w:ins>
      <w:r w:rsidRPr="00E71AF1">
        <w:rPr>
          <w:rFonts w:eastAsia="等线"/>
          <w:lang w:eastAsia="zh-CN"/>
        </w:rPr>
        <w:t xml:space="preserve">congestion level information </w:t>
      </w:r>
      <w:del w:id="66" w:author="Chunshan_CATT­_D3" w:date="2022-10-12T11:03:00Z">
        <w:r w:rsidRPr="00E71AF1" w:rsidDel="00662981">
          <w:rPr>
            <w:rFonts w:eastAsia="等线"/>
            <w:lang w:eastAsia="zh-CN"/>
          </w:rPr>
          <w:delText xml:space="preserve">reported </w:delText>
        </w:r>
      </w:del>
      <w:r w:rsidRPr="00E71AF1">
        <w:rPr>
          <w:rFonts w:eastAsia="等线"/>
          <w:lang w:eastAsia="zh-CN"/>
        </w:rPr>
        <w:t>from NG-RAN via GTP-U header</w:t>
      </w:r>
      <w:ins w:id="67" w:author="vivo" w:date="2022-10-12T12:13:00Z">
        <w:r w:rsidR="00870795">
          <w:rPr>
            <w:rFonts w:eastAsia="等线"/>
            <w:lang w:eastAsia="zh-CN"/>
          </w:rPr>
          <w:t>.</w:t>
        </w:r>
      </w:ins>
      <w:ins w:id="68" w:author="vivo" w:date="2022-10-12T11:45:00Z">
        <w:r w:rsidR="009133F7" w:rsidRPr="00E71AF1">
          <w:rPr>
            <w:rFonts w:eastAsia="等线"/>
            <w:lang w:eastAsia="zh-CN"/>
          </w:rPr>
          <w:t xml:space="preserve"> </w:t>
        </w:r>
      </w:ins>
      <w:ins w:id="69" w:author="vivo" w:date="2022-10-12T11:40:00Z">
        <w:r w:rsidR="009133F7" w:rsidRPr="00E71AF1">
          <w:rPr>
            <w:rFonts w:eastAsia="等线"/>
            <w:lang w:eastAsia="zh-CN"/>
          </w:rPr>
          <w:t>When no congestion/congestion ends</w:t>
        </w:r>
      </w:ins>
      <w:ins w:id="70" w:author="vivo" w:date="2022-10-12T11:41:00Z">
        <w:r w:rsidR="009133F7" w:rsidRPr="00E71AF1">
          <w:rPr>
            <w:rFonts w:eastAsia="等线"/>
            <w:lang w:eastAsia="zh-CN"/>
          </w:rPr>
          <w:t>, the PSA UPF stops ECN marking.</w:t>
        </w:r>
      </w:ins>
    </w:p>
    <w:p w14:paraId="246E295A" w14:textId="287B9821" w:rsidR="00870795" w:rsidRDefault="00D15D76" w:rsidP="00D15D76">
      <w:pPr>
        <w:pStyle w:val="B2"/>
        <w:ind w:firstLine="0"/>
        <w:rPr>
          <w:ins w:id="71" w:author="Huawei_Hui_D3" w:date="2022-10-12T15:59:00Z"/>
          <w:rFonts w:eastAsia="等线"/>
          <w:highlight w:val="cyan"/>
          <w:lang w:eastAsia="zh-CN"/>
        </w:rPr>
      </w:pPr>
      <w:ins w:id="72" w:author="ke2" w:date="2022-09-29T13:42:00Z">
        <w:del w:id="73" w:author="Huawei_Hui_D1" w:date="2022-10-10T12:47:00Z">
          <w:r w:rsidRPr="00E71AF1" w:rsidDel="00334736">
            <w:rPr>
              <w:rFonts w:eastAsia="等线" w:hint="eastAsia"/>
              <w:lang w:eastAsia="zh-CN"/>
            </w:rPr>
            <w:delText>-</w:delText>
          </w:r>
        </w:del>
      </w:ins>
      <w:ins w:id="74" w:author="ke2" w:date="2022-09-29T13:43:00Z">
        <w:del w:id="75" w:author="Huawei_Hui_D1" w:date="2022-10-10T12:47:00Z">
          <w:r w:rsidRPr="00E71AF1" w:rsidDel="00334736">
            <w:rPr>
              <w:rFonts w:eastAsia="等线"/>
              <w:lang w:eastAsia="zh-CN"/>
            </w:rPr>
            <w:delText xml:space="preserve"> </w:delText>
          </w:r>
        </w:del>
        <w:del w:id="76" w:author="OPPOr06" w:date="2022-10-10T15:24:00Z">
          <w:r w:rsidRPr="00E71AF1" w:rsidDel="00E370BA">
            <w:rPr>
              <w:rFonts w:eastAsia="等线"/>
              <w:lang w:eastAsia="zh-CN"/>
            </w:rPr>
            <w:delText xml:space="preserve"> </w:delText>
          </w:r>
        </w:del>
      </w:ins>
      <w:ins w:id="77" w:author="ke2" w:date="2022-10-10T13:33:00Z">
        <w:del w:id="78" w:author="OPPOr06" w:date="2022-10-10T15:24:00Z">
          <w:r w:rsidR="00181AF8" w:rsidRPr="00E71AF1" w:rsidDel="00E370BA">
            <w:rPr>
              <w:rFonts w:eastAsia="等线"/>
              <w:lang w:eastAsia="zh-CN"/>
            </w:rPr>
            <w:delText>[alternative1</w:delText>
          </w:r>
          <w:r w:rsidR="00181AF8" w:rsidRPr="00E71AF1" w:rsidDel="00E370BA">
            <w:rPr>
              <w:rFonts w:eastAsia="等线" w:hint="eastAsia"/>
              <w:lang w:eastAsia="zh-CN"/>
            </w:rPr>
            <w:delText>]</w:delText>
          </w:r>
          <w:r w:rsidR="00181AF8" w:rsidRPr="00E71AF1" w:rsidDel="00E370BA">
            <w:rPr>
              <w:rFonts w:eastAsia="等线"/>
              <w:lang w:eastAsia="zh-CN"/>
            </w:rPr>
            <w:delText xml:space="preserve"> </w:delText>
          </w:r>
        </w:del>
      </w:ins>
      <w:ins w:id="79" w:author="ke2" w:date="2022-09-29T13:43:00Z">
        <w:r w:rsidRPr="00E71AF1">
          <w:rPr>
            <w:rFonts w:eastAsia="等线"/>
            <w:lang w:eastAsia="zh-CN"/>
          </w:rPr>
          <w:t>In this method</w:t>
        </w:r>
      </w:ins>
      <w:ins w:id="80" w:author="ke2" w:date="2022-10-10T13:34:00Z">
        <w:r w:rsidR="00181AF8" w:rsidRPr="00E71AF1">
          <w:rPr>
            <w:rFonts w:eastAsia="等线" w:hint="eastAsia"/>
            <w:lang w:eastAsia="zh-CN"/>
          </w:rPr>
          <w:t>,</w:t>
        </w:r>
      </w:ins>
      <w:ins w:id="81" w:author="ke2" w:date="2022-10-10T13:35:00Z">
        <w:r w:rsidR="00181AF8" w:rsidRPr="00E71AF1">
          <w:rPr>
            <w:rFonts w:eastAsia="等线"/>
            <w:lang w:eastAsia="zh-CN"/>
          </w:rPr>
          <w:t xml:space="preserve"> </w:t>
        </w:r>
      </w:ins>
      <w:ins w:id="82" w:author="ke2" w:date="2022-09-29T13:46:00Z">
        <w:r w:rsidRPr="00E71AF1">
          <w:rPr>
            <w:rFonts w:eastAsia="等线"/>
            <w:lang w:eastAsia="zh-CN"/>
          </w:rPr>
          <w:t>w</w:t>
        </w:r>
      </w:ins>
      <w:ins w:id="83" w:author="ke2" w:date="2022-09-29T13:42:00Z">
        <w:r w:rsidRPr="00E71AF1">
          <w:rPr>
            <w:rFonts w:eastAsia="等线"/>
            <w:lang w:eastAsia="zh-CN"/>
          </w:rPr>
          <w:t>hen</w:t>
        </w:r>
      </w:ins>
      <w:ins w:id="84" w:author="ke2" w:date="2022-09-29T13:44:00Z">
        <w:r w:rsidRPr="00E71AF1">
          <w:rPr>
            <w:rFonts w:eastAsia="等线"/>
            <w:lang w:eastAsia="zh-CN"/>
          </w:rPr>
          <w:t xml:space="preserve"> </w:t>
        </w:r>
      </w:ins>
      <w:ins w:id="85" w:author="CATT1" w:date="2022-10-11T09:37:00Z">
        <w:r w:rsidR="002B1714" w:rsidRPr="00E71AF1">
          <w:rPr>
            <w:rFonts w:eastAsia="等线"/>
            <w:lang w:eastAsia="zh-CN"/>
          </w:rPr>
          <w:t xml:space="preserve">the UL/DL </w:t>
        </w:r>
      </w:ins>
      <w:ins w:id="86" w:author="ke2" w:date="2022-09-29T13:44:00Z">
        <w:r w:rsidRPr="00E71AF1">
          <w:rPr>
            <w:rFonts w:eastAsia="等线"/>
            <w:lang w:eastAsia="zh-CN"/>
          </w:rPr>
          <w:t xml:space="preserve">congestion </w:t>
        </w:r>
      </w:ins>
      <w:ins w:id="87" w:author="ke2" w:date="2022-10-10T13:23:00Z">
        <w:del w:id="88" w:author="Huawei_Hui_D2" w:date="2022-10-11T11:04:00Z">
          <w:r w:rsidR="003C4628" w:rsidRPr="00E71AF1" w:rsidDel="009F5508">
            <w:rPr>
              <w:rFonts w:eastAsia="等线"/>
              <w:lang w:eastAsia="zh-CN"/>
            </w:rPr>
            <w:delText>start</w:delText>
          </w:r>
        </w:del>
      </w:ins>
      <w:ins w:id="89" w:author="ke2" w:date="2022-10-10T13:21:00Z">
        <w:del w:id="90" w:author="Huawei_Hui_D2" w:date="2022-10-11T11:04:00Z">
          <w:r w:rsidR="000F0BD6" w:rsidRPr="00E71AF1" w:rsidDel="009F5508">
            <w:rPr>
              <w:rFonts w:eastAsia="等线"/>
              <w:lang w:eastAsia="zh-CN"/>
            </w:rPr>
            <w:delText>s</w:delText>
          </w:r>
        </w:del>
      </w:ins>
      <w:ins w:id="91" w:author="Huawei_Hui_D1" w:date="2022-10-10T12:37:00Z">
        <w:r w:rsidR="0051317A" w:rsidRPr="00E71AF1">
          <w:rPr>
            <w:rFonts w:eastAsia="等线"/>
            <w:lang w:eastAsia="zh-CN"/>
          </w:rPr>
          <w:t>level</w:t>
        </w:r>
      </w:ins>
      <w:ins w:id="92" w:author="Huawei_Hui_D3" w:date="2022-10-12T20:39:00Z">
        <w:r w:rsidR="00BC5216">
          <w:rPr>
            <w:rFonts w:eastAsia="等线"/>
            <w:lang w:eastAsia="zh-CN"/>
          </w:rPr>
          <w:t xml:space="preserve"> </w:t>
        </w:r>
        <w:r w:rsidR="00BC5216" w:rsidRPr="00BC5216">
          <w:rPr>
            <w:rFonts w:eastAsia="等线"/>
            <w:highlight w:val="green"/>
            <w:lang w:eastAsia="zh-CN"/>
            <w:rPrChange w:id="93" w:author="Huawei_Hui_D3" w:date="2022-10-12T20:40:00Z">
              <w:rPr>
                <w:rFonts w:eastAsia="等线"/>
                <w:lang w:eastAsia="zh-CN"/>
              </w:rPr>
            </w:rPrChange>
          </w:rPr>
          <w:t>informati</w:t>
        </w:r>
      </w:ins>
      <w:ins w:id="94" w:author="Huawei_Hui_D3" w:date="2022-10-12T20:40:00Z">
        <w:r w:rsidR="00BC5216" w:rsidRPr="00BC5216">
          <w:rPr>
            <w:rFonts w:eastAsia="等线"/>
            <w:highlight w:val="green"/>
            <w:lang w:eastAsia="zh-CN"/>
            <w:rPrChange w:id="95" w:author="Huawei_Hui_D3" w:date="2022-10-12T20:40:00Z">
              <w:rPr>
                <w:rFonts w:eastAsia="等线"/>
                <w:lang w:eastAsia="zh-CN"/>
              </w:rPr>
            </w:rPrChange>
          </w:rPr>
          <w:t>on</w:t>
        </w:r>
      </w:ins>
      <w:ins w:id="96" w:author="Huawei_Hui_D1" w:date="2022-10-10T12:37:00Z">
        <w:r w:rsidR="0051317A" w:rsidRPr="00E71AF1">
          <w:rPr>
            <w:rFonts w:eastAsia="等线"/>
            <w:lang w:eastAsia="zh-CN"/>
          </w:rPr>
          <w:t xml:space="preserve"> changes</w:t>
        </w:r>
      </w:ins>
      <w:ins w:id="97" w:author="vivo" w:date="2022-10-12T16:53:00Z">
        <w:r w:rsidR="00DF6C2B">
          <w:rPr>
            <w:rFonts w:eastAsia="等线"/>
            <w:lang w:eastAsia="zh-CN"/>
          </w:rPr>
          <w:t xml:space="preserve"> </w:t>
        </w:r>
      </w:ins>
      <w:ins w:id="98" w:author="vivo" w:date="2022-10-12T16:52:00Z">
        <w:r w:rsidR="00D22ECE">
          <w:rPr>
            <w:rFonts w:eastAsia="等线"/>
            <w:lang w:eastAsia="zh-CN"/>
          </w:rPr>
          <w:t xml:space="preserve">(e.g. </w:t>
        </w:r>
      </w:ins>
      <w:ins w:id="99" w:author="vivo" w:date="2022-10-12T16:54:00Z">
        <w:r w:rsidR="00DF6C2B" w:rsidRPr="00E71AF1">
          <w:rPr>
            <w:rFonts w:eastAsia="等线"/>
            <w:lang w:eastAsia="zh-CN"/>
          </w:rPr>
          <w:t>UL/DL</w:t>
        </w:r>
        <w:r w:rsidR="00DF6C2B">
          <w:rPr>
            <w:rFonts w:eastAsia="等线"/>
            <w:lang w:eastAsia="zh-CN"/>
          </w:rPr>
          <w:t xml:space="preserve"> </w:t>
        </w:r>
      </w:ins>
      <w:ins w:id="100" w:author="vivo" w:date="2022-10-12T16:53:00Z">
        <w:r w:rsidR="00D22ECE">
          <w:rPr>
            <w:rFonts w:eastAsia="等线"/>
            <w:lang w:eastAsia="zh-CN"/>
          </w:rPr>
          <w:t xml:space="preserve">congestion start, </w:t>
        </w:r>
      </w:ins>
      <w:ins w:id="101" w:author="Huawei_Hui_D3" w:date="2022-10-12T20:40:00Z">
        <w:r w:rsidR="00BC5216" w:rsidRPr="00BC5216">
          <w:rPr>
            <w:rFonts w:eastAsia="等线"/>
            <w:highlight w:val="green"/>
            <w:lang w:eastAsia="zh-CN"/>
            <w:rPrChange w:id="102" w:author="Huawei_Hui_D3" w:date="2022-10-12T20:40:00Z">
              <w:rPr>
                <w:rFonts w:eastAsia="等线"/>
                <w:lang w:eastAsia="zh-CN"/>
              </w:rPr>
            </w:rPrChange>
          </w:rPr>
          <w:t xml:space="preserve">degree of </w:t>
        </w:r>
        <w:r w:rsidR="00BC5216">
          <w:rPr>
            <w:rFonts w:eastAsia="等线"/>
            <w:highlight w:val="green"/>
            <w:lang w:eastAsia="zh-CN"/>
          </w:rPr>
          <w:t xml:space="preserve">UL/DL </w:t>
        </w:r>
        <w:r w:rsidR="00BC5216" w:rsidRPr="00BC5216">
          <w:rPr>
            <w:rFonts w:eastAsia="等线"/>
            <w:highlight w:val="green"/>
            <w:lang w:eastAsia="zh-CN"/>
            <w:rPrChange w:id="103" w:author="Huawei_Hui_D3" w:date="2022-10-12T20:40:00Z">
              <w:rPr>
                <w:rFonts w:eastAsia="等线"/>
                <w:lang w:eastAsia="zh-CN"/>
              </w:rPr>
            </w:rPrChange>
          </w:rPr>
          <w:t>congestion</w:t>
        </w:r>
        <w:r w:rsidR="00BC5216">
          <w:rPr>
            <w:rFonts w:eastAsia="等线"/>
            <w:lang w:eastAsia="zh-CN"/>
          </w:rPr>
          <w:t xml:space="preserve">, </w:t>
        </w:r>
      </w:ins>
      <w:ins w:id="104" w:author="vivo" w:date="2022-10-12T16:54:00Z">
        <w:r w:rsidR="00DF6C2B" w:rsidRPr="00E71AF1">
          <w:rPr>
            <w:rFonts w:eastAsia="等线"/>
            <w:lang w:eastAsia="zh-CN"/>
          </w:rPr>
          <w:t>UL/DL</w:t>
        </w:r>
        <w:r w:rsidR="00DF6C2B">
          <w:rPr>
            <w:rFonts w:eastAsia="等线"/>
            <w:lang w:eastAsia="zh-CN"/>
          </w:rPr>
          <w:t xml:space="preserve"> </w:t>
        </w:r>
      </w:ins>
      <w:ins w:id="105" w:author="vivo" w:date="2022-10-12T16:53:00Z">
        <w:r w:rsidR="00D22ECE">
          <w:rPr>
            <w:rFonts w:eastAsia="等线"/>
            <w:lang w:eastAsia="zh-CN"/>
          </w:rPr>
          <w:t>congestion end)</w:t>
        </w:r>
      </w:ins>
      <w:ins w:id="106" w:author="ke2" w:date="2022-10-10T13:21:00Z">
        <w:del w:id="107" w:author="Huawei_Hui_D3" w:date="2022-10-12T15:57:00Z">
          <w:r w:rsidR="000F0BD6" w:rsidRPr="00E71AF1" w:rsidDel="00B53A09">
            <w:rPr>
              <w:rFonts w:eastAsia="等线"/>
              <w:lang w:eastAsia="zh-CN"/>
            </w:rPr>
            <w:delText xml:space="preserve"> </w:delText>
          </w:r>
        </w:del>
      </w:ins>
      <w:commentRangeStart w:id="108"/>
      <w:ins w:id="109" w:author="Huawei_Hui_D2" w:date="2022-10-11T11:04:00Z">
        <w:del w:id="110" w:author="Huawei_Hui_D3" w:date="2022-10-12T15:57:00Z">
          <w:r w:rsidR="009F5508" w:rsidRPr="00B53A09" w:rsidDel="00B53A09">
            <w:rPr>
              <w:rFonts w:eastAsia="等线"/>
              <w:highlight w:val="cyan"/>
              <w:lang w:eastAsia="zh-CN"/>
            </w:rPr>
            <w:delText xml:space="preserve">(including </w:delText>
          </w:r>
        </w:del>
      </w:ins>
      <w:ins w:id="111" w:author="ke2" w:date="2022-10-10T13:21:00Z">
        <w:del w:id="112" w:author="Huawei_Hui_D3" w:date="2022-10-12T15:57:00Z">
          <w:r w:rsidR="000F0BD6" w:rsidRPr="00B53A09" w:rsidDel="00B53A09">
            <w:rPr>
              <w:rFonts w:eastAsia="等线"/>
              <w:highlight w:val="cyan"/>
              <w:lang w:eastAsia="zh-CN"/>
            </w:rPr>
            <w:delText xml:space="preserve">or congestion </w:delText>
          </w:r>
        </w:del>
      </w:ins>
      <w:ins w:id="113" w:author="Huawei_Hui_D2" w:date="2022-10-11T11:04:00Z">
        <w:del w:id="114" w:author="Huawei_Hui_D3" w:date="2022-10-12T15:57:00Z">
          <w:r w:rsidR="009F5508" w:rsidRPr="00B53A09" w:rsidDel="00B53A09">
            <w:rPr>
              <w:rFonts w:eastAsia="等线"/>
              <w:highlight w:val="cyan"/>
              <w:lang w:eastAsia="zh-CN"/>
            </w:rPr>
            <w:delText>start/</w:delText>
          </w:r>
        </w:del>
      </w:ins>
      <w:ins w:id="115" w:author="ke2" w:date="2022-10-10T13:23:00Z">
        <w:del w:id="116" w:author="Huawei_Hui_D3" w:date="2022-10-12T15:57:00Z">
          <w:r w:rsidR="003C4628" w:rsidRPr="00B53A09" w:rsidDel="00B53A09">
            <w:rPr>
              <w:rFonts w:eastAsia="等线"/>
              <w:highlight w:val="cyan"/>
              <w:lang w:eastAsia="zh-CN"/>
            </w:rPr>
            <w:delText>end</w:delText>
          </w:r>
        </w:del>
      </w:ins>
      <w:ins w:id="117" w:author="vivo" w:date="2022-10-12T11:39:00Z">
        <w:del w:id="118" w:author="Huawei_Hui_D3" w:date="2022-10-12T15:57:00Z">
          <w:r w:rsidR="009133F7" w:rsidRPr="00B53A09" w:rsidDel="00B53A09">
            <w:rPr>
              <w:rFonts w:eastAsia="等线"/>
              <w:highlight w:val="cyan"/>
              <w:lang w:eastAsia="zh-CN"/>
            </w:rPr>
            <w:delText>, UL&amp;DL directions</w:delText>
          </w:r>
        </w:del>
      </w:ins>
      <w:commentRangeEnd w:id="108"/>
      <w:r w:rsidR="00B53A09">
        <w:rPr>
          <w:rStyle w:val="ac"/>
          <w:rFonts w:eastAsia="宋体"/>
          <w:color w:val="auto"/>
          <w:lang w:eastAsia="en-US"/>
        </w:rPr>
        <w:commentReference w:id="108"/>
      </w:r>
      <w:ins w:id="119" w:author="Huawei_Hui_D2" w:date="2022-10-11T11:04:00Z">
        <w:del w:id="120" w:author="Huawei_Hui_D3" w:date="2022-10-12T15:57:00Z">
          <w:r w:rsidR="009F5508" w:rsidRPr="00B53A09" w:rsidDel="00B53A09">
            <w:rPr>
              <w:rFonts w:eastAsia="等线"/>
              <w:highlight w:val="cyan"/>
              <w:lang w:eastAsia="zh-CN"/>
            </w:rPr>
            <w:delText>)</w:delText>
          </w:r>
        </w:del>
      </w:ins>
      <w:ins w:id="121" w:author="ke2" w:date="2022-10-10T13:21:00Z">
        <w:r w:rsidR="000F0BD6" w:rsidRPr="00E71AF1">
          <w:rPr>
            <w:rFonts w:eastAsia="等线"/>
            <w:lang w:eastAsia="zh-CN"/>
          </w:rPr>
          <w:t xml:space="preserve">, </w:t>
        </w:r>
      </w:ins>
      <w:ins w:id="122" w:author="Huawei_Hui_D1" w:date="2022-10-10T12:37:00Z">
        <w:r w:rsidR="0051317A" w:rsidRPr="00E71AF1">
          <w:rPr>
            <w:rFonts w:eastAsia="等线"/>
            <w:lang w:eastAsia="zh-CN"/>
          </w:rPr>
          <w:t>NG-RAN</w:t>
        </w:r>
      </w:ins>
      <w:ins w:id="123" w:author="ke2" w:date="2022-10-10T13:21:00Z">
        <w:r w:rsidR="000F0BD6" w:rsidRPr="00E71AF1">
          <w:rPr>
            <w:rFonts w:eastAsia="等线"/>
            <w:lang w:eastAsia="zh-CN"/>
          </w:rPr>
          <w:t xml:space="preserve"> </w:t>
        </w:r>
      </w:ins>
      <w:ins w:id="124" w:author="ke2" w:date="2022-10-10T13:22:00Z">
        <w:del w:id="125" w:author="Huawei_Hui_D2" w:date="2022-10-11T11:04:00Z">
          <w:r w:rsidR="000F0BD6" w:rsidRPr="00E71AF1" w:rsidDel="009F5508">
            <w:rPr>
              <w:rFonts w:eastAsia="等线"/>
              <w:lang w:eastAsia="zh-CN"/>
            </w:rPr>
            <w:delText>shall</w:delText>
          </w:r>
        </w:del>
      </w:ins>
      <w:ins w:id="126" w:author="Huawei_Hui_D1" w:date="2022-10-10T12:37:00Z">
        <w:del w:id="127" w:author="Huawei_Hui_D2" w:date="2022-10-11T11:04:00Z">
          <w:r w:rsidR="0051317A" w:rsidRPr="00E71AF1" w:rsidDel="009F5508">
            <w:rPr>
              <w:rFonts w:eastAsia="等线"/>
              <w:lang w:eastAsia="zh-CN"/>
            </w:rPr>
            <w:delText xml:space="preserve"> </w:delText>
          </w:r>
        </w:del>
      </w:ins>
      <w:ins w:id="128" w:author="Huawei_Hui_D1" w:date="2022-10-10T12:47:00Z">
        <w:del w:id="129" w:author="ke2" w:date="2022-10-10T13:21:00Z">
          <w:r w:rsidR="00334736" w:rsidRPr="00E71AF1" w:rsidDel="000F0BD6">
            <w:rPr>
              <w:rFonts w:eastAsia="等线"/>
              <w:lang w:eastAsia="zh-CN"/>
            </w:rPr>
            <w:delText>decide</w:delText>
          </w:r>
        </w:del>
      </w:ins>
      <w:ins w:id="130" w:author="Huawei_Hui_D1" w:date="2022-10-10T12:48:00Z">
        <w:del w:id="131" w:author="ke2" w:date="2022-10-10T13:21:00Z">
          <w:r w:rsidR="00334736" w:rsidRPr="00E71AF1" w:rsidDel="000F0BD6">
            <w:rPr>
              <w:rFonts w:eastAsia="等线"/>
              <w:lang w:eastAsia="zh-CN"/>
            </w:rPr>
            <w:delText>s</w:delText>
          </w:r>
        </w:del>
      </w:ins>
      <w:ins w:id="132" w:author="Huawei_Hui_D1" w:date="2022-10-10T12:47:00Z">
        <w:del w:id="133" w:author="ke2" w:date="2022-10-10T13:21:00Z">
          <w:r w:rsidR="00334736" w:rsidRPr="00E71AF1" w:rsidDel="000F0BD6">
            <w:rPr>
              <w:rFonts w:eastAsia="等线"/>
              <w:lang w:eastAsia="zh-CN"/>
            </w:rPr>
            <w:delText xml:space="preserve"> whether to</w:delText>
          </w:r>
        </w:del>
        <w:del w:id="134" w:author="vivo" w:date="2022-10-12T11:39:00Z">
          <w:r w:rsidR="00334736" w:rsidRPr="00E71AF1" w:rsidDel="009133F7">
            <w:rPr>
              <w:rFonts w:eastAsia="等线"/>
              <w:lang w:eastAsia="zh-CN"/>
            </w:rPr>
            <w:delText xml:space="preserve"> </w:delText>
          </w:r>
        </w:del>
      </w:ins>
      <w:ins w:id="135" w:author="Huawei_Hui_D1" w:date="2022-10-10T12:49:00Z">
        <w:r w:rsidR="00334736" w:rsidRPr="00E71AF1">
          <w:rPr>
            <w:rFonts w:eastAsia="等线"/>
            <w:lang w:eastAsia="zh-CN"/>
          </w:rPr>
          <w:t>report</w:t>
        </w:r>
      </w:ins>
      <w:ins w:id="136" w:author="Huawei_Hui_D2" w:date="2022-10-11T11:04:00Z">
        <w:r w:rsidR="009F5508" w:rsidRPr="00E71AF1">
          <w:rPr>
            <w:rFonts w:eastAsia="等线"/>
            <w:lang w:eastAsia="zh-CN"/>
          </w:rPr>
          <w:t>s</w:t>
        </w:r>
      </w:ins>
      <w:ins w:id="137" w:author="Huawei_Hui_D1" w:date="2022-10-10T12:38:00Z">
        <w:r w:rsidR="0051317A" w:rsidRPr="00E71AF1">
          <w:rPr>
            <w:rFonts w:eastAsia="等线"/>
            <w:lang w:eastAsia="zh-CN"/>
          </w:rPr>
          <w:t xml:space="preserve"> </w:t>
        </w:r>
      </w:ins>
      <w:ins w:id="138" w:author="CATT1" w:date="2022-10-11T09:38:00Z">
        <w:r w:rsidR="002B1714" w:rsidRPr="00E71AF1">
          <w:rPr>
            <w:rFonts w:eastAsia="等线"/>
            <w:lang w:eastAsia="zh-CN"/>
          </w:rPr>
          <w:t>the</w:t>
        </w:r>
      </w:ins>
      <w:ins w:id="139" w:author="vivo" w:date="2022-10-12T11:56:00Z">
        <w:r w:rsidR="00BB2CE1" w:rsidRPr="00E71AF1">
          <w:rPr>
            <w:rFonts w:eastAsia="等线"/>
            <w:lang w:eastAsia="zh-CN"/>
          </w:rPr>
          <w:t xml:space="preserve"> latest</w:t>
        </w:r>
      </w:ins>
      <w:ins w:id="140" w:author="CATT1" w:date="2022-10-11T09:38:00Z">
        <w:r w:rsidR="002B1714" w:rsidRPr="00E71AF1">
          <w:rPr>
            <w:rFonts w:eastAsia="等线"/>
            <w:lang w:eastAsia="zh-CN"/>
          </w:rPr>
          <w:t xml:space="preserve"> </w:t>
        </w:r>
      </w:ins>
      <w:ins w:id="141" w:author="CATT1" w:date="2022-10-11T09:34:00Z">
        <w:r w:rsidR="002B1714" w:rsidRPr="00E71AF1">
          <w:rPr>
            <w:rFonts w:eastAsia="等线"/>
            <w:lang w:eastAsia="zh-CN"/>
          </w:rPr>
          <w:t>UL</w:t>
        </w:r>
      </w:ins>
      <w:ins w:id="142" w:author="CATT1" w:date="2022-10-11T09:35:00Z">
        <w:r w:rsidR="002B1714" w:rsidRPr="00E71AF1">
          <w:rPr>
            <w:rFonts w:eastAsia="等线"/>
            <w:lang w:eastAsia="zh-CN"/>
          </w:rPr>
          <w:t>/</w:t>
        </w:r>
      </w:ins>
      <w:ins w:id="143" w:author="CATT1" w:date="2022-10-11T09:34:00Z">
        <w:r w:rsidR="002B1714" w:rsidRPr="00E71AF1">
          <w:rPr>
            <w:rFonts w:eastAsia="等线"/>
            <w:lang w:eastAsia="zh-CN"/>
          </w:rPr>
          <w:t>DL</w:t>
        </w:r>
        <w:r w:rsidR="002B1714" w:rsidRPr="00E71AF1" w:rsidDel="00181AF8">
          <w:rPr>
            <w:rFonts w:eastAsia="等线"/>
            <w:lang w:eastAsia="zh-CN"/>
          </w:rPr>
          <w:t xml:space="preserve"> </w:t>
        </w:r>
      </w:ins>
      <w:ins w:id="144" w:author="Huawei_Hui_D1" w:date="2022-10-10T12:38:00Z">
        <w:del w:id="145" w:author="vivo" w:date="2022-10-12T11:39:00Z">
          <w:r w:rsidR="0051317A" w:rsidRPr="00E71AF1" w:rsidDel="009133F7">
            <w:rPr>
              <w:rFonts w:eastAsia="等线"/>
              <w:lang w:eastAsia="zh-CN"/>
            </w:rPr>
            <w:delText xml:space="preserve">the </w:delText>
          </w:r>
        </w:del>
        <w:del w:id="146" w:author="MediaTek - Mukesh Chouhan" w:date="2022-10-11T11:34:00Z">
          <w:r w:rsidR="0051317A" w:rsidRPr="00E71AF1" w:rsidDel="00170ADB">
            <w:rPr>
              <w:rFonts w:eastAsia="等线"/>
              <w:lang w:eastAsia="zh-CN"/>
            </w:rPr>
            <w:delText xml:space="preserve">latest </w:delText>
          </w:r>
        </w:del>
        <w:r w:rsidR="0051317A" w:rsidRPr="00E71AF1">
          <w:rPr>
            <w:rFonts w:eastAsia="等线"/>
            <w:lang w:eastAsia="zh-CN"/>
          </w:rPr>
          <w:t xml:space="preserve">congestion </w:t>
        </w:r>
        <w:del w:id="147" w:author="MediaTek - Mukesh Chouhan" w:date="2022-10-11T11:34:00Z">
          <w:r w:rsidR="0051317A" w:rsidRPr="00E71AF1" w:rsidDel="00170ADB">
            <w:rPr>
              <w:rFonts w:eastAsia="等线"/>
              <w:lang w:eastAsia="zh-CN"/>
            </w:rPr>
            <w:delText>level</w:delText>
          </w:r>
        </w:del>
      </w:ins>
      <w:ins w:id="148" w:author="MediaTek - Mukesh Chouhan" w:date="2022-10-11T11:34:00Z">
        <w:del w:id="149" w:author="Huawei_Hui_D3" w:date="2022-10-12T20:40:00Z">
          <w:r w:rsidR="00170ADB" w:rsidRPr="00BC5216" w:rsidDel="00BC5216">
            <w:rPr>
              <w:rFonts w:eastAsia="等线"/>
              <w:highlight w:val="green"/>
              <w:lang w:eastAsia="zh-CN"/>
              <w:rPrChange w:id="150" w:author="Huawei_Hui_D3" w:date="2022-10-12T20:40:00Z">
                <w:rPr>
                  <w:rFonts w:eastAsia="等线"/>
                  <w:lang w:eastAsia="zh-CN"/>
                </w:rPr>
              </w:rPrChange>
            </w:rPr>
            <w:delText>event</w:delText>
          </w:r>
        </w:del>
      </w:ins>
      <w:ins w:id="151" w:author="Huawei_Hui_D3" w:date="2022-10-12T20:40:00Z">
        <w:r w:rsidR="00BC5216" w:rsidRPr="00BC5216">
          <w:rPr>
            <w:rFonts w:eastAsia="等线"/>
            <w:highlight w:val="green"/>
            <w:lang w:eastAsia="zh-CN"/>
            <w:rPrChange w:id="152" w:author="Huawei_Hui_D3" w:date="2022-10-12T20:40:00Z">
              <w:rPr>
                <w:rFonts w:eastAsia="等线"/>
                <w:lang w:eastAsia="zh-CN"/>
              </w:rPr>
            </w:rPrChange>
          </w:rPr>
          <w:t>level</w:t>
        </w:r>
      </w:ins>
      <w:ins w:id="153" w:author="Huawei_Hui_D3" w:date="2022-10-12T20:41:00Z">
        <w:r w:rsidR="00BC5216">
          <w:rPr>
            <w:rFonts w:eastAsia="等线"/>
            <w:highlight w:val="green"/>
            <w:lang w:eastAsia="zh-CN"/>
          </w:rPr>
          <w:t xml:space="preserve"> information</w:t>
        </w:r>
      </w:ins>
      <w:ins w:id="154" w:author="ke2" w:date="2022-10-10T13:22:00Z">
        <w:del w:id="155" w:author="Huawei_Hui_D2" w:date="2022-10-11T11:05:00Z">
          <w:r w:rsidR="003C4628" w:rsidRPr="00E71AF1" w:rsidDel="009F5508">
            <w:rPr>
              <w:rFonts w:eastAsia="等线"/>
              <w:lang w:eastAsia="zh-CN"/>
            </w:rPr>
            <w:delText>congestion</w:delText>
          </w:r>
        </w:del>
      </w:ins>
      <w:ins w:id="156" w:author="ke2" w:date="2022-10-10T13:23:00Z">
        <w:del w:id="157" w:author="Huawei_Hui_D2" w:date="2022-10-11T11:05:00Z">
          <w:r w:rsidR="003C4628" w:rsidRPr="00E71AF1" w:rsidDel="009F5508">
            <w:rPr>
              <w:rFonts w:eastAsia="等线"/>
              <w:lang w:eastAsia="zh-CN"/>
            </w:rPr>
            <w:delText xml:space="preserve"> start</w:delText>
          </w:r>
        </w:del>
      </w:ins>
      <w:ins w:id="158" w:author="ke2" w:date="2022-10-10T13:22:00Z">
        <w:del w:id="159" w:author="Huawei_Hui_D2" w:date="2022-10-11T11:05:00Z">
          <w:r w:rsidR="003C4628" w:rsidRPr="00E71AF1" w:rsidDel="009F5508">
            <w:rPr>
              <w:rFonts w:eastAsia="等线"/>
              <w:lang w:eastAsia="zh-CN"/>
            </w:rPr>
            <w:delText xml:space="preserve"> event</w:delText>
          </w:r>
        </w:del>
      </w:ins>
      <w:ins w:id="160" w:author="ke2" w:date="2022-10-10T13:26:00Z">
        <w:del w:id="161" w:author="Huawei_Hui_D2" w:date="2022-10-11T11:05:00Z">
          <w:r w:rsidR="003C4628" w:rsidRPr="00E71AF1" w:rsidDel="009F5508">
            <w:rPr>
              <w:rFonts w:eastAsia="等线"/>
              <w:lang w:eastAsia="zh-CN"/>
            </w:rPr>
            <w:delText xml:space="preserve"> or</w:delText>
          </w:r>
        </w:del>
      </w:ins>
      <w:ins w:id="162" w:author="ke2" w:date="2022-10-10T13:22:00Z">
        <w:del w:id="163" w:author="Huawei_Hui_D2" w:date="2022-10-11T11:05:00Z">
          <w:r w:rsidR="003C4628" w:rsidRPr="00E71AF1" w:rsidDel="009F5508">
            <w:rPr>
              <w:rFonts w:eastAsia="等线"/>
              <w:lang w:eastAsia="zh-CN"/>
            </w:rPr>
            <w:delText xml:space="preserve"> congestion end event</w:delText>
          </w:r>
        </w:del>
      </w:ins>
      <w:ins w:id="164" w:author="Huawei_Hui_D1" w:date="2022-10-10T12:38:00Z">
        <w:r w:rsidR="0051317A" w:rsidRPr="00E71AF1">
          <w:rPr>
            <w:rFonts w:eastAsia="等线"/>
            <w:lang w:eastAsia="zh-CN"/>
          </w:rPr>
          <w:t xml:space="preserve"> to PSA UPF</w:t>
        </w:r>
      </w:ins>
      <w:ins w:id="165" w:author="Huawei_Hui_D2" w:date="2022-10-11T11:05:00Z">
        <w:r w:rsidR="009F5508" w:rsidRPr="00E71AF1">
          <w:rPr>
            <w:rFonts w:eastAsia="等线"/>
            <w:lang w:eastAsia="zh-CN"/>
          </w:rPr>
          <w:t xml:space="preserve"> via GTP-U header of UL packet</w:t>
        </w:r>
      </w:ins>
      <w:ins w:id="166" w:author="Huawei_Hui_D1" w:date="2022-10-10T12:38:00Z">
        <w:r w:rsidR="0051317A" w:rsidRPr="00E71AF1">
          <w:rPr>
            <w:rFonts w:eastAsia="等线"/>
            <w:lang w:eastAsia="zh-CN"/>
          </w:rPr>
          <w:t xml:space="preserve">. </w:t>
        </w:r>
      </w:ins>
      <w:ins w:id="167" w:author="ke2" w:date="2022-09-29T13:46:00Z">
        <w:del w:id="168" w:author="Huawei_Hui_D1" w:date="2022-10-10T12:37:00Z">
          <w:r w:rsidRPr="00E71AF1" w:rsidDel="0051317A">
            <w:rPr>
              <w:rFonts w:eastAsia="等线"/>
              <w:lang w:eastAsia="zh-CN"/>
            </w:rPr>
            <w:delText>each</w:delText>
          </w:r>
        </w:del>
        <w:del w:id="169" w:author="Huawei_Hui_D1" w:date="2022-10-10T12:38:00Z">
          <w:r w:rsidRPr="00E71AF1" w:rsidDel="0051317A">
            <w:rPr>
              <w:rFonts w:eastAsia="等线"/>
              <w:lang w:eastAsia="zh-CN"/>
            </w:rPr>
            <w:delText xml:space="preserve"> UL packet shall carry the congestion information until the congestion disappear.</w:delText>
          </w:r>
        </w:del>
      </w:ins>
      <w:ins w:id="170" w:author="ke2" w:date="2022-09-29T13:47:00Z">
        <w:del w:id="171" w:author="Huawei_Hui_D1" w:date="2022-10-10T12:38:00Z">
          <w:r w:rsidRPr="00E71AF1" w:rsidDel="0051317A">
            <w:rPr>
              <w:rFonts w:eastAsia="等线"/>
              <w:lang w:eastAsia="zh-CN"/>
            </w:rPr>
            <w:delText xml:space="preserve"> Since the DL congestion is reported via the UL packets, i</w:delText>
          </w:r>
        </w:del>
      </w:ins>
      <w:ins w:id="172" w:author="Huawei_Hui_D1" w:date="2022-10-10T12:38:00Z">
        <w:r w:rsidR="0051317A" w:rsidRPr="00E71AF1">
          <w:rPr>
            <w:rFonts w:eastAsia="等线"/>
            <w:lang w:eastAsia="zh-CN"/>
          </w:rPr>
          <w:t>I</w:t>
        </w:r>
      </w:ins>
      <w:ins w:id="173" w:author="ke2" w:date="2022-09-29T13:47:00Z">
        <w:r w:rsidRPr="00E71AF1">
          <w:rPr>
            <w:rFonts w:eastAsia="等线"/>
            <w:lang w:eastAsia="zh-CN"/>
          </w:rPr>
          <w:t>f</w:t>
        </w:r>
      </w:ins>
      <w:ins w:id="174" w:author="ke2" w:date="2022-09-29T13:42:00Z">
        <w:r w:rsidRPr="00E71AF1">
          <w:rPr>
            <w:rFonts w:eastAsia="等线"/>
            <w:lang w:eastAsia="zh-CN"/>
          </w:rPr>
          <w:t xml:space="preserve"> there is no UL packet</w:t>
        </w:r>
      </w:ins>
      <w:ins w:id="175" w:author="ke2" w:date="2022-09-29T13:47:00Z">
        <w:r w:rsidRPr="00E71AF1">
          <w:rPr>
            <w:rFonts w:eastAsia="等线"/>
            <w:lang w:eastAsia="zh-CN"/>
          </w:rPr>
          <w:t xml:space="preserve"> when </w:t>
        </w:r>
        <w:del w:id="176" w:author="Huawei_Hui_D1" w:date="2022-10-10T12:38:00Z">
          <w:r w:rsidRPr="00E71AF1" w:rsidDel="0051317A">
            <w:rPr>
              <w:rFonts w:eastAsia="等线"/>
              <w:lang w:eastAsia="zh-CN"/>
            </w:rPr>
            <w:delText xml:space="preserve">DL </w:delText>
          </w:r>
        </w:del>
        <w:del w:id="177" w:author="Huawei_Hui_D1" w:date="2022-10-10T12:39:00Z">
          <w:r w:rsidRPr="00E71AF1" w:rsidDel="0051317A">
            <w:rPr>
              <w:rFonts w:eastAsia="等线"/>
              <w:lang w:eastAsia="zh-CN"/>
            </w:rPr>
            <w:delText>congestion happ</w:delText>
          </w:r>
        </w:del>
      </w:ins>
      <w:ins w:id="178" w:author="ke2" w:date="2022-09-29T13:48:00Z">
        <w:del w:id="179" w:author="Huawei_Hui_D1" w:date="2022-10-10T12:39:00Z">
          <w:r w:rsidRPr="00E71AF1" w:rsidDel="0051317A">
            <w:rPr>
              <w:rFonts w:eastAsia="等线"/>
              <w:lang w:eastAsia="zh-CN"/>
            </w:rPr>
            <w:delText>e</w:delText>
          </w:r>
        </w:del>
      </w:ins>
      <w:ins w:id="180" w:author="ke2" w:date="2022-09-29T13:47:00Z">
        <w:del w:id="181" w:author="Huawei_Hui_D1" w:date="2022-10-10T12:39:00Z">
          <w:r w:rsidRPr="00E71AF1" w:rsidDel="0051317A">
            <w:rPr>
              <w:rFonts w:eastAsia="等线"/>
              <w:lang w:eastAsia="zh-CN"/>
            </w:rPr>
            <w:delText>n</w:delText>
          </w:r>
        </w:del>
      </w:ins>
      <w:ins w:id="182" w:author="ke2" w:date="2022-09-29T13:48:00Z">
        <w:del w:id="183" w:author="Huawei_Hui_D1" w:date="2022-10-10T12:39:00Z">
          <w:r w:rsidRPr="00E71AF1" w:rsidDel="0051317A">
            <w:rPr>
              <w:rFonts w:eastAsia="等线"/>
              <w:lang w:eastAsia="zh-CN"/>
            </w:rPr>
            <w:delText>s</w:delText>
          </w:r>
        </w:del>
      </w:ins>
      <w:ins w:id="184" w:author="Huawei_Hui_D1" w:date="2022-10-10T12:39:00Z">
        <w:r w:rsidR="0051317A" w:rsidRPr="00E71AF1">
          <w:rPr>
            <w:rFonts w:eastAsia="等线"/>
            <w:lang w:eastAsia="zh-CN"/>
          </w:rPr>
          <w:t>report is needed</w:t>
        </w:r>
      </w:ins>
      <w:ins w:id="185" w:author="vivo" w:date="2022-10-12T11:41:00Z">
        <w:r w:rsidR="009133F7" w:rsidRPr="00E71AF1">
          <w:rPr>
            <w:rFonts w:eastAsia="等线"/>
            <w:lang w:eastAsia="zh-CN"/>
          </w:rPr>
          <w:t xml:space="preserve"> (e.g. for DL congestion)</w:t>
        </w:r>
      </w:ins>
      <w:ins w:id="186" w:author="ke2" w:date="2022-09-29T13:42:00Z">
        <w:r w:rsidRPr="00E71AF1">
          <w:rPr>
            <w:rFonts w:eastAsia="等线"/>
            <w:lang w:eastAsia="zh-CN"/>
          </w:rPr>
          <w:t xml:space="preserve">, </w:t>
        </w:r>
        <w:del w:id="187" w:author="Huawei_Hui_D1" w:date="2022-10-10T12:39:00Z">
          <w:r w:rsidRPr="00E71AF1" w:rsidDel="0051317A">
            <w:rPr>
              <w:rFonts w:eastAsia="等线"/>
              <w:lang w:eastAsia="zh-CN"/>
            </w:rPr>
            <w:delText xml:space="preserve">the </w:delText>
          </w:r>
        </w:del>
      </w:ins>
      <w:ins w:id="188" w:author="Huawei_Hui_D1" w:date="2022-10-10T12:39:00Z">
        <w:r w:rsidR="0051317A" w:rsidRPr="00E71AF1">
          <w:rPr>
            <w:rFonts w:eastAsia="等线"/>
            <w:lang w:eastAsia="zh-CN"/>
          </w:rPr>
          <w:t>NG-</w:t>
        </w:r>
      </w:ins>
      <w:ins w:id="189" w:author="ke2" w:date="2022-09-29T13:42:00Z">
        <w:r w:rsidRPr="00E71AF1">
          <w:rPr>
            <w:rFonts w:eastAsia="等线"/>
            <w:lang w:eastAsia="zh-CN"/>
          </w:rPr>
          <w:t xml:space="preserve">RAN </w:t>
        </w:r>
        <w:del w:id="190" w:author="Huawei_Hui_D1" w:date="2022-10-10T12:44:00Z">
          <w:r w:rsidRPr="00E71AF1" w:rsidDel="0051317A">
            <w:rPr>
              <w:rFonts w:eastAsia="等线"/>
              <w:lang w:eastAsia="zh-CN"/>
            </w:rPr>
            <w:delText xml:space="preserve">shall </w:delText>
          </w:r>
        </w:del>
      </w:ins>
      <w:ins w:id="191" w:author="ke2" w:date="2022-09-29T13:45:00Z">
        <w:del w:id="192" w:author="Huawei_Hui_D1" w:date="2022-10-10T12:44:00Z">
          <w:r w:rsidRPr="00E71AF1" w:rsidDel="0051317A">
            <w:rPr>
              <w:rFonts w:eastAsia="等线"/>
              <w:lang w:eastAsia="zh-CN"/>
            </w:rPr>
            <w:delText>continually</w:delText>
          </w:r>
        </w:del>
      </w:ins>
      <w:ins w:id="193" w:author="ke2" w:date="2022-09-29T13:42:00Z">
        <w:del w:id="194" w:author="Huawei_Hui_D1" w:date="2022-10-10T12:44:00Z">
          <w:r w:rsidRPr="00E71AF1" w:rsidDel="0051317A">
            <w:rPr>
              <w:rFonts w:eastAsia="等线"/>
              <w:lang w:eastAsia="zh-CN"/>
            </w:rPr>
            <w:delText xml:space="preserve"> </w:delText>
          </w:r>
        </w:del>
      </w:ins>
      <w:ins w:id="195" w:author="Huawei_Hui_D1" w:date="2022-10-10T12:45:00Z">
        <w:del w:id="196" w:author="ke2" w:date="2022-10-10T13:20:00Z">
          <w:r w:rsidR="0051317A" w:rsidRPr="00E71AF1" w:rsidDel="000F0BD6">
            <w:rPr>
              <w:rFonts w:eastAsia="等线" w:hint="eastAsia"/>
              <w:lang w:eastAsia="zh-CN"/>
            </w:rPr>
            <w:delText>may</w:delText>
          </w:r>
        </w:del>
      </w:ins>
      <w:ins w:id="197" w:author="ke2" w:date="2022-10-10T13:20:00Z">
        <w:del w:id="198" w:author="Huawei_Hui_D2" w:date="2022-10-11T11:06:00Z">
          <w:r w:rsidR="000F0BD6" w:rsidRPr="00E71AF1" w:rsidDel="009F5508">
            <w:rPr>
              <w:rFonts w:eastAsia="等线" w:hint="eastAsia"/>
              <w:lang w:eastAsia="zh-CN"/>
            </w:rPr>
            <w:delText>s</w:delText>
          </w:r>
          <w:r w:rsidR="000F0BD6" w:rsidRPr="00E71AF1" w:rsidDel="009F5508">
            <w:rPr>
              <w:rFonts w:eastAsia="等线"/>
              <w:lang w:eastAsia="zh-CN"/>
            </w:rPr>
            <w:delText>hall</w:delText>
          </w:r>
        </w:del>
      </w:ins>
      <w:ins w:id="199" w:author="Huawei_Hui_D1" w:date="2022-10-10T12:45:00Z">
        <w:del w:id="200" w:author="vivo" w:date="2022-10-12T00:02:00Z">
          <w:r w:rsidR="0051317A" w:rsidRPr="00E71AF1" w:rsidDel="000B0390">
            <w:rPr>
              <w:rFonts w:eastAsia="等线"/>
              <w:lang w:eastAsia="zh-CN"/>
            </w:rPr>
            <w:delText xml:space="preserve"> </w:delText>
          </w:r>
        </w:del>
      </w:ins>
      <w:ins w:id="201" w:author="ke2" w:date="2022-09-29T13:42:00Z">
        <w:r w:rsidRPr="00E71AF1">
          <w:rPr>
            <w:rFonts w:eastAsia="等线"/>
            <w:lang w:eastAsia="zh-CN"/>
          </w:rPr>
          <w:t>generate</w:t>
        </w:r>
      </w:ins>
      <w:ins w:id="202" w:author="Huawei_Hui_D2" w:date="2022-10-11T11:06:00Z">
        <w:r w:rsidR="009F5508" w:rsidRPr="00E71AF1">
          <w:rPr>
            <w:rFonts w:eastAsia="等线"/>
            <w:lang w:eastAsia="zh-CN"/>
          </w:rPr>
          <w:t>s</w:t>
        </w:r>
      </w:ins>
      <w:ins w:id="203" w:author="ke2" w:date="2022-09-29T13:42:00Z">
        <w:r w:rsidRPr="00E71AF1">
          <w:rPr>
            <w:rFonts w:eastAsia="等线"/>
            <w:lang w:eastAsia="zh-CN"/>
          </w:rPr>
          <w:t xml:space="preserve"> </w:t>
        </w:r>
      </w:ins>
      <w:ins w:id="204" w:author="intel user 12 OCT" w:date="2022-10-12T13:19:00Z">
        <w:r w:rsidR="00611DBF" w:rsidRPr="00611DBF">
          <w:rPr>
            <w:rFonts w:eastAsia="等线"/>
            <w:lang w:eastAsia="zh-CN"/>
          </w:rPr>
          <w:t>an UL</w:t>
        </w:r>
      </w:ins>
      <w:ins w:id="205" w:author="vivo" w:date="2022-10-12T20:47:00Z">
        <w:r w:rsidR="0042232A">
          <w:rPr>
            <w:rFonts w:eastAsia="等线"/>
            <w:lang w:eastAsia="zh-CN"/>
          </w:rPr>
          <w:t xml:space="preserve"> </w:t>
        </w:r>
        <w:r w:rsidR="0042232A" w:rsidRPr="0042232A">
          <w:rPr>
            <w:rFonts w:eastAsia="等线"/>
            <w:highlight w:val="yellow"/>
            <w:lang w:eastAsia="zh-CN"/>
            <w:rPrChange w:id="206" w:author="vivo" w:date="2022-10-12T20:48:00Z">
              <w:rPr>
                <w:rFonts w:eastAsia="等线"/>
                <w:lang w:eastAsia="zh-CN"/>
              </w:rPr>
            </w:rPrChange>
          </w:rPr>
          <w:t>Dummy</w:t>
        </w:r>
      </w:ins>
      <w:ins w:id="207" w:author="intel user 12 OCT" w:date="2022-10-12T13:19:00Z">
        <w:r w:rsidR="00611DBF" w:rsidRPr="0042232A">
          <w:rPr>
            <w:rFonts w:eastAsia="等线"/>
            <w:highlight w:val="yellow"/>
            <w:lang w:eastAsia="zh-CN"/>
            <w:rPrChange w:id="208" w:author="vivo" w:date="2022-10-12T20:48:00Z">
              <w:rPr>
                <w:rFonts w:eastAsia="等线"/>
                <w:lang w:eastAsia="zh-CN"/>
              </w:rPr>
            </w:rPrChange>
          </w:rPr>
          <w:t xml:space="preserve"> GTP-U </w:t>
        </w:r>
      </w:ins>
      <w:ins w:id="209" w:author="vivo" w:date="2022-10-12T20:47:00Z">
        <w:r w:rsidR="0042232A" w:rsidRPr="0042232A">
          <w:rPr>
            <w:rFonts w:eastAsia="等线"/>
            <w:highlight w:val="yellow"/>
            <w:lang w:eastAsia="zh-CN"/>
            <w:rPrChange w:id="210" w:author="vivo" w:date="2022-10-12T20:48:00Z">
              <w:rPr>
                <w:rFonts w:eastAsia="等线"/>
                <w:lang w:eastAsia="zh-CN"/>
              </w:rPr>
            </w:rPrChange>
          </w:rPr>
          <w:t>Packet</w:t>
        </w:r>
      </w:ins>
      <w:ins w:id="211" w:author="intel user 12 OCT" w:date="2022-10-12T13:20:00Z">
        <w:del w:id="212" w:author="vivo" w:date="2022-10-12T20:47:00Z">
          <w:r w:rsidR="00611DBF" w:rsidRPr="00611DBF" w:rsidDel="0042232A">
            <w:rPr>
              <w:rFonts w:eastAsia="等线"/>
              <w:lang w:eastAsia="zh-CN"/>
            </w:rPr>
            <w:delText>message containing no user packet</w:delText>
          </w:r>
        </w:del>
      </w:ins>
      <w:ins w:id="213" w:author="ke2" w:date="2022-09-29T13:42:00Z">
        <w:del w:id="214" w:author="intel user 12 OCT" w:date="2022-10-12T13:20:00Z">
          <w:r w:rsidRPr="00E71AF1" w:rsidDel="00611DBF">
            <w:rPr>
              <w:rFonts w:eastAsia="等线"/>
              <w:lang w:eastAsia="zh-CN"/>
            </w:rPr>
            <w:delText>UL</w:delText>
          </w:r>
        </w:del>
      </w:ins>
      <w:ins w:id="215" w:author="ke2" w:date="2022-09-29T13:44:00Z">
        <w:del w:id="216" w:author="intel user 12 OCT" w:date="2022-10-12T13:20:00Z">
          <w:r w:rsidRPr="00E71AF1" w:rsidDel="00611DBF">
            <w:rPr>
              <w:rFonts w:eastAsia="等线"/>
              <w:lang w:eastAsia="zh-CN"/>
            </w:rPr>
            <w:delText xml:space="preserve"> dummy</w:delText>
          </w:r>
        </w:del>
      </w:ins>
      <w:ins w:id="217" w:author="ke2" w:date="2022-09-29T13:42:00Z">
        <w:del w:id="218" w:author="intel user 12 OCT" w:date="2022-10-12T13:20:00Z">
          <w:r w:rsidRPr="00E71AF1" w:rsidDel="00611DBF">
            <w:rPr>
              <w:rFonts w:eastAsia="等线"/>
              <w:lang w:eastAsia="zh-CN"/>
            </w:rPr>
            <w:delText xml:space="preserve"> packet</w:delText>
          </w:r>
        </w:del>
      </w:ins>
      <w:ins w:id="219" w:author="ke2" w:date="2022-09-29T13:44:00Z">
        <w:del w:id="220" w:author="Huawei_Hui_D1" w:date="2022-10-10T12:45:00Z">
          <w:r w:rsidRPr="00E71AF1" w:rsidDel="0051317A">
            <w:rPr>
              <w:rFonts w:eastAsia="等线"/>
              <w:lang w:eastAsia="zh-CN"/>
            </w:rPr>
            <w:delText>s</w:delText>
          </w:r>
        </w:del>
      </w:ins>
      <w:ins w:id="221" w:author="ke2" w:date="2022-09-29T13:42:00Z">
        <w:del w:id="222" w:author="Huawei_Hui_D1" w:date="2022-10-10T12:45:00Z">
          <w:r w:rsidRPr="00E71AF1" w:rsidDel="0051317A">
            <w:rPr>
              <w:rFonts w:eastAsia="等线"/>
              <w:lang w:eastAsia="zh-CN"/>
            </w:rPr>
            <w:delText xml:space="preserve"> to notify there is DL congestion until the </w:delText>
          </w:r>
        </w:del>
      </w:ins>
      <w:ins w:id="223" w:author="ke2" w:date="2022-09-30T22:49:00Z">
        <w:del w:id="224" w:author="Huawei_Hui_D1" w:date="2022-10-10T12:45:00Z">
          <w:r w:rsidRPr="00E71AF1" w:rsidDel="0051317A">
            <w:rPr>
              <w:rFonts w:eastAsia="等线"/>
              <w:lang w:eastAsia="zh-CN"/>
            </w:rPr>
            <w:delText xml:space="preserve">DL </w:delText>
          </w:r>
        </w:del>
      </w:ins>
      <w:ins w:id="225" w:author="ke2" w:date="2022-09-29T13:42:00Z">
        <w:del w:id="226" w:author="Huawei_Hui_D1" w:date="2022-10-10T12:45:00Z">
          <w:r w:rsidRPr="00E71AF1" w:rsidDel="0051317A">
            <w:rPr>
              <w:rFonts w:eastAsia="等线"/>
              <w:lang w:eastAsia="zh-CN"/>
            </w:rPr>
            <w:delText>congestion disappear</w:delText>
          </w:r>
        </w:del>
      </w:ins>
      <w:ins w:id="227" w:author="ke2" w:date="2022-09-30T22:49:00Z">
        <w:del w:id="228" w:author="Huawei_Hui_D1" w:date="2022-10-10T12:45:00Z">
          <w:r w:rsidRPr="00E71AF1" w:rsidDel="0051317A">
            <w:rPr>
              <w:rFonts w:eastAsia="等线"/>
              <w:lang w:eastAsia="zh-CN"/>
            </w:rPr>
            <w:delText>s</w:delText>
          </w:r>
        </w:del>
      </w:ins>
      <w:ins w:id="229" w:author="Huawei_Hui_D1" w:date="2022-10-10T12:45:00Z">
        <w:r w:rsidR="0051317A" w:rsidRPr="00E71AF1">
          <w:rPr>
            <w:rFonts w:eastAsia="等线"/>
            <w:lang w:eastAsia="zh-CN"/>
          </w:rPr>
          <w:t xml:space="preserve"> for such a reporting</w:t>
        </w:r>
      </w:ins>
      <w:ins w:id="230" w:author="vivo" w:date="2022-10-12T11:41:00Z">
        <w:r w:rsidR="009133F7" w:rsidRPr="00E71AF1">
          <w:rPr>
            <w:rFonts w:eastAsia="等线"/>
            <w:lang w:eastAsia="zh-CN"/>
          </w:rPr>
          <w:t>.</w:t>
        </w:r>
      </w:ins>
      <w:ins w:id="231" w:author="vivo" w:date="2022-10-12T11:44:00Z">
        <w:r w:rsidR="009133F7" w:rsidRPr="00E71AF1">
          <w:rPr>
            <w:rFonts w:eastAsia="等线"/>
            <w:lang w:eastAsia="zh-CN"/>
          </w:rPr>
          <w:t xml:space="preserve"> </w:t>
        </w:r>
        <w:del w:id="232" w:author="Huawei_Hui_D3" w:date="2022-10-12T15:58:00Z">
          <w:r w:rsidR="009133F7" w:rsidRPr="00B53A09" w:rsidDel="00B53A09">
            <w:rPr>
              <w:rFonts w:eastAsia="等线"/>
              <w:highlight w:val="cyan"/>
              <w:lang w:eastAsia="zh-CN"/>
              <w:rPrChange w:id="233" w:author="Huawei_Hui_D3" w:date="2022-10-12T15:59:00Z">
                <w:rPr>
                  <w:rFonts w:eastAsia="等线"/>
                  <w:lang w:eastAsia="zh-CN"/>
                </w:rPr>
              </w:rPrChange>
            </w:rPr>
            <w:delText>When UE hands over to leave the RAN, the RAN notifies the congestion end to the UPF</w:delText>
          </w:r>
        </w:del>
      </w:ins>
      <w:ins w:id="234" w:author="vivo" w:date="2022-10-12T12:08:00Z">
        <w:del w:id="235" w:author="Huawei_Hui_D3" w:date="2022-10-12T15:58:00Z">
          <w:r w:rsidR="008C26AF" w:rsidRPr="00B53A09" w:rsidDel="00B53A09">
            <w:rPr>
              <w:rFonts w:eastAsia="等线"/>
              <w:highlight w:val="cyan"/>
              <w:lang w:eastAsia="zh-CN"/>
              <w:rPrChange w:id="236" w:author="Huawei_Hui_D3" w:date="2022-10-12T15:59:00Z">
                <w:rPr>
                  <w:rFonts w:eastAsia="等线"/>
                  <w:lang w:eastAsia="zh-CN"/>
                </w:rPr>
              </w:rPrChange>
            </w:rPr>
            <w:delText xml:space="preserve"> for a given congested QoS flow</w:delText>
          </w:r>
        </w:del>
      </w:ins>
      <w:ins w:id="237" w:author="ke2" w:date="2022-09-29T13:47:00Z">
        <w:del w:id="238" w:author="Huawei_Hui_D3" w:date="2022-10-12T15:58:00Z">
          <w:r w:rsidRPr="00B53A09" w:rsidDel="00B53A09">
            <w:rPr>
              <w:rFonts w:eastAsia="等线"/>
              <w:highlight w:val="cyan"/>
              <w:lang w:eastAsia="zh-CN"/>
              <w:rPrChange w:id="239" w:author="Huawei_Hui_D3" w:date="2022-10-12T15:59:00Z">
                <w:rPr>
                  <w:rFonts w:eastAsia="等线"/>
                  <w:lang w:eastAsia="zh-CN"/>
                </w:rPr>
              </w:rPrChange>
            </w:rPr>
            <w:delText>.</w:delText>
          </w:r>
        </w:del>
      </w:ins>
      <w:ins w:id="240" w:author="ke2" w:date="2022-10-10T13:24:00Z">
        <w:del w:id="241" w:author="Huawei_Hui_D3" w:date="2022-10-12T15:58:00Z">
          <w:r w:rsidR="003C4628" w:rsidRPr="00B53A09" w:rsidDel="00B53A09">
            <w:rPr>
              <w:rFonts w:eastAsia="等线"/>
              <w:highlight w:val="cyan"/>
              <w:lang w:eastAsia="zh-CN"/>
              <w:rPrChange w:id="242" w:author="Huawei_Hui_D3" w:date="2022-10-12T15:59:00Z">
                <w:rPr>
                  <w:rFonts w:eastAsia="等线"/>
                  <w:lang w:eastAsia="zh-CN"/>
                </w:rPr>
              </w:rPrChange>
            </w:rPr>
            <w:delText xml:space="preserve"> </w:delText>
          </w:r>
          <w:commentRangeStart w:id="243"/>
          <w:r w:rsidR="003C4628" w:rsidRPr="00B53A09" w:rsidDel="00B53A09">
            <w:rPr>
              <w:rFonts w:eastAsia="等线"/>
              <w:highlight w:val="cyan"/>
              <w:lang w:eastAsia="zh-CN"/>
              <w:rPrChange w:id="244" w:author="Huawei_Hui_D3" w:date="2022-10-12T15:59:00Z">
                <w:rPr>
                  <w:rFonts w:eastAsia="等线"/>
                  <w:lang w:eastAsia="zh-CN"/>
                </w:rPr>
              </w:rPrChange>
            </w:rPr>
            <w:delText>Th</w:delText>
          </w:r>
        </w:del>
      </w:ins>
      <w:commentRangeEnd w:id="243"/>
      <w:del w:id="245" w:author="Huawei_Hui_D3" w:date="2022-10-12T15:58:00Z">
        <w:r w:rsidR="009F5508" w:rsidRPr="00B53A09" w:rsidDel="00B53A09">
          <w:rPr>
            <w:rStyle w:val="ac"/>
            <w:rFonts w:eastAsia="宋体"/>
            <w:color w:val="auto"/>
            <w:highlight w:val="cyan"/>
            <w:lang w:eastAsia="en-US"/>
            <w:rPrChange w:id="246" w:author="Huawei_Hui_D3" w:date="2022-10-12T15:59:00Z">
              <w:rPr>
                <w:rStyle w:val="ac"/>
                <w:rFonts w:eastAsia="宋体"/>
                <w:color w:val="auto"/>
                <w:lang w:eastAsia="en-US"/>
              </w:rPr>
            </w:rPrChange>
          </w:rPr>
          <w:commentReference w:id="243"/>
        </w:r>
      </w:del>
      <w:ins w:id="247" w:author="ke2" w:date="2022-10-10T13:24:00Z">
        <w:del w:id="248" w:author="Huawei_Hui_D3" w:date="2022-10-12T15:58:00Z">
          <w:r w:rsidR="003C4628" w:rsidRPr="00B53A09" w:rsidDel="00B53A09">
            <w:rPr>
              <w:rFonts w:eastAsia="等线"/>
              <w:highlight w:val="cyan"/>
              <w:lang w:eastAsia="zh-CN"/>
              <w:rPrChange w:id="249" w:author="Huawei_Hui_D3" w:date="2022-10-12T15:59:00Z">
                <w:rPr>
                  <w:rFonts w:eastAsia="等线"/>
                  <w:lang w:eastAsia="zh-CN"/>
                </w:rPr>
              </w:rPrChange>
            </w:rPr>
            <w:delText xml:space="preserve">e </w:delText>
          </w:r>
        </w:del>
      </w:ins>
      <w:ins w:id="250" w:author="vivo" w:date="2022-10-11T23:49:00Z">
        <w:del w:id="251" w:author="Huawei_Hui_D3" w:date="2022-10-12T15:58:00Z">
          <w:r w:rsidR="00FF236F" w:rsidRPr="00B53A09" w:rsidDel="00B53A09">
            <w:rPr>
              <w:rFonts w:eastAsia="等线"/>
              <w:highlight w:val="cyan"/>
              <w:lang w:eastAsia="zh-CN"/>
              <w:rPrChange w:id="252" w:author="Huawei_Hui_D3" w:date="2022-10-12T15:59:00Z">
                <w:rPr>
                  <w:rFonts w:eastAsia="等线"/>
                  <w:lang w:eastAsia="zh-CN"/>
                </w:rPr>
              </w:rPrChange>
            </w:rPr>
            <w:delText xml:space="preserve">The </w:delText>
          </w:r>
        </w:del>
      </w:ins>
      <w:ins w:id="253" w:author="ke2" w:date="2022-10-10T13:24:00Z">
        <w:del w:id="254" w:author="Huawei_Hui_D3" w:date="2022-10-12T15:58:00Z">
          <w:r w:rsidR="003C4628" w:rsidRPr="00B53A09" w:rsidDel="00B53A09">
            <w:rPr>
              <w:rFonts w:eastAsia="等线"/>
              <w:highlight w:val="cyan"/>
              <w:lang w:eastAsia="zh-CN"/>
              <w:rPrChange w:id="255" w:author="Huawei_Hui_D3" w:date="2022-10-12T15:59:00Z">
                <w:rPr>
                  <w:rFonts w:eastAsia="等线"/>
                  <w:lang w:eastAsia="zh-CN"/>
                </w:rPr>
              </w:rPrChange>
            </w:rPr>
            <w:delText>UPF shall store</w:delText>
          </w:r>
        </w:del>
      </w:ins>
      <w:ins w:id="256" w:author="vivo" w:date="2022-10-11T23:52:00Z">
        <w:del w:id="257" w:author="Huawei_Hui_D3" w:date="2022-10-12T15:58:00Z">
          <w:r w:rsidR="00FF236F" w:rsidRPr="00B53A09" w:rsidDel="00B53A09">
            <w:rPr>
              <w:rFonts w:eastAsia="等线"/>
              <w:highlight w:val="cyan"/>
              <w:lang w:eastAsia="zh-CN"/>
              <w:rPrChange w:id="258" w:author="Huawei_Hui_D3" w:date="2022-10-12T15:59:00Z">
                <w:rPr>
                  <w:rFonts w:eastAsia="等线"/>
                  <w:lang w:eastAsia="zh-CN"/>
                </w:rPr>
              </w:rPrChange>
            </w:rPr>
            <w:delText xml:space="preserve"> and </w:delText>
          </w:r>
        </w:del>
      </w:ins>
      <w:ins w:id="259" w:author="vivo" w:date="2022-10-11T23:51:00Z">
        <w:del w:id="260" w:author="Huawei_Hui_D3" w:date="2022-10-12T15:58:00Z">
          <w:r w:rsidR="00FF236F" w:rsidRPr="00B53A09" w:rsidDel="00B53A09">
            <w:rPr>
              <w:rFonts w:eastAsia="等线"/>
              <w:highlight w:val="cyan"/>
              <w:lang w:eastAsia="zh-CN"/>
              <w:rPrChange w:id="261" w:author="Huawei_Hui_D3" w:date="2022-10-12T15:59:00Z">
                <w:rPr>
                  <w:rFonts w:eastAsia="等线"/>
                  <w:lang w:eastAsia="zh-CN"/>
                </w:rPr>
              </w:rPrChange>
            </w:rPr>
            <w:delText>update</w:delText>
          </w:r>
        </w:del>
      </w:ins>
      <w:ins w:id="262" w:author="ke2" w:date="2022-10-10T13:29:00Z">
        <w:del w:id="263" w:author="Huawei_Hui_D3" w:date="2022-10-12T15:58:00Z">
          <w:r w:rsidR="00190085" w:rsidRPr="00B53A09" w:rsidDel="00B53A09">
            <w:rPr>
              <w:rFonts w:eastAsia="等线"/>
              <w:highlight w:val="cyan"/>
              <w:lang w:eastAsia="zh-CN"/>
              <w:rPrChange w:id="264" w:author="Huawei_Hui_D3" w:date="2022-10-12T15:59:00Z">
                <w:rPr>
                  <w:rFonts w:eastAsia="等线"/>
                  <w:lang w:eastAsia="zh-CN"/>
                </w:rPr>
              </w:rPrChange>
            </w:rPr>
            <w:delText xml:space="preserve"> </w:delText>
          </w:r>
        </w:del>
      </w:ins>
      <w:ins w:id="265" w:author="ke2" w:date="2022-10-10T13:24:00Z">
        <w:del w:id="266" w:author="Huawei_Hui_D3" w:date="2022-10-12T15:58:00Z">
          <w:r w:rsidR="003C4628" w:rsidRPr="00B53A09" w:rsidDel="00B53A09">
            <w:rPr>
              <w:rFonts w:eastAsia="等线"/>
              <w:highlight w:val="cyan"/>
              <w:lang w:eastAsia="zh-CN"/>
              <w:rPrChange w:id="267" w:author="Huawei_Hui_D3" w:date="2022-10-12T15:59:00Z">
                <w:rPr>
                  <w:rFonts w:eastAsia="等线"/>
                  <w:lang w:eastAsia="zh-CN"/>
                </w:rPr>
              </w:rPrChange>
            </w:rPr>
            <w:delText xml:space="preserve">the </w:delText>
          </w:r>
        </w:del>
      </w:ins>
      <w:ins w:id="268" w:author="vivo" w:date="2022-10-11T23:52:00Z">
        <w:del w:id="269" w:author="Huawei_Hui_D3" w:date="2022-10-12T15:58:00Z">
          <w:r w:rsidR="00FF236F" w:rsidRPr="00B53A09" w:rsidDel="00B53A09">
            <w:rPr>
              <w:rFonts w:eastAsia="等线"/>
              <w:highlight w:val="cyan"/>
              <w:lang w:eastAsia="zh-CN"/>
              <w:rPrChange w:id="270" w:author="Huawei_Hui_D3" w:date="2022-10-12T15:59:00Z">
                <w:rPr>
                  <w:rFonts w:eastAsia="等线"/>
                  <w:lang w:eastAsia="zh-CN"/>
                </w:rPr>
              </w:rPrChange>
            </w:rPr>
            <w:delText xml:space="preserve">congestion </w:delText>
          </w:r>
        </w:del>
      </w:ins>
      <w:ins w:id="271" w:author="ke2" w:date="2022-10-10T13:24:00Z">
        <w:del w:id="272" w:author="Huawei_Hui_D3" w:date="2022-10-12T15:58:00Z">
          <w:r w:rsidR="003C4628" w:rsidRPr="00B53A09" w:rsidDel="00B53A09">
            <w:rPr>
              <w:rFonts w:eastAsia="等线"/>
              <w:highlight w:val="cyan"/>
              <w:lang w:eastAsia="zh-CN"/>
              <w:rPrChange w:id="273" w:author="Huawei_Hui_D3" w:date="2022-10-12T15:59:00Z">
                <w:rPr>
                  <w:rFonts w:eastAsia="等线"/>
                  <w:lang w:eastAsia="zh-CN"/>
                </w:rPr>
              </w:rPrChange>
            </w:rPr>
            <w:delText>information</w:delText>
          </w:r>
        </w:del>
      </w:ins>
      <w:ins w:id="274" w:author="vivo" w:date="2022-10-11T23:52:00Z">
        <w:del w:id="275" w:author="Huawei_Hui_D3" w:date="2022-10-12T15:58:00Z">
          <w:r w:rsidR="00FF236F" w:rsidRPr="00B53A09" w:rsidDel="00B53A09">
            <w:rPr>
              <w:rFonts w:eastAsia="等线"/>
              <w:highlight w:val="cyan"/>
              <w:lang w:eastAsia="zh-CN"/>
              <w:rPrChange w:id="276" w:author="Huawei_Hui_D3" w:date="2022-10-12T15:59:00Z">
                <w:rPr>
                  <w:rFonts w:eastAsia="等线"/>
                  <w:lang w:eastAsia="zh-CN"/>
                </w:rPr>
              </w:rPrChange>
            </w:rPr>
            <w:delText xml:space="preserve"> for a given QoS flow based on the </w:delText>
          </w:r>
        </w:del>
      </w:ins>
      <w:ins w:id="277" w:author="vivo" w:date="2022-10-11T23:54:00Z">
        <w:del w:id="278" w:author="Huawei_Hui_D3" w:date="2022-10-12T15:58:00Z">
          <w:r w:rsidR="00FF236F" w:rsidRPr="00B53A09" w:rsidDel="00B53A09">
            <w:rPr>
              <w:rFonts w:eastAsia="等线"/>
              <w:highlight w:val="cyan"/>
              <w:lang w:eastAsia="zh-CN"/>
              <w:rPrChange w:id="279" w:author="Huawei_Hui_D3" w:date="2022-10-12T15:59:00Z">
                <w:rPr>
                  <w:rFonts w:eastAsia="等线"/>
                  <w:lang w:eastAsia="zh-CN"/>
                </w:rPr>
              </w:rPrChange>
            </w:rPr>
            <w:delText xml:space="preserve">congestion </w:delText>
          </w:r>
        </w:del>
      </w:ins>
      <w:ins w:id="280" w:author="vivo" w:date="2022-10-11T23:52:00Z">
        <w:del w:id="281" w:author="Huawei_Hui_D3" w:date="2022-10-12T15:58:00Z">
          <w:r w:rsidR="00FF236F" w:rsidRPr="00B53A09" w:rsidDel="00B53A09">
            <w:rPr>
              <w:rFonts w:eastAsia="等线"/>
              <w:highlight w:val="cyan"/>
              <w:lang w:eastAsia="zh-CN"/>
              <w:rPrChange w:id="282" w:author="Huawei_Hui_D3" w:date="2022-10-12T15:59:00Z">
                <w:rPr>
                  <w:rFonts w:eastAsia="等线"/>
                  <w:lang w:eastAsia="zh-CN"/>
                </w:rPr>
              </w:rPrChange>
            </w:rPr>
            <w:delText>information</w:delText>
          </w:r>
        </w:del>
      </w:ins>
      <w:ins w:id="283" w:author="ke2" w:date="2022-10-10T13:29:00Z">
        <w:del w:id="284" w:author="Huawei_Hui_D3" w:date="2022-10-12T15:58:00Z">
          <w:r w:rsidR="00190085" w:rsidRPr="00B53A09" w:rsidDel="00B53A09">
            <w:rPr>
              <w:rFonts w:eastAsia="等线"/>
              <w:highlight w:val="cyan"/>
              <w:lang w:eastAsia="zh-CN"/>
              <w:rPrChange w:id="285" w:author="Huawei_Hui_D3" w:date="2022-10-12T15:59:00Z">
                <w:rPr>
                  <w:rFonts w:eastAsia="等线"/>
                  <w:lang w:eastAsia="zh-CN"/>
                </w:rPr>
              </w:rPrChange>
            </w:rPr>
            <w:delText xml:space="preserve"> latest</w:delText>
          </w:r>
        </w:del>
      </w:ins>
      <w:ins w:id="286" w:author="ke2" w:date="2022-10-10T13:25:00Z">
        <w:del w:id="287" w:author="Huawei_Hui_D3" w:date="2022-10-12T15:58:00Z">
          <w:r w:rsidR="003C4628" w:rsidRPr="00B53A09" w:rsidDel="00B53A09">
            <w:rPr>
              <w:rFonts w:eastAsia="等线"/>
              <w:highlight w:val="cyan"/>
              <w:lang w:eastAsia="zh-CN"/>
              <w:rPrChange w:id="288" w:author="Huawei_Hui_D3" w:date="2022-10-12T15:59:00Z">
                <w:rPr>
                  <w:rFonts w:eastAsia="等线"/>
                  <w:lang w:eastAsia="zh-CN"/>
                </w:rPr>
              </w:rPrChange>
            </w:rPr>
            <w:delText xml:space="preserve"> received from GTP-</w:delText>
          </w:r>
        </w:del>
      </w:ins>
      <w:ins w:id="289" w:author="ke2" w:date="2022-10-10T13:26:00Z">
        <w:del w:id="290" w:author="Huawei_Hui_D3" w:date="2022-10-12T15:58:00Z">
          <w:r w:rsidR="003C4628" w:rsidRPr="00B53A09" w:rsidDel="00B53A09">
            <w:rPr>
              <w:rFonts w:eastAsia="等线"/>
              <w:highlight w:val="cyan"/>
              <w:lang w:eastAsia="zh-CN"/>
              <w:rPrChange w:id="291" w:author="Huawei_Hui_D3" w:date="2022-10-12T15:59:00Z">
                <w:rPr>
                  <w:rFonts w:eastAsia="等线"/>
                  <w:lang w:eastAsia="zh-CN"/>
                </w:rPr>
              </w:rPrChange>
            </w:rPr>
            <w:delText xml:space="preserve">U for a </w:delText>
          </w:r>
        </w:del>
      </w:ins>
      <w:ins w:id="292" w:author="ke2" w:date="2022-10-10T13:27:00Z">
        <w:del w:id="293" w:author="Huawei_Hui_D3" w:date="2022-10-12T15:58:00Z">
          <w:r w:rsidR="003C4628" w:rsidRPr="00B53A09" w:rsidDel="00B53A09">
            <w:rPr>
              <w:rFonts w:eastAsia="等线"/>
              <w:highlight w:val="cyan"/>
              <w:lang w:eastAsia="zh-CN"/>
              <w:rPrChange w:id="294" w:author="Huawei_Hui_D3" w:date="2022-10-12T15:59:00Z">
                <w:rPr>
                  <w:rFonts w:eastAsia="等线"/>
                  <w:lang w:eastAsia="zh-CN"/>
                </w:rPr>
              </w:rPrChange>
            </w:rPr>
            <w:delText>given QoS flow</w:delText>
          </w:r>
        </w:del>
      </w:ins>
      <w:ins w:id="295" w:author="ke2" w:date="2022-10-10T13:29:00Z">
        <w:del w:id="296" w:author="Huawei_Hui_D3" w:date="2022-10-12T15:58:00Z">
          <w:r w:rsidR="00190085" w:rsidRPr="00B53A09" w:rsidDel="00B53A09">
            <w:rPr>
              <w:rFonts w:eastAsia="等线"/>
              <w:highlight w:val="cyan"/>
              <w:lang w:eastAsia="zh-CN"/>
              <w:rPrChange w:id="297" w:author="Huawei_Hui_D3" w:date="2022-10-12T15:59:00Z">
                <w:rPr>
                  <w:rFonts w:eastAsia="等线"/>
                  <w:lang w:eastAsia="zh-CN"/>
                </w:rPr>
              </w:rPrChange>
            </w:rPr>
            <w:delText xml:space="preserve"> an</w:delText>
          </w:r>
        </w:del>
      </w:ins>
      <w:ins w:id="298" w:author="ke2" w:date="2022-10-10T13:30:00Z">
        <w:del w:id="299" w:author="Huawei_Hui_D3" w:date="2022-10-12T15:58:00Z">
          <w:r w:rsidR="00190085" w:rsidRPr="00B53A09" w:rsidDel="00B53A09">
            <w:rPr>
              <w:rFonts w:eastAsia="等线"/>
              <w:highlight w:val="cyan"/>
              <w:lang w:eastAsia="zh-CN"/>
              <w:rPrChange w:id="300" w:author="Huawei_Hui_D3" w:date="2022-10-12T15:59:00Z">
                <w:rPr>
                  <w:rFonts w:eastAsia="等线"/>
                  <w:lang w:eastAsia="zh-CN"/>
                </w:rPr>
              </w:rPrChange>
            </w:rPr>
            <w:delText>d perform ECN marking based</w:delText>
          </w:r>
        </w:del>
      </w:ins>
      <w:ins w:id="301" w:author="ke2" w:date="2022-10-10T13:32:00Z">
        <w:del w:id="302" w:author="Huawei_Hui_D3" w:date="2022-10-12T15:58:00Z">
          <w:r w:rsidR="00181AF8" w:rsidRPr="00B53A09" w:rsidDel="00B53A09">
            <w:rPr>
              <w:rFonts w:eastAsia="等线"/>
              <w:highlight w:val="cyan"/>
              <w:lang w:eastAsia="zh-CN"/>
              <w:rPrChange w:id="303" w:author="Huawei_Hui_D3" w:date="2022-10-12T15:59:00Z">
                <w:rPr>
                  <w:rFonts w:eastAsia="等线"/>
                  <w:lang w:eastAsia="zh-CN"/>
                </w:rPr>
              </w:rPrChange>
            </w:rPr>
            <w:delText xml:space="preserve"> on</w:delText>
          </w:r>
        </w:del>
      </w:ins>
      <w:ins w:id="304" w:author="ke2" w:date="2022-10-10T13:30:00Z">
        <w:del w:id="305" w:author="Huawei_Hui_D3" w:date="2022-10-12T15:58:00Z">
          <w:r w:rsidR="00190085" w:rsidRPr="00B53A09" w:rsidDel="00B53A09">
            <w:rPr>
              <w:rFonts w:eastAsia="等线"/>
              <w:highlight w:val="cyan"/>
              <w:lang w:eastAsia="zh-CN"/>
              <w:rPrChange w:id="306" w:author="Huawei_Hui_D3" w:date="2022-10-12T15:59:00Z">
                <w:rPr>
                  <w:rFonts w:eastAsia="等线"/>
                  <w:lang w:eastAsia="zh-CN"/>
                </w:rPr>
              </w:rPrChange>
            </w:rPr>
            <w:delText xml:space="preserve"> </w:delText>
          </w:r>
        </w:del>
      </w:ins>
      <w:ins w:id="307" w:author="ke2" w:date="2022-10-10T13:34:00Z">
        <w:del w:id="308" w:author="Huawei_Hui_D3" w:date="2022-10-12T15:58:00Z">
          <w:r w:rsidR="00181AF8" w:rsidRPr="00B53A09" w:rsidDel="00B53A09">
            <w:rPr>
              <w:rFonts w:eastAsia="等线"/>
              <w:highlight w:val="cyan"/>
              <w:lang w:eastAsia="zh-CN"/>
              <w:rPrChange w:id="309" w:author="Huawei_Hui_D3" w:date="2022-10-12T15:59:00Z">
                <w:rPr>
                  <w:rFonts w:eastAsia="等线"/>
                  <w:lang w:eastAsia="zh-CN"/>
                </w:rPr>
              </w:rPrChange>
            </w:rPr>
            <w:delText xml:space="preserve">the </w:delText>
          </w:r>
        </w:del>
      </w:ins>
      <w:ins w:id="310" w:author="ke2" w:date="2022-10-10T13:31:00Z">
        <w:del w:id="311" w:author="Huawei_Hui_D3" w:date="2022-10-12T15:58:00Z">
          <w:r w:rsidR="00190085" w:rsidRPr="00B53A09" w:rsidDel="00B53A09">
            <w:rPr>
              <w:rFonts w:eastAsia="等线"/>
              <w:highlight w:val="cyan"/>
              <w:lang w:eastAsia="zh-CN"/>
              <w:rPrChange w:id="312" w:author="Huawei_Hui_D3" w:date="2022-10-12T15:59:00Z">
                <w:rPr>
                  <w:rFonts w:eastAsia="等线"/>
                  <w:lang w:eastAsia="zh-CN"/>
                </w:rPr>
              </w:rPrChange>
            </w:rPr>
            <w:delText>stored</w:delText>
          </w:r>
        </w:del>
      </w:ins>
      <w:ins w:id="313" w:author="ke2" w:date="2022-10-10T13:30:00Z">
        <w:del w:id="314" w:author="Huawei_Hui_D3" w:date="2022-10-12T15:58:00Z">
          <w:r w:rsidR="00190085" w:rsidRPr="00B53A09" w:rsidDel="00B53A09">
            <w:rPr>
              <w:rFonts w:eastAsia="等线"/>
              <w:highlight w:val="cyan"/>
              <w:lang w:eastAsia="zh-CN"/>
              <w:rPrChange w:id="315" w:author="Huawei_Hui_D3" w:date="2022-10-12T15:59:00Z">
                <w:rPr>
                  <w:rFonts w:eastAsia="等线"/>
                  <w:lang w:eastAsia="zh-CN"/>
                </w:rPr>
              </w:rPrChange>
            </w:rPr>
            <w:delText xml:space="preserve"> </w:delText>
          </w:r>
        </w:del>
      </w:ins>
      <w:ins w:id="316" w:author="vivo" w:date="2022-10-11T23:53:00Z">
        <w:del w:id="317" w:author="Huawei_Hui_D3" w:date="2022-10-12T15:58:00Z">
          <w:r w:rsidR="00FF236F" w:rsidRPr="00B53A09" w:rsidDel="00B53A09">
            <w:rPr>
              <w:rFonts w:eastAsia="等线"/>
              <w:highlight w:val="cyan"/>
              <w:lang w:eastAsia="zh-CN"/>
              <w:rPrChange w:id="318" w:author="Huawei_Hui_D3" w:date="2022-10-12T15:59:00Z">
                <w:rPr>
                  <w:rFonts w:eastAsia="等线"/>
                  <w:lang w:eastAsia="zh-CN"/>
                </w:rPr>
              </w:rPrChange>
            </w:rPr>
            <w:delText xml:space="preserve">congestion </w:delText>
          </w:r>
        </w:del>
      </w:ins>
      <w:ins w:id="319" w:author="ke2" w:date="2022-10-10T13:31:00Z">
        <w:del w:id="320" w:author="Huawei_Hui_D3" w:date="2022-10-12T15:58:00Z">
          <w:r w:rsidR="00190085" w:rsidRPr="00B53A09" w:rsidDel="00B53A09">
            <w:rPr>
              <w:rFonts w:eastAsia="等线"/>
              <w:highlight w:val="cyan"/>
              <w:lang w:eastAsia="zh-CN"/>
              <w:rPrChange w:id="321" w:author="Huawei_Hui_D3" w:date="2022-10-12T15:59:00Z">
                <w:rPr>
                  <w:rFonts w:eastAsia="等线"/>
                  <w:lang w:eastAsia="zh-CN"/>
                </w:rPr>
              </w:rPrChange>
            </w:rPr>
            <w:delText>information</w:delText>
          </w:r>
        </w:del>
      </w:ins>
      <w:ins w:id="322" w:author="ke2" w:date="2022-10-10T13:25:00Z">
        <w:del w:id="323" w:author="Huawei_Hui_D3" w:date="2022-10-12T15:58:00Z">
          <w:r w:rsidR="003C4628" w:rsidRPr="00B53A09" w:rsidDel="00B53A09">
            <w:rPr>
              <w:rFonts w:eastAsia="等线"/>
              <w:highlight w:val="cyan"/>
              <w:lang w:eastAsia="zh-CN"/>
              <w:rPrChange w:id="324" w:author="Huawei_Hui_D3" w:date="2022-10-12T15:59:00Z">
                <w:rPr>
                  <w:rFonts w:eastAsia="等线"/>
                  <w:lang w:eastAsia="zh-CN"/>
                </w:rPr>
              </w:rPrChange>
            </w:rPr>
            <w:delText>.</w:delText>
          </w:r>
        </w:del>
      </w:ins>
      <w:ins w:id="325" w:author="vivo" w:date="2022-10-12T12:23:00Z">
        <w:del w:id="326" w:author="Huawei_Hui_D3" w:date="2022-10-12T15:58:00Z">
          <w:r w:rsidR="00D700CC" w:rsidRPr="00B53A09" w:rsidDel="00B53A09">
            <w:rPr>
              <w:rFonts w:eastAsia="等线"/>
              <w:highlight w:val="cyan"/>
              <w:lang w:eastAsia="zh-CN"/>
              <w:rPrChange w:id="327" w:author="Huawei_Hui_D3" w:date="2022-10-12T15:59:00Z">
                <w:rPr>
                  <w:rFonts w:eastAsia="等线"/>
                  <w:lang w:eastAsia="zh-CN"/>
                </w:rPr>
              </w:rPrChange>
            </w:rPr>
            <w:delText xml:space="preserve"> </w:delText>
          </w:r>
        </w:del>
      </w:ins>
      <w:ins w:id="328" w:author="vivo" w:date="2022-10-12T12:27:00Z">
        <w:del w:id="329" w:author="Huawei_Hui_D3" w:date="2022-10-12T15:58:00Z">
          <w:r w:rsidR="00D700CC" w:rsidRPr="00B53A09" w:rsidDel="00B53A09">
            <w:rPr>
              <w:rFonts w:eastAsia="等线"/>
              <w:highlight w:val="cyan"/>
              <w:lang w:eastAsia="zh-CN"/>
              <w:rPrChange w:id="330" w:author="Huawei_Hui_D3" w:date="2022-10-12T15:59:00Z">
                <w:rPr>
                  <w:rFonts w:eastAsia="等线"/>
                  <w:lang w:eastAsia="zh-CN"/>
                </w:rPr>
              </w:rPrChange>
            </w:rPr>
            <w:delText>The last received congestion information is the congestion status of the QoS flow. (i.e. not only applies to the PDU reporting the congestion info but applies to all the subsequent PDUs of the QoS flow).</w:delText>
          </w:r>
        </w:del>
      </w:ins>
    </w:p>
    <w:p w14:paraId="31352D99" w14:textId="77777777" w:rsidR="00611DBF" w:rsidRPr="00E71AF1" w:rsidDel="003621AF" w:rsidRDefault="00611DBF" w:rsidP="00611DBF">
      <w:pPr>
        <w:pStyle w:val="EditorsNote"/>
        <w:rPr>
          <w:ins w:id="331" w:author="intel user 12 OCT" w:date="2022-10-12T13:18:00Z"/>
          <w:del w:id="332" w:author="cmcc2" w:date="2022-10-12T20:01:00Z"/>
        </w:rPr>
      </w:pPr>
      <w:ins w:id="333" w:author="intel user 12 OCT" w:date="2022-10-12T13:18:00Z">
        <w:del w:id="334" w:author="cmcc2" w:date="2022-10-12T20:01:00Z">
          <w:r w:rsidRPr="00611DBF" w:rsidDel="003621AF">
            <w:rPr>
              <w:highlight w:val="lightGray"/>
            </w:rPr>
            <w:delText>Editor's note:</w:delText>
          </w:r>
          <w:r w:rsidRPr="00611DBF" w:rsidDel="003621AF">
            <w:rPr>
              <w:highlight w:val="lightGray"/>
            </w:rPr>
            <w:tab/>
            <w:delText>Support for mobility scenarios for both methods is FFS.</w:delText>
          </w:r>
        </w:del>
      </w:ins>
    </w:p>
    <w:p w14:paraId="6023207F" w14:textId="682893F0" w:rsidR="00B53A09" w:rsidRPr="00E71AF1" w:rsidRDefault="00D22ECE">
      <w:pPr>
        <w:pStyle w:val="NO"/>
        <w:rPr>
          <w:ins w:id="335" w:author="ke2" w:date="2022-10-10T13:33:00Z"/>
          <w:rFonts w:eastAsia="等线"/>
          <w:lang w:eastAsia="zh-CN"/>
        </w:rPr>
        <w:pPrChange w:id="336" w:author="vivo" w:date="2022-10-12T16:46:00Z">
          <w:pPr>
            <w:pStyle w:val="B2"/>
            <w:ind w:firstLine="0"/>
          </w:pPr>
        </w:pPrChange>
      </w:pPr>
      <w:ins w:id="337" w:author="vivo" w:date="2022-10-12T16:46:00Z">
        <w:r w:rsidRPr="00E71AF1">
          <w:t>NOTE </w:t>
        </w:r>
      </w:ins>
      <w:ins w:id="338" w:author="vivo" w:date="2022-10-12T16:49:00Z">
        <w:r>
          <w:t>2</w:t>
        </w:r>
      </w:ins>
      <w:ins w:id="339" w:author="vivo" w:date="2022-10-12T16:46:00Z">
        <w:r w:rsidRPr="00E71AF1">
          <w:t>:</w:t>
        </w:r>
        <w:r>
          <w:t xml:space="preserve"> </w:t>
        </w:r>
      </w:ins>
      <w:ins w:id="340" w:author="vivo" w:date="2022-10-12T20:48:00Z">
        <w:r w:rsidR="0042232A">
          <w:t xml:space="preserve">the specification of </w:t>
        </w:r>
      </w:ins>
      <w:ins w:id="341" w:author="vivo" w:date="2022-10-12T16:46:00Z">
        <w:r>
          <w:t xml:space="preserve">the mobility scenario for both methods </w:t>
        </w:r>
      </w:ins>
      <w:ins w:id="342" w:author="vivo" w:date="2022-10-12T20:48:00Z">
        <w:r w:rsidR="0042232A">
          <w:t>is</w:t>
        </w:r>
      </w:ins>
      <w:ins w:id="343" w:author="Paul Schliwa-Bertling" w:date="2022-10-12T12:55:00Z">
        <w:del w:id="344" w:author="vivo" w:date="2022-10-12T20:48:00Z">
          <w:r w:rsidR="007130ED" w:rsidDel="0042232A">
            <w:delText>can be</w:delText>
          </w:r>
        </w:del>
        <w:r w:rsidR="007130ED">
          <w:t xml:space="preserve"> </w:t>
        </w:r>
        <w:del w:id="345" w:author="vivo" w:date="2022-10-12T20:48:00Z">
          <w:r w:rsidR="007130ED" w:rsidDel="0042232A">
            <w:delText>considered</w:delText>
          </w:r>
        </w:del>
      </w:ins>
      <w:ins w:id="346" w:author="vivo" w:date="2022-10-12T20:48:00Z">
        <w:r w:rsidR="0042232A">
          <w:t xml:space="preserve"> left to </w:t>
        </w:r>
      </w:ins>
      <w:ins w:id="347" w:author="vivo" w:date="2022-10-12T16:46:00Z">
        <w:r>
          <w:t xml:space="preserve">normative </w:t>
        </w:r>
      </w:ins>
      <w:ins w:id="348" w:author="vivo" w:date="2022-10-12T20:49:00Z">
        <w:r w:rsidR="00904B72">
          <w:t>phase</w:t>
        </w:r>
      </w:ins>
      <w:ins w:id="349" w:author="vivo" w:date="2022-10-12T16:54:00Z">
        <w:r w:rsidR="00DF6C2B">
          <w:t>.</w:t>
        </w:r>
      </w:ins>
    </w:p>
    <w:p w14:paraId="3EA280C7" w14:textId="77777777" w:rsidR="00181AF8" w:rsidRPr="00E71AF1" w:rsidDel="00E370BA" w:rsidRDefault="00181AF8" w:rsidP="00D15D76">
      <w:pPr>
        <w:pStyle w:val="B2"/>
        <w:ind w:firstLine="0"/>
        <w:rPr>
          <w:ins w:id="350" w:author="ke2" w:date="2022-09-28T22:54:00Z"/>
          <w:del w:id="351" w:author="OPPOr06" w:date="2022-10-10T15:24:00Z"/>
          <w:rFonts w:eastAsia="等线"/>
          <w:lang w:eastAsia="zh-CN"/>
        </w:rPr>
      </w:pPr>
      <w:ins w:id="352" w:author="ke2" w:date="2022-10-10T13:34:00Z">
        <w:del w:id="353" w:author="OPPOr06" w:date="2022-10-10T15:24:00Z">
          <w:r w:rsidRPr="00E71AF1" w:rsidDel="00E370BA">
            <w:rPr>
              <w:rFonts w:eastAsia="等线"/>
              <w:lang w:eastAsia="zh-CN"/>
            </w:rPr>
            <w:delText>[alternative</w:delText>
          </w:r>
        </w:del>
      </w:ins>
      <w:ins w:id="354" w:author="ke2" w:date="2022-10-10T13:35:00Z">
        <w:del w:id="355" w:author="OPPOr06" w:date="2022-10-10T15:24:00Z">
          <w:r w:rsidRPr="00E71AF1" w:rsidDel="00E370BA">
            <w:rPr>
              <w:rFonts w:eastAsia="等线"/>
              <w:lang w:eastAsia="zh-CN"/>
            </w:rPr>
            <w:delText>2</w:delText>
          </w:r>
        </w:del>
      </w:ins>
      <w:ins w:id="356" w:author="ke2" w:date="2022-10-10T13:34:00Z">
        <w:del w:id="357" w:author="OPPOr06" w:date="2022-10-10T15:24:00Z">
          <w:r w:rsidRPr="00E71AF1" w:rsidDel="00E370BA">
            <w:rPr>
              <w:rFonts w:eastAsia="等线" w:hint="eastAsia"/>
              <w:lang w:eastAsia="zh-CN"/>
            </w:rPr>
            <w:delText>]</w:delText>
          </w:r>
          <w:r w:rsidRPr="00E71AF1" w:rsidDel="00E370BA">
            <w:rPr>
              <w:rFonts w:eastAsia="等线"/>
              <w:lang w:eastAsia="zh-CN"/>
            </w:rPr>
            <w:delText xml:space="preserve"> </w:delText>
          </w:r>
        </w:del>
      </w:ins>
      <w:ins w:id="358" w:author="ke2" w:date="2022-10-10T13:33:00Z">
        <w:del w:id="359" w:author="OPPOr06" w:date="2022-10-10T15:24:00Z">
          <w:r w:rsidRPr="00E71AF1" w:rsidDel="00E370BA">
            <w:rPr>
              <w:rFonts w:eastAsia="等线"/>
              <w:lang w:eastAsia="zh-CN"/>
            </w:rPr>
            <w:delText xml:space="preserve">In this method, </w:delText>
          </w:r>
        </w:del>
      </w:ins>
      <w:ins w:id="360" w:author="ke2" w:date="2022-10-10T13:35:00Z">
        <w:del w:id="361" w:author="OPPOr06" w:date="2022-10-10T15:24:00Z">
          <w:r w:rsidRPr="00E71AF1" w:rsidDel="00E370BA">
            <w:rPr>
              <w:rFonts w:eastAsia="等线"/>
              <w:lang w:eastAsia="zh-CN"/>
            </w:rPr>
            <w:delText xml:space="preserve">when congestion happens, each UL packet shall carry the congestion </w:delText>
          </w:r>
        </w:del>
      </w:ins>
      <w:ins w:id="362" w:author="ke2" w:date="2022-10-10T13:36:00Z">
        <w:del w:id="363" w:author="OPPOr06" w:date="2022-10-10T15:24:00Z">
          <w:r w:rsidRPr="00E71AF1" w:rsidDel="00E370BA">
            <w:rPr>
              <w:rFonts w:eastAsia="等线"/>
              <w:lang w:eastAsia="zh-CN"/>
            </w:rPr>
            <w:delText>start event</w:delText>
          </w:r>
        </w:del>
      </w:ins>
      <w:ins w:id="364" w:author="ke2" w:date="2022-10-10T13:35:00Z">
        <w:del w:id="365" w:author="OPPOr06" w:date="2022-10-10T15:24:00Z">
          <w:r w:rsidRPr="00E71AF1" w:rsidDel="00E370BA">
            <w:rPr>
              <w:rFonts w:eastAsia="等线"/>
              <w:lang w:eastAsia="zh-CN"/>
            </w:rPr>
            <w:delText xml:space="preserve"> until the congestion disappear. Since the DL congestion is reported via the UL packets, if there is no UL packet when DL congestion happens, the RAN shall generate UL dummy packets to notify there is DL congestion.</w:delText>
          </w:r>
        </w:del>
      </w:ins>
    </w:p>
    <w:p w14:paraId="7B33278F" w14:textId="77777777" w:rsidR="00D15D76" w:rsidRPr="00E71AF1" w:rsidRDefault="00D15D76" w:rsidP="00EB1739">
      <w:pPr>
        <w:pStyle w:val="B2"/>
        <w:rPr>
          <w:rFonts w:eastAsia="等线"/>
          <w:lang w:eastAsia="zh-CN"/>
        </w:rPr>
      </w:pPr>
      <w:ins w:id="366" w:author="ke2" w:date="2022-09-28T22:54:00Z">
        <w:r w:rsidRPr="00E71AF1">
          <w:rPr>
            <w:rFonts w:eastAsia="等线"/>
            <w:lang w:eastAsia="zh-CN"/>
          </w:rPr>
          <w:t xml:space="preserve">-  </w:t>
        </w:r>
      </w:ins>
      <w:ins w:id="367" w:author="ke2" w:date="2022-09-29T13:47:00Z">
        <w:r w:rsidRPr="00E71AF1">
          <w:rPr>
            <w:rFonts w:eastAsia="等线"/>
            <w:lang w:eastAsia="zh-CN"/>
          </w:rPr>
          <w:t>For both methods,</w:t>
        </w:r>
      </w:ins>
      <w:ins w:id="368" w:author="vivo" w:date="2022-10-12T11:58:00Z">
        <w:r w:rsidR="00BB2CE1" w:rsidRPr="00E71AF1">
          <w:rPr>
            <w:rFonts w:eastAsia="等线"/>
            <w:lang w:eastAsia="zh-CN"/>
          </w:rPr>
          <w:t xml:space="preserve"> </w:t>
        </w:r>
      </w:ins>
      <w:ins w:id="369" w:author="vivo" w:date="2022-10-12T12:00:00Z">
        <w:r w:rsidR="00BB2CE1" w:rsidRPr="00E71AF1">
          <w:rPr>
            <w:rFonts w:eastAsia="等线"/>
            <w:lang w:eastAsia="zh-CN"/>
            <w:rPrChange w:id="370" w:author="vivo" w:date="2022-10-12T12:01:00Z">
              <w:rPr>
                <w:rFonts w:eastAsia="等线"/>
                <w:highlight w:val="yellow"/>
                <w:lang w:eastAsia="zh-CN"/>
              </w:rPr>
            </w:rPrChange>
          </w:rPr>
          <w:t>ECN marking for</w:t>
        </w:r>
      </w:ins>
      <w:ins w:id="371" w:author="vivo" w:date="2022-10-12T11:58:00Z">
        <w:r w:rsidR="00BB2CE1" w:rsidRPr="00E71AF1">
          <w:rPr>
            <w:rFonts w:eastAsia="等线"/>
            <w:lang w:eastAsia="zh-CN"/>
          </w:rPr>
          <w:t xml:space="preserve"> L4S </w:t>
        </w:r>
        <w:del w:id="372" w:author="Paul Schliwa-Bertling" w:date="2022-10-12T12:19:00Z">
          <w:r w:rsidR="00BB2CE1" w:rsidRPr="00E71AF1" w:rsidDel="007A16B9">
            <w:rPr>
              <w:rFonts w:eastAsia="等线"/>
              <w:lang w:eastAsia="zh-CN"/>
            </w:rPr>
            <w:delText xml:space="preserve">marking </w:delText>
          </w:r>
        </w:del>
        <w:r w:rsidR="00BB2CE1" w:rsidRPr="00E71AF1">
          <w:rPr>
            <w:rFonts w:eastAsia="等线"/>
            <w:lang w:eastAsia="zh-CN"/>
          </w:rPr>
          <w:t>is per QoS flow</w:t>
        </w:r>
      </w:ins>
      <w:ins w:id="373" w:author="Paul Schliwa-Bertling" w:date="2022-10-12T12:25:00Z">
        <w:r w:rsidR="00A654DC">
          <w:rPr>
            <w:rFonts w:eastAsia="等线"/>
            <w:lang w:eastAsia="zh-CN"/>
          </w:rPr>
          <w:t>.</w:t>
        </w:r>
      </w:ins>
      <w:ins w:id="374" w:author="vivo" w:date="2022-10-12T11:58:00Z">
        <w:r w:rsidR="00BB2CE1" w:rsidRPr="00E71AF1">
          <w:rPr>
            <w:rFonts w:eastAsia="等线"/>
            <w:lang w:eastAsia="zh-CN"/>
          </w:rPr>
          <w:t>,</w:t>
        </w:r>
      </w:ins>
      <w:ins w:id="375" w:author="ke2" w:date="2022-09-29T13:47:00Z">
        <w:r w:rsidRPr="00E71AF1">
          <w:rPr>
            <w:rFonts w:eastAsia="等线"/>
            <w:lang w:eastAsia="zh-CN"/>
          </w:rPr>
          <w:t xml:space="preserve"> </w:t>
        </w:r>
      </w:ins>
      <w:ins w:id="376" w:author="Paul Schliwa-Bertling" w:date="2022-10-12T12:25:00Z">
        <w:r w:rsidR="00A654DC">
          <w:rPr>
            <w:rFonts w:eastAsia="等线"/>
            <w:lang w:eastAsia="zh-CN"/>
          </w:rPr>
          <w:t>I</w:t>
        </w:r>
      </w:ins>
      <w:ins w:id="377" w:author="vivo" w:date="2022-10-12T12:02:00Z">
        <w:del w:id="378" w:author="Paul Schliwa-Bertling" w:date="2022-10-12T12:25:00Z">
          <w:r w:rsidR="00AD15CB" w:rsidDel="00A654DC">
            <w:rPr>
              <w:rFonts w:eastAsia="等线"/>
              <w:lang w:eastAsia="zh-CN"/>
            </w:rPr>
            <w:delText>i</w:delText>
          </w:r>
        </w:del>
        <w:r w:rsidR="00AD15CB">
          <w:rPr>
            <w:rFonts w:eastAsia="等线"/>
            <w:lang w:eastAsia="zh-CN"/>
          </w:rPr>
          <w:t>n o</w:t>
        </w:r>
      </w:ins>
      <w:ins w:id="379" w:author="vivo" w:date="2022-10-12T12:03:00Z">
        <w:r w:rsidR="00AD15CB">
          <w:rPr>
            <w:rFonts w:eastAsia="等线"/>
            <w:lang w:eastAsia="zh-CN"/>
          </w:rPr>
          <w:t xml:space="preserve">rder </w:t>
        </w:r>
      </w:ins>
      <w:ins w:id="380" w:author="vivo" w:date="2022-10-12T12:04:00Z">
        <w:r w:rsidR="00AD15CB">
          <w:rPr>
            <w:rFonts w:eastAsia="等线"/>
            <w:lang w:eastAsia="zh-CN"/>
          </w:rPr>
          <w:t xml:space="preserve">to map a </w:t>
        </w:r>
      </w:ins>
      <w:ins w:id="381" w:author="Paul Schliwa-Bertling" w:date="2022-10-12T12:25:00Z">
        <w:r w:rsidR="00A654DC">
          <w:rPr>
            <w:rFonts w:eastAsia="等线"/>
            <w:lang w:eastAsia="zh-CN"/>
          </w:rPr>
          <w:t xml:space="preserve">packet </w:t>
        </w:r>
      </w:ins>
      <w:ins w:id="382" w:author="vivo" w:date="2022-10-12T12:04:00Z">
        <w:r w:rsidR="00AD15CB">
          <w:rPr>
            <w:rFonts w:eastAsia="等线"/>
            <w:lang w:eastAsia="zh-CN"/>
          </w:rPr>
          <w:t xml:space="preserve">flow </w:t>
        </w:r>
      </w:ins>
      <w:ins w:id="383" w:author="Paul Schliwa-Bertling" w:date="2022-10-12T12:27:00Z">
        <w:r w:rsidR="00A654DC">
          <w:rPr>
            <w:rFonts w:eastAsia="等线"/>
            <w:lang w:eastAsia="zh-CN"/>
          </w:rPr>
          <w:t>that can be subject to</w:t>
        </w:r>
      </w:ins>
      <w:ins w:id="384" w:author="vivo" w:date="2022-10-12T12:05:00Z">
        <w:del w:id="385" w:author="Paul Schliwa-Bertling" w:date="2022-10-12T12:27:00Z">
          <w:r w:rsidR="00AD15CB" w:rsidDel="00A654DC">
            <w:rPr>
              <w:rFonts w:eastAsia="等线"/>
              <w:lang w:eastAsia="zh-CN"/>
            </w:rPr>
            <w:delText>requiring</w:delText>
          </w:r>
        </w:del>
        <w:r w:rsidR="00AD15CB">
          <w:rPr>
            <w:rFonts w:eastAsia="等线"/>
            <w:lang w:eastAsia="zh-CN"/>
          </w:rPr>
          <w:t xml:space="preserve"> </w:t>
        </w:r>
      </w:ins>
      <w:ins w:id="386" w:author="Paul Schliwa-Bertling" w:date="2022-10-12T12:29:00Z">
        <w:r w:rsidR="00A654DC">
          <w:rPr>
            <w:rFonts w:eastAsia="等线"/>
            <w:lang w:eastAsia="zh-CN"/>
          </w:rPr>
          <w:t xml:space="preserve">ECN marking for </w:t>
        </w:r>
      </w:ins>
      <w:ins w:id="387" w:author="vivo" w:date="2022-10-12T12:05:00Z">
        <w:r w:rsidR="00AD15CB">
          <w:rPr>
            <w:rFonts w:eastAsia="等线"/>
            <w:lang w:eastAsia="zh-CN"/>
          </w:rPr>
          <w:t xml:space="preserve">L4S </w:t>
        </w:r>
      </w:ins>
      <w:ins w:id="388" w:author="vivo" w:date="2022-10-12T12:04:00Z">
        <w:r w:rsidR="00AD15CB">
          <w:rPr>
            <w:rFonts w:eastAsia="等线"/>
            <w:lang w:eastAsia="zh-CN"/>
          </w:rPr>
          <w:t>to a QoS flow</w:t>
        </w:r>
      </w:ins>
      <w:ins w:id="389" w:author="vivo" w:date="2022-10-12T12:05:00Z">
        <w:r w:rsidR="00AD15CB">
          <w:rPr>
            <w:rFonts w:eastAsia="等线"/>
            <w:lang w:eastAsia="zh-CN"/>
          </w:rPr>
          <w:t xml:space="preserve"> </w:t>
        </w:r>
        <w:del w:id="390" w:author="Paul Schliwa-Bertling" w:date="2022-10-12T12:26:00Z">
          <w:r w:rsidR="00AD15CB" w:rsidDel="00A654DC">
            <w:rPr>
              <w:rFonts w:eastAsia="等线"/>
              <w:lang w:eastAsia="zh-CN"/>
            </w:rPr>
            <w:delText>requiring</w:delText>
          </w:r>
        </w:del>
      </w:ins>
      <w:ins w:id="391" w:author="Paul Schliwa-Bertling" w:date="2022-10-12T12:26:00Z">
        <w:r w:rsidR="00A654DC">
          <w:rPr>
            <w:rFonts w:eastAsia="等线"/>
            <w:lang w:eastAsia="zh-CN"/>
          </w:rPr>
          <w:t>with</w:t>
        </w:r>
      </w:ins>
      <w:ins w:id="392" w:author="vivo" w:date="2022-10-12T12:05:00Z">
        <w:r w:rsidR="00AD15CB">
          <w:rPr>
            <w:rFonts w:eastAsia="等线"/>
            <w:lang w:eastAsia="zh-CN"/>
          </w:rPr>
          <w:t xml:space="preserve"> </w:t>
        </w:r>
      </w:ins>
      <w:ins w:id="393" w:author="Paul Schliwa-Bertling" w:date="2022-10-12T12:28:00Z">
        <w:r w:rsidR="00A654DC">
          <w:rPr>
            <w:rFonts w:eastAsia="等线"/>
            <w:lang w:eastAsia="zh-CN"/>
          </w:rPr>
          <w:t>ECN marki</w:t>
        </w:r>
      </w:ins>
      <w:ins w:id="394" w:author="Paul Schliwa-Bertling" w:date="2022-10-12T12:29:00Z">
        <w:r w:rsidR="00A654DC">
          <w:rPr>
            <w:rFonts w:eastAsia="等线"/>
            <w:lang w:eastAsia="zh-CN"/>
          </w:rPr>
          <w:t xml:space="preserve">ng for </w:t>
        </w:r>
      </w:ins>
      <w:ins w:id="395" w:author="vivo" w:date="2022-10-12T12:05:00Z">
        <w:r w:rsidR="00AD15CB">
          <w:rPr>
            <w:rFonts w:eastAsia="等线"/>
            <w:lang w:eastAsia="zh-CN"/>
          </w:rPr>
          <w:t>L4S</w:t>
        </w:r>
      </w:ins>
      <w:ins w:id="396" w:author="Paul Schliwa-Bertling" w:date="2022-10-12T12:26:00Z">
        <w:r w:rsidR="00A654DC">
          <w:rPr>
            <w:rFonts w:eastAsia="等线"/>
            <w:lang w:eastAsia="zh-CN"/>
          </w:rPr>
          <w:t xml:space="preserve"> support</w:t>
        </w:r>
      </w:ins>
      <w:ins w:id="397" w:author="vivo" w:date="2022-10-12T12:04:00Z">
        <w:r w:rsidR="00AD15CB">
          <w:rPr>
            <w:rFonts w:eastAsia="等线"/>
            <w:lang w:eastAsia="zh-CN"/>
          </w:rPr>
          <w:t xml:space="preserve">, </w:t>
        </w:r>
      </w:ins>
      <w:ins w:id="398" w:author="OPPOr06" w:date="2022-10-10T15:32:00Z">
        <w:del w:id="399" w:author="vivo" w:date="2022-10-12T12:06:00Z">
          <w:r w:rsidR="00E370BA" w:rsidRPr="00E71AF1" w:rsidDel="00AD15CB">
            <w:rPr>
              <w:rFonts w:eastAsia="等线"/>
              <w:lang w:eastAsia="zh-CN"/>
            </w:rPr>
            <w:delText>if</w:delText>
          </w:r>
        </w:del>
      </w:ins>
      <w:ins w:id="400" w:author="vivo" w:date="2022-10-12T12:06:00Z">
        <w:r w:rsidR="00AD15CB">
          <w:rPr>
            <w:rFonts w:eastAsia="等线"/>
            <w:lang w:eastAsia="zh-CN"/>
          </w:rPr>
          <w:t>the</w:t>
        </w:r>
      </w:ins>
      <w:ins w:id="401" w:author="OPPOr06" w:date="2022-10-10T15:32:00Z">
        <w:del w:id="402" w:author="vivo" w:date="2022-10-12T12:07:00Z">
          <w:r w:rsidR="00E370BA" w:rsidRPr="00E71AF1" w:rsidDel="00AD15CB">
            <w:rPr>
              <w:rFonts w:eastAsia="等线"/>
              <w:lang w:eastAsia="zh-CN"/>
            </w:rPr>
            <w:delText xml:space="preserve"> L4S</w:delText>
          </w:r>
        </w:del>
        <w:r w:rsidR="00E370BA" w:rsidRPr="00E71AF1">
          <w:rPr>
            <w:rFonts w:eastAsia="等线"/>
            <w:lang w:eastAsia="zh-CN"/>
          </w:rPr>
          <w:t xml:space="preserve"> traffic detection is used</w:t>
        </w:r>
      </w:ins>
      <w:ins w:id="403" w:author="Paul Schliwa-Bertling" w:date="2022-10-12T12:28:00Z">
        <w:r w:rsidR="00A654DC">
          <w:rPr>
            <w:rFonts w:eastAsia="等线"/>
            <w:lang w:eastAsia="zh-CN"/>
          </w:rPr>
          <w:t xml:space="preserve"> at the UPF</w:t>
        </w:r>
      </w:ins>
      <w:ins w:id="404" w:author="OPPOr06" w:date="2022-10-10T15:32:00Z">
        <w:del w:id="405" w:author="vivo" w:date="2022-10-12T12:06:00Z">
          <w:r w:rsidR="00E370BA" w:rsidRPr="00E71AF1" w:rsidDel="00AD15CB">
            <w:rPr>
              <w:rFonts w:eastAsia="等线"/>
              <w:lang w:eastAsia="zh-CN"/>
            </w:rPr>
            <w:delText xml:space="preserve"> to trigger a </w:delText>
          </w:r>
        </w:del>
        <w:del w:id="406" w:author="vivo" w:date="2022-10-12T12:00:00Z">
          <w:r w:rsidR="00E370BA" w:rsidRPr="00E71AF1" w:rsidDel="00BB2CE1">
            <w:rPr>
              <w:rFonts w:eastAsia="等线"/>
              <w:lang w:eastAsia="zh-CN"/>
            </w:rPr>
            <w:delText xml:space="preserve">L4S </w:delText>
          </w:r>
        </w:del>
        <w:del w:id="407" w:author="vivo" w:date="2022-10-12T12:06:00Z">
          <w:r w:rsidR="00E370BA" w:rsidRPr="00E71AF1" w:rsidDel="00AD15CB">
            <w:rPr>
              <w:rFonts w:eastAsia="等线"/>
              <w:lang w:eastAsia="zh-CN"/>
            </w:rPr>
            <w:delText>QoS flow establishment</w:delText>
          </w:r>
        </w:del>
      </w:ins>
      <w:ins w:id="408" w:author="vivo" w:date="2022-10-12T12:06:00Z">
        <w:r w:rsidR="00AD15CB">
          <w:rPr>
            <w:rFonts w:eastAsia="等线"/>
            <w:lang w:eastAsia="zh-CN"/>
          </w:rPr>
          <w:t>.</w:t>
        </w:r>
      </w:ins>
      <w:ins w:id="409" w:author="vivo" w:date="2022-10-11T23:54:00Z">
        <w:r w:rsidR="00FF236F" w:rsidRPr="00E71AF1">
          <w:rPr>
            <w:rFonts w:eastAsia="等线"/>
            <w:lang w:eastAsia="zh-CN"/>
          </w:rPr>
          <w:t xml:space="preserve"> </w:t>
        </w:r>
      </w:ins>
      <w:ins w:id="410" w:author="ke2" w:date="2022-09-29T13:47:00Z">
        <w:del w:id="411" w:author="Paul Schliwa-Bertling" w:date="2022-10-12T12:30:00Z">
          <w:r w:rsidRPr="00E71AF1" w:rsidDel="00A654DC">
            <w:rPr>
              <w:rFonts w:eastAsia="等线"/>
              <w:lang w:eastAsia="zh-CN"/>
            </w:rPr>
            <w:delText>i</w:delText>
          </w:r>
        </w:del>
      </w:ins>
      <w:ins w:id="412" w:author="vivo" w:date="2022-10-12T12:06:00Z">
        <w:del w:id="413" w:author="Paul Schliwa-Bertling" w:date="2022-10-12T12:30:00Z">
          <w:r w:rsidR="00AD15CB" w:rsidDel="00A654DC">
            <w:rPr>
              <w:rFonts w:eastAsia="等线"/>
              <w:lang w:eastAsia="zh-CN"/>
            </w:rPr>
            <w:delText>I</w:delText>
          </w:r>
        </w:del>
      </w:ins>
      <w:ins w:id="414" w:author="ke2" w:date="2022-09-28T22:56:00Z">
        <w:del w:id="415" w:author="Paul Schliwa-Bertling" w:date="2022-10-12T12:30:00Z">
          <w:r w:rsidRPr="00E71AF1" w:rsidDel="00A654DC">
            <w:rPr>
              <w:rFonts w:eastAsia="等线"/>
              <w:lang w:eastAsia="zh-CN"/>
            </w:rPr>
            <w:delText xml:space="preserve">n order to </w:delText>
          </w:r>
        </w:del>
      </w:ins>
      <w:ins w:id="416" w:author="ke2" w:date="2022-09-28T23:00:00Z">
        <w:del w:id="417" w:author="Paul Schliwa-Bertling" w:date="2022-10-12T12:30:00Z">
          <w:r w:rsidRPr="00E71AF1" w:rsidDel="00A654DC">
            <w:rPr>
              <w:rFonts w:eastAsia="等线"/>
              <w:lang w:eastAsia="zh-CN"/>
            </w:rPr>
            <w:delText>detect the traffic requiring</w:delText>
          </w:r>
        </w:del>
      </w:ins>
      <w:ins w:id="418" w:author="ke2" w:date="2022-09-28T22:56:00Z">
        <w:del w:id="419" w:author="Paul Schliwa-Bertling" w:date="2022-10-12T12:30:00Z">
          <w:r w:rsidRPr="00E71AF1" w:rsidDel="00A654DC">
            <w:rPr>
              <w:rFonts w:eastAsia="等线"/>
              <w:lang w:eastAsia="zh-CN"/>
            </w:rPr>
            <w:delText xml:space="preserve"> the ECN marking for the purpose of L4S, </w:delText>
          </w:r>
        </w:del>
      </w:ins>
      <w:ins w:id="420" w:author="Paul Schliwa-Bertling" w:date="2022-10-12T12:30:00Z">
        <w:r w:rsidR="00A654DC">
          <w:rPr>
            <w:rFonts w:eastAsia="等线"/>
            <w:lang w:eastAsia="zh-CN"/>
          </w:rPr>
          <w:t xml:space="preserve">For traffic detection, </w:t>
        </w:r>
      </w:ins>
      <w:ins w:id="421" w:author="OPPOr16" w:date="2022-10-12T15:08:00Z">
        <w:r w:rsidR="00E26ABD" w:rsidRPr="00E26ABD">
          <w:rPr>
            <w:rFonts w:eastAsia="等线"/>
            <w:highlight w:val="yellow"/>
            <w:lang w:eastAsia="zh-CN"/>
            <w:rPrChange w:id="422" w:author="OPPOr16" w:date="2022-10-12T15:12:00Z">
              <w:rPr>
                <w:rFonts w:eastAsia="等线"/>
                <w:lang w:eastAsia="zh-CN"/>
              </w:rPr>
            </w:rPrChange>
          </w:rPr>
          <w:t xml:space="preserve">the </w:t>
        </w:r>
        <w:commentRangeStart w:id="423"/>
        <w:del w:id="424" w:author="Paul Schliwa-Bertling" w:date="2022-10-12T12:46:00Z">
          <w:r w:rsidR="00E26ABD" w:rsidRPr="00E26ABD" w:rsidDel="001C0F5E">
            <w:rPr>
              <w:rFonts w:eastAsia="等线"/>
              <w:highlight w:val="yellow"/>
              <w:lang w:eastAsia="zh-CN"/>
              <w:rPrChange w:id="425" w:author="OPPOr16" w:date="2022-10-12T15:12:00Z">
                <w:rPr>
                  <w:rFonts w:eastAsia="等线"/>
                  <w:lang w:eastAsia="zh-CN"/>
                </w:rPr>
              </w:rPrChange>
            </w:rPr>
            <w:delText>detection</w:delText>
          </w:r>
        </w:del>
      </w:ins>
      <w:ins w:id="426" w:author="Paul Schliwa-Bertling" w:date="2022-10-12T12:46:00Z">
        <w:r w:rsidR="001C0F5E">
          <w:rPr>
            <w:rFonts w:eastAsia="等线"/>
            <w:highlight w:val="yellow"/>
            <w:lang w:eastAsia="zh-CN"/>
          </w:rPr>
          <w:t>packet</w:t>
        </w:r>
      </w:ins>
      <w:commentRangeEnd w:id="423"/>
      <w:ins w:id="427" w:author="Paul Schliwa-Bertling" w:date="2022-10-12T12:48:00Z">
        <w:r w:rsidR="001C0F5E">
          <w:rPr>
            <w:rStyle w:val="ac"/>
            <w:rFonts w:eastAsia="宋体"/>
            <w:color w:val="auto"/>
            <w:lang w:eastAsia="en-US"/>
          </w:rPr>
          <w:commentReference w:id="423"/>
        </w:r>
      </w:ins>
      <w:ins w:id="428" w:author="OPPOr16" w:date="2022-10-12T15:08:00Z">
        <w:r w:rsidR="00E26ABD" w:rsidRPr="00E26ABD">
          <w:rPr>
            <w:rFonts w:eastAsia="等线"/>
            <w:highlight w:val="yellow"/>
            <w:lang w:eastAsia="zh-CN"/>
            <w:rPrChange w:id="429" w:author="OPPOr16" w:date="2022-10-12T15:12:00Z">
              <w:rPr>
                <w:rFonts w:eastAsia="等线"/>
                <w:lang w:eastAsia="zh-CN"/>
              </w:rPr>
            </w:rPrChange>
          </w:rPr>
          <w:t xml:space="preserve"> filter</w:t>
        </w:r>
      </w:ins>
      <w:ins w:id="430" w:author="Paul Schliwa-Bertling" w:date="2022-10-12T12:46:00Z">
        <w:r w:rsidR="001C0F5E">
          <w:rPr>
            <w:rFonts w:eastAsia="等线"/>
            <w:highlight w:val="yellow"/>
            <w:lang w:eastAsia="zh-CN"/>
          </w:rPr>
          <w:t>s</w:t>
        </w:r>
      </w:ins>
      <w:ins w:id="431" w:author="OPPOr16" w:date="2022-10-12T15:08:00Z">
        <w:r w:rsidR="00E26ABD" w:rsidRPr="00E26ABD">
          <w:rPr>
            <w:rFonts w:eastAsia="等线"/>
            <w:highlight w:val="yellow"/>
            <w:lang w:eastAsia="zh-CN"/>
            <w:rPrChange w:id="432" w:author="OPPOr16" w:date="2022-10-12T15:12:00Z">
              <w:rPr>
                <w:rFonts w:eastAsia="等线"/>
                <w:lang w:eastAsia="zh-CN"/>
              </w:rPr>
            </w:rPrChange>
          </w:rPr>
          <w:t xml:space="preserve"> can </w:t>
        </w:r>
      </w:ins>
      <w:ins w:id="433" w:author="Paul Schliwa-Bertling" w:date="2022-10-12T12:33:00Z">
        <w:r w:rsidR="00A654DC">
          <w:rPr>
            <w:rFonts w:eastAsia="等线"/>
            <w:highlight w:val="yellow"/>
            <w:lang w:eastAsia="zh-CN"/>
          </w:rPr>
          <w:t xml:space="preserve">either </w:t>
        </w:r>
      </w:ins>
      <w:ins w:id="434" w:author="OPPOr16" w:date="2022-10-12T15:08:00Z">
        <w:r w:rsidR="00E26ABD" w:rsidRPr="00E26ABD">
          <w:rPr>
            <w:rFonts w:eastAsia="等线"/>
            <w:highlight w:val="yellow"/>
            <w:lang w:eastAsia="zh-CN"/>
            <w:rPrChange w:id="435" w:author="OPPOr16" w:date="2022-10-12T15:12:00Z">
              <w:rPr>
                <w:rFonts w:eastAsia="等线"/>
                <w:lang w:eastAsia="zh-CN"/>
              </w:rPr>
            </w:rPrChange>
          </w:rPr>
          <w:t xml:space="preserve">reuse existing </w:t>
        </w:r>
      </w:ins>
      <w:ins w:id="436" w:author="OPPOr16" w:date="2022-10-12T15:09:00Z">
        <w:r w:rsidR="00E26ABD" w:rsidRPr="00E26ABD">
          <w:rPr>
            <w:rFonts w:eastAsia="等线"/>
            <w:highlight w:val="yellow"/>
            <w:lang w:eastAsia="zh-CN"/>
            <w:rPrChange w:id="437" w:author="OPPOr16" w:date="2022-10-12T15:12:00Z">
              <w:rPr>
                <w:rFonts w:eastAsia="等线"/>
                <w:lang w:eastAsia="zh-CN"/>
              </w:rPr>
            </w:rPrChange>
          </w:rPr>
          <w:t>IP-5 tuples</w:t>
        </w:r>
      </w:ins>
      <w:ins w:id="438" w:author="vivo" w:date="2022-10-12T16:48:00Z">
        <w:del w:id="439" w:author="Paul Schliwa-Bertling" w:date="2022-10-12T12:45:00Z">
          <w:r w:rsidR="00D22ECE" w:rsidDel="001C0F5E">
            <w:rPr>
              <w:rFonts w:eastAsia="等线"/>
              <w:highlight w:val="yellow"/>
              <w:lang w:eastAsia="zh-CN"/>
            </w:rPr>
            <w:delText xml:space="preserve"> </w:delText>
          </w:r>
        </w:del>
      </w:ins>
      <w:ins w:id="440" w:author="vivo" w:date="2022-10-12T16:47:00Z">
        <w:del w:id="441" w:author="Paul Schliwa-Bertling" w:date="2022-10-12T12:45:00Z">
          <w:r w:rsidR="00D22ECE" w:rsidDel="001C0F5E">
            <w:rPr>
              <w:rFonts w:eastAsia="等线"/>
              <w:highlight w:val="yellow"/>
              <w:lang w:eastAsia="zh-CN"/>
            </w:rPr>
            <w:delText>(if the</w:delText>
          </w:r>
        </w:del>
      </w:ins>
      <w:ins w:id="442" w:author="vivo" w:date="2022-10-12T16:49:00Z">
        <w:del w:id="443" w:author="Paul Schliwa-Bertling" w:date="2022-10-12T12:45:00Z">
          <w:r w:rsidR="00D22ECE" w:rsidDel="001C0F5E">
            <w:rPr>
              <w:rFonts w:eastAsia="等线"/>
              <w:highlight w:val="yellow"/>
              <w:lang w:eastAsia="zh-CN"/>
            </w:rPr>
            <w:delText xml:space="preserve"> </w:delText>
          </w:r>
        </w:del>
      </w:ins>
      <w:ins w:id="444" w:author="vivo" w:date="2022-10-12T16:47:00Z">
        <w:del w:id="445" w:author="Paul Schliwa-Bertling" w:date="2022-10-12T12:45:00Z">
          <w:r w:rsidR="00D22ECE" w:rsidDel="001C0F5E">
            <w:rPr>
              <w:rFonts w:eastAsia="等线"/>
              <w:highlight w:val="yellow"/>
              <w:lang w:eastAsia="zh-CN"/>
            </w:rPr>
            <w:delText xml:space="preserve">flow with </w:delText>
          </w:r>
        </w:del>
      </w:ins>
      <w:ins w:id="446" w:author="vivo" w:date="2022-10-12T16:48:00Z">
        <w:del w:id="447" w:author="Paul Schliwa-Bertling" w:date="2022-10-12T12:45:00Z">
          <w:r w:rsidR="00D22ECE" w:rsidDel="001C0F5E">
            <w:rPr>
              <w:rFonts w:eastAsia="等线"/>
              <w:highlight w:val="yellow"/>
              <w:lang w:eastAsia="zh-CN"/>
            </w:rPr>
            <w:delText xml:space="preserve">that </w:delText>
          </w:r>
        </w:del>
      </w:ins>
      <w:ins w:id="448" w:author="vivo" w:date="2022-10-12T16:47:00Z">
        <w:del w:id="449" w:author="Paul Schliwa-Bertling" w:date="2022-10-12T12:45:00Z">
          <w:r w:rsidR="00D22ECE" w:rsidRPr="00F9057C" w:rsidDel="001C0F5E">
            <w:rPr>
              <w:rFonts w:eastAsia="等线"/>
              <w:highlight w:val="yellow"/>
              <w:lang w:eastAsia="zh-CN"/>
            </w:rPr>
            <w:delText>IP-5 tuples</w:delText>
          </w:r>
          <w:r w:rsidR="00D22ECE" w:rsidDel="001C0F5E">
            <w:rPr>
              <w:rFonts w:eastAsia="等线"/>
              <w:highlight w:val="yellow"/>
              <w:lang w:eastAsia="zh-CN"/>
            </w:rPr>
            <w:delText xml:space="preserve"> is request</w:delText>
          </w:r>
        </w:del>
      </w:ins>
      <w:ins w:id="450" w:author="vivo" w:date="2022-10-12T16:52:00Z">
        <w:del w:id="451" w:author="Paul Schliwa-Bertling" w:date="2022-10-12T12:45:00Z">
          <w:r w:rsidR="00D22ECE" w:rsidDel="001C0F5E">
            <w:rPr>
              <w:rFonts w:eastAsia="等线"/>
              <w:highlight w:val="yellow"/>
              <w:lang w:eastAsia="zh-CN"/>
            </w:rPr>
            <w:delText>ed</w:delText>
          </w:r>
        </w:del>
      </w:ins>
      <w:ins w:id="452" w:author="vivo" w:date="2022-10-12T16:48:00Z">
        <w:del w:id="453" w:author="Paul Schliwa-Bertling" w:date="2022-10-12T12:45:00Z">
          <w:r w:rsidR="00D22ECE" w:rsidDel="001C0F5E">
            <w:rPr>
              <w:rFonts w:eastAsia="等线"/>
              <w:highlight w:val="yellow"/>
              <w:lang w:eastAsia="zh-CN"/>
            </w:rPr>
            <w:delText xml:space="preserve"> by AF or preconfigured in the network</w:delText>
          </w:r>
        </w:del>
      </w:ins>
      <w:ins w:id="454" w:author="vivo" w:date="2022-10-12T16:51:00Z">
        <w:del w:id="455" w:author="Paul Schliwa-Bertling" w:date="2022-10-12T12:45:00Z">
          <w:r w:rsidR="00D22ECE" w:rsidDel="001C0F5E">
            <w:rPr>
              <w:rFonts w:eastAsia="等线"/>
              <w:highlight w:val="yellow"/>
              <w:lang w:eastAsia="zh-CN"/>
            </w:rPr>
            <w:delText xml:space="preserve"> to perform L4S</w:delText>
          </w:r>
        </w:del>
      </w:ins>
      <w:ins w:id="456" w:author="vivo" w:date="2022-10-12T16:47:00Z">
        <w:del w:id="457" w:author="Paul Schliwa-Bertling" w:date="2022-10-12T12:45:00Z">
          <w:r w:rsidR="00D22ECE" w:rsidDel="001C0F5E">
            <w:rPr>
              <w:rFonts w:eastAsia="等线"/>
              <w:highlight w:val="yellow"/>
              <w:lang w:eastAsia="zh-CN"/>
            </w:rPr>
            <w:delText>)</w:delText>
          </w:r>
        </w:del>
      </w:ins>
      <w:ins w:id="458" w:author="OPPOr16" w:date="2022-10-12T15:10:00Z">
        <w:r w:rsidR="00E26ABD" w:rsidRPr="00E26ABD">
          <w:rPr>
            <w:rFonts w:eastAsia="等线"/>
            <w:highlight w:val="yellow"/>
            <w:lang w:eastAsia="zh-CN"/>
            <w:rPrChange w:id="459" w:author="OPPOr16" w:date="2022-10-12T15:12:00Z">
              <w:rPr>
                <w:rFonts w:eastAsia="等线"/>
                <w:lang w:eastAsia="zh-CN"/>
              </w:rPr>
            </w:rPrChange>
          </w:rPr>
          <w:t>, or</w:t>
        </w:r>
        <w:r w:rsidR="00E26ABD">
          <w:rPr>
            <w:rFonts w:eastAsia="等线"/>
            <w:lang w:eastAsia="zh-CN"/>
          </w:rPr>
          <w:t xml:space="preserve"> </w:t>
        </w:r>
      </w:ins>
      <w:ins w:id="460" w:author="Paul Schliwa-Bertling" w:date="2022-10-12T12:42:00Z">
        <w:r w:rsidR="002F52AA">
          <w:rPr>
            <w:rFonts w:eastAsia="等线"/>
            <w:lang w:eastAsia="zh-CN"/>
          </w:rPr>
          <w:t>ECT(1).</w:t>
        </w:r>
      </w:ins>
      <w:ins w:id="461" w:author="ke2" w:date="2022-09-28T22:56:00Z">
        <w:del w:id="462" w:author="Paul Schliwa-Bertling" w:date="2022-10-12T12:33:00Z">
          <w:r w:rsidRPr="00E71AF1" w:rsidDel="00A654DC">
            <w:rPr>
              <w:rFonts w:eastAsia="等线"/>
              <w:lang w:eastAsia="zh-CN"/>
            </w:rPr>
            <w:delText>S</w:delText>
          </w:r>
        </w:del>
      </w:ins>
      <w:ins w:id="463" w:author="ke2" w:date="2022-09-28T22:54:00Z">
        <w:del w:id="464" w:author="Paul Schliwa-Bertling" w:date="2022-10-12T12:33:00Z">
          <w:r w:rsidRPr="00E71AF1" w:rsidDel="00A654DC">
            <w:rPr>
              <w:rFonts w:eastAsia="等线"/>
              <w:lang w:eastAsia="zh-CN"/>
            </w:rPr>
            <w:delText xml:space="preserve">MF allocates </w:delText>
          </w:r>
        </w:del>
        <w:del w:id="465" w:author="Paul Schliwa-Bertling" w:date="2022-10-12T12:42:00Z">
          <w:r w:rsidRPr="00E71AF1" w:rsidDel="002F52AA">
            <w:rPr>
              <w:rFonts w:eastAsia="等线"/>
              <w:lang w:eastAsia="zh-CN"/>
            </w:rPr>
            <w:delText>two PDR</w:delText>
          </w:r>
        </w:del>
      </w:ins>
      <w:ins w:id="466" w:author="ke2" w:date="2022-09-28T22:55:00Z">
        <w:del w:id="467" w:author="Paul Schliwa-Bertling" w:date="2022-10-12T12:42:00Z">
          <w:r w:rsidRPr="00E71AF1" w:rsidDel="002F52AA">
            <w:rPr>
              <w:rFonts w:eastAsia="等线"/>
              <w:lang w:eastAsia="zh-CN"/>
            </w:rPr>
            <w:delText>s which are</w:delText>
          </w:r>
        </w:del>
      </w:ins>
      <w:ins w:id="468" w:author="ke2" w:date="2022-09-28T22:54:00Z">
        <w:del w:id="469" w:author="Paul Schliwa-Bertling" w:date="2022-10-12T12:42:00Z">
          <w:r w:rsidRPr="00E71AF1" w:rsidDel="002F52AA">
            <w:rPr>
              <w:rFonts w:eastAsia="等线"/>
              <w:lang w:eastAsia="zh-CN"/>
            </w:rPr>
            <w:delText xml:space="preserve"> </w:delText>
          </w:r>
        </w:del>
      </w:ins>
      <w:ins w:id="470" w:author="ke2" w:date="2022-09-28T22:55:00Z">
        <w:del w:id="471" w:author="Paul Schliwa-Bertling" w:date="2022-10-12T12:42:00Z">
          <w:r w:rsidRPr="00E71AF1" w:rsidDel="002F52AA">
            <w:rPr>
              <w:rFonts w:eastAsia="等线"/>
              <w:lang w:eastAsia="zh-CN"/>
            </w:rPr>
            <w:delText>used to detect DL traffic</w:delText>
          </w:r>
        </w:del>
      </w:ins>
      <w:ins w:id="472" w:author="ke2" w:date="2022-09-28T22:57:00Z">
        <w:del w:id="473" w:author="Paul Schliwa-Bertling" w:date="2022-10-12T12:42:00Z">
          <w:r w:rsidRPr="00E71AF1" w:rsidDel="002F52AA">
            <w:rPr>
              <w:rFonts w:eastAsia="等线"/>
              <w:lang w:eastAsia="zh-CN"/>
            </w:rPr>
            <w:delText xml:space="preserve"> with </w:delText>
          </w:r>
          <w:r w:rsidRPr="00E71AF1" w:rsidDel="002F52AA">
            <w:rPr>
              <w:rFonts w:eastAsia="等线" w:hint="eastAsia"/>
              <w:lang w:eastAsia="zh-CN"/>
            </w:rPr>
            <w:delText>ECT(</w:delText>
          </w:r>
          <w:r w:rsidRPr="00E71AF1" w:rsidDel="002F52AA">
            <w:rPr>
              <w:rFonts w:eastAsia="等线"/>
              <w:lang w:eastAsia="zh-CN"/>
            </w:rPr>
            <w:delText>1)</w:delText>
          </w:r>
        </w:del>
      </w:ins>
      <w:ins w:id="474" w:author="ke2" w:date="2022-09-28T22:55:00Z">
        <w:del w:id="475" w:author="Paul Schliwa-Bertling" w:date="2022-10-12T12:42:00Z">
          <w:r w:rsidRPr="00E71AF1" w:rsidDel="002F52AA">
            <w:rPr>
              <w:rFonts w:eastAsia="等线"/>
              <w:lang w:eastAsia="zh-CN"/>
            </w:rPr>
            <w:delText xml:space="preserve"> and UL traffic </w:delText>
          </w:r>
        </w:del>
      </w:ins>
      <w:ins w:id="476" w:author="ke2" w:date="2022-09-28T22:54:00Z">
        <w:del w:id="477" w:author="Paul Schliwa-Bertling" w:date="2022-10-12T12:42:00Z">
          <w:r w:rsidRPr="00E71AF1" w:rsidDel="002F52AA">
            <w:rPr>
              <w:rFonts w:eastAsia="等线"/>
              <w:lang w:eastAsia="zh-CN"/>
            </w:rPr>
            <w:delText>with</w:delText>
          </w:r>
        </w:del>
      </w:ins>
      <w:ins w:id="478" w:author="ke2" w:date="2022-09-28T22:55:00Z">
        <w:del w:id="479" w:author="Paul Schliwa-Bertling" w:date="2022-10-12T12:42:00Z">
          <w:r w:rsidRPr="00E71AF1" w:rsidDel="002F52AA">
            <w:rPr>
              <w:rFonts w:eastAsia="等线"/>
              <w:lang w:eastAsia="zh-CN"/>
            </w:rPr>
            <w:delText xml:space="preserve"> </w:delText>
          </w:r>
          <w:r w:rsidRPr="00E71AF1" w:rsidDel="002F52AA">
            <w:rPr>
              <w:rFonts w:eastAsia="等线" w:hint="eastAsia"/>
              <w:lang w:eastAsia="zh-CN"/>
            </w:rPr>
            <w:delText>ECT(</w:delText>
          </w:r>
          <w:r w:rsidRPr="00E71AF1" w:rsidDel="002F52AA">
            <w:rPr>
              <w:rFonts w:eastAsia="等线"/>
              <w:lang w:eastAsia="zh-CN"/>
            </w:rPr>
            <w:delText>1)</w:delText>
          </w:r>
        </w:del>
      </w:ins>
      <w:ins w:id="480" w:author="ke2" w:date="2022-09-28T22:56:00Z">
        <w:del w:id="481" w:author="Paul Schliwa-Bertling" w:date="2022-10-12T12:42:00Z">
          <w:r w:rsidRPr="00E71AF1" w:rsidDel="002F52AA">
            <w:rPr>
              <w:rFonts w:eastAsia="等线"/>
              <w:lang w:eastAsia="zh-CN"/>
            </w:rPr>
            <w:delText xml:space="preserve"> </w:delText>
          </w:r>
        </w:del>
      </w:ins>
      <w:ins w:id="482" w:author="ke2" w:date="2022-09-28T22:57:00Z">
        <w:del w:id="483" w:author="Paul Schliwa-Bertling" w:date="2022-10-12T12:42:00Z">
          <w:r w:rsidRPr="00E71AF1" w:rsidDel="002F52AA">
            <w:rPr>
              <w:rFonts w:eastAsia="等线"/>
              <w:lang w:eastAsia="zh-CN"/>
            </w:rPr>
            <w:delText>respectively</w:delText>
          </w:r>
        </w:del>
      </w:ins>
      <w:ins w:id="484" w:author="ke2" w:date="2022-09-29T13:48:00Z">
        <w:del w:id="485" w:author="Paul Schliwa-Bertling" w:date="2022-10-12T12:42:00Z">
          <w:r w:rsidRPr="00E71AF1" w:rsidDel="002F52AA">
            <w:rPr>
              <w:rFonts w:eastAsia="等线"/>
              <w:lang w:eastAsia="zh-CN"/>
            </w:rPr>
            <w:delText xml:space="preserve"> and sends them to the UPF</w:delText>
          </w:r>
        </w:del>
      </w:ins>
      <w:ins w:id="486" w:author="ke2" w:date="2022-09-28T22:57:00Z">
        <w:del w:id="487" w:author="Paul Schliwa-Bertling" w:date="2022-10-12T12:42:00Z">
          <w:r w:rsidRPr="00E71AF1" w:rsidDel="002F52AA">
            <w:rPr>
              <w:rFonts w:eastAsia="等线"/>
              <w:lang w:eastAsia="zh-CN"/>
            </w:rPr>
            <w:delText>.</w:delText>
          </w:r>
        </w:del>
      </w:ins>
      <w:ins w:id="488" w:author="ke2" w:date="2022-09-28T23:07:00Z">
        <w:r w:rsidRPr="00E71AF1">
          <w:rPr>
            <w:rFonts w:eastAsia="等线"/>
            <w:lang w:eastAsia="zh-CN"/>
          </w:rPr>
          <w:t xml:space="preserve"> </w:t>
        </w:r>
      </w:ins>
    </w:p>
    <w:p w14:paraId="74818DE9" w14:textId="77777777" w:rsidR="00EB1739" w:rsidRPr="00E71AF1" w:rsidRDefault="00EB1739" w:rsidP="00EB1739">
      <w:pPr>
        <w:pStyle w:val="NO"/>
      </w:pPr>
      <w:r w:rsidRPr="00E71AF1">
        <w:t>NOTE </w:t>
      </w:r>
      <w:del w:id="489" w:author="vivo" w:date="2022-10-12T16:49:00Z">
        <w:r w:rsidRPr="00E71AF1" w:rsidDel="00D22ECE">
          <w:delText>2</w:delText>
        </w:r>
      </w:del>
      <w:ins w:id="490" w:author="vivo" w:date="2022-10-12T16:49:00Z">
        <w:r w:rsidR="00D22ECE">
          <w:t>3</w:t>
        </w:r>
      </w:ins>
      <w:r w:rsidRPr="00E71AF1">
        <w:t>:</w:t>
      </w:r>
      <w:r w:rsidRPr="00E71AF1">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292E1251" w14:textId="77777777" w:rsidR="00EB1739" w:rsidRPr="00E71AF1" w:rsidRDefault="00EB1739" w:rsidP="000E2D24">
      <w:pPr>
        <w:pStyle w:val="EditorsNote"/>
      </w:pPr>
      <w:r w:rsidRPr="00E71AF1">
        <w:t>Editor's note:</w:t>
      </w:r>
      <w:r w:rsidRPr="00E71AF1">
        <w:tab/>
        <w:t>Supports for L4S and for exposure of congestion level, Data rate, delay difference and round-trip delay, are pending RAN WG's feedback on the feasibility of RAN judgment and/or exposure of the corresponding info (e.g. per QoS flow congestion level).</w:t>
      </w:r>
    </w:p>
    <w:p w14:paraId="67816BD7" w14:textId="77777777" w:rsidR="00EB1739" w:rsidRPr="00E71AF1" w:rsidRDefault="00EB1739" w:rsidP="00EB1739">
      <w:pPr>
        <w:pStyle w:val="B1"/>
      </w:pPr>
      <w:r w:rsidRPr="00E71AF1">
        <w:rPr>
          <w:rFonts w:eastAsia="等线" w:hint="eastAsia"/>
          <w:lang w:eastAsia="zh-CN"/>
        </w:rPr>
        <w:t>-</w:t>
      </w:r>
      <w:r w:rsidRPr="00E71AF1">
        <w:rPr>
          <w:rFonts w:eastAsia="等线" w:hint="eastAsia"/>
          <w:lang w:eastAsia="zh-CN"/>
        </w:rPr>
        <w:tab/>
      </w:r>
      <w:r w:rsidRPr="00E71AF1">
        <w:t>5G System also may support API based exposure of congestion level information towards AF as following:</w:t>
      </w:r>
    </w:p>
    <w:p w14:paraId="6B12FCB5"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r w:rsidRPr="00E71AF1">
        <w:t>The following information may be exposed:</w:t>
      </w:r>
    </w:p>
    <w:p w14:paraId="52759148" w14:textId="77777777" w:rsidR="00EB1739" w:rsidRPr="00E71AF1" w:rsidRDefault="00EB1739" w:rsidP="00EB1739">
      <w:pPr>
        <w:pStyle w:val="B3"/>
      </w:pPr>
      <w:r w:rsidRPr="00E71AF1">
        <w:t>-</w:t>
      </w:r>
      <w:r w:rsidRPr="00E71AF1">
        <w:tab/>
        <w:t>QNC for GBR QoS Flow: data rate cannot be guaranteed;</w:t>
      </w:r>
    </w:p>
    <w:p w14:paraId="035355CB" w14:textId="77777777" w:rsidR="00EB1739" w:rsidRPr="00E71AF1" w:rsidRDefault="00EB1739" w:rsidP="00EB1739">
      <w:pPr>
        <w:pStyle w:val="B3"/>
      </w:pPr>
      <w:r w:rsidRPr="00E71AF1">
        <w:t>-</w:t>
      </w:r>
      <w:r w:rsidRPr="00E71AF1">
        <w:tab/>
        <w:t>AF uses Nnef_AFSessionWithQoS to subscribe the above exposure to NEF/PCF, same as local exposure mechanism defined in TS 23.548 [61].</w:t>
      </w:r>
    </w:p>
    <w:p w14:paraId="2F0F1008" w14:textId="77777777" w:rsidR="00EB1739" w:rsidRPr="00E71AF1" w:rsidRDefault="00EB1739" w:rsidP="00EB1739">
      <w:pPr>
        <w:pStyle w:val="B3"/>
      </w:pPr>
      <w:r w:rsidRPr="00E71AF1">
        <w:t>-</w:t>
      </w:r>
      <w:r w:rsidRPr="00E71AF1">
        <w:tab/>
        <w:t>Exposure path of Network Exposure defined in clause 6.4 of TS 23.548 [61] is reused with extensions of GTP-U header and UPF/L-NEF services to exposure the above information.</w:t>
      </w:r>
    </w:p>
    <w:p w14:paraId="6FE6E117" w14:textId="77777777" w:rsidR="00EB1739" w:rsidRPr="00E71AF1" w:rsidRDefault="00EB1739" w:rsidP="00EB1739">
      <w:pPr>
        <w:pStyle w:val="B3"/>
      </w:pPr>
      <w:r w:rsidRPr="00E71AF1">
        <w:t>-</w:t>
      </w:r>
      <w:r w:rsidRPr="00E71AF1">
        <w:tab/>
        <w:t>Exposure path of RAN/UPF reporting congestion level information via SMF/PCF/NEF is also supported.</w:t>
      </w:r>
    </w:p>
    <w:p w14:paraId="07562C90" w14:textId="77777777" w:rsidR="00EB1739" w:rsidRPr="00E71AF1" w:rsidRDefault="00EB1739" w:rsidP="00EB1739">
      <w:r w:rsidRPr="00E71AF1">
        <w:t>The following bullet points summarize the principles for the way forward to support exposure for other network information:</w:t>
      </w:r>
    </w:p>
    <w:p w14:paraId="0FF857DF" w14:textId="77777777" w:rsidR="00EB1739" w:rsidRPr="00E71AF1" w:rsidRDefault="00EB1739" w:rsidP="00EB1739">
      <w:pPr>
        <w:pStyle w:val="B1"/>
      </w:pPr>
      <w:r w:rsidRPr="00E71AF1">
        <w:t>-</w:t>
      </w:r>
      <w:r w:rsidRPr="00E71AF1">
        <w:tab/>
        <w:t>Data rate, delay difference and round trip delay may be exposed to AF.</w:t>
      </w:r>
    </w:p>
    <w:p w14:paraId="454FCB65" w14:textId="77777777" w:rsidR="00EB1739" w:rsidRPr="00E71AF1" w:rsidRDefault="00EB1739" w:rsidP="00EB1739">
      <w:pPr>
        <w:pStyle w:val="B1"/>
      </w:pPr>
      <w:r w:rsidRPr="00E71AF1">
        <w:t>-</w:t>
      </w:r>
      <w:r w:rsidRPr="00E71AF1">
        <w:tab/>
        <w:t>The UPF may support obtaining and exposing the above information. Exposure path defined in clause 6.4 of TS 23.548 [61] is reused to expose the above information.</w:t>
      </w:r>
    </w:p>
    <w:p w14:paraId="213AC32D" w14:textId="77777777" w:rsidR="00EB1739" w:rsidRPr="00E71AF1" w:rsidRDefault="00EB1739" w:rsidP="00EB1739">
      <w:pPr>
        <w:pStyle w:val="B1"/>
      </w:pPr>
      <w:r w:rsidRPr="00E71AF1">
        <w:t>-</w:t>
      </w:r>
      <w:r w:rsidRPr="00E71AF1">
        <w:tab/>
        <w:t>The RAN may support exposing the above information via SMF/PCF/NEF.</w:t>
      </w:r>
    </w:p>
    <w:p w14:paraId="665E54E3" w14:textId="77777777" w:rsidR="00EB1739" w:rsidRPr="00E71AF1" w:rsidRDefault="00EB1739" w:rsidP="00EB1739">
      <w:pPr>
        <w:pStyle w:val="EditorsNote"/>
      </w:pPr>
      <w:r w:rsidRPr="00E71AF1">
        <w:t>Editor's note:</w:t>
      </w:r>
      <w:r w:rsidRPr="00E71AF1">
        <w:tab/>
        <w:t>It is FFS whether to expose the Normal data transmission interruption event to AF.</w:t>
      </w:r>
    </w:p>
    <w:p w14:paraId="4BEB6381" w14:textId="77777777" w:rsidR="00976457" w:rsidRPr="00E71AF1" w:rsidRDefault="00EB1739" w:rsidP="00EB1739">
      <w:pPr>
        <w:pStyle w:val="EditorsNote"/>
        <w:rPr>
          <w:rFonts w:eastAsia="等线"/>
          <w:lang w:eastAsia="zh-CN"/>
        </w:rPr>
      </w:pPr>
      <w:r w:rsidRPr="00E71AF1">
        <w:t>Editor's note:</w:t>
      </w:r>
      <w:r w:rsidRPr="00E71AF1">
        <w:tab/>
        <w:t>It is FFS whether to support estimated QoS information to be exposed to AF is FFS.</w:t>
      </w:r>
    </w:p>
    <w:bookmarkEnd w:id="23"/>
    <w:bookmarkEnd w:id="24"/>
    <w:bookmarkEnd w:id="25"/>
    <w:bookmarkEnd w:id="26"/>
    <w:bookmarkEnd w:id="27"/>
    <w:bookmarkEnd w:id="28"/>
    <w:bookmarkEnd w:id="29"/>
    <w:bookmarkEnd w:id="30"/>
    <w:bookmarkEnd w:id="31"/>
    <w:p w14:paraId="205519F1" w14:textId="77777777"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rPr>
          <w:rFonts w:ascii="Arial" w:hAnsi="Arial" w:cs="Arial"/>
          <w:color w:val="FF0000"/>
          <w:sz w:val="28"/>
          <w:szCs w:val="28"/>
          <w:lang w:val="en-US"/>
        </w:rPr>
        <w:t xml:space="preserve">* * * </w:t>
      </w:r>
      <w:r w:rsidRPr="00E71AF1">
        <w:rPr>
          <w:rFonts w:ascii="Arial" w:hAnsi="Arial" w:cs="Arial" w:hint="eastAsia"/>
          <w:color w:val="FF0000"/>
          <w:sz w:val="28"/>
          <w:szCs w:val="28"/>
          <w:lang w:val="en-US" w:eastAsia="zh-CN"/>
        </w:rPr>
        <w:t>End</w:t>
      </w:r>
      <w:r w:rsidRPr="00E71AF1">
        <w:rPr>
          <w:rFonts w:ascii="Arial" w:hAnsi="Arial" w:cs="Arial"/>
          <w:color w:val="FF0000"/>
          <w:sz w:val="28"/>
          <w:szCs w:val="28"/>
          <w:lang w:val="en-US"/>
        </w:rPr>
        <w:t xml:space="preserve"> of change * * *</w:t>
      </w:r>
      <w:r>
        <w:rPr>
          <w:rFonts w:ascii="Arial" w:hAnsi="Arial" w:cs="Arial"/>
          <w:color w:val="FF0000"/>
          <w:sz w:val="28"/>
          <w:szCs w:val="28"/>
          <w:lang w:val="en-US"/>
        </w:rPr>
        <w:t xml:space="preserve"> </w:t>
      </w:r>
    </w:p>
    <w:p w14:paraId="7BD0F05D" w14:textId="77777777" w:rsidR="006D00B0" w:rsidRPr="00950286" w:rsidRDefault="006D00B0" w:rsidP="00C2595D">
      <w:pPr>
        <w:jc w:val="center"/>
        <w:rPr>
          <w:color w:val="FF0000"/>
          <w:sz w:val="40"/>
        </w:rPr>
      </w:pPr>
    </w:p>
    <w:sectPr w:rsidR="006D00B0"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Huawei_Hui_D3" w:date="2022-10-12T16:01:00Z" w:initials="NH">
    <w:p w14:paraId="7ADA6847" w14:textId="77777777" w:rsidR="00B53A09" w:rsidRDefault="00B53A09">
      <w:pPr>
        <w:pStyle w:val="ad"/>
      </w:pPr>
      <w:r>
        <w:rPr>
          <w:rStyle w:val="ac"/>
        </w:rPr>
        <w:annotationRef/>
      </w:r>
      <w:r>
        <w:t>Already included in S2-2208673</w:t>
      </w:r>
    </w:p>
  </w:comment>
  <w:comment w:id="243" w:author="Huawei_Hui_D2" w:date="2022-10-11T11:07:00Z" w:initials="NH">
    <w:p w14:paraId="27DF6DB8" w14:textId="77777777" w:rsidR="009F5508" w:rsidRDefault="009F5508">
      <w:pPr>
        <w:pStyle w:val="ad"/>
      </w:pPr>
      <w:r>
        <w:rPr>
          <w:rStyle w:val="ac"/>
        </w:rPr>
        <w:annotationRef/>
      </w:r>
      <w:r>
        <w:t>Duplicated with the sentence after “Method2”</w:t>
      </w:r>
    </w:p>
  </w:comment>
  <w:comment w:id="423" w:author="Paul Schliwa-Bertling" w:date="2022-10-12T12:48:00Z" w:initials="PSB">
    <w:p w14:paraId="4181047C" w14:textId="77777777" w:rsidR="001C0F5E" w:rsidRDefault="001C0F5E">
      <w:r>
        <w:rPr>
          <w:rStyle w:val="ac"/>
        </w:rPr>
        <w:annotationRef/>
      </w:r>
      <w:r>
        <w:rPr>
          <w:rFonts w:eastAsia="宋体"/>
          <w:color w:val="auto"/>
          <w:lang w:eastAsia="en-US"/>
        </w:rPr>
        <w:t>Aligning with terminology in 23.501 se 5.8.2.4.2. We don’t see need to repeat even more text from existing specs on how the filters are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DA6847" w15:done="0"/>
  <w15:commentEx w15:paraId="27DF6DB8" w15:done="0"/>
  <w15:commentEx w15:paraId="418104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DA6847" w16cid:durableId="26F1A492"/>
  <w16cid:commentId w16cid:paraId="27DF6DB8" w16cid:durableId="26F1A493"/>
  <w16cid:commentId w16cid:paraId="4181047C" w16cid:durableId="26F1A4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E2FE6" w14:textId="77777777" w:rsidR="00DA5B83" w:rsidRDefault="00DA5B83">
      <w:r>
        <w:separator/>
      </w:r>
    </w:p>
    <w:p w14:paraId="4EE03E1B" w14:textId="77777777" w:rsidR="00DA5B83" w:rsidRDefault="00DA5B83"/>
  </w:endnote>
  <w:endnote w:type="continuationSeparator" w:id="0">
    <w:p w14:paraId="2FEF930C" w14:textId="77777777" w:rsidR="00DA5B83" w:rsidRDefault="00DA5B83">
      <w:r>
        <w:continuationSeparator/>
      </w:r>
    </w:p>
    <w:p w14:paraId="14E901F6" w14:textId="77777777" w:rsidR="00DA5B83" w:rsidRDefault="00DA5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92E0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0D27580D"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69A33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0545C" w14:textId="77777777" w:rsidR="00DA5B83" w:rsidRDefault="00DA5B83">
      <w:r>
        <w:separator/>
      </w:r>
    </w:p>
    <w:p w14:paraId="5F013D4A" w14:textId="77777777" w:rsidR="00DA5B83" w:rsidRDefault="00DA5B83"/>
  </w:footnote>
  <w:footnote w:type="continuationSeparator" w:id="0">
    <w:p w14:paraId="06965335" w14:textId="77777777" w:rsidR="00DA5B83" w:rsidRDefault="00DA5B83">
      <w:r>
        <w:continuationSeparator/>
      </w:r>
    </w:p>
    <w:p w14:paraId="5002DD69" w14:textId="77777777" w:rsidR="00DA5B83" w:rsidRDefault="00DA5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13B" w14:textId="77777777" w:rsidR="00DB2784" w:rsidRDefault="00DB2784"/>
  <w:p w14:paraId="54D13758"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1D4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E494FF"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21AF">
      <w:rPr>
        <w:rFonts w:ascii="Arial" w:hAnsi="Arial" w:cs="Arial"/>
        <w:b/>
        <w:bCs/>
        <w:noProof/>
        <w:sz w:val="18"/>
      </w:rPr>
      <w:t>2</w:t>
    </w:r>
    <w:r>
      <w:rPr>
        <w:rFonts w:ascii="Arial" w:hAnsi="Arial" w:cs="Arial"/>
        <w:b/>
        <w:bCs/>
        <w:sz w:val="18"/>
      </w:rPr>
      <w:fldChar w:fldCharType="end"/>
    </w:r>
  </w:p>
  <w:p w14:paraId="2534D0CE"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0FD"/>
    <w:multiLevelType w:val="hybridMultilevel"/>
    <w:tmpl w:val="ED86B83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1B47BC8"/>
    <w:multiLevelType w:val="hybridMultilevel"/>
    <w:tmpl w:val="0616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7352"/>
    <w:multiLevelType w:val="hybridMultilevel"/>
    <w:tmpl w:val="167ACFC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41565F"/>
    <w:multiLevelType w:val="hybridMultilevel"/>
    <w:tmpl w:val="8B165EEC"/>
    <w:lvl w:ilvl="0" w:tplc="A442037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A0B07D0"/>
    <w:multiLevelType w:val="hybridMultilevel"/>
    <w:tmpl w:val="B284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97B45"/>
    <w:multiLevelType w:val="hybridMultilevel"/>
    <w:tmpl w:val="2F9C03B4"/>
    <w:lvl w:ilvl="0" w:tplc="C19AB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526B5"/>
    <w:multiLevelType w:val="hybridMultilevel"/>
    <w:tmpl w:val="67A218A4"/>
    <w:lvl w:ilvl="0" w:tplc="A442037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F5490"/>
    <w:multiLevelType w:val="hybridMultilevel"/>
    <w:tmpl w:val="21A409C8"/>
    <w:lvl w:ilvl="0" w:tplc="A05A2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42450C"/>
    <w:multiLevelType w:val="hybridMultilevel"/>
    <w:tmpl w:val="677A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BA1577"/>
    <w:multiLevelType w:val="hybridMultilevel"/>
    <w:tmpl w:val="49A47A08"/>
    <w:lvl w:ilvl="0" w:tplc="D756C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056A6D"/>
    <w:multiLevelType w:val="hybridMultilevel"/>
    <w:tmpl w:val="B9CEC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B4FF0"/>
    <w:multiLevelType w:val="hybridMultilevel"/>
    <w:tmpl w:val="905A69E0"/>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341F0"/>
    <w:multiLevelType w:val="hybridMultilevel"/>
    <w:tmpl w:val="8C5645B4"/>
    <w:lvl w:ilvl="0" w:tplc="1CE4B3B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3" w15:restartNumberingAfterBreak="0">
    <w:nsid w:val="69EC4CE2"/>
    <w:multiLevelType w:val="hybridMultilevel"/>
    <w:tmpl w:val="E7462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8095A"/>
    <w:multiLevelType w:val="hybridMultilevel"/>
    <w:tmpl w:val="561C04D6"/>
    <w:lvl w:ilvl="0" w:tplc="E04A1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581808"/>
    <w:multiLevelType w:val="hybridMultilevel"/>
    <w:tmpl w:val="297CF9A0"/>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2"/>
  </w:num>
  <w:num w:numId="6">
    <w:abstractNumId w:val="9"/>
  </w:num>
  <w:num w:numId="7">
    <w:abstractNumId w:val="27"/>
  </w:num>
  <w:num w:numId="8">
    <w:abstractNumId w:val="9"/>
  </w:num>
  <w:num w:numId="9">
    <w:abstractNumId w:val="18"/>
  </w:num>
  <w:num w:numId="10">
    <w:abstractNumId w:val="10"/>
  </w:num>
  <w:num w:numId="11">
    <w:abstractNumId w:val="25"/>
  </w:num>
  <w:num w:numId="12">
    <w:abstractNumId w:val="26"/>
  </w:num>
  <w:num w:numId="13">
    <w:abstractNumId w:val="4"/>
  </w:num>
  <w:num w:numId="14">
    <w:abstractNumId w:val="22"/>
  </w:num>
  <w:num w:numId="15">
    <w:abstractNumId w:val="14"/>
  </w:num>
  <w:num w:numId="16">
    <w:abstractNumId w:val="15"/>
  </w:num>
  <w:num w:numId="17">
    <w:abstractNumId w:val="24"/>
  </w:num>
  <w:num w:numId="18">
    <w:abstractNumId w:val="28"/>
  </w:num>
  <w:num w:numId="19">
    <w:abstractNumId w:val="2"/>
  </w:num>
  <w:num w:numId="20">
    <w:abstractNumId w:val="0"/>
  </w:num>
  <w:num w:numId="21">
    <w:abstractNumId w:val="20"/>
  </w:num>
  <w:num w:numId="22">
    <w:abstractNumId w:val="21"/>
  </w:num>
  <w:num w:numId="23">
    <w:abstractNumId w:val="1"/>
  </w:num>
  <w:num w:numId="24">
    <w:abstractNumId w:val="13"/>
  </w:num>
  <w:num w:numId="25">
    <w:abstractNumId w:val="19"/>
  </w:num>
  <w:num w:numId="26">
    <w:abstractNumId w:val="23"/>
  </w:num>
  <w:num w:numId="27">
    <w:abstractNumId w:val="5"/>
  </w:num>
  <w:num w:numId="28">
    <w:abstractNumId w:val="11"/>
  </w:num>
  <w:num w:numId="29">
    <w:abstractNumId w:val="7"/>
  </w:num>
  <w:num w:numId="30">
    <w:abstractNumId w:val="3"/>
  </w:num>
  <w:num w:numId="31">
    <w:abstractNumId w:val="6"/>
  </w:num>
  <w:num w:numId="3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B37"/>
    <w:rsid w:val="00001F9E"/>
    <w:rsid w:val="00002226"/>
    <w:rsid w:val="00002833"/>
    <w:rsid w:val="0000339C"/>
    <w:rsid w:val="00004D38"/>
    <w:rsid w:val="000058CA"/>
    <w:rsid w:val="0000590B"/>
    <w:rsid w:val="00006CDF"/>
    <w:rsid w:val="00006DE8"/>
    <w:rsid w:val="00007A47"/>
    <w:rsid w:val="00007A9D"/>
    <w:rsid w:val="00010B83"/>
    <w:rsid w:val="00011389"/>
    <w:rsid w:val="000126F0"/>
    <w:rsid w:val="0001307E"/>
    <w:rsid w:val="00013B8A"/>
    <w:rsid w:val="00013C4B"/>
    <w:rsid w:val="00013E75"/>
    <w:rsid w:val="00013E80"/>
    <w:rsid w:val="00014302"/>
    <w:rsid w:val="00014733"/>
    <w:rsid w:val="00014A24"/>
    <w:rsid w:val="00015379"/>
    <w:rsid w:val="00015BA4"/>
    <w:rsid w:val="00015CDD"/>
    <w:rsid w:val="00016521"/>
    <w:rsid w:val="0001664C"/>
    <w:rsid w:val="00017B53"/>
    <w:rsid w:val="00017D3E"/>
    <w:rsid w:val="00020109"/>
    <w:rsid w:val="00020903"/>
    <w:rsid w:val="00021C45"/>
    <w:rsid w:val="000222BA"/>
    <w:rsid w:val="0002390F"/>
    <w:rsid w:val="00024184"/>
    <w:rsid w:val="0002513B"/>
    <w:rsid w:val="0002550A"/>
    <w:rsid w:val="00025AA2"/>
    <w:rsid w:val="0002734F"/>
    <w:rsid w:val="0002754A"/>
    <w:rsid w:val="00030A84"/>
    <w:rsid w:val="00031350"/>
    <w:rsid w:val="00031475"/>
    <w:rsid w:val="00031547"/>
    <w:rsid w:val="00031B43"/>
    <w:rsid w:val="000330E7"/>
    <w:rsid w:val="00033AE0"/>
    <w:rsid w:val="00033BA6"/>
    <w:rsid w:val="00034845"/>
    <w:rsid w:val="00035433"/>
    <w:rsid w:val="00036210"/>
    <w:rsid w:val="0003642F"/>
    <w:rsid w:val="00037040"/>
    <w:rsid w:val="00037E3E"/>
    <w:rsid w:val="000400D1"/>
    <w:rsid w:val="00041104"/>
    <w:rsid w:val="00041B75"/>
    <w:rsid w:val="0004260A"/>
    <w:rsid w:val="00042FD2"/>
    <w:rsid w:val="000430EF"/>
    <w:rsid w:val="000438BD"/>
    <w:rsid w:val="0004544F"/>
    <w:rsid w:val="00045854"/>
    <w:rsid w:val="00046178"/>
    <w:rsid w:val="00046F90"/>
    <w:rsid w:val="0004704E"/>
    <w:rsid w:val="0004760C"/>
    <w:rsid w:val="00047746"/>
    <w:rsid w:val="0005078D"/>
    <w:rsid w:val="00050B44"/>
    <w:rsid w:val="00050D8A"/>
    <w:rsid w:val="000513B9"/>
    <w:rsid w:val="00052CFF"/>
    <w:rsid w:val="00053F07"/>
    <w:rsid w:val="000543B2"/>
    <w:rsid w:val="00055ACF"/>
    <w:rsid w:val="00055F99"/>
    <w:rsid w:val="0005646B"/>
    <w:rsid w:val="00056BE6"/>
    <w:rsid w:val="000571D8"/>
    <w:rsid w:val="000573E1"/>
    <w:rsid w:val="00057A26"/>
    <w:rsid w:val="00060E04"/>
    <w:rsid w:val="0006111C"/>
    <w:rsid w:val="0006235E"/>
    <w:rsid w:val="0006247D"/>
    <w:rsid w:val="0006256D"/>
    <w:rsid w:val="000626A9"/>
    <w:rsid w:val="000630D9"/>
    <w:rsid w:val="00064303"/>
    <w:rsid w:val="00064883"/>
    <w:rsid w:val="00065820"/>
    <w:rsid w:val="00065923"/>
    <w:rsid w:val="00065B6E"/>
    <w:rsid w:val="00065C1F"/>
    <w:rsid w:val="00066940"/>
    <w:rsid w:val="00066D62"/>
    <w:rsid w:val="000670BF"/>
    <w:rsid w:val="00067591"/>
    <w:rsid w:val="00070CED"/>
    <w:rsid w:val="00070DD9"/>
    <w:rsid w:val="0007121B"/>
    <w:rsid w:val="000713FF"/>
    <w:rsid w:val="000715BB"/>
    <w:rsid w:val="00071842"/>
    <w:rsid w:val="000719A5"/>
    <w:rsid w:val="00071E1B"/>
    <w:rsid w:val="000727BC"/>
    <w:rsid w:val="000731EA"/>
    <w:rsid w:val="000742EA"/>
    <w:rsid w:val="0007461C"/>
    <w:rsid w:val="00075B89"/>
    <w:rsid w:val="000774F0"/>
    <w:rsid w:val="00077CA5"/>
    <w:rsid w:val="00077D47"/>
    <w:rsid w:val="00083D01"/>
    <w:rsid w:val="000841FF"/>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934"/>
    <w:rsid w:val="00093F1F"/>
    <w:rsid w:val="0009430E"/>
    <w:rsid w:val="00094421"/>
    <w:rsid w:val="000957C5"/>
    <w:rsid w:val="00096F9B"/>
    <w:rsid w:val="00097243"/>
    <w:rsid w:val="000977A9"/>
    <w:rsid w:val="000A17D5"/>
    <w:rsid w:val="000A1BF9"/>
    <w:rsid w:val="000A2D53"/>
    <w:rsid w:val="000A4131"/>
    <w:rsid w:val="000A4B02"/>
    <w:rsid w:val="000A4C23"/>
    <w:rsid w:val="000A5778"/>
    <w:rsid w:val="000A5909"/>
    <w:rsid w:val="000A5CA0"/>
    <w:rsid w:val="000A6444"/>
    <w:rsid w:val="000A697C"/>
    <w:rsid w:val="000A70C5"/>
    <w:rsid w:val="000A76E9"/>
    <w:rsid w:val="000A773E"/>
    <w:rsid w:val="000B0390"/>
    <w:rsid w:val="000B0456"/>
    <w:rsid w:val="000B0AE3"/>
    <w:rsid w:val="000B0B2F"/>
    <w:rsid w:val="000B156C"/>
    <w:rsid w:val="000B15E1"/>
    <w:rsid w:val="000B3850"/>
    <w:rsid w:val="000B4317"/>
    <w:rsid w:val="000B4540"/>
    <w:rsid w:val="000B4759"/>
    <w:rsid w:val="000B4821"/>
    <w:rsid w:val="000B4943"/>
    <w:rsid w:val="000B4B77"/>
    <w:rsid w:val="000B53CF"/>
    <w:rsid w:val="000B74E5"/>
    <w:rsid w:val="000B7F67"/>
    <w:rsid w:val="000C05DE"/>
    <w:rsid w:val="000C10CE"/>
    <w:rsid w:val="000C14C2"/>
    <w:rsid w:val="000C1943"/>
    <w:rsid w:val="000C1EE5"/>
    <w:rsid w:val="000C24D7"/>
    <w:rsid w:val="000C29FA"/>
    <w:rsid w:val="000C2B9E"/>
    <w:rsid w:val="000C3876"/>
    <w:rsid w:val="000C435F"/>
    <w:rsid w:val="000C5AA8"/>
    <w:rsid w:val="000C62C3"/>
    <w:rsid w:val="000C7284"/>
    <w:rsid w:val="000C770C"/>
    <w:rsid w:val="000D14ED"/>
    <w:rsid w:val="000D263F"/>
    <w:rsid w:val="000D3348"/>
    <w:rsid w:val="000D3B89"/>
    <w:rsid w:val="000D6C6D"/>
    <w:rsid w:val="000D6D4C"/>
    <w:rsid w:val="000D7993"/>
    <w:rsid w:val="000D7CA7"/>
    <w:rsid w:val="000E089F"/>
    <w:rsid w:val="000E1E3E"/>
    <w:rsid w:val="000E2A18"/>
    <w:rsid w:val="000E2D24"/>
    <w:rsid w:val="000E3753"/>
    <w:rsid w:val="000E41C6"/>
    <w:rsid w:val="000E4E9D"/>
    <w:rsid w:val="000E60F6"/>
    <w:rsid w:val="000E61A4"/>
    <w:rsid w:val="000E6939"/>
    <w:rsid w:val="000E7636"/>
    <w:rsid w:val="000E7AE2"/>
    <w:rsid w:val="000F0247"/>
    <w:rsid w:val="000F03D2"/>
    <w:rsid w:val="000F0A44"/>
    <w:rsid w:val="000F0BD6"/>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6FE"/>
    <w:rsid w:val="001015FF"/>
    <w:rsid w:val="00101DD1"/>
    <w:rsid w:val="00103370"/>
    <w:rsid w:val="00103671"/>
    <w:rsid w:val="001042CF"/>
    <w:rsid w:val="0010441B"/>
    <w:rsid w:val="0010474A"/>
    <w:rsid w:val="00104E34"/>
    <w:rsid w:val="001054DA"/>
    <w:rsid w:val="00105AC8"/>
    <w:rsid w:val="001066C1"/>
    <w:rsid w:val="001075A0"/>
    <w:rsid w:val="001075B5"/>
    <w:rsid w:val="001102A5"/>
    <w:rsid w:val="0011078F"/>
    <w:rsid w:val="001109AF"/>
    <w:rsid w:val="0011141F"/>
    <w:rsid w:val="00111AB5"/>
    <w:rsid w:val="00112753"/>
    <w:rsid w:val="0011425A"/>
    <w:rsid w:val="001147AF"/>
    <w:rsid w:val="001149E5"/>
    <w:rsid w:val="00115116"/>
    <w:rsid w:val="001159E2"/>
    <w:rsid w:val="00116625"/>
    <w:rsid w:val="00116667"/>
    <w:rsid w:val="00120020"/>
    <w:rsid w:val="001206AC"/>
    <w:rsid w:val="00120E42"/>
    <w:rsid w:val="001210E0"/>
    <w:rsid w:val="00121156"/>
    <w:rsid w:val="00121215"/>
    <w:rsid w:val="001213EA"/>
    <w:rsid w:val="00121712"/>
    <w:rsid w:val="0012224B"/>
    <w:rsid w:val="00123292"/>
    <w:rsid w:val="00123529"/>
    <w:rsid w:val="001237D8"/>
    <w:rsid w:val="00123A8D"/>
    <w:rsid w:val="0012523A"/>
    <w:rsid w:val="00125361"/>
    <w:rsid w:val="00125CFE"/>
    <w:rsid w:val="00125DDC"/>
    <w:rsid w:val="00126CD2"/>
    <w:rsid w:val="00126D2D"/>
    <w:rsid w:val="00127467"/>
    <w:rsid w:val="00127B2F"/>
    <w:rsid w:val="001313DA"/>
    <w:rsid w:val="00131980"/>
    <w:rsid w:val="00131DC1"/>
    <w:rsid w:val="00132C1D"/>
    <w:rsid w:val="00132C45"/>
    <w:rsid w:val="001331FA"/>
    <w:rsid w:val="001338BE"/>
    <w:rsid w:val="00133BA4"/>
    <w:rsid w:val="001348B5"/>
    <w:rsid w:val="00134BF0"/>
    <w:rsid w:val="001357F8"/>
    <w:rsid w:val="00136EA0"/>
    <w:rsid w:val="00137B4C"/>
    <w:rsid w:val="00137DA6"/>
    <w:rsid w:val="0014021D"/>
    <w:rsid w:val="00140A1C"/>
    <w:rsid w:val="00140A62"/>
    <w:rsid w:val="0014192D"/>
    <w:rsid w:val="00141DBB"/>
    <w:rsid w:val="00142363"/>
    <w:rsid w:val="00145069"/>
    <w:rsid w:val="001468A5"/>
    <w:rsid w:val="00150FFA"/>
    <w:rsid w:val="001516D0"/>
    <w:rsid w:val="00151A7C"/>
    <w:rsid w:val="001525ED"/>
    <w:rsid w:val="001534A3"/>
    <w:rsid w:val="001536D1"/>
    <w:rsid w:val="00153728"/>
    <w:rsid w:val="00154054"/>
    <w:rsid w:val="001549ED"/>
    <w:rsid w:val="001551CB"/>
    <w:rsid w:val="00155277"/>
    <w:rsid w:val="00155D0C"/>
    <w:rsid w:val="00155E79"/>
    <w:rsid w:val="00155FDB"/>
    <w:rsid w:val="001571D8"/>
    <w:rsid w:val="0016034B"/>
    <w:rsid w:val="001604E0"/>
    <w:rsid w:val="001605A2"/>
    <w:rsid w:val="001605A3"/>
    <w:rsid w:val="00160CB6"/>
    <w:rsid w:val="00160E81"/>
    <w:rsid w:val="00163718"/>
    <w:rsid w:val="00163845"/>
    <w:rsid w:val="0016457E"/>
    <w:rsid w:val="0016469A"/>
    <w:rsid w:val="0016526C"/>
    <w:rsid w:val="001655B2"/>
    <w:rsid w:val="0016629F"/>
    <w:rsid w:val="00166A00"/>
    <w:rsid w:val="00166FC0"/>
    <w:rsid w:val="00166FE3"/>
    <w:rsid w:val="00167C39"/>
    <w:rsid w:val="00167CAF"/>
    <w:rsid w:val="00170ADB"/>
    <w:rsid w:val="001716A3"/>
    <w:rsid w:val="00171EDE"/>
    <w:rsid w:val="00171F32"/>
    <w:rsid w:val="00172D4D"/>
    <w:rsid w:val="00172DF4"/>
    <w:rsid w:val="001730BA"/>
    <w:rsid w:val="0017396A"/>
    <w:rsid w:val="001747B5"/>
    <w:rsid w:val="00174845"/>
    <w:rsid w:val="00174936"/>
    <w:rsid w:val="00174C0E"/>
    <w:rsid w:val="00175172"/>
    <w:rsid w:val="00175D6E"/>
    <w:rsid w:val="00177A80"/>
    <w:rsid w:val="00177BDC"/>
    <w:rsid w:val="00177D47"/>
    <w:rsid w:val="00177F27"/>
    <w:rsid w:val="001800A8"/>
    <w:rsid w:val="00180260"/>
    <w:rsid w:val="001809A9"/>
    <w:rsid w:val="00180EE3"/>
    <w:rsid w:val="00181AF8"/>
    <w:rsid w:val="00181F23"/>
    <w:rsid w:val="00182546"/>
    <w:rsid w:val="001828B2"/>
    <w:rsid w:val="00182D1B"/>
    <w:rsid w:val="001831EF"/>
    <w:rsid w:val="00183953"/>
    <w:rsid w:val="00184A17"/>
    <w:rsid w:val="001858BB"/>
    <w:rsid w:val="00185CCD"/>
    <w:rsid w:val="00185E37"/>
    <w:rsid w:val="001864A0"/>
    <w:rsid w:val="00186E29"/>
    <w:rsid w:val="00187E85"/>
    <w:rsid w:val="00190045"/>
    <w:rsid w:val="00190085"/>
    <w:rsid w:val="00190E37"/>
    <w:rsid w:val="00191501"/>
    <w:rsid w:val="0019237E"/>
    <w:rsid w:val="00192678"/>
    <w:rsid w:val="00192C9F"/>
    <w:rsid w:val="00194747"/>
    <w:rsid w:val="001949BA"/>
    <w:rsid w:val="00195502"/>
    <w:rsid w:val="0019678C"/>
    <w:rsid w:val="00196D6C"/>
    <w:rsid w:val="001A0444"/>
    <w:rsid w:val="001A1A12"/>
    <w:rsid w:val="001A2433"/>
    <w:rsid w:val="001A2D61"/>
    <w:rsid w:val="001A3562"/>
    <w:rsid w:val="001A390D"/>
    <w:rsid w:val="001A4100"/>
    <w:rsid w:val="001A4D74"/>
    <w:rsid w:val="001A4D92"/>
    <w:rsid w:val="001A5E3A"/>
    <w:rsid w:val="001A6977"/>
    <w:rsid w:val="001A6E1C"/>
    <w:rsid w:val="001A7310"/>
    <w:rsid w:val="001A7A23"/>
    <w:rsid w:val="001B06A8"/>
    <w:rsid w:val="001B25EB"/>
    <w:rsid w:val="001B2D5E"/>
    <w:rsid w:val="001B31E2"/>
    <w:rsid w:val="001B3233"/>
    <w:rsid w:val="001B3F04"/>
    <w:rsid w:val="001B4306"/>
    <w:rsid w:val="001B438D"/>
    <w:rsid w:val="001B4930"/>
    <w:rsid w:val="001B50C9"/>
    <w:rsid w:val="001B5948"/>
    <w:rsid w:val="001B6731"/>
    <w:rsid w:val="001B6946"/>
    <w:rsid w:val="001B6DAA"/>
    <w:rsid w:val="001B744E"/>
    <w:rsid w:val="001C0851"/>
    <w:rsid w:val="001C0F5E"/>
    <w:rsid w:val="001C1AE0"/>
    <w:rsid w:val="001C2AA3"/>
    <w:rsid w:val="001C2C6E"/>
    <w:rsid w:val="001C316E"/>
    <w:rsid w:val="001C32E0"/>
    <w:rsid w:val="001C363E"/>
    <w:rsid w:val="001C3686"/>
    <w:rsid w:val="001C42DD"/>
    <w:rsid w:val="001C4AEB"/>
    <w:rsid w:val="001C4C37"/>
    <w:rsid w:val="001C4E7B"/>
    <w:rsid w:val="001C5546"/>
    <w:rsid w:val="001C5571"/>
    <w:rsid w:val="001C5620"/>
    <w:rsid w:val="001C5A15"/>
    <w:rsid w:val="001C5B59"/>
    <w:rsid w:val="001C681E"/>
    <w:rsid w:val="001C69B0"/>
    <w:rsid w:val="001C6B2B"/>
    <w:rsid w:val="001D02F2"/>
    <w:rsid w:val="001D0906"/>
    <w:rsid w:val="001D10E5"/>
    <w:rsid w:val="001D141A"/>
    <w:rsid w:val="001D18D7"/>
    <w:rsid w:val="001D4D38"/>
    <w:rsid w:val="001D4FCC"/>
    <w:rsid w:val="001D5659"/>
    <w:rsid w:val="001D5E5D"/>
    <w:rsid w:val="001D717A"/>
    <w:rsid w:val="001D7304"/>
    <w:rsid w:val="001D733B"/>
    <w:rsid w:val="001E1D20"/>
    <w:rsid w:val="001E2C02"/>
    <w:rsid w:val="001E37F3"/>
    <w:rsid w:val="001E4B01"/>
    <w:rsid w:val="001E678B"/>
    <w:rsid w:val="001E789D"/>
    <w:rsid w:val="001F00CD"/>
    <w:rsid w:val="001F0142"/>
    <w:rsid w:val="001F01B6"/>
    <w:rsid w:val="001F01D7"/>
    <w:rsid w:val="001F0B96"/>
    <w:rsid w:val="001F1013"/>
    <w:rsid w:val="001F10F6"/>
    <w:rsid w:val="001F11DD"/>
    <w:rsid w:val="001F17AA"/>
    <w:rsid w:val="001F21B2"/>
    <w:rsid w:val="001F29EB"/>
    <w:rsid w:val="001F404A"/>
    <w:rsid w:val="001F465F"/>
    <w:rsid w:val="001F48B3"/>
    <w:rsid w:val="001F4E00"/>
    <w:rsid w:val="001F53B4"/>
    <w:rsid w:val="001F5569"/>
    <w:rsid w:val="001F6D56"/>
    <w:rsid w:val="001F6DB3"/>
    <w:rsid w:val="001F7289"/>
    <w:rsid w:val="001F7B3D"/>
    <w:rsid w:val="001F7ECD"/>
    <w:rsid w:val="001F7FE0"/>
    <w:rsid w:val="00200019"/>
    <w:rsid w:val="002002DA"/>
    <w:rsid w:val="002006A1"/>
    <w:rsid w:val="00200B62"/>
    <w:rsid w:val="00200B94"/>
    <w:rsid w:val="00202192"/>
    <w:rsid w:val="002032CE"/>
    <w:rsid w:val="0020360B"/>
    <w:rsid w:val="002036FA"/>
    <w:rsid w:val="0020428C"/>
    <w:rsid w:val="0020552A"/>
    <w:rsid w:val="00205CC2"/>
    <w:rsid w:val="00206567"/>
    <w:rsid w:val="00207B85"/>
    <w:rsid w:val="00207D9A"/>
    <w:rsid w:val="002104BE"/>
    <w:rsid w:val="002108BE"/>
    <w:rsid w:val="00210FA2"/>
    <w:rsid w:val="00211D37"/>
    <w:rsid w:val="00213137"/>
    <w:rsid w:val="0021367B"/>
    <w:rsid w:val="00213CF4"/>
    <w:rsid w:val="0021412D"/>
    <w:rsid w:val="0021490D"/>
    <w:rsid w:val="002154CD"/>
    <w:rsid w:val="002165CC"/>
    <w:rsid w:val="00216680"/>
    <w:rsid w:val="00216761"/>
    <w:rsid w:val="00216BE9"/>
    <w:rsid w:val="00216D99"/>
    <w:rsid w:val="002178FA"/>
    <w:rsid w:val="00217CFB"/>
    <w:rsid w:val="0022028A"/>
    <w:rsid w:val="00220905"/>
    <w:rsid w:val="00220B25"/>
    <w:rsid w:val="00221633"/>
    <w:rsid w:val="00223193"/>
    <w:rsid w:val="002236AA"/>
    <w:rsid w:val="00223C26"/>
    <w:rsid w:val="00224866"/>
    <w:rsid w:val="00225068"/>
    <w:rsid w:val="0022541C"/>
    <w:rsid w:val="002256B7"/>
    <w:rsid w:val="00225EB3"/>
    <w:rsid w:val="00226681"/>
    <w:rsid w:val="00226B37"/>
    <w:rsid w:val="0022788E"/>
    <w:rsid w:val="00232001"/>
    <w:rsid w:val="0023261C"/>
    <w:rsid w:val="00232BF0"/>
    <w:rsid w:val="00233B8A"/>
    <w:rsid w:val="00233BBF"/>
    <w:rsid w:val="00234070"/>
    <w:rsid w:val="00235101"/>
    <w:rsid w:val="00235DAE"/>
    <w:rsid w:val="00236D0E"/>
    <w:rsid w:val="002375BF"/>
    <w:rsid w:val="00240092"/>
    <w:rsid w:val="002400BC"/>
    <w:rsid w:val="002407A8"/>
    <w:rsid w:val="00240C3B"/>
    <w:rsid w:val="00241CB6"/>
    <w:rsid w:val="002421CE"/>
    <w:rsid w:val="0024297A"/>
    <w:rsid w:val="002435E9"/>
    <w:rsid w:val="00243BE9"/>
    <w:rsid w:val="00244D45"/>
    <w:rsid w:val="002450DE"/>
    <w:rsid w:val="002467DA"/>
    <w:rsid w:val="00246A03"/>
    <w:rsid w:val="00247B02"/>
    <w:rsid w:val="00250DAD"/>
    <w:rsid w:val="00251356"/>
    <w:rsid w:val="00253453"/>
    <w:rsid w:val="00253BD7"/>
    <w:rsid w:val="002540C7"/>
    <w:rsid w:val="00254B39"/>
    <w:rsid w:val="00254F2D"/>
    <w:rsid w:val="0025516A"/>
    <w:rsid w:val="00255178"/>
    <w:rsid w:val="00255BFF"/>
    <w:rsid w:val="00255D85"/>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6732A"/>
    <w:rsid w:val="00270450"/>
    <w:rsid w:val="00270645"/>
    <w:rsid w:val="002714F1"/>
    <w:rsid w:val="00271551"/>
    <w:rsid w:val="00271667"/>
    <w:rsid w:val="00272BBA"/>
    <w:rsid w:val="00272BDB"/>
    <w:rsid w:val="00272F26"/>
    <w:rsid w:val="002736DF"/>
    <w:rsid w:val="002740ED"/>
    <w:rsid w:val="0027546A"/>
    <w:rsid w:val="002776BC"/>
    <w:rsid w:val="00277793"/>
    <w:rsid w:val="00277C20"/>
    <w:rsid w:val="00280156"/>
    <w:rsid w:val="00280B3A"/>
    <w:rsid w:val="002823EE"/>
    <w:rsid w:val="00282AE3"/>
    <w:rsid w:val="0028318F"/>
    <w:rsid w:val="00283BD7"/>
    <w:rsid w:val="0028452D"/>
    <w:rsid w:val="0028461E"/>
    <w:rsid w:val="002846C8"/>
    <w:rsid w:val="002846E1"/>
    <w:rsid w:val="00284E21"/>
    <w:rsid w:val="002859D9"/>
    <w:rsid w:val="00285F1F"/>
    <w:rsid w:val="00286BCE"/>
    <w:rsid w:val="0028744B"/>
    <w:rsid w:val="00287EF5"/>
    <w:rsid w:val="00291EF4"/>
    <w:rsid w:val="00292913"/>
    <w:rsid w:val="0029339E"/>
    <w:rsid w:val="0029449A"/>
    <w:rsid w:val="00294651"/>
    <w:rsid w:val="002946EC"/>
    <w:rsid w:val="00294EA3"/>
    <w:rsid w:val="002950C6"/>
    <w:rsid w:val="002952A9"/>
    <w:rsid w:val="002962D2"/>
    <w:rsid w:val="00296F71"/>
    <w:rsid w:val="00297163"/>
    <w:rsid w:val="002976B2"/>
    <w:rsid w:val="00297C0A"/>
    <w:rsid w:val="00297F6F"/>
    <w:rsid w:val="002A199C"/>
    <w:rsid w:val="002A1B3D"/>
    <w:rsid w:val="002A2237"/>
    <w:rsid w:val="002A2C5E"/>
    <w:rsid w:val="002A304F"/>
    <w:rsid w:val="002A3EC0"/>
    <w:rsid w:val="002A454F"/>
    <w:rsid w:val="002A48AD"/>
    <w:rsid w:val="002A4DB0"/>
    <w:rsid w:val="002A5B3C"/>
    <w:rsid w:val="002A5C33"/>
    <w:rsid w:val="002A5C45"/>
    <w:rsid w:val="002A5F54"/>
    <w:rsid w:val="002A71D1"/>
    <w:rsid w:val="002B090E"/>
    <w:rsid w:val="002B16FF"/>
    <w:rsid w:val="002B1714"/>
    <w:rsid w:val="002B1737"/>
    <w:rsid w:val="002B1AD1"/>
    <w:rsid w:val="002B2A07"/>
    <w:rsid w:val="002B2E55"/>
    <w:rsid w:val="002B355C"/>
    <w:rsid w:val="002B4582"/>
    <w:rsid w:val="002B604E"/>
    <w:rsid w:val="002B615E"/>
    <w:rsid w:val="002B63FB"/>
    <w:rsid w:val="002B6487"/>
    <w:rsid w:val="002B6B58"/>
    <w:rsid w:val="002B7639"/>
    <w:rsid w:val="002B7A0B"/>
    <w:rsid w:val="002B7F5A"/>
    <w:rsid w:val="002C0033"/>
    <w:rsid w:val="002C082F"/>
    <w:rsid w:val="002C10CA"/>
    <w:rsid w:val="002C14C7"/>
    <w:rsid w:val="002C2ACE"/>
    <w:rsid w:val="002C3707"/>
    <w:rsid w:val="002C4773"/>
    <w:rsid w:val="002C4E98"/>
    <w:rsid w:val="002C4FC2"/>
    <w:rsid w:val="002C5463"/>
    <w:rsid w:val="002C5BC8"/>
    <w:rsid w:val="002C62AF"/>
    <w:rsid w:val="002C6932"/>
    <w:rsid w:val="002C6FB7"/>
    <w:rsid w:val="002C78BC"/>
    <w:rsid w:val="002D0029"/>
    <w:rsid w:val="002D004B"/>
    <w:rsid w:val="002D0297"/>
    <w:rsid w:val="002D0C72"/>
    <w:rsid w:val="002D1246"/>
    <w:rsid w:val="002D168C"/>
    <w:rsid w:val="002D16F7"/>
    <w:rsid w:val="002D199F"/>
    <w:rsid w:val="002D2824"/>
    <w:rsid w:val="002D2C4F"/>
    <w:rsid w:val="002D2D68"/>
    <w:rsid w:val="002D3CB4"/>
    <w:rsid w:val="002D4046"/>
    <w:rsid w:val="002D46D2"/>
    <w:rsid w:val="002D4AAA"/>
    <w:rsid w:val="002D52F7"/>
    <w:rsid w:val="002D5664"/>
    <w:rsid w:val="002D79F6"/>
    <w:rsid w:val="002E0398"/>
    <w:rsid w:val="002E2940"/>
    <w:rsid w:val="002E3821"/>
    <w:rsid w:val="002E4E0C"/>
    <w:rsid w:val="002E5063"/>
    <w:rsid w:val="002E5368"/>
    <w:rsid w:val="002E589A"/>
    <w:rsid w:val="002E615C"/>
    <w:rsid w:val="002E7110"/>
    <w:rsid w:val="002E7C6F"/>
    <w:rsid w:val="002E7D70"/>
    <w:rsid w:val="002F001C"/>
    <w:rsid w:val="002F0599"/>
    <w:rsid w:val="002F19F2"/>
    <w:rsid w:val="002F36C7"/>
    <w:rsid w:val="002F38E7"/>
    <w:rsid w:val="002F4FA7"/>
    <w:rsid w:val="002F52AA"/>
    <w:rsid w:val="002F57E9"/>
    <w:rsid w:val="002F5B0A"/>
    <w:rsid w:val="002F67F6"/>
    <w:rsid w:val="003003A5"/>
    <w:rsid w:val="003010C9"/>
    <w:rsid w:val="003010DD"/>
    <w:rsid w:val="0030157D"/>
    <w:rsid w:val="00304034"/>
    <w:rsid w:val="00304371"/>
    <w:rsid w:val="00304BB1"/>
    <w:rsid w:val="00305A0F"/>
    <w:rsid w:val="00306B82"/>
    <w:rsid w:val="00306C95"/>
    <w:rsid w:val="00306C9D"/>
    <w:rsid w:val="00310024"/>
    <w:rsid w:val="003100BC"/>
    <w:rsid w:val="00310327"/>
    <w:rsid w:val="00310BCD"/>
    <w:rsid w:val="00310D04"/>
    <w:rsid w:val="00310F4A"/>
    <w:rsid w:val="003122F3"/>
    <w:rsid w:val="00312873"/>
    <w:rsid w:val="00312AB7"/>
    <w:rsid w:val="00312D5C"/>
    <w:rsid w:val="00312DE0"/>
    <w:rsid w:val="0031328A"/>
    <w:rsid w:val="00314939"/>
    <w:rsid w:val="003167E4"/>
    <w:rsid w:val="00316ECE"/>
    <w:rsid w:val="00316ED9"/>
    <w:rsid w:val="0031702F"/>
    <w:rsid w:val="003170FB"/>
    <w:rsid w:val="003171A2"/>
    <w:rsid w:val="003176CF"/>
    <w:rsid w:val="00317AB3"/>
    <w:rsid w:val="00317C1E"/>
    <w:rsid w:val="0032124A"/>
    <w:rsid w:val="003214B6"/>
    <w:rsid w:val="003218A1"/>
    <w:rsid w:val="00321A0B"/>
    <w:rsid w:val="00321DEF"/>
    <w:rsid w:val="003228D7"/>
    <w:rsid w:val="00323261"/>
    <w:rsid w:val="00323A40"/>
    <w:rsid w:val="00323DD4"/>
    <w:rsid w:val="00324095"/>
    <w:rsid w:val="003258BF"/>
    <w:rsid w:val="00326178"/>
    <w:rsid w:val="00327293"/>
    <w:rsid w:val="00327C42"/>
    <w:rsid w:val="00330B0D"/>
    <w:rsid w:val="003310C6"/>
    <w:rsid w:val="00331AFB"/>
    <w:rsid w:val="0033319D"/>
    <w:rsid w:val="0033451D"/>
    <w:rsid w:val="00334736"/>
    <w:rsid w:val="00334BF2"/>
    <w:rsid w:val="0033508F"/>
    <w:rsid w:val="00335A74"/>
    <w:rsid w:val="003360F2"/>
    <w:rsid w:val="00337261"/>
    <w:rsid w:val="003379EA"/>
    <w:rsid w:val="0034018D"/>
    <w:rsid w:val="003411BB"/>
    <w:rsid w:val="00341290"/>
    <w:rsid w:val="003414CB"/>
    <w:rsid w:val="0034184E"/>
    <w:rsid w:val="003419DA"/>
    <w:rsid w:val="00341E18"/>
    <w:rsid w:val="0034234D"/>
    <w:rsid w:val="00342371"/>
    <w:rsid w:val="00343270"/>
    <w:rsid w:val="0034430F"/>
    <w:rsid w:val="0034641D"/>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1BB"/>
    <w:rsid w:val="003604CF"/>
    <w:rsid w:val="00360518"/>
    <w:rsid w:val="00360688"/>
    <w:rsid w:val="003612CA"/>
    <w:rsid w:val="0036157E"/>
    <w:rsid w:val="00361A97"/>
    <w:rsid w:val="00361EAF"/>
    <w:rsid w:val="0036205C"/>
    <w:rsid w:val="003621AF"/>
    <w:rsid w:val="00362D75"/>
    <w:rsid w:val="00362D7A"/>
    <w:rsid w:val="00363221"/>
    <w:rsid w:val="0036362B"/>
    <w:rsid w:val="00364F10"/>
    <w:rsid w:val="003654AF"/>
    <w:rsid w:val="003664C6"/>
    <w:rsid w:val="00366681"/>
    <w:rsid w:val="0036693F"/>
    <w:rsid w:val="00371683"/>
    <w:rsid w:val="0037200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3AB"/>
    <w:rsid w:val="003827B1"/>
    <w:rsid w:val="00382D61"/>
    <w:rsid w:val="00382FF7"/>
    <w:rsid w:val="0038366D"/>
    <w:rsid w:val="00383814"/>
    <w:rsid w:val="00383AEA"/>
    <w:rsid w:val="00383C81"/>
    <w:rsid w:val="0038419A"/>
    <w:rsid w:val="00384B96"/>
    <w:rsid w:val="0038563C"/>
    <w:rsid w:val="0038569F"/>
    <w:rsid w:val="0039015C"/>
    <w:rsid w:val="0039020F"/>
    <w:rsid w:val="00390CEB"/>
    <w:rsid w:val="00391144"/>
    <w:rsid w:val="0039280F"/>
    <w:rsid w:val="00393258"/>
    <w:rsid w:val="00393D0A"/>
    <w:rsid w:val="00394F95"/>
    <w:rsid w:val="0039654B"/>
    <w:rsid w:val="00396B75"/>
    <w:rsid w:val="00396E4C"/>
    <w:rsid w:val="00397658"/>
    <w:rsid w:val="00397FBE"/>
    <w:rsid w:val="003A03E1"/>
    <w:rsid w:val="003A0D80"/>
    <w:rsid w:val="003A1426"/>
    <w:rsid w:val="003A149F"/>
    <w:rsid w:val="003A18B2"/>
    <w:rsid w:val="003A1CA7"/>
    <w:rsid w:val="003A2BE4"/>
    <w:rsid w:val="003A33D5"/>
    <w:rsid w:val="003A464B"/>
    <w:rsid w:val="003A4B07"/>
    <w:rsid w:val="003A53A4"/>
    <w:rsid w:val="003A777B"/>
    <w:rsid w:val="003B1795"/>
    <w:rsid w:val="003B299D"/>
    <w:rsid w:val="003B2CBC"/>
    <w:rsid w:val="003B31C4"/>
    <w:rsid w:val="003B3302"/>
    <w:rsid w:val="003B37FE"/>
    <w:rsid w:val="003B4788"/>
    <w:rsid w:val="003B4DD7"/>
    <w:rsid w:val="003B57FC"/>
    <w:rsid w:val="003B619B"/>
    <w:rsid w:val="003B6215"/>
    <w:rsid w:val="003B6CC6"/>
    <w:rsid w:val="003B6E15"/>
    <w:rsid w:val="003B7245"/>
    <w:rsid w:val="003B7803"/>
    <w:rsid w:val="003C019E"/>
    <w:rsid w:val="003C06D7"/>
    <w:rsid w:val="003C109D"/>
    <w:rsid w:val="003C1764"/>
    <w:rsid w:val="003C17EA"/>
    <w:rsid w:val="003C19D3"/>
    <w:rsid w:val="003C1FDB"/>
    <w:rsid w:val="003C24C7"/>
    <w:rsid w:val="003C26EE"/>
    <w:rsid w:val="003C2AAB"/>
    <w:rsid w:val="003C31FE"/>
    <w:rsid w:val="003C4628"/>
    <w:rsid w:val="003C46E8"/>
    <w:rsid w:val="003C5797"/>
    <w:rsid w:val="003C71CF"/>
    <w:rsid w:val="003C7639"/>
    <w:rsid w:val="003C7D55"/>
    <w:rsid w:val="003C7ED3"/>
    <w:rsid w:val="003D17E1"/>
    <w:rsid w:val="003D19E4"/>
    <w:rsid w:val="003D1F71"/>
    <w:rsid w:val="003D2B42"/>
    <w:rsid w:val="003D2D74"/>
    <w:rsid w:val="003D3304"/>
    <w:rsid w:val="003D3985"/>
    <w:rsid w:val="003D3F21"/>
    <w:rsid w:val="003D4A41"/>
    <w:rsid w:val="003D5E04"/>
    <w:rsid w:val="003D6516"/>
    <w:rsid w:val="003D74EC"/>
    <w:rsid w:val="003E0D87"/>
    <w:rsid w:val="003E234E"/>
    <w:rsid w:val="003E2E84"/>
    <w:rsid w:val="003E32CE"/>
    <w:rsid w:val="003E3740"/>
    <w:rsid w:val="003E3786"/>
    <w:rsid w:val="003E3B76"/>
    <w:rsid w:val="003E4694"/>
    <w:rsid w:val="003E492E"/>
    <w:rsid w:val="003E749D"/>
    <w:rsid w:val="003E7578"/>
    <w:rsid w:val="003E7C19"/>
    <w:rsid w:val="003F02DF"/>
    <w:rsid w:val="003F032B"/>
    <w:rsid w:val="003F0502"/>
    <w:rsid w:val="003F12D4"/>
    <w:rsid w:val="003F4012"/>
    <w:rsid w:val="003F4205"/>
    <w:rsid w:val="003F447E"/>
    <w:rsid w:val="003F54AA"/>
    <w:rsid w:val="003F61D5"/>
    <w:rsid w:val="003F6869"/>
    <w:rsid w:val="003F6A3D"/>
    <w:rsid w:val="003F6C2F"/>
    <w:rsid w:val="003F6F94"/>
    <w:rsid w:val="003F76FD"/>
    <w:rsid w:val="003F797E"/>
    <w:rsid w:val="004004BF"/>
    <w:rsid w:val="004006B4"/>
    <w:rsid w:val="0040081A"/>
    <w:rsid w:val="00400869"/>
    <w:rsid w:val="00400951"/>
    <w:rsid w:val="00400D25"/>
    <w:rsid w:val="00400FB2"/>
    <w:rsid w:val="0040198B"/>
    <w:rsid w:val="00401D0D"/>
    <w:rsid w:val="00401DCE"/>
    <w:rsid w:val="004029E5"/>
    <w:rsid w:val="00403078"/>
    <w:rsid w:val="004036D9"/>
    <w:rsid w:val="004037B3"/>
    <w:rsid w:val="0040449B"/>
    <w:rsid w:val="00404608"/>
    <w:rsid w:val="00405418"/>
    <w:rsid w:val="00405A3B"/>
    <w:rsid w:val="004065AE"/>
    <w:rsid w:val="00406837"/>
    <w:rsid w:val="00406E66"/>
    <w:rsid w:val="0040753B"/>
    <w:rsid w:val="0041029E"/>
    <w:rsid w:val="00410477"/>
    <w:rsid w:val="004121BE"/>
    <w:rsid w:val="0041236F"/>
    <w:rsid w:val="004134A3"/>
    <w:rsid w:val="00414DA6"/>
    <w:rsid w:val="00415600"/>
    <w:rsid w:val="00415638"/>
    <w:rsid w:val="004160BE"/>
    <w:rsid w:val="00416EB9"/>
    <w:rsid w:val="00416F18"/>
    <w:rsid w:val="0041765C"/>
    <w:rsid w:val="00417E36"/>
    <w:rsid w:val="0042055A"/>
    <w:rsid w:val="004211A1"/>
    <w:rsid w:val="0042141B"/>
    <w:rsid w:val="00421862"/>
    <w:rsid w:val="0042220F"/>
    <w:rsid w:val="0042232A"/>
    <w:rsid w:val="00422EB0"/>
    <w:rsid w:val="00422EDC"/>
    <w:rsid w:val="00423AA6"/>
    <w:rsid w:val="00423E99"/>
    <w:rsid w:val="004247F2"/>
    <w:rsid w:val="00425392"/>
    <w:rsid w:val="00425440"/>
    <w:rsid w:val="0042548E"/>
    <w:rsid w:val="004264C4"/>
    <w:rsid w:val="00426A98"/>
    <w:rsid w:val="0042724B"/>
    <w:rsid w:val="0042757C"/>
    <w:rsid w:val="00430EB6"/>
    <w:rsid w:val="00430EE7"/>
    <w:rsid w:val="0043220F"/>
    <w:rsid w:val="004325D3"/>
    <w:rsid w:val="00433F37"/>
    <w:rsid w:val="00434955"/>
    <w:rsid w:val="00435498"/>
    <w:rsid w:val="004362CC"/>
    <w:rsid w:val="004366BB"/>
    <w:rsid w:val="00437923"/>
    <w:rsid w:val="00437C3B"/>
    <w:rsid w:val="00440983"/>
    <w:rsid w:val="004411A4"/>
    <w:rsid w:val="0044161B"/>
    <w:rsid w:val="00441721"/>
    <w:rsid w:val="00441E8D"/>
    <w:rsid w:val="00442412"/>
    <w:rsid w:val="0044244A"/>
    <w:rsid w:val="00443694"/>
    <w:rsid w:val="00443BA1"/>
    <w:rsid w:val="00444490"/>
    <w:rsid w:val="00445D1B"/>
    <w:rsid w:val="004462EA"/>
    <w:rsid w:val="00446D96"/>
    <w:rsid w:val="004472DB"/>
    <w:rsid w:val="0044789D"/>
    <w:rsid w:val="00450554"/>
    <w:rsid w:val="0045087C"/>
    <w:rsid w:val="00451424"/>
    <w:rsid w:val="00451437"/>
    <w:rsid w:val="0045217A"/>
    <w:rsid w:val="004523EF"/>
    <w:rsid w:val="0045251B"/>
    <w:rsid w:val="004525D8"/>
    <w:rsid w:val="0045289B"/>
    <w:rsid w:val="00453F7D"/>
    <w:rsid w:val="0045476C"/>
    <w:rsid w:val="00454864"/>
    <w:rsid w:val="00455A0D"/>
    <w:rsid w:val="00455CB5"/>
    <w:rsid w:val="00455EE3"/>
    <w:rsid w:val="004561DF"/>
    <w:rsid w:val="00456363"/>
    <w:rsid w:val="004565FF"/>
    <w:rsid w:val="00456866"/>
    <w:rsid w:val="00456971"/>
    <w:rsid w:val="004624CF"/>
    <w:rsid w:val="00462CE2"/>
    <w:rsid w:val="00462F8D"/>
    <w:rsid w:val="0046438F"/>
    <w:rsid w:val="004645C7"/>
    <w:rsid w:val="0046470A"/>
    <w:rsid w:val="004651B9"/>
    <w:rsid w:val="0046671D"/>
    <w:rsid w:val="00466E1A"/>
    <w:rsid w:val="004671CD"/>
    <w:rsid w:val="00467FF2"/>
    <w:rsid w:val="004707A7"/>
    <w:rsid w:val="00471052"/>
    <w:rsid w:val="00471396"/>
    <w:rsid w:val="004715DC"/>
    <w:rsid w:val="00471EC4"/>
    <w:rsid w:val="00473797"/>
    <w:rsid w:val="00473C84"/>
    <w:rsid w:val="00474087"/>
    <w:rsid w:val="0047414C"/>
    <w:rsid w:val="00474B2E"/>
    <w:rsid w:val="00474E30"/>
    <w:rsid w:val="00475F3E"/>
    <w:rsid w:val="00476787"/>
    <w:rsid w:val="00476B60"/>
    <w:rsid w:val="004777C2"/>
    <w:rsid w:val="00477CAC"/>
    <w:rsid w:val="00480617"/>
    <w:rsid w:val="004806DE"/>
    <w:rsid w:val="00481A1A"/>
    <w:rsid w:val="00481DF9"/>
    <w:rsid w:val="0048327C"/>
    <w:rsid w:val="0048377E"/>
    <w:rsid w:val="00483AF3"/>
    <w:rsid w:val="004843E0"/>
    <w:rsid w:val="00484744"/>
    <w:rsid w:val="00484BE0"/>
    <w:rsid w:val="00485634"/>
    <w:rsid w:val="00485BD7"/>
    <w:rsid w:val="00486890"/>
    <w:rsid w:val="00487806"/>
    <w:rsid w:val="004878AB"/>
    <w:rsid w:val="0049007B"/>
    <w:rsid w:val="00490EEC"/>
    <w:rsid w:val="0049112D"/>
    <w:rsid w:val="004912A7"/>
    <w:rsid w:val="004918C1"/>
    <w:rsid w:val="00492E5B"/>
    <w:rsid w:val="004931DB"/>
    <w:rsid w:val="004934E0"/>
    <w:rsid w:val="00493599"/>
    <w:rsid w:val="004936FB"/>
    <w:rsid w:val="004940F5"/>
    <w:rsid w:val="004950E4"/>
    <w:rsid w:val="004959C7"/>
    <w:rsid w:val="00495E49"/>
    <w:rsid w:val="0049632F"/>
    <w:rsid w:val="00497988"/>
    <w:rsid w:val="00497E90"/>
    <w:rsid w:val="004A0F78"/>
    <w:rsid w:val="004A1910"/>
    <w:rsid w:val="004A2791"/>
    <w:rsid w:val="004A2C3C"/>
    <w:rsid w:val="004A2E8B"/>
    <w:rsid w:val="004A2EAD"/>
    <w:rsid w:val="004A5BAD"/>
    <w:rsid w:val="004A63B0"/>
    <w:rsid w:val="004A7C84"/>
    <w:rsid w:val="004B063A"/>
    <w:rsid w:val="004B0CDD"/>
    <w:rsid w:val="004B0E11"/>
    <w:rsid w:val="004B11ED"/>
    <w:rsid w:val="004B15DB"/>
    <w:rsid w:val="004B31D9"/>
    <w:rsid w:val="004B438C"/>
    <w:rsid w:val="004B4669"/>
    <w:rsid w:val="004B47C8"/>
    <w:rsid w:val="004B4D8A"/>
    <w:rsid w:val="004B4DE6"/>
    <w:rsid w:val="004B54DF"/>
    <w:rsid w:val="004B5821"/>
    <w:rsid w:val="004B5C1D"/>
    <w:rsid w:val="004B62A1"/>
    <w:rsid w:val="004B6508"/>
    <w:rsid w:val="004B769E"/>
    <w:rsid w:val="004B77BE"/>
    <w:rsid w:val="004C07A6"/>
    <w:rsid w:val="004C0916"/>
    <w:rsid w:val="004C0AF9"/>
    <w:rsid w:val="004C1EA7"/>
    <w:rsid w:val="004C26CB"/>
    <w:rsid w:val="004C3042"/>
    <w:rsid w:val="004C34C8"/>
    <w:rsid w:val="004C4B49"/>
    <w:rsid w:val="004C5944"/>
    <w:rsid w:val="004C5C3B"/>
    <w:rsid w:val="004C5D83"/>
    <w:rsid w:val="004C6520"/>
    <w:rsid w:val="004C6E25"/>
    <w:rsid w:val="004C75C7"/>
    <w:rsid w:val="004C7B11"/>
    <w:rsid w:val="004C7B69"/>
    <w:rsid w:val="004C7E6D"/>
    <w:rsid w:val="004D037D"/>
    <w:rsid w:val="004D06E2"/>
    <w:rsid w:val="004D177F"/>
    <w:rsid w:val="004D20F4"/>
    <w:rsid w:val="004D31A2"/>
    <w:rsid w:val="004D3A9C"/>
    <w:rsid w:val="004D424F"/>
    <w:rsid w:val="004D42D2"/>
    <w:rsid w:val="004D4502"/>
    <w:rsid w:val="004D7A86"/>
    <w:rsid w:val="004E083E"/>
    <w:rsid w:val="004E0F97"/>
    <w:rsid w:val="004E17C4"/>
    <w:rsid w:val="004E1C6A"/>
    <w:rsid w:val="004E1E63"/>
    <w:rsid w:val="004E2705"/>
    <w:rsid w:val="004E2AAB"/>
    <w:rsid w:val="004E2E39"/>
    <w:rsid w:val="004E3178"/>
    <w:rsid w:val="004E3F09"/>
    <w:rsid w:val="004E5026"/>
    <w:rsid w:val="004E5BA4"/>
    <w:rsid w:val="004E5F9E"/>
    <w:rsid w:val="004E6119"/>
    <w:rsid w:val="004E710B"/>
    <w:rsid w:val="004E7663"/>
    <w:rsid w:val="004E7C38"/>
    <w:rsid w:val="004E7D89"/>
    <w:rsid w:val="004F0455"/>
    <w:rsid w:val="004F3EA3"/>
    <w:rsid w:val="004F416A"/>
    <w:rsid w:val="004F4C44"/>
    <w:rsid w:val="004F4D1D"/>
    <w:rsid w:val="004F5135"/>
    <w:rsid w:val="004F5E91"/>
    <w:rsid w:val="004F6899"/>
    <w:rsid w:val="004F6EC7"/>
    <w:rsid w:val="004F7AD9"/>
    <w:rsid w:val="0050108D"/>
    <w:rsid w:val="00501E40"/>
    <w:rsid w:val="00502058"/>
    <w:rsid w:val="005036AB"/>
    <w:rsid w:val="0050373A"/>
    <w:rsid w:val="00503BD1"/>
    <w:rsid w:val="005042D2"/>
    <w:rsid w:val="00504318"/>
    <w:rsid w:val="005043C5"/>
    <w:rsid w:val="00504FC8"/>
    <w:rsid w:val="0050655E"/>
    <w:rsid w:val="00507A2F"/>
    <w:rsid w:val="00507ED0"/>
    <w:rsid w:val="005101F2"/>
    <w:rsid w:val="00510613"/>
    <w:rsid w:val="005106A9"/>
    <w:rsid w:val="0051073E"/>
    <w:rsid w:val="00510815"/>
    <w:rsid w:val="005108F7"/>
    <w:rsid w:val="00510D2C"/>
    <w:rsid w:val="005110F1"/>
    <w:rsid w:val="00511805"/>
    <w:rsid w:val="00511964"/>
    <w:rsid w:val="00511D14"/>
    <w:rsid w:val="00512E54"/>
    <w:rsid w:val="0051317A"/>
    <w:rsid w:val="00513CBA"/>
    <w:rsid w:val="00513E5F"/>
    <w:rsid w:val="00513F31"/>
    <w:rsid w:val="00514177"/>
    <w:rsid w:val="00514880"/>
    <w:rsid w:val="00515E44"/>
    <w:rsid w:val="0051610D"/>
    <w:rsid w:val="00516A96"/>
    <w:rsid w:val="00516B2C"/>
    <w:rsid w:val="00516CC7"/>
    <w:rsid w:val="005170CE"/>
    <w:rsid w:val="0051736B"/>
    <w:rsid w:val="00521C00"/>
    <w:rsid w:val="005229D9"/>
    <w:rsid w:val="005236A7"/>
    <w:rsid w:val="00524218"/>
    <w:rsid w:val="0052425B"/>
    <w:rsid w:val="005245E7"/>
    <w:rsid w:val="0052472C"/>
    <w:rsid w:val="0052480C"/>
    <w:rsid w:val="00524BAA"/>
    <w:rsid w:val="00525E40"/>
    <w:rsid w:val="00525E55"/>
    <w:rsid w:val="00526554"/>
    <w:rsid w:val="005300DB"/>
    <w:rsid w:val="00530CEF"/>
    <w:rsid w:val="005317B7"/>
    <w:rsid w:val="005326B5"/>
    <w:rsid w:val="00533200"/>
    <w:rsid w:val="0053390B"/>
    <w:rsid w:val="00534F0C"/>
    <w:rsid w:val="00534FA8"/>
    <w:rsid w:val="00535F77"/>
    <w:rsid w:val="005371B4"/>
    <w:rsid w:val="00537275"/>
    <w:rsid w:val="005415AC"/>
    <w:rsid w:val="00542263"/>
    <w:rsid w:val="005422A2"/>
    <w:rsid w:val="005426B9"/>
    <w:rsid w:val="00542B38"/>
    <w:rsid w:val="00544179"/>
    <w:rsid w:val="005441D3"/>
    <w:rsid w:val="0054438B"/>
    <w:rsid w:val="0054485B"/>
    <w:rsid w:val="00544A12"/>
    <w:rsid w:val="0054525B"/>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6360"/>
    <w:rsid w:val="0055666F"/>
    <w:rsid w:val="005602A2"/>
    <w:rsid w:val="005602E2"/>
    <w:rsid w:val="005603FC"/>
    <w:rsid w:val="005606CC"/>
    <w:rsid w:val="00561017"/>
    <w:rsid w:val="00561066"/>
    <w:rsid w:val="00561E57"/>
    <w:rsid w:val="005621E3"/>
    <w:rsid w:val="00562470"/>
    <w:rsid w:val="00562EDA"/>
    <w:rsid w:val="00563605"/>
    <w:rsid w:val="00563CCF"/>
    <w:rsid w:val="0056418E"/>
    <w:rsid w:val="005644B5"/>
    <w:rsid w:val="00564F98"/>
    <w:rsid w:val="0056598F"/>
    <w:rsid w:val="00565FF4"/>
    <w:rsid w:val="00566591"/>
    <w:rsid w:val="0056757A"/>
    <w:rsid w:val="005678C9"/>
    <w:rsid w:val="00570531"/>
    <w:rsid w:val="005706C4"/>
    <w:rsid w:val="00570715"/>
    <w:rsid w:val="005709E5"/>
    <w:rsid w:val="00570C70"/>
    <w:rsid w:val="005712EE"/>
    <w:rsid w:val="005713C6"/>
    <w:rsid w:val="005715ED"/>
    <w:rsid w:val="00571663"/>
    <w:rsid w:val="0057275C"/>
    <w:rsid w:val="00572E28"/>
    <w:rsid w:val="005732B6"/>
    <w:rsid w:val="00573CEF"/>
    <w:rsid w:val="00574030"/>
    <w:rsid w:val="00574136"/>
    <w:rsid w:val="00574D70"/>
    <w:rsid w:val="005756BA"/>
    <w:rsid w:val="00575F9D"/>
    <w:rsid w:val="005764F3"/>
    <w:rsid w:val="00577EF1"/>
    <w:rsid w:val="00580498"/>
    <w:rsid w:val="0058052F"/>
    <w:rsid w:val="00580D93"/>
    <w:rsid w:val="005812D3"/>
    <w:rsid w:val="005813B0"/>
    <w:rsid w:val="00581E42"/>
    <w:rsid w:val="00582684"/>
    <w:rsid w:val="005827DC"/>
    <w:rsid w:val="00582B46"/>
    <w:rsid w:val="00583812"/>
    <w:rsid w:val="005846AA"/>
    <w:rsid w:val="00584D89"/>
    <w:rsid w:val="00585082"/>
    <w:rsid w:val="00585505"/>
    <w:rsid w:val="00585BEE"/>
    <w:rsid w:val="00586823"/>
    <w:rsid w:val="00586FC8"/>
    <w:rsid w:val="00590196"/>
    <w:rsid w:val="00590C85"/>
    <w:rsid w:val="0059149D"/>
    <w:rsid w:val="00591D35"/>
    <w:rsid w:val="0059203E"/>
    <w:rsid w:val="00592FB6"/>
    <w:rsid w:val="00593D34"/>
    <w:rsid w:val="0059401D"/>
    <w:rsid w:val="00594D31"/>
    <w:rsid w:val="00596C18"/>
    <w:rsid w:val="00596CD6"/>
    <w:rsid w:val="00597BB4"/>
    <w:rsid w:val="005A0CC7"/>
    <w:rsid w:val="005A19A8"/>
    <w:rsid w:val="005A20D3"/>
    <w:rsid w:val="005A23EF"/>
    <w:rsid w:val="005A23F2"/>
    <w:rsid w:val="005A24B4"/>
    <w:rsid w:val="005A28A2"/>
    <w:rsid w:val="005A2CD5"/>
    <w:rsid w:val="005A39FD"/>
    <w:rsid w:val="005A3CA0"/>
    <w:rsid w:val="005A42FB"/>
    <w:rsid w:val="005A5398"/>
    <w:rsid w:val="005A5734"/>
    <w:rsid w:val="005A6313"/>
    <w:rsid w:val="005A6A37"/>
    <w:rsid w:val="005B00B1"/>
    <w:rsid w:val="005B0954"/>
    <w:rsid w:val="005B25C5"/>
    <w:rsid w:val="005B3256"/>
    <w:rsid w:val="005B34AA"/>
    <w:rsid w:val="005B3897"/>
    <w:rsid w:val="005B3C3B"/>
    <w:rsid w:val="005B4A5D"/>
    <w:rsid w:val="005B5CE7"/>
    <w:rsid w:val="005B6104"/>
    <w:rsid w:val="005B632C"/>
    <w:rsid w:val="005B6B1A"/>
    <w:rsid w:val="005B7A1F"/>
    <w:rsid w:val="005B7DFD"/>
    <w:rsid w:val="005C0243"/>
    <w:rsid w:val="005C0317"/>
    <w:rsid w:val="005C04AC"/>
    <w:rsid w:val="005C06C0"/>
    <w:rsid w:val="005C116D"/>
    <w:rsid w:val="005C1188"/>
    <w:rsid w:val="005C12C4"/>
    <w:rsid w:val="005C148C"/>
    <w:rsid w:val="005C1860"/>
    <w:rsid w:val="005C22E7"/>
    <w:rsid w:val="005C35C3"/>
    <w:rsid w:val="005C50F2"/>
    <w:rsid w:val="005C5B10"/>
    <w:rsid w:val="005C6658"/>
    <w:rsid w:val="005C67F9"/>
    <w:rsid w:val="005C796F"/>
    <w:rsid w:val="005C7A77"/>
    <w:rsid w:val="005D04D4"/>
    <w:rsid w:val="005D11EC"/>
    <w:rsid w:val="005D150D"/>
    <w:rsid w:val="005D1590"/>
    <w:rsid w:val="005D3482"/>
    <w:rsid w:val="005D3BE1"/>
    <w:rsid w:val="005D4660"/>
    <w:rsid w:val="005D5271"/>
    <w:rsid w:val="005D5394"/>
    <w:rsid w:val="005D5C80"/>
    <w:rsid w:val="005D74FD"/>
    <w:rsid w:val="005D79DD"/>
    <w:rsid w:val="005D7F65"/>
    <w:rsid w:val="005E0F97"/>
    <w:rsid w:val="005E1238"/>
    <w:rsid w:val="005E189F"/>
    <w:rsid w:val="005E1BE4"/>
    <w:rsid w:val="005E3168"/>
    <w:rsid w:val="005E329F"/>
    <w:rsid w:val="005E3AEC"/>
    <w:rsid w:val="005E4310"/>
    <w:rsid w:val="005E44C2"/>
    <w:rsid w:val="005E45E1"/>
    <w:rsid w:val="005E4B2E"/>
    <w:rsid w:val="005E4B69"/>
    <w:rsid w:val="005E4C50"/>
    <w:rsid w:val="005E5586"/>
    <w:rsid w:val="005E58C2"/>
    <w:rsid w:val="005E603F"/>
    <w:rsid w:val="005E6BC6"/>
    <w:rsid w:val="005E6C6C"/>
    <w:rsid w:val="005E7D99"/>
    <w:rsid w:val="005F0DD0"/>
    <w:rsid w:val="005F1572"/>
    <w:rsid w:val="005F176A"/>
    <w:rsid w:val="005F214A"/>
    <w:rsid w:val="005F2E4B"/>
    <w:rsid w:val="005F2F3C"/>
    <w:rsid w:val="005F36B5"/>
    <w:rsid w:val="005F3D82"/>
    <w:rsid w:val="005F3E02"/>
    <w:rsid w:val="005F3EA0"/>
    <w:rsid w:val="005F4400"/>
    <w:rsid w:val="005F5A5C"/>
    <w:rsid w:val="005F77AA"/>
    <w:rsid w:val="005F792D"/>
    <w:rsid w:val="005F7C0D"/>
    <w:rsid w:val="00600DAD"/>
    <w:rsid w:val="00601762"/>
    <w:rsid w:val="0060190A"/>
    <w:rsid w:val="006022A7"/>
    <w:rsid w:val="00602D5B"/>
    <w:rsid w:val="0060397E"/>
    <w:rsid w:val="00603FA3"/>
    <w:rsid w:val="00603FAF"/>
    <w:rsid w:val="00604806"/>
    <w:rsid w:val="00606BC8"/>
    <w:rsid w:val="00607019"/>
    <w:rsid w:val="00607188"/>
    <w:rsid w:val="006074DA"/>
    <w:rsid w:val="00607D4A"/>
    <w:rsid w:val="00611AE3"/>
    <w:rsid w:val="00611C80"/>
    <w:rsid w:val="00611DBF"/>
    <w:rsid w:val="00613687"/>
    <w:rsid w:val="00614288"/>
    <w:rsid w:val="00615014"/>
    <w:rsid w:val="00615CBF"/>
    <w:rsid w:val="0061603D"/>
    <w:rsid w:val="006164FA"/>
    <w:rsid w:val="00617A0A"/>
    <w:rsid w:val="00620294"/>
    <w:rsid w:val="00620488"/>
    <w:rsid w:val="006211CE"/>
    <w:rsid w:val="006215FC"/>
    <w:rsid w:val="00621BA6"/>
    <w:rsid w:val="00621F18"/>
    <w:rsid w:val="00622EA8"/>
    <w:rsid w:val="00623424"/>
    <w:rsid w:val="006238A1"/>
    <w:rsid w:val="00624A60"/>
    <w:rsid w:val="006251AB"/>
    <w:rsid w:val="006252B8"/>
    <w:rsid w:val="00626D60"/>
    <w:rsid w:val="00626D8E"/>
    <w:rsid w:val="006274B3"/>
    <w:rsid w:val="00630176"/>
    <w:rsid w:val="00630197"/>
    <w:rsid w:val="00631239"/>
    <w:rsid w:val="00631D07"/>
    <w:rsid w:val="00631D5F"/>
    <w:rsid w:val="006325AD"/>
    <w:rsid w:val="00633707"/>
    <w:rsid w:val="00633CF3"/>
    <w:rsid w:val="00634350"/>
    <w:rsid w:val="006346DD"/>
    <w:rsid w:val="00634F95"/>
    <w:rsid w:val="006354C2"/>
    <w:rsid w:val="00635C07"/>
    <w:rsid w:val="0063622A"/>
    <w:rsid w:val="0063639C"/>
    <w:rsid w:val="0063689D"/>
    <w:rsid w:val="00637D44"/>
    <w:rsid w:val="006400FA"/>
    <w:rsid w:val="006407CA"/>
    <w:rsid w:val="006411D9"/>
    <w:rsid w:val="00641491"/>
    <w:rsid w:val="00641A6E"/>
    <w:rsid w:val="00641BC1"/>
    <w:rsid w:val="0064237A"/>
    <w:rsid w:val="00642FE9"/>
    <w:rsid w:val="00643111"/>
    <w:rsid w:val="00645EAE"/>
    <w:rsid w:val="00645F15"/>
    <w:rsid w:val="006462CC"/>
    <w:rsid w:val="006479E3"/>
    <w:rsid w:val="00650005"/>
    <w:rsid w:val="0065006B"/>
    <w:rsid w:val="00650B2E"/>
    <w:rsid w:val="0065130C"/>
    <w:rsid w:val="0065196A"/>
    <w:rsid w:val="006523A9"/>
    <w:rsid w:val="00653419"/>
    <w:rsid w:val="0065413B"/>
    <w:rsid w:val="0065422E"/>
    <w:rsid w:val="00654B2B"/>
    <w:rsid w:val="00654D17"/>
    <w:rsid w:val="00655124"/>
    <w:rsid w:val="00656003"/>
    <w:rsid w:val="00656C03"/>
    <w:rsid w:val="00657827"/>
    <w:rsid w:val="00657BD2"/>
    <w:rsid w:val="006612AE"/>
    <w:rsid w:val="006612B2"/>
    <w:rsid w:val="006615E5"/>
    <w:rsid w:val="00661680"/>
    <w:rsid w:val="006618D9"/>
    <w:rsid w:val="00661B85"/>
    <w:rsid w:val="00662361"/>
    <w:rsid w:val="00662981"/>
    <w:rsid w:val="00662C1B"/>
    <w:rsid w:val="00663243"/>
    <w:rsid w:val="006632B7"/>
    <w:rsid w:val="00663CCF"/>
    <w:rsid w:val="00664206"/>
    <w:rsid w:val="00664964"/>
    <w:rsid w:val="00664B6F"/>
    <w:rsid w:val="00667349"/>
    <w:rsid w:val="006673BF"/>
    <w:rsid w:val="00667DBA"/>
    <w:rsid w:val="00670344"/>
    <w:rsid w:val="00670803"/>
    <w:rsid w:val="00670FA9"/>
    <w:rsid w:val="00671F5C"/>
    <w:rsid w:val="006727FF"/>
    <w:rsid w:val="00673355"/>
    <w:rsid w:val="006733DB"/>
    <w:rsid w:val="0067346D"/>
    <w:rsid w:val="006739B6"/>
    <w:rsid w:val="00674AE1"/>
    <w:rsid w:val="00674FAC"/>
    <w:rsid w:val="00675F9B"/>
    <w:rsid w:val="0067622F"/>
    <w:rsid w:val="006800CA"/>
    <w:rsid w:val="006807CA"/>
    <w:rsid w:val="00681662"/>
    <w:rsid w:val="00682160"/>
    <w:rsid w:val="0068264D"/>
    <w:rsid w:val="0068279F"/>
    <w:rsid w:val="00682A13"/>
    <w:rsid w:val="006839A5"/>
    <w:rsid w:val="006842F0"/>
    <w:rsid w:val="006850D0"/>
    <w:rsid w:val="00686462"/>
    <w:rsid w:val="006868ED"/>
    <w:rsid w:val="00687E49"/>
    <w:rsid w:val="00690241"/>
    <w:rsid w:val="00690472"/>
    <w:rsid w:val="006908F7"/>
    <w:rsid w:val="00690BBA"/>
    <w:rsid w:val="00691913"/>
    <w:rsid w:val="00691D6A"/>
    <w:rsid w:val="00691E6D"/>
    <w:rsid w:val="006920A2"/>
    <w:rsid w:val="006920D6"/>
    <w:rsid w:val="006927A9"/>
    <w:rsid w:val="00692A03"/>
    <w:rsid w:val="00693396"/>
    <w:rsid w:val="006959E8"/>
    <w:rsid w:val="0069604C"/>
    <w:rsid w:val="00697DEB"/>
    <w:rsid w:val="00697E78"/>
    <w:rsid w:val="00697F0A"/>
    <w:rsid w:val="006A008B"/>
    <w:rsid w:val="006A00FA"/>
    <w:rsid w:val="006A0279"/>
    <w:rsid w:val="006A0D1C"/>
    <w:rsid w:val="006A1087"/>
    <w:rsid w:val="006A159B"/>
    <w:rsid w:val="006A2069"/>
    <w:rsid w:val="006A2094"/>
    <w:rsid w:val="006A2BD6"/>
    <w:rsid w:val="006A33EA"/>
    <w:rsid w:val="006A3467"/>
    <w:rsid w:val="006A63E0"/>
    <w:rsid w:val="006A657F"/>
    <w:rsid w:val="006A67AB"/>
    <w:rsid w:val="006A6A66"/>
    <w:rsid w:val="006A6C6F"/>
    <w:rsid w:val="006A728D"/>
    <w:rsid w:val="006A7520"/>
    <w:rsid w:val="006A7601"/>
    <w:rsid w:val="006A79D5"/>
    <w:rsid w:val="006B00AD"/>
    <w:rsid w:val="006B049D"/>
    <w:rsid w:val="006B0898"/>
    <w:rsid w:val="006B11F4"/>
    <w:rsid w:val="006B1616"/>
    <w:rsid w:val="006B1908"/>
    <w:rsid w:val="006B214F"/>
    <w:rsid w:val="006B25B5"/>
    <w:rsid w:val="006B2B84"/>
    <w:rsid w:val="006B30F0"/>
    <w:rsid w:val="006B325A"/>
    <w:rsid w:val="006B3332"/>
    <w:rsid w:val="006B36FA"/>
    <w:rsid w:val="006B3910"/>
    <w:rsid w:val="006B4819"/>
    <w:rsid w:val="006B4BD1"/>
    <w:rsid w:val="006B4F3F"/>
    <w:rsid w:val="006B538A"/>
    <w:rsid w:val="006B5810"/>
    <w:rsid w:val="006B66E9"/>
    <w:rsid w:val="006B6C5E"/>
    <w:rsid w:val="006C063F"/>
    <w:rsid w:val="006C083C"/>
    <w:rsid w:val="006C0FCE"/>
    <w:rsid w:val="006C1236"/>
    <w:rsid w:val="006C1F77"/>
    <w:rsid w:val="006C223C"/>
    <w:rsid w:val="006C392F"/>
    <w:rsid w:val="006C4E84"/>
    <w:rsid w:val="006C5063"/>
    <w:rsid w:val="006C5698"/>
    <w:rsid w:val="006C6481"/>
    <w:rsid w:val="006C6889"/>
    <w:rsid w:val="006D00B0"/>
    <w:rsid w:val="006D0880"/>
    <w:rsid w:val="006D210D"/>
    <w:rsid w:val="006D2442"/>
    <w:rsid w:val="006D292E"/>
    <w:rsid w:val="006D2950"/>
    <w:rsid w:val="006D29DC"/>
    <w:rsid w:val="006D3683"/>
    <w:rsid w:val="006D404C"/>
    <w:rsid w:val="006D4834"/>
    <w:rsid w:val="006D5C61"/>
    <w:rsid w:val="006D5F7E"/>
    <w:rsid w:val="006D6B93"/>
    <w:rsid w:val="006D6CE2"/>
    <w:rsid w:val="006D75F8"/>
    <w:rsid w:val="006D7B7A"/>
    <w:rsid w:val="006D7C7E"/>
    <w:rsid w:val="006E0294"/>
    <w:rsid w:val="006E0296"/>
    <w:rsid w:val="006E0311"/>
    <w:rsid w:val="006E0D95"/>
    <w:rsid w:val="006E15D1"/>
    <w:rsid w:val="006E167A"/>
    <w:rsid w:val="006E3335"/>
    <w:rsid w:val="006E3823"/>
    <w:rsid w:val="006E38AF"/>
    <w:rsid w:val="006E4281"/>
    <w:rsid w:val="006E4B25"/>
    <w:rsid w:val="006E519D"/>
    <w:rsid w:val="006E587D"/>
    <w:rsid w:val="006E60F8"/>
    <w:rsid w:val="006E65AC"/>
    <w:rsid w:val="006E6C23"/>
    <w:rsid w:val="006E73F8"/>
    <w:rsid w:val="006E74D5"/>
    <w:rsid w:val="006E77F2"/>
    <w:rsid w:val="006E78E8"/>
    <w:rsid w:val="006E78E9"/>
    <w:rsid w:val="006F0BCF"/>
    <w:rsid w:val="006F1618"/>
    <w:rsid w:val="006F21EF"/>
    <w:rsid w:val="006F413D"/>
    <w:rsid w:val="006F47D1"/>
    <w:rsid w:val="006F772B"/>
    <w:rsid w:val="006F7744"/>
    <w:rsid w:val="006F7A20"/>
    <w:rsid w:val="007005D1"/>
    <w:rsid w:val="007011E0"/>
    <w:rsid w:val="0070136A"/>
    <w:rsid w:val="00701B30"/>
    <w:rsid w:val="00702B6C"/>
    <w:rsid w:val="00703429"/>
    <w:rsid w:val="00703743"/>
    <w:rsid w:val="00704DF8"/>
    <w:rsid w:val="00705582"/>
    <w:rsid w:val="00705A45"/>
    <w:rsid w:val="00706364"/>
    <w:rsid w:val="00706804"/>
    <w:rsid w:val="00706D95"/>
    <w:rsid w:val="0070707B"/>
    <w:rsid w:val="007070AD"/>
    <w:rsid w:val="0070762A"/>
    <w:rsid w:val="00711101"/>
    <w:rsid w:val="00711EC1"/>
    <w:rsid w:val="00712A01"/>
    <w:rsid w:val="00712EB8"/>
    <w:rsid w:val="007130ED"/>
    <w:rsid w:val="00713B7D"/>
    <w:rsid w:val="00713BFD"/>
    <w:rsid w:val="0071480F"/>
    <w:rsid w:val="00714D04"/>
    <w:rsid w:val="0071563F"/>
    <w:rsid w:val="007159A1"/>
    <w:rsid w:val="00715BC6"/>
    <w:rsid w:val="0071673D"/>
    <w:rsid w:val="00717B28"/>
    <w:rsid w:val="0072035E"/>
    <w:rsid w:val="007210F4"/>
    <w:rsid w:val="0072140F"/>
    <w:rsid w:val="00721692"/>
    <w:rsid w:val="0072293D"/>
    <w:rsid w:val="00723AF3"/>
    <w:rsid w:val="00723F24"/>
    <w:rsid w:val="007244EA"/>
    <w:rsid w:val="00725190"/>
    <w:rsid w:val="00725976"/>
    <w:rsid w:val="00726582"/>
    <w:rsid w:val="007305E3"/>
    <w:rsid w:val="00730D6F"/>
    <w:rsid w:val="00733803"/>
    <w:rsid w:val="00734793"/>
    <w:rsid w:val="0073482C"/>
    <w:rsid w:val="00735315"/>
    <w:rsid w:val="00735519"/>
    <w:rsid w:val="00735F14"/>
    <w:rsid w:val="00736604"/>
    <w:rsid w:val="00736F06"/>
    <w:rsid w:val="00737CE9"/>
    <w:rsid w:val="0074077F"/>
    <w:rsid w:val="007407AD"/>
    <w:rsid w:val="00741400"/>
    <w:rsid w:val="0074226A"/>
    <w:rsid w:val="00742731"/>
    <w:rsid w:val="007438EF"/>
    <w:rsid w:val="007444A3"/>
    <w:rsid w:val="007456C0"/>
    <w:rsid w:val="00746205"/>
    <w:rsid w:val="00746662"/>
    <w:rsid w:val="00747354"/>
    <w:rsid w:val="00747F76"/>
    <w:rsid w:val="007504D2"/>
    <w:rsid w:val="00750647"/>
    <w:rsid w:val="0075094C"/>
    <w:rsid w:val="00750A41"/>
    <w:rsid w:val="007512A3"/>
    <w:rsid w:val="007512DD"/>
    <w:rsid w:val="007516D6"/>
    <w:rsid w:val="00751704"/>
    <w:rsid w:val="00752883"/>
    <w:rsid w:val="00752A7B"/>
    <w:rsid w:val="00753157"/>
    <w:rsid w:val="00754710"/>
    <w:rsid w:val="007555D5"/>
    <w:rsid w:val="00755C62"/>
    <w:rsid w:val="00755C69"/>
    <w:rsid w:val="00756C04"/>
    <w:rsid w:val="00757365"/>
    <w:rsid w:val="007575E1"/>
    <w:rsid w:val="00757BED"/>
    <w:rsid w:val="00757CE3"/>
    <w:rsid w:val="00757E62"/>
    <w:rsid w:val="0076103F"/>
    <w:rsid w:val="00761208"/>
    <w:rsid w:val="0076143B"/>
    <w:rsid w:val="007618CE"/>
    <w:rsid w:val="00762013"/>
    <w:rsid w:val="00762B07"/>
    <w:rsid w:val="00763DF6"/>
    <w:rsid w:val="00763FA1"/>
    <w:rsid w:val="00764D37"/>
    <w:rsid w:val="0076606E"/>
    <w:rsid w:val="00767057"/>
    <w:rsid w:val="00770091"/>
    <w:rsid w:val="007708A8"/>
    <w:rsid w:val="00770B15"/>
    <w:rsid w:val="00770C62"/>
    <w:rsid w:val="0077146D"/>
    <w:rsid w:val="00772103"/>
    <w:rsid w:val="00772D01"/>
    <w:rsid w:val="007733D5"/>
    <w:rsid w:val="00773F93"/>
    <w:rsid w:val="00776645"/>
    <w:rsid w:val="00776C68"/>
    <w:rsid w:val="00776D5C"/>
    <w:rsid w:val="00776F1A"/>
    <w:rsid w:val="00777078"/>
    <w:rsid w:val="00777409"/>
    <w:rsid w:val="007805A3"/>
    <w:rsid w:val="00781708"/>
    <w:rsid w:val="00781A3D"/>
    <w:rsid w:val="00781D9D"/>
    <w:rsid w:val="00784763"/>
    <w:rsid w:val="00784B44"/>
    <w:rsid w:val="00785936"/>
    <w:rsid w:val="00785BEA"/>
    <w:rsid w:val="00790B7F"/>
    <w:rsid w:val="00791C1F"/>
    <w:rsid w:val="00792BFD"/>
    <w:rsid w:val="007934B1"/>
    <w:rsid w:val="007936A1"/>
    <w:rsid w:val="00793C8D"/>
    <w:rsid w:val="007944A9"/>
    <w:rsid w:val="007960F9"/>
    <w:rsid w:val="007975A8"/>
    <w:rsid w:val="00797A1B"/>
    <w:rsid w:val="007A05B0"/>
    <w:rsid w:val="007A16B9"/>
    <w:rsid w:val="007A178E"/>
    <w:rsid w:val="007A1809"/>
    <w:rsid w:val="007A1F76"/>
    <w:rsid w:val="007A271B"/>
    <w:rsid w:val="007A4F5C"/>
    <w:rsid w:val="007A52E7"/>
    <w:rsid w:val="007A5742"/>
    <w:rsid w:val="007A5E22"/>
    <w:rsid w:val="007A6147"/>
    <w:rsid w:val="007A61B3"/>
    <w:rsid w:val="007A6E13"/>
    <w:rsid w:val="007A71F1"/>
    <w:rsid w:val="007A7FC7"/>
    <w:rsid w:val="007B05DE"/>
    <w:rsid w:val="007B080D"/>
    <w:rsid w:val="007B12F9"/>
    <w:rsid w:val="007B1D72"/>
    <w:rsid w:val="007B29CB"/>
    <w:rsid w:val="007B2EA4"/>
    <w:rsid w:val="007B4D37"/>
    <w:rsid w:val="007B4E47"/>
    <w:rsid w:val="007B6253"/>
    <w:rsid w:val="007B6752"/>
    <w:rsid w:val="007B6FB4"/>
    <w:rsid w:val="007B793E"/>
    <w:rsid w:val="007B7CD8"/>
    <w:rsid w:val="007C0D61"/>
    <w:rsid w:val="007C0E20"/>
    <w:rsid w:val="007C18CE"/>
    <w:rsid w:val="007C1B5A"/>
    <w:rsid w:val="007C2993"/>
    <w:rsid w:val="007C2A9F"/>
    <w:rsid w:val="007C2B19"/>
    <w:rsid w:val="007C3A94"/>
    <w:rsid w:val="007C3DE8"/>
    <w:rsid w:val="007C4774"/>
    <w:rsid w:val="007C48BE"/>
    <w:rsid w:val="007C48E3"/>
    <w:rsid w:val="007C4D01"/>
    <w:rsid w:val="007C5239"/>
    <w:rsid w:val="007C61E8"/>
    <w:rsid w:val="007C66CB"/>
    <w:rsid w:val="007C67E5"/>
    <w:rsid w:val="007C6823"/>
    <w:rsid w:val="007C7CF9"/>
    <w:rsid w:val="007D02E7"/>
    <w:rsid w:val="007D03F9"/>
    <w:rsid w:val="007D076D"/>
    <w:rsid w:val="007D11CF"/>
    <w:rsid w:val="007D144A"/>
    <w:rsid w:val="007D2730"/>
    <w:rsid w:val="007D2951"/>
    <w:rsid w:val="007D2E05"/>
    <w:rsid w:val="007D2F8F"/>
    <w:rsid w:val="007D3803"/>
    <w:rsid w:val="007D3AD5"/>
    <w:rsid w:val="007D5204"/>
    <w:rsid w:val="007D55A5"/>
    <w:rsid w:val="007D5F4E"/>
    <w:rsid w:val="007E0B90"/>
    <w:rsid w:val="007E0EC3"/>
    <w:rsid w:val="007E130B"/>
    <w:rsid w:val="007E1507"/>
    <w:rsid w:val="007E17B0"/>
    <w:rsid w:val="007E17B8"/>
    <w:rsid w:val="007E1B47"/>
    <w:rsid w:val="007E4E30"/>
    <w:rsid w:val="007E53EF"/>
    <w:rsid w:val="007E54D7"/>
    <w:rsid w:val="007E76B2"/>
    <w:rsid w:val="007F1380"/>
    <w:rsid w:val="007F1EA2"/>
    <w:rsid w:val="007F2203"/>
    <w:rsid w:val="007F244C"/>
    <w:rsid w:val="007F2C72"/>
    <w:rsid w:val="007F2E00"/>
    <w:rsid w:val="007F300D"/>
    <w:rsid w:val="007F3577"/>
    <w:rsid w:val="007F36CE"/>
    <w:rsid w:val="007F3B1A"/>
    <w:rsid w:val="007F4B46"/>
    <w:rsid w:val="007F51C9"/>
    <w:rsid w:val="007F53AB"/>
    <w:rsid w:val="007F7817"/>
    <w:rsid w:val="008003D4"/>
    <w:rsid w:val="008015DA"/>
    <w:rsid w:val="00801797"/>
    <w:rsid w:val="00802441"/>
    <w:rsid w:val="00803603"/>
    <w:rsid w:val="00804E8D"/>
    <w:rsid w:val="00805A67"/>
    <w:rsid w:val="0080605B"/>
    <w:rsid w:val="00806541"/>
    <w:rsid w:val="00806722"/>
    <w:rsid w:val="008074F3"/>
    <w:rsid w:val="00807BA0"/>
    <w:rsid w:val="00807FD7"/>
    <w:rsid w:val="00810300"/>
    <w:rsid w:val="00810E75"/>
    <w:rsid w:val="008111AB"/>
    <w:rsid w:val="00811B0F"/>
    <w:rsid w:val="00812CF9"/>
    <w:rsid w:val="00813A7D"/>
    <w:rsid w:val="00815CAF"/>
    <w:rsid w:val="00815D6C"/>
    <w:rsid w:val="00816985"/>
    <w:rsid w:val="00817841"/>
    <w:rsid w:val="008205B7"/>
    <w:rsid w:val="00820945"/>
    <w:rsid w:val="00820ED0"/>
    <w:rsid w:val="00820F54"/>
    <w:rsid w:val="00821771"/>
    <w:rsid w:val="00821EA3"/>
    <w:rsid w:val="00822497"/>
    <w:rsid w:val="00822796"/>
    <w:rsid w:val="00822A7A"/>
    <w:rsid w:val="0082358F"/>
    <w:rsid w:val="00824521"/>
    <w:rsid w:val="00824674"/>
    <w:rsid w:val="00824927"/>
    <w:rsid w:val="00827D75"/>
    <w:rsid w:val="0083034C"/>
    <w:rsid w:val="008307B2"/>
    <w:rsid w:val="00830CF8"/>
    <w:rsid w:val="00834435"/>
    <w:rsid w:val="00835081"/>
    <w:rsid w:val="00835176"/>
    <w:rsid w:val="0083541D"/>
    <w:rsid w:val="00836A72"/>
    <w:rsid w:val="00836C38"/>
    <w:rsid w:val="008372EF"/>
    <w:rsid w:val="00837393"/>
    <w:rsid w:val="0084171B"/>
    <w:rsid w:val="00841CB3"/>
    <w:rsid w:val="00842597"/>
    <w:rsid w:val="00842B27"/>
    <w:rsid w:val="008430B3"/>
    <w:rsid w:val="008431B5"/>
    <w:rsid w:val="0084360D"/>
    <w:rsid w:val="008436E0"/>
    <w:rsid w:val="008448D8"/>
    <w:rsid w:val="00847910"/>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0FB"/>
    <w:rsid w:val="008628FA"/>
    <w:rsid w:val="008641BD"/>
    <w:rsid w:val="008646D8"/>
    <w:rsid w:val="008648BA"/>
    <w:rsid w:val="008651FF"/>
    <w:rsid w:val="00865719"/>
    <w:rsid w:val="008669D6"/>
    <w:rsid w:val="00866AF8"/>
    <w:rsid w:val="0086706C"/>
    <w:rsid w:val="00870583"/>
    <w:rsid w:val="00870795"/>
    <w:rsid w:val="00870DBD"/>
    <w:rsid w:val="008716C8"/>
    <w:rsid w:val="00871F9C"/>
    <w:rsid w:val="0087209D"/>
    <w:rsid w:val="00873273"/>
    <w:rsid w:val="008738F0"/>
    <w:rsid w:val="0087441F"/>
    <w:rsid w:val="0087584E"/>
    <w:rsid w:val="00875AD0"/>
    <w:rsid w:val="00875BF5"/>
    <w:rsid w:val="00876066"/>
    <w:rsid w:val="00876860"/>
    <w:rsid w:val="008771BC"/>
    <w:rsid w:val="00877BBB"/>
    <w:rsid w:val="00877F17"/>
    <w:rsid w:val="00880E82"/>
    <w:rsid w:val="00881CDD"/>
    <w:rsid w:val="00882146"/>
    <w:rsid w:val="0088275E"/>
    <w:rsid w:val="00882A25"/>
    <w:rsid w:val="00883932"/>
    <w:rsid w:val="00884464"/>
    <w:rsid w:val="00884607"/>
    <w:rsid w:val="008846A4"/>
    <w:rsid w:val="00884BDE"/>
    <w:rsid w:val="00886125"/>
    <w:rsid w:val="00886249"/>
    <w:rsid w:val="00886873"/>
    <w:rsid w:val="00886F91"/>
    <w:rsid w:val="008870E3"/>
    <w:rsid w:val="00887E87"/>
    <w:rsid w:val="00890A96"/>
    <w:rsid w:val="00890D22"/>
    <w:rsid w:val="008910FF"/>
    <w:rsid w:val="00891706"/>
    <w:rsid w:val="00892E12"/>
    <w:rsid w:val="00893240"/>
    <w:rsid w:val="0089540B"/>
    <w:rsid w:val="008958A5"/>
    <w:rsid w:val="008962F0"/>
    <w:rsid w:val="00896618"/>
    <w:rsid w:val="008969AB"/>
    <w:rsid w:val="00897745"/>
    <w:rsid w:val="00897DA5"/>
    <w:rsid w:val="008A007E"/>
    <w:rsid w:val="008A0259"/>
    <w:rsid w:val="008A05B1"/>
    <w:rsid w:val="008A0DF0"/>
    <w:rsid w:val="008A10EB"/>
    <w:rsid w:val="008A1A56"/>
    <w:rsid w:val="008A1EF1"/>
    <w:rsid w:val="008A218E"/>
    <w:rsid w:val="008A24AD"/>
    <w:rsid w:val="008A2B5D"/>
    <w:rsid w:val="008A316B"/>
    <w:rsid w:val="008A4466"/>
    <w:rsid w:val="008A6463"/>
    <w:rsid w:val="008A7CFE"/>
    <w:rsid w:val="008B0C1A"/>
    <w:rsid w:val="008B0E13"/>
    <w:rsid w:val="008B10C3"/>
    <w:rsid w:val="008B15CA"/>
    <w:rsid w:val="008B16DD"/>
    <w:rsid w:val="008B1A09"/>
    <w:rsid w:val="008B28AA"/>
    <w:rsid w:val="008B4072"/>
    <w:rsid w:val="008B438A"/>
    <w:rsid w:val="008B4903"/>
    <w:rsid w:val="008B5692"/>
    <w:rsid w:val="008B64FE"/>
    <w:rsid w:val="008B6BEC"/>
    <w:rsid w:val="008B7224"/>
    <w:rsid w:val="008B72F9"/>
    <w:rsid w:val="008C0603"/>
    <w:rsid w:val="008C0754"/>
    <w:rsid w:val="008C144A"/>
    <w:rsid w:val="008C1802"/>
    <w:rsid w:val="008C1BFD"/>
    <w:rsid w:val="008C26AF"/>
    <w:rsid w:val="008C33F0"/>
    <w:rsid w:val="008C401B"/>
    <w:rsid w:val="008C435B"/>
    <w:rsid w:val="008C4370"/>
    <w:rsid w:val="008C4AF5"/>
    <w:rsid w:val="008C5900"/>
    <w:rsid w:val="008C6764"/>
    <w:rsid w:val="008C76C8"/>
    <w:rsid w:val="008C77FD"/>
    <w:rsid w:val="008C7D4D"/>
    <w:rsid w:val="008D0412"/>
    <w:rsid w:val="008D0BBB"/>
    <w:rsid w:val="008D0C0A"/>
    <w:rsid w:val="008D1068"/>
    <w:rsid w:val="008D11D4"/>
    <w:rsid w:val="008D1AC4"/>
    <w:rsid w:val="008D238D"/>
    <w:rsid w:val="008D2787"/>
    <w:rsid w:val="008D2E1D"/>
    <w:rsid w:val="008D3056"/>
    <w:rsid w:val="008D33E3"/>
    <w:rsid w:val="008D379C"/>
    <w:rsid w:val="008D37D4"/>
    <w:rsid w:val="008D41A7"/>
    <w:rsid w:val="008D432A"/>
    <w:rsid w:val="008D5164"/>
    <w:rsid w:val="008D5EDD"/>
    <w:rsid w:val="008D6302"/>
    <w:rsid w:val="008D6570"/>
    <w:rsid w:val="008D6881"/>
    <w:rsid w:val="008D6987"/>
    <w:rsid w:val="008D77F4"/>
    <w:rsid w:val="008D793D"/>
    <w:rsid w:val="008D7D25"/>
    <w:rsid w:val="008D7F32"/>
    <w:rsid w:val="008E0355"/>
    <w:rsid w:val="008E0631"/>
    <w:rsid w:val="008E0DB0"/>
    <w:rsid w:val="008E2391"/>
    <w:rsid w:val="008E25FF"/>
    <w:rsid w:val="008E26CC"/>
    <w:rsid w:val="008E31E6"/>
    <w:rsid w:val="008E4339"/>
    <w:rsid w:val="008E5A4F"/>
    <w:rsid w:val="008E6BBF"/>
    <w:rsid w:val="008E71B8"/>
    <w:rsid w:val="008F0AD3"/>
    <w:rsid w:val="008F0ED2"/>
    <w:rsid w:val="008F0ED8"/>
    <w:rsid w:val="008F1FBF"/>
    <w:rsid w:val="008F2091"/>
    <w:rsid w:val="008F3747"/>
    <w:rsid w:val="008F51F3"/>
    <w:rsid w:val="008F58DC"/>
    <w:rsid w:val="008F65C5"/>
    <w:rsid w:val="008F6FD1"/>
    <w:rsid w:val="008F764D"/>
    <w:rsid w:val="00900727"/>
    <w:rsid w:val="009008D7"/>
    <w:rsid w:val="00901EBA"/>
    <w:rsid w:val="00901EF6"/>
    <w:rsid w:val="009024FE"/>
    <w:rsid w:val="00902875"/>
    <w:rsid w:val="00902CF2"/>
    <w:rsid w:val="00903616"/>
    <w:rsid w:val="00904AD1"/>
    <w:rsid w:val="00904B72"/>
    <w:rsid w:val="00906BE0"/>
    <w:rsid w:val="00906E7E"/>
    <w:rsid w:val="0090799C"/>
    <w:rsid w:val="00907B1D"/>
    <w:rsid w:val="00907C46"/>
    <w:rsid w:val="009103DE"/>
    <w:rsid w:val="00910566"/>
    <w:rsid w:val="0091082B"/>
    <w:rsid w:val="00910E42"/>
    <w:rsid w:val="00911417"/>
    <w:rsid w:val="0091170A"/>
    <w:rsid w:val="0091185C"/>
    <w:rsid w:val="009124C0"/>
    <w:rsid w:val="00912939"/>
    <w:rsid w:val="00912CDF"/>
    <w:rsid w:val="009131EE"/>
    <w:rsid w:val="009133EE"/>
    <w:rsid w:val="009133F7"/>
    <w:rsid w:val="009136FD"/>
    <w:rsid w:val="00914B2F"/>
    <w:rsid w:val="00914E5D"/>
    <w:rsid w:val="00915133"/>
    <w:rsid w:val="0091628B"/>
    <w:rsid w:val="00916532"/>
    <w:rsid w:val="00916896"/>
    <w:rsid w:val="009177DF"/>
    <w:rsid w:val="0092050D"/>
    <w:rsid w:val="00920AC4"/>
    <w:rsid w:val="00920B60"/>
    <w:rsid w:val="00921A94"/>
    <w:rsid w:val="00922D7A"/>
    <w:rsid w:val="00922E2B"/>
    <w:rsid w:val="00923750"/>
    <w:rsid w:val="00924410"/>
    <w:rsid w:val="0092585C"/>
    <w:rsid w:val="00925D94"/>
    <w:rsid w:val="0092627A"/>
    <w:rsid w:val="009276B8"/>
    <w:rsid w:val="00930681"/>
    <w:rsid w:val="00930F87"/>
    <w:rsid w:val="0093178C"/>
    <w:rsid w:val="00931B4C"/>
    <w:rsid w:val="009321CA"/>
    <w:rsid w:val="0093234B"/>
    <w:rsid w:val="00932B34"/>
    <w:rsid w:val="00933953"/>
    <w:rsid w:val="009348C3"/>
    <w:rsid w:val="009349F5"/>
    <w:rsid w:val="0093558C"/>
    <w:rsid w:val="00935720"/>
    <w:rsid w:val="0093587B"/>
    <w:rsid w:val="00935D76"/>
    <w:rsid w:val="00936579"/>
    <w:rsid w:val="00937605"/>
    <w:rsid w:val="009376DD"/>
    <w:rsid w:val="009379B1"/>
    <w:rsid w:val="009379CF"/>
    <w:rsid w:val="009400D4"/>
    <w:rsid w:val="00940836"/>
    <w:rsid w:val="00941201"/>
    <w:rsid w:val="00941D8D"/>
    <w:rsid w:val="00943908"/>
    <w:rsid w:val="009441F0"/>
    <w:rsid w:val="0094444D"/>
    <w:rsid w:val="00944A08"/>
    <w:rsid w:val="00944DF5"/>
    <w:rsid w:val="0094501D"/>
    <w:rsid w:val="00945850"/>
    <w:rsid w:val="00945B6A"/>
    <w:rsid w:val="009460F5"/>
    <w:rsid w:val="0094692A"/>
    <w:rsid w:val="00946AC9"/>
    <w:rsid w:val="0094793F"/>
    <w:rsid w:val="00950286"/>
    <w:rsid w:val="00950671"/>
    <w:rsid w:val="00950815"/>
    <w:rsid w:val="0095216A"/>
    <w:rsid w:val="00952BF1"/>
    <w:rsid w:val="0095441D"/>
    <w:rsid w:val="0095463C"/>
    <w:rsid w:val="00954F43"/>
    <w:rsid w:val="009551A1"/>
    <w:rsid w:val="00955A7E"/>
    <w:rsid w:val="00956304"/>
    <w:rsid w:val="00957F1D"/>
    <w:rsid w:val="00960B1C"/>
    <w:rsid w:val="0096109E"/>
    <w:rsid w:val="0096147A"/>
    <w:rsid w:val="009631DA"/>
    <w:rsid w:val="009632D2"/>
    <w:rsid w:val="009635F4"/>
    <w:rsid w:val="00963EB7"/>
    <w:rsid w:val="00964483"/>
    <w:rsid w:val="0096487D"/>
    <w:rsid w:val="00964F42"/>
    <w:rsid w:val="009654FD"/>
    <w:rsid w:val="00966BCA"/>
    <w:rsid w:val="009679DA"/>
    <w:rsid w:val="009707A2"/>
    <w:rsid w:val="00970DE9"/>
    <w:rsid w:val="00971134"/>
    <w:rsid w:val="00971EEB"/>
    <w:rsid w:val="0097234D"/>
    <w:rsid w:val="0097270F"/>
    <w:rsid w:val="0097379C"/>
    <w:rsid w:val="0097382A"/>
    <w:rsid w:val="00973F67"/>
    <w:rsid w:val="00975085"/>
    <w:rsid w:val="00975A84"/>
    <w:rsid w:val="0097630D"/>
    <w:rsid w:val="00976457"/>
    <w:rsid w:val="00976FB9"/>
    <w:rsid w:val="00977076"/>
    <w:rsid w:val="0097715A"/>
    <w:rsid w:val="0097721D"/>
    <w:rsid w:val="0097749F"/>
    <w:rsid w:val="00980BE7"/>
    <w:rsid w:val="009812C4"/>
    <w:rsid w:val="00981E63"/>
    <w:rsid w:val="00981E8B"/>
    <w:rsid w:val="00982BEC"/>
    <w:rsid w:val="00983B91"/>
    <w:rsid w:val="00983F66"/>
    <w:rsid w:val="0098403E"/>
    <w:rsid w:val="009848C2"/>
    <w:rsid w:val="00984D4B"/>
    <w:rsid w:val="00984E6A"/>
    <w:rsid w:val="00985D90"/>
    <w:rsid w:val="0098612C"/>
    <w:rsid w:val="009861DA"/>
    <w:rsid w:val="0098681F"/>
    <w:rsid w:val="00987066"/>
    <w:rsid w:val="009871CA"/>
    <w:rsid w:val="009903E3"/>
    <w:rsid w:val="009908AE"/>
    <w:rsid w:val="00993AB1"/>
    <w:rsid w:val="00994A13"/>
    <w:rsid w:val="0099598C"/>
    <w:rsid w:val="00995BBA"/>
    <w:rsid w:val="0099691F"/>
    <w:rsid w:val="009A0E0A"/>
    <w:rsid w:val="009A150B"/>
    <w:rsid w:val="009A1C5F"/>
    <w:rsid w:val="009A31D1"/>
    <w:rsid w:val="009A35F8"/>
    <w:rsid w:val="009A4593"/>
    <w:rsid w:val="009A4E3B"/>
    <w:rsid w:val="009A50F8"/>
    <w:rsid w:val="009A524A"/>
    <w:rsid w:val="009A58AC"/>
    <w:rsid w:val="009A5D84"/>
    <w:rsid w:val="009A6391"/>
    <w:rsid w:val="009A645E"/>
    <w:rsid w:val="009A6A5B"/>
    <w:rsid w:val="009A6D6E"/>
    <w:rsid w:val="009A6FCA"/>
    <w:rsid w:val="009B067A"/>
    <w:rsid w:val="009B0A59"/>
    <w:rsid w:val="009B0C8C"/>
    <w:rsid w:val="009B0EE8"/>
    <w:rsid w:val="009B2987"/>
    <w:rsid w:val="009B2B03"/>
    <w:rsid w:val="009B2E2C"/>
    <w:rsid w:val="009B3290"/>
    <w:rsid w:val="009B35FE"/>
    <w:rsid w:val="009B437C"/>
    <w:rsid w:val="009B5748"/>
    <w:rsid w:val="009B5A3C"/>
    <w:rsid w:val="009B5A67"/>
    <w:rsid w:val="009C0261"/>
    <w:rsid w:val="009C47D9"/>
    <w:rsid w:val="009C4E2E"/>
    <w:rsid w:val="009C519A"/>
    <w:rsid w:val="009C60D9"/>
    <w:rsid w:val="009D00BF"/>
    <w:rsid w:val="009D0420"/>
    <w:rsid w:val="009D06DA"/>
    <w:rsid w:val="009D1595"/>
    <w:rsid w:val="009D163C"/>
    <w:rsid w:val="009D1708"/>
    <w:rsid w:val="009D3655"/>
    <w:rsid w:val="009D3971"/>
    <w:rsid w:val="009D3BD8"/>
    <w:rsid w:val="009D3EB5"/>
    <w:rsid w:val="009D3F25"/>
    <w:rsid w:val="009D4D4F"/>
    <w:rsid w:val="009D4E79"/>
    <w:rsid w:val="009D5224"/>
    <w:rsid w:val="009D5E0B"/>
    <w:rsid w:val="009D5EDB"/>
    <w:rsid w:val="009D6282"/>
    <w:rsid w:val="009E073A"/>
    <w:rsid w:val="009E3706"/>
    <w:rsid w:val="009E3E22"/>
    <w:rsid w:val="009E527B"/>
    <w:rsid w:val="009E569D"/>
    <w:rsid w:val="009E5C86"/>
    <w:rsid w:val="009E5DD4"/>
    <w:rsid w:val="009E5F38"/>
    <w:rsid w:val="009E607C"/>
    <w:rsid w:val="009E6551"/>
    <w:rsid w:val="009E6CA2"/>
    <w:rsid w:val="009E6D86"/>
    <w:rsid w:val="009E70E8"/>
    <w:rsid w:val="009E7CE2"/>
    <w:rsid w:val="009F077B"/>
    <w:rsid w:val="009F081C"/>
    <w:rsid w:val="009F15F3"/>
    <w:rsid w:val="009F1AAB"/>
    <w:rsid w:val="009F1F62"/>
    <w:rsid w:val="009F2A33"/>
    <w:rsid w:val="009F3788"/>
    <w:rsid w:val="009F52E3"/>
    <w:rsid w:val="009F5345"/>
    <w:rsid w:val="009F5508"/>
    <w:rsid w:val="009F637A"/>
    <w:rsid w:val="009F64D9"/>
    <w:rsid w:val="009F6683"/>
    <w:rsid w:val="009F6D64"/>
    <w:rsid w:val="009F7FC0"/>
    <w:rsid w:val="00A0003B"/>
    <w:rsid w:val="00A001E0"/>
    <w:rsid w:val="00A01D3D"/>
    <w:rsid w:val="00A01F89"/>
    <w:rsid w:val="00A024C2"/>
    <w:rsid w:val="00A02620"/>
    <w:rsid w:val="00A02983"/>
    <w:rsid w:val="00A0622A"/>
    <w:rsid w:val="00A065C0"/>
    <w:rsid w:val="00A07B57"/>
    <w:rsid w:val="00A1068C"/>
    <w:rsid w:val="00A11A34"/>
    <w:rsid w:val="00A11F74"/>
    <w:rsid w:val="00A1247D"/>
    <w:rsid w:val="00A13259"/>
    <w:rsid w:val="00A13409"/>
    <w:rsid w:val="00A15359"/>
    <w:rsid w:val="00A15625"/>
    <w:rsid w:val="00A15AB0"/>
    <w:rsid w:val="00A15FE7"/>
    <w:rsid w:val="00A16827"/>
    <w:rsid w:val="00A16AAD"/>
    <w:rsid w:val="00A17C18"/>
    <w:rsid w:val="00A17C5D"/>
    <w:rsid w:val="00A2067F"/>
    <w:rsid w:val="00A20708"/>
    <w:rsid w:val="00A20E67"/>
    <w:rsid w:val="00A219EF"/>
    <w:rsid w:val="00A228AD"/>
    <w:rsid w:val="00A22BDF"/>
    <w:rsid w:val="00A24A02"/>
    <w:rsid w:val="00A253BC"/>
    <w:rsid w:val="00A258B6"/>
    <w:rsid w:val="00A26065"/>
    <w:rsid w:val="00A26F4C"/>
    <w:rsid w:val="00A27917"/>
    <w:rsid w:val="00A2792B"/>
    <w:rsid w:val="00A27AB1"/>
    <w:rsid w:val="00A27B90"/>
    <w:rsid w:val="00A27C32"/>
    <w:rsid w:val="00A30338"/>
    <w:rsid w:val="00A30A3C"/>
    <w:rsid w:val="00A3133C"/>
    <w:rsid w:val="00A3185D"/>
    <w:rsid w:val="00A31946"/>
    <w:rsid w:val="00A31D54"/>
    <w:rsid w:val="00A3245F"/>
    <w:rsid w:val="00A3295C"/>
    <w:rsid w:val="00A332B1"/>
    <w:rsid w:val="00A332C6"/>
    <w:rsid w:val="00A34458"/>
    <w:rsid w:val="00A346D2"/>
    <w:rsid w:val="00A3474F"/>
    <w:rsid w:val="00A34C1D"/>
    <w:rsid w:val="00A34CEA"/>
    <w:rsid w:val="00A369DC"/>
    <w:rsid w:val="00A37E54"/>
    <w:rsid w:val="00A401AC"/>
    <w:rsid w:val="00A404D0"/>
    <w:rsid w:val="00A40BC7"/>
    <w:rsid w:val="00A4107F"/>
    <w:rsid w:val="00A4132F"/>
    <w:rsid w:val="00A41543"/>
    <w:rsid w:val="00A41677"/>
    <w:rsid w:val="00A42254"/>
    <w:rsid w:val="00A42531"/>
    <w:rsid w:val="00A42C17"/>
    <w:rsid w:val="00A42C38"/>
    <w:rsid w:val="00A42E43"/>
    <w:rsid w:val="00A43514"/>
    <w:rsid w:val="00A446F3"/>
    <w:rsid w:val="00A45085"/>
    <w:rsid w:val="00A450CC"/>
    <w:rsid w:val="00A45198"/>
    <w:rsid w:val="00A452D1"/>
    <w:rsid w:val="00A4587B"/>
    <w:rsid w:val="00A458B5"/>
    <w:rsid w:val="00A468C0"/>
    <w:rsid w:val="00A469C0"/>
    <w:rsid w:val="00A46DF6"/>
    <w:rsid w:val="00A46E05"/>
    <w:rsid w:val="00A47D66"/>
    <w:rsid w:val="00A501B8"/>
    <w:rsid w:val="00A51339"/>
    <w:rsid w:val="00A51997"/>
    <w:rsid w:val="00A51C80"/>
    <w:rsid w:val="00A51EE2"/>
    <w:rsid w:val="00A52381"/>
    <w:rsid w:val="00A52553"/>
    <w:rsid w:val="00A52F9F"/>
    <w:rsid w:val="00A53831"/>
    <w:rsid w:val="00A53F64"/>
    <w:rsid w:val="00A54366"/>
    <w:rsid w:val="00A544A1"/>
    <w:rsid w:val="00A54738"/>
    <w:rsid w:val="00A548A0"/>
    <w:rsid w:val="00A55CFD"/>
    <w:rsid w:val="00A566CD"/>
    <w:rsid w:val="00A57E92"/>
    <w:rsid w:val="00A60401"/>
    <w:rsid w:val="00A60670"/>
    <w:rsid w:val="00A61C61"/>
    <w:rsid w:val="00A62EEE"/>
    <w:rsid w:val="00A647E7"/>
    <w:rsid w:val="00A6495E"/>
    <w:rsid w:val="00A654DC"/>
    <w:rsid w:val="00A65873"/>
    <w:rsid w:val="00A66289"/>
    <w:rsid w:val="00A703F7"/>
    <w:rsid w:val="00A7065B"/>
    <w:rsid w:val="00A70962"/>
    <w:rsid w:val="00A71168"/>
    <w:rsid w:val="00A711A3"/>
    <w:rsid w:val="00A713AD"/>
    <w:rsid w:val="00A71B80"/>
    <w:rsid w:val="00A71DB0"/>
    <w:rsid w:val="00A72E40"/>
    <w:rsid w:val="00A72F38"/>
    <w:rsid w:val="00A73635"/>
    <w:rsid w:val="00A73791"/>
    <w:rsid w:val="00A73CA0"/>
    <w:rsid w:val="00A7436A"/>
    <w:rsid w:val="00A76964"/>
    <w:rsid w:val="00A80642"/>
    <w:rsid w:val="00A8071D"/>
    <w:rsid w:val="00A80964"/>
    <w:rsid w:val="00A823C5"/>
    <w:rsid w:val="00A826F8"/>
    <w:rsid w:val="00A82DE5"/>
    <w:rsid w:val="00A850C0"/>
    <w:rsid w:val="00A858E8"/>
    <w:rsid w:val="00A86671"/>
    <w:rsid w:val="00A902A9"/>
    <w:rsid w:val="00A9067B"/>
    <w:rsid w:val="00A907DA"/>
    <w:rsid w:val="00A9082C"/>
    <w:rsid w:val="00A92A06"/>
    <w:rsid w:val="00A936D8"/>
    <w:rsid w:val="00A93BB5"/>
    <w:rsid w:val="00A94531"/>
    <w:rsid w:val="00A94802"/>
    <w:rsid w:val="00A94A57"/>
    <w:rsid w:val="00A962F7"/>
    <w:rsid w:val="00A9658E"/>
    <w:rsid w:val="00A96EA8"/>
    <w:rsid w:val="00A96F07"/>
    <w:rsid w:val="00A972F6"/>
    <w:rsid w:val="00A97A68"/>
    <w:rsid w:val="00AA05D4"/>
    <w:rsid w:val="00AA0C25"/>
    <w:rsid w:val="00AA0E90"/>
    <w:rsid w:val="00AA1CCC"/>
    <w:rsid w:val="00AA230B"/>
    <w:rsid w:val="00AA2548"/>
    <w:rsid w:val="00AA2774"/>
    <w:rsid w:val="00AA286A"/>
    <w:rsid w:val="00AA2E98"/>
    <w:rsid w:val="00AA2F3A"/>
    <w:rsid w:val="00AA307B"/>
    <w:rsid w:val="00AA30CE"/>
    <w:rsid w:val="00AA3BAD"/>
    <w:rsid w:val="00AA4704"/>
    <w:rsid w:val="00AA4A7C"/>
    <w:rsid w:val="00AA508F"/>
    <w:rsid w:val="00AA57FB"/>
    <w:rsid w:val="00AA58F9"/>
    <w:rsid w:val="00AA60AB"/>
    <w:rsid w:val="00AA6206"/>
    <w:rsid w:val="00AA6A40"/>
    <w:rsid w:val="00AA77A8"/>
    <w:rsid w:val="00AA780C"/>
    <w:rsid w:val="00AA7B8F"/>
    <w:rsid w:val="00AB0BC1"/>
    <w:rsid w:val="00AB183C"/>
    <w:rsid w:val="00AB1B2D"/>
    <w:rsid w:val="00AB1BB9"/>
    <w:rsid w:val="00AB28F6"/>
    <w:rsid w:val="00AB30DA"/>
    <w:rsid w:val="00AB428C"/>
    <w:rsid w:val="00AB473C"/>
    <w:rsid w:val="00AB4C7D"/>
    <w:rsid w:val="00AB4E8B"/>
    <w:rsid w:val="00AB5157"/>
    <w:rsid w:val="00AB6C0B"/>
    <w:rsid w:val="00AB72A3"/>
    <w:rsid w:val="00AB7326"/>
    <w:rsid w:val="00AB784D"/>
    <w:rsid w:val="00AB7E2C"/>
    <w:rsid w:val="00AC03C5"/>
    <w:rsid w:val="00AC0AB8"/>
    <w:rsid w:val="00AC186D"/>
    <w:rsid w:val="00AC1B02"/>
    <w:rsid w:val="00AC1CC8"/>
    <w:rsid w:val="00AC2607"/>
    <w:rsid w:val="00AC29AF"/>
    <w:rsid w:val="00AC2F21"/>
    <w:rsid w:val="00AC3412"/>
    <w:rsid w:val="00AC3698"/>
    <w:rsid w:val="00AC3B2D"/>
    <w:rsid w:val="00AC3CAD"/>
    <w:rsid w:val="00AC3D35"/>
    <w:rsid w:val="00AC4509"/>
    <w:rsid w:val="00AC4BE8"/>
    <w:rsid w:val="00AC4D9F"/>
    <w:rsid w:val="00AC6D48"/>
    <w:rsid w:val="00AC709E"/>
    <w:rsid w:val="00AC7160"/>
    <w:rsid w:val="00AC76BB"/>
    <w:rsid w:val="00AC7BBC"/>
    <w:rsid w:val="00AD07FE"/>
    <w:rsid w:val="00AD15CB"/>
    <w:rsid w:val="00AD16D4"/>
    <w:rsid w:val="00AD1830"/>
    <w:rsid w:val="00AD187C"/>
    <w:rsid w:val="00AD23DB"/>
    <w:rsid w:val="00AD37B7"/>
    <w:rsid w:val="00AD3EAE"/>
    <w:rsid w:val="00AD448E"/>
    <w:rsid w:val="00AD492A"/>
    <w:rsid w:val="00AD4CF9"/>
    <w:rsid w:val="00AD65DF"/>
    <w:rsid w:val="00AD6938"/>
    <w:rsid w:val="00AD6CF5"/>
    <w:rsid w:val="00AD75A5"/>
    <w:rsid w:val="00AD769F"/>
    <w:rsid w:val="00AD7DF6"/>
    <w:rsid w:val="00AE0278"/>
    <w:rsid w:val="00AE051D"/>
    <w:rsid w:val="00AE1224"/>
    <w:rsid w:val="00AE1D25"/>
    <w:rsid w:val="00AE1EC9"/>
    <w:rsid w:val="00AE226C"/>
    <w:rsid w:val="00AE25B2"/>
    <w:rsid w:val="00AE434A"/>
    <w:rsid w:val="00AE458A"/>
    <w:rsid w:val="00AE493D"/>
    <w:rsid w:val="00AE570C"/>
    <w:rsid w:val="00AE5EC0"/>
    <w:rsid w:val="00AE6AB4"/>
    <w:rsid w:val="00AE6C45"/>
    <w:rsid w:val="00AE7B01"/>
    <w:rsid w:val="00AE7CBD"/>
    <w:rsid w:val="00AF0258"/>
    <w:rsid w:val="00AF03DA"/>
    <w:rsid w:val="00AF0419"/>
    <w:rsid w:val="00AF04F9"/>
    <w:rsid w:val="00AF1E6F"/>
    <w:rsid w:val="00AF24B1"/>
    <w:rsid w:val="00AF4073"/>
    <w:rsid w:val="00AF42A8"/>
    <w:rsid w:val="00AF508C"/>
    <w:rsid w:val="00AF5947"/>
    <w:rsid w:val="00AF5ADA"/>
    <w:rsid w:val="00AF5E00"/>
    <w:rsid w:val="00AF624D"/>
    <w:rsid w:val="00AF64E5"/>
    <w:rsid w:val="00AF6F5B"/>
    <w:rsid w:val="00AF7741"/>
    <w:rsid w:val="00AF7817"/>
    <w:rsid w:val="00B00C63"/>
    <w:rsid w:val="00B00D53"/>
    <w:rsid w:val="00B029E1"/>
    <w:rsid w:val="00B02DF2"/>
    <w:rsid w:val="00B02E05"/>
    <w:rsid w:val="00B03054"/>
    <w:rsid w:val="00B03621"/>
    <w:rsid w:val="00B03EB3"/>
    <w:rsid w:val="00B0401B"/>
    <w:rsid w:val="00B04404"/>
    <w:rsid w:val="00B04645"/>
    <w:rsid w:val="00B04C4B"/>
    <w:rsid w:val="00B054EB"/>
    <w:rsid w:val="00B05CA2"/>
    <w:rsid w:val="00B05D6E"/>
    <w:rsid w:val="00B0630D"/>
    <w:rsid w:val="00B066FF"/>
    <w:rsid w:val="00B06A88"/>
    <w:rsid w:val="00B06CA4"/>
    <w:rsid w:val="00B07192"/>
    <w:rsid w:val="00B078BE"/>
    <w:rsid w:val="00B07F6B"/>
    <w:rsid w:val="00B12352"/>
    <w:rsid w:val="00B12459"/>
    <w:rsid w:val="00B126AF"/>
    <w:rsid w:val="00B13249"/>
    <w:rsid w:val="00B137FA"/>
    <w:rsid w:val="00B138B2"/>
    <w:rsid w:val="00B144B3"/>
    <w:rsid w:val="00B146E1"/>
    <w:rsid w:val="00B1573E"/>
    <w:rsid w:val="00B1575C"/>
    <w:rsid w:val="00B161BC"/>
    <w:rsid w:val="00B16409"/>
    <w:rsid w:val="00B17014"/>
    <w:rsid w:val="00B170F8"/>
    <w:rsid w:val="00B171AD"/>
    <w:rsid w:val="00B1748D"/>
    <w:rsid w:val="00B17E45"/>
    <w:rsid w:val="00B20AF9"/>
    <w:rsid w:val="00B20BCC"/>
    <w:rsid w:val="00B21AE7"/>
    <w:rsid w:val="00B2209C"/>
    <w:rsid w:val="00B22A6C"/>
    <w:rsid w:val="00B2334D"/>
    <w:rsid w:val="00B233B4"/>
    <w:rsid w:val="00B23EF3"/>
    <w:rsid w:val="00B24D50"/>
    <w:rsid w:val="00B24F45"/>
    <w:rsid w:val="00B25337"/>
    <w:rsid w:val="00B255A8"/>
    <w:rsid w:val="00B256EB"/>
    <w:rsid w:val="00B25D6C"/>
    <w:rsid w:val="00B25D85"/>
    <w:rsid w:val="00B262A0"/>
    <w:rsid w:val="00B267D2"/>
    <w:rsid w:val="00B274DB"/>
    <w:rsid w:val="00B27CF5"/>
    <w:rsid w:val="00B27EC0"/>
    <w:rsid w:val="00B30679"/>
    <w:rsid w:val="00B30B0E"/>
    <w:rsid w:val="00B30D9A"/>
    <w:rsid w:val="00B3168B"/>
    <w:rsid w:val="00B32331"/>
    <w:rsid w:val="00B33766"/>
    <w:rsid w:val="00B342EB"/>
    <w:rsid w:val="00B34519"/>
    <w:rsid w:val="00B34540"/>
    <w:rsid w:val="00B347F0"/>
    <w:rsid w:val="00B34876"/>
    <w:rsid w:val="00B34EA0"/>
    <w:rsid w:val="00B35719"/>
    <w:rsid w:val="00B3595A"/>
    <w:rsid w:val="00B36B0B"/>
    <w:rsid w:val="00B36FD3"/>
    <w:rsid w:val="00B37273"/>
    <w:rsid w:val="00B37FD3"/>
    <w:rsid w:val="00B406A6"/>
    <w:rsid w:val="00B4112A"/>
    <w:rsid w:val="00B42626"/>
    <w:rsid w:val="00B4460B"/>
    <w:rsid w:val="00B44CD8"/>
    <w:rsid w:val="00B4518F"/>
    <w:rsid w:val="00B45BE3"/>
    <w:rsid w:val="00B468E7"/>
    <w:rsid w:val="00B47687"/>
    <w:rsid w:val="00B47C62"/>
    <w:rsid w:val="00B47D78"/>
    <w:rsid w:val="00B50786"/>
    <w:rsid w:val="00B50C75"/>
    <w:rsid w:val="00B5147C"/>
    <w:rsid w:val="00B51E51"/>
    <w:rsid w:val="00B53A09"/>
    <w:rsid w:val="00B53DB2"/>
    <w:rsid w:val="00B53F0D"/>
    <w:rsid w:val="00B548C0"/>
    <w:rsid w:val="00B55908"/>
    <w:rsid w:val="00B562FC"/>
    <w:rsid w:val="00B56743"/>
    <w:rsid w:val="00B57682"/>
    <w:rsid w:val="00B57E74"/>
    <w:rsid w:val="00B60642"/>
    <w:rsid w:val="00B612B0"/>
    <w:rsid w:val="00B61DC4"/>
    <w:rsid w:val="00B62FE5"/>
    <w:rsid w:val="00B634DD"/>
    <w:rsid w:val="00B63D59"/>
    <w:rsid w:val="00B64651"/>
    <w:rsid w:val="00B6481C"/>
    <w:rsid w:val="00B64A9D"/>
    <w:rsid w:val="00B667CC"/>
    <w:rsid w:val="00B66A20"/>
    <w:rsid w:val="00B66F55"/>
    <w:rsid w:val="00B67BB8"/>
    <w:rsid w:val="00B67D2F"/>
    <w:rsid w:val="00B7006F"/>
    <w:rsid w:val="00B70532"/>
    <w:rsid w:val="00B708E3"/>
    <w:rsid w:val="00B70E75"/>
    <w:rsid w:val="00B713E0"/>
    <w:rsid w:val="00B7160E"/>
    <w:rsid w:val="00B71978"/>
    <w:rsid w:val="00B7203E"/>
    <w:rsid w:val="00B72554"/>
    <w:rsid w:val="00B72E58"/>
    <w:rsid w:val="00B73801"/>
    <w:rsid w:val="00B73AD4"/>
    <w:rsid w:val="00B741E5"/>
    <w:rsid w:val="00B74857"/>
    <w:rsid w:val="00B74877"/>
    <w:rsid w:val="00B74BFA"/>
    <w:rsid w:val="00B75446"/>
    <w:rsid w:val="00B75C41"/>
    <w:rsid w:val="00B75FBE"/>
    <w:rsid w:val="00B763C7"/>
    <w:rsid w:val="00B772EC"/>
    <w:rsid w:val="00B774FC"/>
    <w:rsid w:val="00B807C8"/>
    <w:rsid w:val="00B815E6"/>
    <w:rsid w:val="00B82667"/>
    <w:rsid w:val="00B831E6"/>
    <w:rsid w:val="00B83732"/>
    <w:rsid w:val="00B838C4"/>
    <w:rsid w:val="00B83D76"/>
    <w:rsid w:val="00B84DAD"/>
    <w:rsid w:val="00B87D8C"/>
    <w:rsid w:val="00B901A9"/>
    <w:rsid w:val="00B901B1"/>
    <w:rsid w:val="00B9084C"/>
    <w:rsid w:val="00B90B7E"/>
    <w:rsid w:val="00B90D38"/>
    <w:rsid w:val="00B91875"/>
    <w:rsid w:val="00B91B79"/>
    <w:rsid w:val="00B91C3A"/>
    <w:rsid w:val="00B91D16"/>
    <w:rsid w:val="00B9259C"/>
    <w:rsid w:val="00B92A82"/>
    <w:rsid w:val="00B93C8B"/>
    <w:rsid w:val="00B93F92"/>
    <w:rsid w:val="00B93FB7"/>
    <w:rsid w:val="00B94AC4"/>
    <w:rsid w:val="00B95096"/>
    <w:rsid w:val="00B952DC"/>
    <w:rsid w:val="00B96483"/>
    <w:rsid w:val="00B9697D"/>
    <w:rsid w:val="00B96B51"/>
    <w:rsid w:val="00B97B32"/>
    <w:rsid w:val="00B97B47"/>
    <w:rsid w:val="00B97FFB"/>
    <w:rsid w:val="00BA1475"/>
    <w:rsid w:val="00BA16E3"/>
    <w:rsid w:val="00BA1763"/>
    <w:rsid w:val="00BA1976"/>
    <w:rsid w:val="00BA27FB"/>
    <w:rsid w:val="00BA2986"/>
    <w:rsid w:val="00BA2A69"/>
    <w:rsid w:val="00BA2B8F"/>
    <w:rsid w:val="00BA2EF7"/>
    <w:rsid w:val="00BA3FBA"/>
    <w:rsid w:val="00BA47BC"/>
    <w:rsid w:val="00BA521C"/>
    <w:rsid w:val="00BA5D4E"/>
    <w:rsid w:val="00BA6D35"/>
    <w:rsid w:val="00BA6D5D"/>
    <w:rsid w:val="00BA6FF7"/>
    <w:rsid w:val="00BA7CF0"/>
    <w:rsid w:val="00BA7DD2"/>
    <w:rsid w:val="00BB0745"/>
    <w:rsid w:val="00BB09BE"/>
    <w:rsid w:val="00BB2CE1"/>
    <w:rsid w:val="00BB34A1"/>
    <w:rsid w:val="00BB35C9"/>
    <w:rsid w:val="00BB3C7D"/>
    <w:rsid w:val="00BB4ECB"/>
    <w:rsid w:val="00BB5DCB"/>
    <w:rsid w:val="00BB609B"/>
    <w:rsid w:val="00BB62BB"/>
    <w:rsid w:val="00BB6681"/>
    <w:rsid w:val="00BB6AA3"/>
    <w:rsid w:val="00BB6BA8"/>
    <w:rsid w:val="00BB7429"/>
    <w:rsid w:val="00BB7582"/>
    <w:rsid w:val="00BB7D62"/>
    <w:rsid w:val="00BB7F58"/>
    <w:rsid w:val="00BC0A7C"/>
    <w:rsid w:val="00BC0CB3"/>
    <w:rsid w:val="00BC0F2F"/>
    <w:rsid w:val="00BC1039"/>
    <w:rsid w:val="00BC157B"/>
    <w:rsid w:val="00BC2D2A"/>
    <w:rsid w:val="00BC3766"/>
    <w:rsid w:val="00BC4687"/>
    <w:rsid w:val="00BC4CB3"/>
    <w:rsid w:val="00BC5216"/>
    <w:rsid w:val="00BC52D4"/>
    <w:rsid w:val="00BC52DD"/>
    <w:rsid w:val="00BC53FA"/>
    <w:rsid w:val="00BC5AEC"/>
    <w:rsid w:val="00BC5C40"/>
    <w:rsid w:val="00BC5D16"/>
    <w:rsid w:val="00BC5DCA"/>
    <w:rsid w:val="00BC62BF"/>
    <w:rsid w:val="00BC6828"/>
    <w:rsid w:val="00BC732B"/>
    <w:rsid w:val="00BC7EB5"/>
    <w:rsid w:val="00BD01E8"/>
    <w:rsid w:val="00BD0766"/>
    <w:rsid w:val="00BD2A61"/>
    <w:rsid w:val="00BD2D96"/>
    <w:rsid w:val="00BD3419"/>
    <w:rsid w:val="00BD3601"/>
    <w:rsid w:val="00BD3610"/>
    <w:rsid w:val="00BD39BF"/>
    <w:rsid w:val="00BD3B26"/>
    <w:rsid w:val="00BD53B1"/>
    <w:rsid w:val="00BD54BE"/>
    <w:rsid w:val="00BD69B3"/>
    <w:rsid w:val="00BD6F37"/>
    <w:rsid w:val="00BD7620"/>
    <w:rsid w:val="00BD7B20"/>
    <w:rsid w:val="00BE0BB1"/>
    <w:rsid w:val="00BE1637"/>
    <w:rsid w:val="00BE1984"/>
    <w:rsid w:val="00BE21CF"/>
    <w:rsid w:val="00BE24C0"/>
    <w:rsid w:val="00BE26F5"/>
    <w:rsid w:val="00BE33E2"/>
    <w:rsid w:val="00BE3F3B"/>
    <w:rsid w:val="00BE3FAC"/>
    <w:rsid w:val="00BE4923"/>
    <w:rsid w:val="00BE54B8"/>
    <w:rsid w:val="00BE5B31"/>
    <w:rsid w:val="00BE7060"/>
    <w:rsid w:val="00BE72A9"/>
    <w:rsid w:val="00BE7B3F"/>
    <w:rsid w:val="00BE7B72"/>
    <w:rsid w:val="00BF0AB6"/>
    <w:rsid w:val="00BF1CDB"/>
    <w:rsid w:val="00BF2CBA"/>
    <w:rsid w:val="00BF341D"/>
    <w:rsid w:val="00BF369A"/>
    <w:rsid w:val="00BF3948"/>
    <w:rsid w:val="00BF49FD"/>
    <w:rsid w:val="00BF4EC3"/>
    <w:rsid w:val="00BF5B4E"/>
    <w:rsid w:val="00BF5CC5"/>
    <w:rsid w:val="00BF5EEC"/>
    <w:rsid w:val="00BF65C3"/>
    <w:rsid w:val="00BF6612"/>
    <w:rsid w:val="00BF6B50"/>
    <w:rsid w:val="00BF6BAF"/>
    <w:rsid w:val="00BF77F6"/>
    <w:rsid w:val="00BF7A84"/>
    <w:rsid w:val="00C01CA3"/>
    <w:rsid w:val="00C0217F"/>
    <w:rsid w:val="00C03D95"/>
    <w:rsid w:val="00C04CC6"/>
    <w:rsid w:val="00C05463"/>
    <w:rsid w:val="00C0607B"/>
    <w:rsid w:val="00C06453"/>
    <w:rsid w:val="00C06CB4"/>
    <w:rsid w:val="00C070E8"/>
    <w:rsid w:val="00C10659"/>
    <w:rsid w:val="00C107F4"/>
    <w:rsid w:val="00C11456"/>
    <w:rsid w:val="00C122D8"/>
    <w:rsid w:val="00C12639"/>
    <w:rsid w:val="00C1430F"/>
    <w:rsid w:val="00C1449F"/>
    <w:rsid w:val="00C145E0"/>
    <w:rsid w:val="00C14831"/>
    <w:rsid w:val="00C1519C"/>
    <w:rsid w:val="00C15D68"/>
    <w:rsid w:val="00C1687A"/>
    <w:rsid w:val="00C16D38"/>
    <w:rsid w:val="00C170EA"/>
    <w:rsid w:val="00C1747B"/>
    <w:rsid w:val="00C17713"/>
    <w:rsid w:val="00C1785B"/>
    <w:rsid w:val="00C208D8"/>
    <w:rsid w:val="00C20FBC"/>
    <w:rsid w:val="00C20FE2"/>
    <w:rsid w:val="00C21247"/>
    <w:rsid w:val="00C216F9"/>
    <w:rsid w:val="00C23885"/>
    <w:rsid w:val="00C24ADB"/>
    <w:rsid w:val="00C24E89"/>
    <w:rsid w:val="00C2583B"/>
    <w:rsid w:val="00C2595D"/>
    <w:rsid w:val="00C25B97"/>
    <w:rsid w:val="00C26039"/>
    <w:rsid w:val="00C30D27"/>
    <w:rsid w:val="00C3130B"/>
    <w:rsid w:val="00C32627"/>
    <w:rsid w:val="00C34044"/>
    <w:rsid w:val="00C3468E"/>
    <w:rsid w:val="00C34AB6"/>
    <w:rsid w:val="00C350FE"/>
    <w:rsid w:val="00C35C74"/>
    <w:rsid w:val="00C36220"/>
    <w:rsid w:val="00C365CC"/>
    <w:rsid w:val="00C368C6"/>
    <w:rsid w:val="00C370DC"/>
    <w:rsid w:val="00C378C7"/>
    <w:rsid w:val="00C40F5A"/>
    <w:rsid w:val="00C415CE"/>
    <w:rsid w:val="00C41EC9"/>
    <w:rsid w:val="00C439EE"/>
    <w:rsid w:val="00C44197"/>
    <w:rsid w:val="00C443E1"/>
    <w:rsid w:val="00C4548F"/>
    <w:rsid w:val="00C45916"/>
    <w:rsid w:val="00C4696C"/>
    <w:rsid w:val="00C46B2F"/>
    <w:rsid w:val="00C46C7A"/>
    <w:rsid w:val="00C47B70"/>
    <w:rsid w:val="00C47BA5"/>
    <w:rsid w:val="00C519D2"/>
    <w:rsid w:val="00C524B5"/>
    <w:rsid w:val="00C52575"/>
    <w:rsid w:val="00C5261E"/>
    <w:rsid w:val="00C530A1"/>
    <w:rsid w:val="00C538AF"/>
    <w:rsid w:val="00C54A09"/>
    <w:rsid w:val="00C54BD2"/>
    <w:rsid w:val="00C54EA8"/>
    <w:rsid w:val="00C561AB"/>
    <w:rsid w:val="00C60B04"/>
    <w:rsid w:val="00C60F35"/>
    <w:rsid w:val="00C62FDD"/>
    <w:rsid w:val="00C63AC9"/>
    <w:rsid w:val="00C63CCE"/>
    <w:rsid w:val="00C63EE8"/>
    <w:rsid w:val="00C644FE"/>
    <w:rsid w:val="00C654D9"/>
    <w:rsid w:val="00C65A6C"/>
    <w:rsid w:val="00C6626E"/>
    <w:rsid w:val="00C6627A"/>
    <w:rsid w:val="00C675BA"/>
    <w:rsid w:val="00C67DBA"/>
    <w:rsid w:val="00C71199"/>
    <w:rsid w:val="00C71B40"/>
    <w:rsid w:val="00C71E5B"/>
    <w:rsid w:val="00C72259"/>
    <w:rsid w:val="00C73113"/>
    <w:rsid w:val="00C73116"/>
    <w:rsid w:val="00C73438"/>
    <w:rsid w:val="00C734B6"/>
    <w:rsid w:val="00C734C6"/>
    <w:rsid w:val="00C73874"/>
    <w:rsid w:val="00C73A4D"/>
    <w:rsid w:val="00C73C11"/>
    <w:rsid w:val="00C749EF"/>
    <w:rsid w:val="00C749F0"/>
    <w:rsid w:val="00C75C31"/>
    <w:rsid w:val="00C75F7C"/>
    <w:rsid w:val="00C763DD"/>
    <w:rsid w:val="00C764AA"/>
    <w:rsid w:val="00C767CC"/>
    <w:rsid w:val="00C76D21"/>
    <w:rsid w:val="00C76F9E"/>
    <w:rsid w:val="00C77727"/>
    <w:rsid w:val="00C8062B"/>
    <w:rsid w:val="00C81743"/>
    <w:rsid w:val="00C819B9"/>
    <w:rsid w:val="00C81CB0"/>
    <w:rsid w:val="00C829F3"/>
    <w:rsid w:val="00C83C04"/>
    <w:rsid w:val="00C86467"/>
    <w:rsid w:val="00C86D22"/>
    <w:rsid w:val="00C86E80"/>
    <w:rsid w:val="00C86E8A"/>
    <w:rsid w:val="00C8709A"/>
    <w:rsid w:val="00C90EBC"/>
    <w:rsid w:val="00C91C47"/>
    <w:rsid w:val="00C92891"/>
    <w:rsid w:val="00C93E3E"/>
    <w:rsid w:val="00C9456D"/>
    <w:rsid w:val="00C945C1"/>
    <w:rsid w:val="00C94962"/>
    <w:rsid w:val="00C96C71"/>
    <w:rsid w:val="00CA04B2"/>
    <w:rsid w:val="00CA0905"/>
    <w:rsid w:val="00CA0EC5"/>
    <w:rsid w:val="00CA1404"/>
    <w:rsid w:val="00CA1668"/>
    <w:rsid w:val="00CA1728"/>
    <w:rsid w:val="00CA1CF0"/>
    <w:rsid w:val="00CA1CF6"/>
    <w:rsid w:val="00CA20C0"/>
    <w:rsid w:val="00CA2EDB"/>
    <w:rsid w:val="00CA34C1"/>
    <w:rsid w:val="00CA40A8"/>
    <w:rsid w:val="00CA4A58"/>
    <w:rsid w:val="00CA4B4B"/>
    <w:rsid w:val="00CA4D19"/>
    <w:rsid w:val="00CA504E"/>
    <w:rsid w:val="00CA51DF"/>
    <w:rsid w:val="00CA5885"/>
    <w:rsid w:val="00CA6349"/>
    <w:rsid w:val="00CA6487"/>
    <w:rsid w:val="00CA67AE"/>
    <w:rsid w:val="00CA69AC"/>
    <w:rsid w:val="00CA77C4"/>
    <w:rsid w:val="00CA77E4"/>
    <w:rsid w:val="00CB09F3"/>
    <w:rsid w:val="00CB0B00"/>
    <w:rsid w:val="00CB1120"/>
    <w:rsid w:val="00CB1812"/>
    <w:rsid w:val="00CB1BBE"/>
    <w:rsid w:val="00CB3501"/>
    <w:rsid w:val="00CB3973"/>
    <w:rsid w:val="00CB4144"/>
    <w:rsid w:val="00CB41B4"/>
    <w:rsid w:val="00CB4270"/>
    <w:rsid w:val="00CB46C3"/>
    <w:rsid w:val="00CB4E95"/>
    <w:rsid w:val="00CB517B"/>
    <w:rsid w:val="00CB56E4"/>
    <w:rsid w:val="00CB5A52"/>
    <w:rsid w:val="00CB6142"/>
    <w:rsid w:val="00CB6148"/>
    <w:rsid w:val="00CB630D"/>
    <w:rsid w:val="00CB6E8F"/>
    <w:rsid w:val="00CB72E6"/>
    <w:rsid w:val="00CB7E9E"/>
    <w:rsid w:val="00CC0D4A"/>
    <w:rsid w:val="00CC0E09"/>
    <w:rsid w:val="00CC19D5"/>
    <w:rsid w:val="00CC3918"/>
    <w:rsid w:val="00CC4249"/>
    <w:rsid w:val="00CC433E"/>
    <w:rsid w:val="00CC4D4E"/>
    <w:rsid w:val="00CC5763"/>
    <w:rsid w:val="00CC5766"/>
    <w:rsid w:val="00CC6387"/>
    <w:rsid w:val="00CC6760"/>
    <w:rsid w:val="00CC7D37"/>
    <w:rsid w:val="00CC7EC1"/>
    <w:rsid w:val="00CD066A"/>
    <w:rsid w:val="00CD0881"/>
    <w:rsid w:val="00CD0F14"/>
    <w:rsid w:val="00CD16E9"/>
    <w:rsid w:val="00CD1928"/>
    <w:rsid w:val="00CD23C5"/>
    <w:rsid w:val="00CD25DB"/>
    <w:rsid w:val="00CD2BB9"/>
    <w:rsid w:val="00CD2CEE"/>
    <w:rsid w:val="00CD3128"/>
    <w:rsid w:val="00CD32E8"/>
    <w:rsid w:val="00CD33CC"/>
    <w:rsid w:val="00CD3576"/>
    <w:rsid w:val="00CD450E"/>
    <w:rsid w:val="00CD49C4"/>
    <w:rsid w:val="00CD4F8C"/>
    <w:rsid w:val="00CD5B17"/>
    <w:rsid w:val="00CE1B9D"/>
    <w:rsid w:val="00CE20CB"/>
    <w:rsid w:val="00CE2430"/>
    <w:rsid w:val="00CE2833"/>
    <w:rsid w:val="00CE3E33"/>
    <w:rsid w:val="00CE42E0"/>
    <w:rsid w:val="00CE4C59"/>
    <w:rsid w:val="00CE70E4"/>
    <w:rsid w:val="00CF0042"/>
    <w:rsid w:val="00CF1F40"/>
    <w:rsid w:val="00CF1FDF"/>
    <w:rsid w:val="00CF2131"/>
    <w:rsid w:val="00CF252F"/>
    <w:rsid w:val="00CF2683"/>
    <w:rsid w:val="00CF2E4B"/>
    <w:rsid w:val="00CF3A12"/>
    <w:rsid w:val="00CF3E69"/>
    <w:rsid w:val="00CF3E7B"/>
    <w:rsid w:val="00CF4352"/>
    <w:rsid w:val="00CF4675"/>
    <w:rsid w:val="00CF4A34"/>
    <w:rsid w:val="00CF4FEF"/>
    <w:rsid w:val="00CF6EDC"/>
    <w:rsid w:val="00CF7098"/>
    <w:rsid w:val="00CF74A7"/>
    <w:rsid w:val="00CF7D07"/>
    <w:rsid w:val="00D0065E"/>
    <w:rsid w:val="00D01316"/>
    <w:rsid w:val="00D01989"/>
    <w:rsid w:val="00D01A06"/>
    <w:rsid w:val="00D01A13"/>
    <w:rsid w:val="00D01E4C"/>
    <w:rsid w:val="00D02A61"/>
    <w:rsid w:val="00D03B74"/>
    <w:rsid w:val="00D03CA4"/>
    <w:rsid w:val="00D03E25"/>
    <w:rsid w:val="00D03E7C"/>
    <w:rsid w:val="00D04A0E"/>
    <w:rsid w:val="00D04D2F"/>
    <w:rsid w:val="00D0511E"/>
    <w:rsid w:val="00D05984"/>
    <w:rsid w:val="00D05CFD"/>
    <w:rsid w:val="00D06586"/>
    <w:rsid w:val="00D065E5"/>
    <w:rsid w:val="00D07225"/>
    <w:rsid w:val="00D07A22"/>
    <w:rsid w:val="00D07C44"/>
    <w:rsid w:val="00D07FB8"/>
    <w:rsid w:val="00D10AD1"/>
    <w:rsid w:val="00D10EE5"/>
    <w:rsid w:val="00D11EDD"/>
    <w:rsid w:val="00D12CC9"/>
    <w:rsid w:val="00D12FA4"/>
    <w:rsid w:val="00D1388D"/>
    <w:rsid w:val="00D138FB"/>
    <w:rsid w:val="00D147CD"/>
    <w:rsid w:val="00D1560D"/>
    <w:rsid w:val="00D158F6"/>
    <w:rsid w:val="00D15D76"/>
    <w:rsid w:val="00D16C1A"/>
    <w:rsid w:val="00D17223"/>
    <w:rsid w:val="00D17DA6"/>
    <w:rsid w:val="00D20B12"/>
    <w:rsid w:val="00D20E78"/>
    <w:rsid w:val="00D21181"/>
    <w:rsid w:val="00D21CDE"/>
    <w:rsid w:val="00D22D38"/>
    <w:rsid w:val="00D22DC3"/>
    <w:rsid w:val="00D22ECE"/>
    <w:rsid w:val="00D23307"/>
    <w:rsid w:val="00D235E8"/>
    <w:rsid w:val="00D23741"/>
    <w:rsid w:val="00D23E91"/>
    <w:rsid w:val="00D24F91"/>
    <w:rsid w:val="00D25473"/>
    <w:rsid w:val="00D255C7"/>
    <w:rsid w:val="00D25882"/>
    <w:rsid w:val="00D25BF0"/>
    <w:rsid w:val="00D30BA2"/>
    <w:rsid w:val="00D31195"/>
    <w:rsid w:val="00D31ACD"/>
    <w:rsid w:val="00D31BDD"/>
    <w:rsid w:val="00D32285"/>
    <w:rsid w:val="00D32A19"/>
    <w:rsid w:val="00D32A9D"/>
    <w:rsid w:val="00D32CF4"/>
    <w:rsid w:val="00D32DF1"/>
    <w:rsid w:val="00D332D3"/>
    <w:rsid w:val="00D33627"/>
    <w:rsid w:val="00D34A91"/>
    <w:rsid w:val="00D35887"/>
    <w:rsid w:val="00D361E4"/>
    <w:rsid w:val="00D362E2"/>
    <w:rsid w:val="00D37118"/>
    <w:rsid w:val="00D378E7"/>
    <w:rsid w:val="00D37C08"/>
    <w:rsid w:val="00D37C73"/>
    <w:rsid w:val="00D408FC"/>
    <w:rsid w:val="00D410A6"/>
    <w:rsid w:val="00D41719"/>
    <w:rsid w:val="00D41D72"/>
    <w:rsid w:val="00D422B2"/>
    <w:rsid w:val="00D42A80"/>
    <w:rsid w:val="00D4322B"/>
    <w:rsid w:val="00D440A5"/>
    <w:rsid w:val="00D440B9"/>
    <w:rsid w:val="00D44440"/>
    <w:rsid w:val="00D445E5"/>
    <w:rsid w:val="00D453F3"/>
    <w:rsid w:val="00D45E8C"/>
    <w:rsid w:val="00D45F9C"/>
    <w:rsid w:val="00D46C14"/>
    <w:rsid w:val="00D47530"/>
    <w:rsid w:val="00D478B9"/>
    <w:rsid w:val="00D50319"/>
    <w:rsid w:val="00D508C3"/>
    <w:rsid w:val="00D50910"/>
    <w:rsid w:val="00D51C00"/>
    <w:rsid w:val="00D52393"/>
    <w:rsid w:val="00D526AB"/>
    <w:rsid w:val="00D52ABF"/>
    <w:rsid w:val="00D53E6E"/>
    <w:rsid w:val="00D54316"/>
    <w:rsid w:val="00D54B6E"/>
    <w:rsid w:val="00D54F44"/>
    <w:rsid w:val="00D56280"/>
    <w:rsid w:val="00D5777F"/>
    <w:rsid w:val="00D602D3"/>
    <w:rsid w:val="00D602F3"/>
    <w:rsid w:val="00D63068"/>
    <w:rsid w:val="00D63191"/>
    <w:rsid w:val="00D63ADB"/>
    <w:rsid w:val="00D63EB7"/>
    <w:rsid w:val="00D6461E"/>
    <w:rsid w:val="00D64982"/>
    <w:rsid w:val="00D64C55"/>
    <w:rsid w:val="00D64C98"/>
    <w:rsid w:val="00D64FF1"/>
    <w:rsid w:val="00D654C6"/>
    <w:rsid w:val="00D65A20"/>
    <w:rsid w:val="00D65A6D"/>
    <w:rsid w:val="00D669FA"/>
    <w:rsid w:val="00D6705B"/>
    <w:rsid w:val="00D67A8E"/>
    <w:rsid w:val="00D67B34"/>
    <w:rsid w:val="00D700CC"/>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3F9"/>
    <w:rsid w:val="00D7787E"/>
    <w:rsid w:val="00D77D46"/>
    <w:rsid w:val="00D77E0D"/>
    <w:rsid w:val="00D80447"/>
    <w:rsid w:val="00D80539"/>
    <w:rsid w:val="00D80696"/>
    <w:rsid w:val="00D818FD"/>
    <w:rsid w:val="00D82073"/>
    <w:rsid w:val="00D825FF"/>
    <w:rsid w:val="00D830E1"/>
    <w:rsid w:val="00D84364"/>
    <w:rsid w:val="00D8445B"/>
    <w:rsid w:val="00D85381"/>
    <w:rsid w:val="00D858EE"/>
    <w:rsid w:val="00D85FBB"/>
    <w:rsid w:val="00D865B8"/>
    <w:rsid w:val="00D87154"/>
    <w:rsid w:val="00D877E7"/>
    <w:rsid w:val="00D911C6"/>
    <w:rsid w:val="00D93464"/>
    <w:rsid w:val="00D93689"/>
    <w:rsid w:val="00D939F5"/>
    <w:rsid w:val="00D94992"/>
    <w:rsid w:val="00D951C8"/>
    <w:rsid w:val="00D95D01"/>
    <w:rsid w:val="00D95F91"/>
    <w:rsid w:val="00D97DF0"/>
    <w:rsid w:val="00DA0296"/>
    <w:rsid w:val="00DA08D2"/>
    <w:rsid w:val="00DA1112"/>
    <w:rsid w:val="00DA11A1"/>
    <w:rsid w:val="00DA1379"/>
    <w:rsid w:val="00DA13FF"/>
    <w:rsid w:val="00DA2D1F"/>
    <w:rsid w:val="00DA2FBD"/>
    <w:rsid w:val="00DA2FCF"/>
    <w:rsid w:val="00DA310B"/>
    <w:rsid w:val="00DA314D"/>
    <w:rsid w:val="00DA3BEF"/>
    <w:rsid w:val="00DA48DC"/>
    <w:rsid w:val="00DA4A61"/>
    <w:rsid w:val="00DA4AD3"/>
    <w:rsid w:val="00DA5468"/>
    <w:rsid w:val="00DA580F"/>
    <w:rsid w:val="00DA5B35"/>
    <w:rsid w:val="00DA5B83"/>
    <w:rsid w:val="00DA6D6F"/>
    <w:rsid w:val="00DA6DF3"/>
    <w:rsid w:val="00DA753C"/>
    <w:rsid w:val="00DA7D51"/>
    <w:rsid w:val="00DB1961"/>
    <w:rsid w:val="00DB2784"/>
    <w:rsid w:val="00DB2B14"/>
    <w:rsid w:val="00DB3759"/>
    <w:rsid w:val="00DB4B63"/>
    <w:rsid w:val="00DB4EF9"/>
    <w:rsid w:val="00DB70E6"/>
    <w:rsid w:val="00DB71B1"/>
    <w:rsid w:val="00DB7242"/>
    <w:rsid w:val="00DB7A23"/>
    <w:rsid w:val="00DB7AC1"/>
    <w:rsid w:val="00DB7D8F"/>
    <w:rsid w:val="00DC0060"/>
    <w:rsid w:val="00DC006E"/>
    <w:rsid w:val="00DC02A0"/>
    <w:rsid w:val="00DC0406"/>
    <w:rsid w:val="00DC0C8C"/>
    <w:rsid w:val="00DC1362"/>
    <w:rsid w:val="00DC334E"/>
    <w:rsid w:val="00DC3737"/>
    <w:rsid w:val="00DC3A8A"/>
    <w:rsid w:val="00DC3FAF"/>
    <w:rsid w:val="00DC48B5"/>
    <w:rsid w:val="00DC5217"/>
    <w:rsid w:val="00DC6936"/>
    <w:rsid w:val="00DC6BDB"/>
    <w:rsid w:val="00DC708D"/>
    <w:rsid w:val="00DC760C"/>
    <w:rsid w:val="00DD1475"/>
    <w:rsid w:val="00DD1BA8"/>
    <w:rsid w:val="00DD1F5E"/>
    <w:rsid w:val="00DD2623"/>
    <w:rsid w:val="00DD294C"/>
    <w:rsid w:val="00DD2F9F"/>
    <w:rsid w:val="00DD3CF4"/>
    <w:rsid w:val="00DD3DC0"/>
    <w:rsid w:val="00DD40B8"/>
    <w:rsid w:val="00DD4986"/>
    <w:rsid w:val="00DD586B"/>
    <w:rsid w:val="00DD59F5"/>
    <w:rsid w:val="00DD5A21"/>
    <w:rsid w:val="00DD5E6C"/>
    <w:rsid w:val="00DD6091"/>
    <w:rsid w:val="00DD642A"/>
    <w:rsid w:val="00DD69EB"/>
    <w:rsid w:val="00DD6FBE"/>
    <w:rsid w:val="00DD7348"/>
    <w:rsid w:val="00DD73D1"/>
    <w:rsid w:val="00DD7403"/>
    <w:rsid w:val="00DD7C7F"/>
    <w:rsid w:val="00DE04D9"/>
    <w:rsid w:val="00DE054C"/>
    <w:rsid w:val="00DE0B6D"/>
    <w:rsid w:val="00DE1487"/>
    <w:rsid w:val="00DE19FE"/>
    <w:rsid w:val="00DE1E22"/>
    <w:rsid w:val="00DE4354"/>
    <w:rsid w:val="00DE4EDC"/>
    <w:rsid w:val="00DE4F4B"/>
    <w:rsid w:val="00DE5B48"/>
    <w:rsid w:val="00DE5DDB"/>
    <w:rsid w:val="00DE6166"/>
    <w:rsid w:val="00DE6FBD"/>
    <w:rsid w:val="00DE7BB2"/>
    <w:rsid w:val="00DE7EDA"/>
    <w:rsid w:val="00DF0686"/>
    <w:rsid w:val="00DF1C55"/>
    <w:rsid w:val="00DF20D5"/>
    <w:rsid w:val="00DF25F1"/>
    <w:rsid w:val="00DF266A"/>
    <w:rsid w:val="00DF2B17"/>
    <w:rsid w:val="00DF3ED4"/>
    <w:rsid w:val="00DF5B7F"/>
    <w:rsid w:val="00DF5E51"/>
    <w:rsid w:val="00DF6C2B"/>
    <w:rsid w:val="00DF703A"/>
    <w:rsid w:val="00DF71B8"/>
    <w:rsid w:val="00DF7FB6"/>
    <w:rsid w:val="00E00270"/>
    <w:rsid w:val="00E01E19"/>
    <w:rsid w:val="00E01F8E"/>
    <w:rsid w:val="00E03B1F"/>
    <w:rsid w:val="00E03E20"/>
    <w:rsid w:val="00E0438E"/>
    <w:rsid w:val="00E045A0"/>
    <w:rsid w:val="00E04B07"/>
    <w:rsid w:val="00E04B58"/>
    <w:rsid w:val="00E05127"/>
    <w:rsid w:val="00E067F9"/>
    <w:rsid w:val="00E06A55"/>
    <w:rsid w:val="00E06EFC"/>
    <w:rsid w:val="00E07035"/>
    <w:rsid w:val="00E07CFB"/>
    <w:rsid w:val="00E10366"/>
    <w:rsid w:val="00E1037B"/>
    <w:rsid w:val="00E11199"/>
    <w:rsid w:val="00E11299"/>
    <w:rsid w:val="00E1152F"/>
    <w:rsid w:val="00E11B1E"/>
    <w:rsid w:val="00E122C2"/>
    <w:rsid w:val="00E1244F"/>
    <w:rsid w:val="00E125CF"/>
    <w:rsid w:val="00E12EA4"/>
    <w:rsid w:val="00E1313C"/>
    <w:rsid w:val="00E139A4"/>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BC5"/>
    <w:rsid w:val="00E2355D"/>
    <w:rsid w:val="00E23861"/>
    <w:rsid w:val="00E2511A"/>
    <w:rsid w:val="00E251FC"/>
    <w:rsid w:val="00E2630C"/>
    <w:rsid w:val="00E26ABD"/>
    <w:rsid w:val="00E27C19"/>
    <w:rsid w:val="00E314DB"/>
    <w:rsid w:val="00E31641"/>
    <w:rsid w:val="00E317B7"/>
    <w:rsid w:val="00E32F70"/>
    <w:rsid w:val="00E33798"/>
    <w:rsid w:val="00E33EC6"/>
    <w:rsid w:val="00E346F7"/>
    <w:rsid w:val="00E34E31"/>
    <w:rsid w:val="00E34FE0"/>
    <w:rsid w:val="00E351C3"/>
    <w:rsid w:val="00E35680"/>
    <w:rsid w:val="00E35A16"/>
    <w:rsid w:val="00E35B2A"/>
    <w:rsid w:val="00E36025"/>
    <w:rsid w:val="00E369F8"/>
    <w:rsid w:val="00E370BA"/>
    <w:rsid w:val="00E370C6"/>
    <w:rsid w:val="00E40F9F"/>
    <w:rsid w:val="00E41056"/>
    <w:rsid w:val="00E4119F"/>
    <w:rsid w:val="00E416DB"/>
    <w:rsid w:val="00E4213D"/>
    <w:rsid w:val="00E4245B"/>
    <w:rsid w:val="00E4419A"/>
    <w:rsid w:val="00E44392"/>
    <w:rsid w:val="00E44B41"/>
    <w:rsid w:val="00E44DD9"/>
    <w:rsid w:val="00E44E82"/>
    <w:rsid w:val="00E45928"/>
    <w:rsid w:val="00E463E8"/>
    <w:rsid w:val="00E47567"/>
    <w:rsid w:val="00E47594"/>
    <w:rsid w:val="00E475A0"/>
    <w:rsid w:val="00E47A6D"/>
    <w:rsid w:val="00E5157F"/>
    <w:rsid w:val="00E53027"/>
    <w:rsid w:val="00E53E79"/>
    <w:rsid w:val="00E53F5E"/>
    <w:rsid w:val="00E54B3F"/>
    <w:rsid w:val="00E5529E"/>
    <w:rsid w:val="00E55849"/>
    <w:rsid w:val="00E55B23"/>
    <w:rsid w:val="00E5673F"/>
    <w:rsid w:val="00E56C62"/>
    <w:rsid w:val="00E56EF8"/>
    <w:rsid w:val="00E608BF"/>
    <w:rsid w:val="00E612AD"/>
    <w:rsid w:val="00E61E90"/>
    <w:rsid w:val="00E6228C"/>
    <w:rsid w:val="00E62963"/>
    <w:rsid w:val="00E64077"/>
    <w:rsid w:val="00E64AAB"/>
    <w:rsid w:val="00E64F3F"/>
    <w:rsid w:val="00E6623F"/>
    <w:rsid w:val="00E6631A"/>
    <w:rsid w:val="00E6642F"/>
    <w:rsid w:val="00E66DDC"/>
    <w:rsid w:val="00E7052F"/>
    <w:rsid w:val="00E7098E"/>
    <w:rsid w:val="00E70D8A"/>
    <w:rsid w:val="00E71AF1"/>
    <w:rsid w:val="00E73ED7"/>
    <w:rsid w:val="00E74848"/>
    <w:rsid w:val="00E74A28"/>
    <w:rsid w:val="00E74E0E"/>
    <w:rsid w:val="00E74FC8"/>
    <w:rsid w:val="00E7594E"/>
    <w:rsid w:val="00E75ACD"/>
    <w:rsid w:val="00E80151"/>
    <w:rsid w:val="00E80BCD"/>
    <w:rsid w:val="00E810F0"/>
    <w:rsid w:val="00E8131E"/>
    <w:rsid w:val="00E81AC2"/>
    <w:rsid w:val="00E82CF1"/>
    <w:rsid w:val="00E830BC"/>
    <w:rsid w:val="00E83797"/>
    <w:rsid w:val="00E84C06"/>
    <w:rsid w:val="00E8614C"/>
    <w:rsid w:val="00E87A4A"/>
    <w:rsid w:val="00E909E0"/>
    <w:rsid w:val="00E91215"/>
    <w:rsid w:val="00E92144"/>
    <w:rsid w:val="00E92257"/>
    <w:rsid w:val="00E9292A"/>
    <w:rsid w:val="00E92D54"/>
    <w:rsid w:val="00E94714"/>
    <w:rsid w:val="00E947D3"/>
    <w:rsid w:val="00E94E2B"/>
    <w:rsid w:val="00E95DCD"/>
    <w:rsid w:val="00E9668C"/>
    <w:rsid w:val="00E967DD"/>
    <w:rsid w:val="00E97194"/>
    <w:rsid w:val="00EA04F9"/>
    <w:rsid w:val="00EA08D9"/>
    <w:rsid w:val="00EA0B03"/>
    <w:rsid w:val="00EA4DC0"/>
    <w:rsid w:val="00EA55D5"/>
    <w:rsid w:val="00EA573C"/>
    <w:rsid w:val="00EA5F5E"/>
    <w:rsid w:val="00EA691E"/>
    <w:rsid w:val="00EA6CBD"/>
    <w:rsid w:val="00EA6CC5"/>
    <w:rsid w:val="00EA7749"/>
    <w:rsid w:val="00EA7E7F"/>
    <w:rsid w:val="00EB032C"/>
    <w:rsid w:val="00EB0C81"/>
    <w:rsid w:val="00EB16B9"/>
    <w:rsid w:val="00EB1739"/>
    <w:rsid w:val="00EB202C"/>
    <w:rsid w:val="00EB29E8"/>
    <w:rsid w:val="00EB326F"/>
    <w:rsid w:val="00EB39B4"/>
    <w:rsid w:val="00EB3A5C"/>
    <w:rsid w:val="00EB3C47"/>
    <w:rsid w:val="00EB3EED"/>
    <w:rsid w:val="00EB4C76"/>
    <w:rsid w:val="00EB5150"/>
    <w:rsid w:val="00EB5259"/>
    <w:rsid w:val="00EB559A"/>
    <w:rsid w:val="00EB6433"/>
    <w:rsid w:val="00EB6DF0"/>
    <w:rsid w:val="00EB717C"/>
    <w:rsid w:val="00EB7C84"/>
    <w:rsid w:val="00EC03C4"/>
    <w:rsid w:val="00EC0896"/>
    <w:rsid w:val="00EC0B28"/>
    <w:rsid w:val="00EC259E"/>
    <w:rsid w:val="00EC284C"/>
    <w:rsid w:val="00EC2F5B"/>
    <w:rsid w:val="00EC2FA2"/>
    <w:rsid w:val="00EC3D8D"/>
    <w:rsid w:val="00EC487B"/>
    <w:rsid w:val="00EC4988"/>
    <w:rsid w:val="00EC5798"/>
    <w:rsid w:val="00EC5C31"/>
    <w:rsid w:val="00EC6209"/>
    <w:rsid w:val="00EC69CB"/>
    <w:rsid w:val="00EC6FD0"/>
    <w:rsid w:val="00EC7492"/>
    <w:rsid w:val="00EC7DB9"/>
    <w:rsid w:val="00EC7ED4"/>
    <w:rsid w:val="00ED00D7"/>
    <w:rsid w:val="00ED03B8"/>
    <w:rsid w:val="00ED09EB"/>
    <w:rsid w:val="00ED0D6B"/>
    <w:rsid w:val="00ED16E0"/>
    <w:rsid w:val="00ED1B36"/>
    <w:rsid w:val="00ED2378"/>
    <w:rsid w:val="00ED294E"/>
    <w:rsid w:val="00ED35C4"/>
    <w:rsid w:val="00ED396F"/>
    <w:rsid w:val="00ED3AEA"/>
    <w:rsid w:val="00ED402D"/>
    <w:rsid w:val="00ED5D49"/>
    <w:rsid w:val="00ED6D25"/>
    <w:rsid w:val="00ED72A3"/>
    <w:rsid w:val="00ED7A95"/>
    <w:rsid w:val="00EE0008"/>
    <w:rsid w:val="00EE0049"/>
    <w:rsid w:val="00EE0195"/>
    <w:rsid w:val="00EE05E3"/>
    <w:rsid w:val="00EE215A"/>
    <w:rsid w:val="00EE2F5A"/>
    <w:rsid w:val="00EE3B2E"/>
    <w:rsid w:val="00EE3CF4"/>
    <w:rsid w:val="00EE469A"/>
    <w:rsid w:val="00EE4BC2"/>
    <w:rsid w:val="00EE5A24"/>
    <w:rsid w:val="00EE5D9A"/>
    <w:rsid w:val="00EE63E6"/>
    <w:rsid w:val="00EE6ADC"/>
    <w:rsid w:val="00EE7DF6"/>
    <w:rsid w:val="00EF11CC"/>
    <w:rsid w:val="00EF1429"/>
    <w:rsid w:val="00EF142E"/>
    <w:rsid w:val="00EF1DFE"/>
    <w:rsid w:val="00EF1FBF"/>
    <w:rsid w:val="00EF26AA"/>
    <w:rsid w:val="00EF2935"/>
    <w:rsid w:val="00EF2D09"/>
    <w:rsid w:val="00EF2D25"/>
    <w:rsid w:val="00EF319D"/>
    <w:rsid w:val="00EF357C"/>
    <w:rsid w:val="00EF3DCF"/>
    <w:rsid w:val="00EF3E0C"/>
    <w:rsid w:val="00EF4217"/>
    <w:rsid w:val="00EF4953"/>
    <w:rsid w:val="00EF4B88"/>
    <w:rsid w:val="00EF4D3B"/>
    <w:rsid w:val="00EF57B0"/>
    <w:rsid w:val="00EF684D"/>
    <w:rsid w:val="00EF6AAA"/>
    <w:rsid w:val="00EF70C4"/>
    <w:rsid w:val="00EF70DC"/>
    <w:rsid w:val="00F009B3"/>
    <w:rsid w:val="00F00AC3"/>
    <w:rsid w:val="00F00CBA"/>
    <w:rsid w:val="00F0127E"/>
    <w:rsid w:val="00F01B79"/>
    <w:rsid w:val="00F021CB"/>
    <w:rsid w:val="00F02CD4"/>
    <w:rsid w:val="00F02D91"/>
    <w:rsid w:val="00F0359E"/>
    <w:rsid w:val="00F0360D"/>
    <w:rsid w:val="00F03E16"/>
    <w:rsid w:val="00F0419C"/>
    <w:rsid w:val="00F041C8"/>
    <w:rsid w:val="00F048EA"/>
    <w:rsid w:val="00F04FAA"/>
    <w:rsid w:val="00F05159"/>
    <w:rsid w:val="00F05389"/>
    <w:rsid w:val="00F0584C"/>
    <w:rsid w:val="00F06D1D"/>
    <w:rsid w:val="00F0731A"/>
    <w:rsid w:val="00F1156E"/>
    <w:rsid w:val="00F1163F"/>
    <w:rsid w:val="00F11780"/>
    <w:rsid w:val="00F145DB"/>
    <w:rsid w:val="00F15437"/>
    <w:rsid w:val="00F15569"/>
    <w:rsid w:val="00F16EE2"/>
    <w:rsid w:val="00F17B0F"/>
    <w:rsid w:val="00F20590"/>
    <w:rsid w:val="00F20C98"/>
    <w:rsid w:val="00F21573"/>
    <w:rsid w:val="00F21866"/>
    <w:rsid w:val="00F22002"/>
    <w:rsid w:val="00F2220B"/>
    <w:rsid w:val="00F22956"/>
    <w:rsid w:val="00F22F5E"/>
    <w:rsid w:val="00F233A4"/>
    <w:rsid w:val="00F2424F"/>
    <w:rsid w:val="00F24815"/>
    <w:rsid w:val="00F24A3F"/>
    <w:rsid w:val="00F25617"/>
    <w:rsid w:val="00F26420"/>
    <w:rsid w:val="00F26C27"/>
    <w:rsid w:val="00F27BA6"/>
    <w:rsid w:val="00F27BCB"/>
    <w:rsid w:val="00F27EB4"/>
    <w:rsid w:val="00F301EE"/>
    <w:rsid w:val="00F3048E"/>
    <w:rsid w:val="00F31A1C"/>
    <w:rsid w:val="00F31D5B"/>
    <w:rsid w:val="00F31EF0"/>
    <w:rsid w:val="00F32FAE"/>
    <w:rsid w:val="00F33E51"/>
    <w:rsid w:val="00F33ED6"/>
    <w:rsid w:val="00F340A2"/>
    <w:rsid w:val="00F34288"/>
    <w:rsid w:val="00F34A5F"/>
    <w:rsid w:val="00F34EE2"/>
    <w:rsid w:val="00F356FE"/>
    <w:rsid w:val="00F35AD2"/>
    <w:rsid w:val="00F35E3F"/>
    <w:rsid w:val="00F35EEB"/>
    <w:rsid w:val="00F36FF4"/>
    <w:rsid w:val="00F376A8"/>
    <w:rsid w:val="00F37A7B"/>
    <w:rsid w:val="00F37F48"/>
    <w:rsid w:val="00F413CC"/>
    <w:rsid w:val="00F427FF"/>
    <w:rsid w:val="00F43D96"/>
    <w:rsid w:val="00F4473F"/>
    <w:rsid w:val="00F44750"/>
    <w:rsid w:val="00F453E2"/>
    <w:rsid w:val="00F4549B"/>
    <w:rsid w:val="00F459C9"/>
    <w:rsid w:val="00F4682E"/>
    <w:rsid w:val="00F4697C"/>
    <w:rsid w:val="00F4706B"/>
    <w:rsid w:val="00F472E1"/>
    <w:rsid w:val="00F47CD2"/>
    <w:rsid w:val="00F502F1"/>
    <w:rsid w:val="00F5052F"/>
    <w:rsid w:val="00F51203"/>
    <w:rsid w:val="00F5208E"/>
    <w:rsid w:val="00F528A0"/>
    <w:rsid w:val="00F52C59"/>
    <w:rsid w:val="00F5383C"/>
    <w:rsid w:val="00F5414F"/>
    <w:rsid w:val="00F5637D"/>
    <w:rsid w:val="00F567C7"/>
    <w:rsid w:val="00F575E7"/>
    <w:rsid w:val="00F57929"/>
    <w:rsid w:val="00F60A66"/>
    <w:rsid w:val="00F631CC"/>
    <w:rsid w:val="00F64259"/>
    <w:rsid w:val="00F6460A"/>
    <w:rsid w:val="00F66DA6"/>
    <w:rsid w:val="00F67409"/>
    <w:rsid w:val="00F67567"/>
    <w:rsid w:val="00F67B91"/>
    <w:rsid w:val="00F70A0F"/>
    <w:rsid w:val="00F70BD9"/>
    <w:rsid w:val="00F70D2B"/>
    <w:rsid w:val="00F72582"/>
    <w:rsid w:val="00F73863"/>
    <w:rsid w:val="00F73A59"/>
    <w:rsid w:val="00F73C03"/>
    <w:rsid w:val="00F73DC6"/>
    <w:rsid w:val="00F7553E"/>
    <w:rsid w:val="00F75645"/>
    <w:rsid w:val="00F75899"/>
    <w:rsid w:val="00F76074"/>
    <w:rsid w:val="00F76841"/>
    <w:rsid w:val="00F76FCF"/>
    <w:rsid w:val="00F80321"/>
    <w:rsid w:val="00F805FB"/>
    <w:rsid w:val="00F811A8"/>
    <w:rsid w:val="00F81903"/>
    <w:rsid w:val="00F835CE"/>
    <w:rsid w:val="00F83E25"/>
    <w:rsid w:val="00F85BF1"/>
    <w:rsid w:val="00F866C3"/>
    <w:rsid w:val="00F867CB"/>
    <w:rsid w:val="00F87B61"/>
    <w:rsid w:val="00F9019E"/>
    <w:rsid w:val="00F90B58"/>
    <w:rsid w:val="00F90BE7"/>
    <w:rsid w:val="00F90E69"/>
    <w:rsid w:val="00F9126D"/>
    <w:rsid w:val="00F914A8"/>
    <w:rsid w:val="00F91957"/>
    <w:rsid w:val="00F91D2D"/>
    <w:rsid w:val="00F92A99"/>
    <w:rsid w:val="00F92DAE"/>
    <w:rsid w:val="00F9364F"/>
    <w:rsid w:val="00F93863"/>
    <w:rsid w:val="00F93912"/>
    <w:rsid w:val="00F93FE5"/>
    <w:rsid w:val="00F9639C"/>
    <w:rsid w:val="00F9754F"/>
    <w:rsid w:val="00F97AD1"/>
    <w:rsid w:val="00FA0533"/>
    <w:rsid w:val="00FA15F0"/>
    <w:rsid w:val="00FA1905"/>
    <w:rsid w:val="00FA22C9"/>
    <w:rsid w:val="00FA28BA"/>
    <w:rsid w:val="00FA2AB6"/>
    <w:rsid w:val="00FA419A"/>
    <w:rsid w:val="00FA44F9"/>
    <w:rsid w:val="00FA4C6B"/>
    <w:rsid w:val="00FA51D3"/>
    <w:rsid w:val="00FA5363"/>
    <w:rsid w:val="00FA5739"/>
    <w:rsid w:val="00FA5A93"/>
    <w:rsid w:val="00FA6B2F"/>
    <w:rsid w:val="00FA6C74"/>
    <w:rsid w:val="00FA70C1"/>
    <w:rsid w:val="00FA7C8E"/>
    <w:rsid w:val="00FB01A3"/>
    <w:rsid w:val="00FB0790"/>
    <w:rsid w:val="00FB0806"/>
    <w:rsid w:val="00FB08B7"/>
    <w:rsid w:val="00FB177E"/>
    <w:rsid w:val="00FB2538"/>
    <w:rsid w:val="00FB2E1C"/>
    <w:rsid w:val="00FB32BA"/>
    <w:rsid w:val="00FB39D5"/>
    <w:rsid w:val="00FB4174"/>
    <w:rsid w:val="00FB41A1"/>
    <w:rsid w:val="00FB4A3A"/>
    <w:rsid w:val="00FB55BE"/>
    <w:rsid w:val="00FB585B"/>
    <w:rsid w:val="00FB5A57"/>
    <w:rsid w:val="00FB663E"/>
    <w:rsid w:val="00FB676E"/>
    <w:rsid w:val="00FB6967"/>
    <w:rsid w:val="00FB7F3D"/>
    <w:rsid w:val="00FC06AD"/>
    <w:rsid w:val="00FC0E10"/>
    <w:rsid w:val="00FC11E8"/>
    <w:rsid w:val="00FC1314"/>
    <w:rsid w:val="00FC1D02"/>
    <w:rsid w:val="00FC1E8F"/>
    <w:rsid w:val="00FC47AB"/>
    <w:rsid w:val="00FC6170"/>
    <w:rsid w:val="00FC64B3"/>
    <w:rsid w:val="00FC6A2F"/>
    <w:rsid w:val="00FC7D86"/>
    <w:rsid w:val="00FC7EEB"/>
    <w:rsid w:val="00FD0243"/>
    <w:rsid w:val="00FD0A80"/>
    <w:rsid w:val="00FD0F70"/>
    <w:rsid w:val="00FD1589"/>
    <w:rsid w:val="00FD1D01"/>
    <w:rsid w:val="00FD1D43"/>
    <w:rsid w:val="00FD1F24"/>
    <w:rsid w:val="00FD2977"/>
    <w:rsid w:val="00FD29AC"/>
    <w:rsid w:val="00FD35DD"/>
    <w:rsid w:val="00FD3C42"/>
    <w:rsid w:val="00FD4147"/>
    <w:rsid w:val="00FD44B2"/>
    <w:rsid w:val="00FD54DA"/>
    <w:rsid w:val="00FD56F8"/>
    <w:rsid w:val="00FD5C61"/>
    <w:rsid w:val="00FD5CDA"/>
    <w:rsid w:val="00FD607B"/>
    <w:rsid w:val="00FD693B"/>
    <w:rsid w:val="00FD7636"/>
    <w:rsid w:val="00FE0082"/>
    <w:rsid w:val="00FE219A"/>
    <w:rsid w:val="00FE26BE"/>
    <w:rsid w:val="00FE2FD0"/>
    <w:rsid w:val="00FE3667"/>
    <w:rsid w:val="00FE3F06"/>
    <w:rsid w:val="00FE41A3"/>
    <w:rsid w:val="00FE44E4"/>
    <w:rsid w:val="00FE4E01"/>
    <w:rsid w:val="00FE5DB8"/>
    <w:rsid w:val="00FF02C0"/>
    <w:rsid w:val="00FF0A58"/>
    <w:rsid w:val="00FF0B93"/>
    <w:rsid w:val="00FF0FD1"/>
    <w:rsid w:val="00FF1570"/>
    <w:rsid w:val="00FF236F"/>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D590E"/>
  <w15:docId w15:val="{0E5F6A69-1CCF-4269-BDD3-C7D09517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qFormat/>
    <w:rsid w:val="00326178"/>
    <w:rPr>
      <w:rFonts w:eastAsia="Times New Roman"/>
      <w:color w:val="FF0000"/>
      <w:lang w:eastAsia="ko-KR"/>
    </w:rPr>
  </w:style>
  <w:style w:type="character" w:customStyle="1" w:styleId="20">
    <w:name w:val="标题 2 字符"/>
    <w:link w:val="2"/>
    <w:rsid w:val="00E74848"/>
    <w:rPr>
      <w:rFonts w:ascii="Arial" w:hAnsi="Arial"/>
      <w:sz w:val="32"/>
      <w:lang w:val="en-GB" w:eastAsia="ja-JP"/>
    </w:rPr>
  </w:style>
  <w:style w:type="character" w:customStyle="1" w:styleId="B3Char2">
    <w:name w:val="B3 Char2"/>
    <w:link w:val="B3"/>
    <w:rsid w:val="00EB1739"/>
    <w:rPr>
      <w:color w:val="000000"/>
      <w:lang w:val="en-GB" w:eastAsia="ja-JP"/>
    </w:rPr>
  </w:style>
  <w:style w:type="paragraph" w:styleId="af9">
    <w:name w:val="Document Map"/>
    <w:basedOn w:val="a"/>
    <w:link w:val="afa"/>
    <w:rsid w:val="005B3256"/>
    <w:rPr>
      <w:rFonts w:ascii="宋体" w:eastAsia="宋体"/>
      <w:sz w:val="18"/>
      <w:szCs w:val="18"/>
    </w:rPr>
  </w:style>
  <w:style w:type="character" w:customStyle="1" w:styleId="afa">
    <w:name w:val="文档结构图 字符"/>
    <w:basedOn w:val="a0"/>
    <w:link w:val="af9"/>
    <w:rsid w:val="005B325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091269501">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32F6BEC1-E91E-40C7-B840-D04A682422FE}">
  <ds:schemaRefs>
    <ds:schemaRef ds:uri="http://schemas.microsoft.com/office/2006/metadata/properties"/>
  </ds:schemaRefs>
</ds:datastoreItem>
</file>

<file path=customXml/itemProps3.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3C6345-7C82-43B3-ACFF-732D83F9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cp:lastModifiedBy>
  <cp:revision>2</cp:revision>
  <cp:lastPrinted>2003-09-26T03:29:00Z</cp:lastPrinted>
  <dcterms:created xsi:type="dcterms:W3CDTF">2022-10-12T12:51:00Z</dcterms:created>
  <dcterms:modified xsi:type="dcterms:W3CDTF">2022-10-12T12:51:00Z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1665571178</vt:lpwstr>
  </property>
</Properties>
</file>