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48B9" w14:textId="37BD504A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Russell, Paul" w:date="2022-10-10T17:19:00Z">
          <w:r w:rsidR="00B41C9B" w:rsidDel="00F607F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Russell, Paul" w:date="2022-10-10T17:19:00Z">
        <w:del w:id="3" w:author="Myungjune@LGE_r04" w:date="2022-10-11T10:55:00Z">
          <w:r w:rsidR="00F607F8" w:rsidDel="00C41557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4" w:author="Myungjune@LGE_r04" w:date="2022-10-11T10:55:00Z">
        <w:del w:id="5" w:author="Paul Russell (Charter) r06" w:date="2022-10-11T16:23:00Z">
          <w:r w:rsidR="00C41557" w:rsidDel="000A3A49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6" w:author="Myungjune@LGE_r05" w:date="2022-10-11T23:33:00Z">
        <w:del w:id="7" w:author="Paul Russell (Charter) r06" w:date="2022-10-11T16:23:00Z">
          <w:r w:rsidR="0048633E" w:rsidDel="000A3A49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8" w:author="Paul Russell (Charter) r06" w:date="2022-10-11T16:23:00Z">
        <w:del w:id="9" w:author="Myungjune@LGE_r07" w:date="2022-10-12T12:11:00Z">
          <w:r w:rsidR="000A3A49" w:rsidDel="00074F7A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0" w:author="Myungjune@LGE_r07" w:date="2022-10-12T12:11:00Z">
        <w:r w:rsidR="00074F7A">
          <w:rPr>
            <w:rFonts w:ascii="Arial" w:hAnsi="Arial" w:cs="Arial"/>
            <w:b/>
            <w:bCs/>
            <w:sz w:val="24"/>
            <w:szCs w:val="24"/>
          </w:rPr>
          <w:t>7</w:t>
        </w:r>
      </w:ins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11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31207B5F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>enhanced, i.e.</w:t>
      </w:r>
      <w:ins w:id="12" w:author="Russell, Paul" w:date="2022-10-10T17:22:00Z">
        <w:r w:rsidR="00F607F8" w:rsidRPr="00D814F5">
          <w:rPr>
            <w:shd w:val="clear" w:color="auto" w:fill="FFC000"/>
            <w:lang w:eastAsia="ko-KR"/>
            <w:rPrChange w:id="13" w:author="Russell, Paul" w:date="2022-10-10T17:39:00Z">
              <w:rPr>
                <w:lang w:eastAsia="ko-KR"/>
              </w:rPr>
            </w:rPrChange>
          </w:rPr>
          <w:t>,</w:t>
        </w:r>
      </w:ins>
      <w:r>
        <w:rPr>
          <w:lang w:eastAsia="ko-KR"/>
        </w:rPr>
        <w:t xml:space="preserve">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7DC6BD9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r w:rsidR="00861EB7">
        <w:rPr>
          <w:lang w:eastAsia="ko-KR"/>
        </w:rPr>
        <w:t>prop</w:t>
      </w:r>
      <w:ins w:id="14" w:author="Russell, Paul" w:date="2022-10-10T17:22:00Z">
        <w:r w:rsidR="00F607F8" w:rsidRPr="00D814F5">
          <w:rPr>
            <w:shd w:val="clear" w:color="auto" w:fill="FFC000"/>
            <w:lang w:eastAsia="ko-KR"/>
            <w:rPrChange w:id="15" w:author="Russell, Paul" w:date="2022-10-10T17:39:00Z">
              <w:rPr>
                <w:lang w:eastAsia="ko-KR"/>
              </w:rPr>
            </w:rPrChange>
          </w:rPr>
          <w:t>o</w:t>
        </w:r>
      </w:ins>
      <w:r w:rsidR="00861EB7">
        <w:rPr>
          <w:lang w:eastAsia="ko-KR"/>
        </w:rPr>
        <w:t xml:space="preserve">sed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</w:t>
      </w:r>
      <w:proofErr w:type="spellStart"/>
      <w:r w:rsidR="0097775F">
        <w:rPr>
          <w:rFonts w:hint="eastAsia"/>
          <w:lang w:eastAsia="ko-KR"/>
        </w:rPr>
        <w:t>Nudm_UECM_Registration</w:t>
      </w:r>
      <w:proofErr w:type="spellEnd"/>
      <w:r w:rsidR="0097775F">
        <w:rPr>
          <w:rFonts w:hint="eastAsia"/>
          <w:lang w:eastAsia="ko-KR"/>
        </w:rPr>
        <w:t xml:space="preserve">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 xml:space="preserve">in the "List of PDU Sessions </w:t>
      </w:r>
      <w:proofErr w:type="gramStart"/>
      <w:r w:rsidR="0097775F" w:rsidRPr="0097775F">
        <w:rPr>
          <w:lang w:eastAsia="ko-KR"/>
        </w:rPr>
        <w:t>To</w:t>
      </w:r>
      <w:proofErr w:type="gramEnd"/>
      <w:r w:rsidR="0097775F" w:rsidRPr="0097775F">
        <w:rPr>
          <w:lang w:eastAsia="ko-KR"/>
        </w:rPr>
        <w:t xml:space="preserve">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 xml:space="preserve">MF includes non-3GPP access switching indication in </w:t>
      </w:r>
      <w:proofErr w:type="spellStart"/>
      <w:r w:rsidRPr="00861EB7">
        <w:rPr>
          <w:lang w:eastAsia="ko-KR"/>
        </w:rPr>
        <w:t>Nsmf_PDUSession_UpdateSMContext</w:t>
      </w:r>
      <w:proofErr w:type="spellEnd"/>
      <w:r w:rsidRPr="00861EB7">
        <w:rPr>
          <w:lang w:eastAsia="ko-KR"/>
        </w:rPr>
        <w:t xml:space="preserve">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1F18D8B2" w:rsidR="00861EB7" w:rsidRDefault="00861EB7" w:rsidP="00636A25">
      <w:pPr>
        <w:pStyle w:val="B1"/>
        <w:rPr>
          <w:ins w:id="16" w:author="Russell, Paul" w:date="2022-10-10T17:2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 xml:space="preserve">AMF triggers </w:t>
      </w:r>
      <w:proofErr w:type="gramStart"/>
      <w:r w:rsidRPr="00861EB7">
        <w:rPr>
          <w:lang w:eastAsia="ko-KR"/>
        </w:rPr>
        <w:t>AN</w:t>
      </w:r>
      <w:proofErr w:type="gramEnd"/>
      <w:r w:rsidRPr="00861EB7">
        <w:rPr>
          <w:lang w:eastAsia="ko-KR"/>
        </w:rPr>
        <w:t xml:space="preserve"> release procedure over the old non-3GPP access after updating UDM registration</w:t>
      </w:r>
    </w:p>
    <w:p w14:paraId="5C675D90" w14:textId="51D002A6" w:rsidR="00F607F8" w:rsidRDefault="00F607F8">
      <w:pPr>
        <w:pStyle w:val="B1"/>
        <w:shd w:val="clear" w:color="auto" w:fill="FFC000"/>
        <w:rPr>
          <w:ins w:id="17" w:author="Russell, Paul" w:date="2022-10-10T17:21:00Z"/>
          <w:rFonts w:eastAsia="Times New Roman" w:cs="Calibri"/>
          <w:lang w:val="en-US" w:eastAsia="en-US"/>
        </w:rPr>
        <w:pPrChange w:id="18" w:author="Russell, Paul" w:date="2022-10-10T17:39:00Z">
          <w:pPr>
            <w:pStyle w:val="B1"/>
          </w:pPr>
        </w:pPrChange>
      </w:pPr>
      <w:ins w:id="19" w:author="Russell, Paul" w:date="2022-10-10T17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Conclusion is limited to </w:t>
        </w:r>
        <w:r>
          <w:rPr>
            <w:rFonts w:eastAsia="Times New Roman" w:cs="Calibri"/>
          </w:rPr>
          <w:t xml:space="preserve">trusted and untrusted non-3GPP access types, by removing </w:t>
        </w:r>
        <w:proofErr w:type="spellStart"/>
        <w:r>
          <w:rPr>
            <w:rFonts w:eastAsia="Times New Roman" w:cs="Calibri"/>
          </w:rPr>
          <w:t>wireline</w:t>
        </w:r>
        <w:proofErr w:type="spellEnd"/>
        <w:r>
          <w:rPr>
            <w:rFonts w:eastAsia="Times New Roman" w:cs="Calibri"/>
          </w:rPr>
          <w:t xml:space="preserve">. </w:t>
        </w:r>
      </w:ins>
    </w:p>
    <w:p w14:paraId="173DED2E" w14:textId="77777777" w:rsidR="00F607F8" w:rsidRDefault="00F607F8" w:rsidP="00636A25">
      <w:pPr>
        <w:pStyle w:val="B1"/>
        <w:rPr>
          <w:lang w:eastAsia="ko-KR"/>
        </w:rPr>
      </w:pPr>
    </w:p>
    <w:p w14:paraId="2CC8E225" w14:textId="77777777" w:rsidR="00BC77CB" w:rsidRDefault="00086B19">
      <w:pPr>
        <w:pStyle w:val="1"/>
        <w:jc w:val="both"/>
      </w:pPr>
      <w:r>
        <w:lastRenderedPageBreak/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20" w:name="_Toc112909638"/>
      <w:bookmarkStart w:id="21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20"/>
      <w:bookmarkEnd w:id="21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33425FAE" w:rsidR="003C7594" w:rsidRPr="00963AAB" w:rsidRDefault="003C7594" w:rsidP="003C7594">
      <w:pPr>
        <w:ind w:left="568" w:hanging="284"/>
        <w:rPr>
          <w:ins w:id="22" w:author="Myungjune@LGE_r05" w:date="2022-10-11T23:35:00Z"/>
          <w:color w:val="auto"/>
          <w:highlight w:val="lightGray"/>
          <w:lang w:eastAsia="en-GB"/>
          <w:rPrChange w:id="23" w:author="Myungjune@LGE_r05" w:date="2022-10-11T23:45:00Z">
            <w:rPr>
              <w:ins w:id="24" w:author="Myungjune@LGE_r05" w:date="2022-10-11T23:35:00Z"/>
              <w:color w:val="auto"/>
              <w:lang w:eastAsia="en-GB"/>
            </w:rPr>
          </w:rPrChange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</w:t>
      </w:r>
      <w:ins w:id="25" w:author="Paul Russell (Charter) r06" w:date="2022-10-11T16:24:00Z">
        <w:r w:rsidR="000A3A49">
          <w:rPr>
            <w:lang w:eastAsia="en-GB"/>
          </w:rPr>
          <w:t xml:space="preserve">message with the Registration type value set to </w:t>
        </w:r>
      </w:ins>
      <w:ins w:id="26" w:author="Paul Russell (Charter) r06" w:date="2022-10-11T16:38:00Z">
        <w:r w:rsidR="00976EB3">
          <w:rPr>
            <w:lang w:eastAsia="ko-KR"/>
          </w:rPr>
          <w:t>"</w:t>
        </w:r>
      </w:ins>
      <w:ins w:id="27" w:author="Paul Russell (Charter) r06" w:date="2022-10-11T16:24:00Z">
        <w:r w:rsidR="000A3A49">
          <w:rPr>
            <w:lang w:eastAsia="en-GB"/>
          </w:rPr>
          <w:t>Mobility Registration Update</w:t>
        </w:r>
      </w:ins>
      <w:ins w:id="28" w:author="Paul Russell (Charter) r06" w:date="2022-10-11T16:38:00Z">
        <w:r w:rsidR="00976EB3">
          <w:rPr>
            <w:lang w:eastAsia="ko-KR"/>
          </w:rPr>
          <w:t>"</w:t>
        </w:r>
      </w:ins>
      <w:ins w:id="29" w:author="Paul Russell (Charter) r06" w:date="2022-10-11T16:24:00Z">
        <w:r w:rsidR="000A3A49">
          <w:rPr>
            <w:lang w:eastAsia="en-GB"/>
          </w:rPr>
          <w:t xml:space="preserve"> and optionally a new parameter indicating </w:t>
        </w:r>
      </w:ins>
      <w:ins w:id="30" w:author="Paul Russell (Charter) r06" w:date="2022-10-11T16:38:00Z">
        <w:r w:rsidR="00976EB3">
          <w:rPr>
            <w:lang w:eastAsia="ko-KR"/>
          </w:rPr>
          <w:t>"</w:t>
        </w:r>
      </w:ins>
      <w:ins w:id="31" w:author="Paul Russell (Charter) r06" w:date="2022-10-11T16:24:00Z">
        <w:r w:rsidR="000A3A49">
          <w:rPr>
            <w:lang w:eastAsia="en-GB"/>
          </w:rPr>
          <w:t>Non-3GPP path switching</w:t>
        </w:r>
      </w:ins>
      <w:ins w:id="32" w:author="Paul Russell (Charter) r06" w:date="2022-10-11T16:38:00Z">
        <w:r w:rsidR="00976EB3">
          <w:rPr>
            <w:lang w:eastAsia="ko-KR"/>
          </w:rPr>
          <w:t>"</w:t>
        </w:r>
      </w:ins>
      <w:ins w:id="33" w:author="Paul Russell (Charter) r06" w:date="2022-10-11T16:24:00Z">
        <w:r w:rsidR="000A3A49">
          <w:rPr>
            <w:lang w:eastAsia="en-GB"/>
          </w:rPr>
          <w:t xml:space="preserve"> </w:t>
        </w:r>
      </w:ins>
      <w:r w:rsidRPr="003C7594">
        <w:rPr>
          <w:color w:val="auto"/>
          <w:lang w:eastAsia="en-GB"/>
        </w:rPr>
        <w:t xml:space="preserve">via the target non-3GPP access network and </w:t>
      </w:r>
      <w:ins w:id="34" w:author="Paul Russell (Charter) r06" w:date="2022-10-11T16:24:00Z">
        <w:r w:rsidR="000A3A49">
          <w:rPr>
            <w:color w:val="auto"/>
            <w:lang w:eastAsia="en-GB"/>
          </w:rPr>
          <w:t xml:space="preserve">also </w:t>
        </w:r>
      </w:ins>
      <w:r w:rsidRPr="003C7594">
        <w:rPr>
          <w:color w:val="auto"/>
          <w:lang w:eastAsia="en-GB"/>
        </w:rPr>
        <w:t>requests user-plane establishment using the "PDU Sessions to be activated" parameter.</w:t>
      </w:r>
      <w:ins w:id="35" w:author="Myungjune@LGE_r05" w:date="2022-10-11T23:35:00Z">
        <w:r w:rsidR="0048633E">
          <w:rPr>
            <w:color w:val="auto"/>
            <w:lang w:eastAsia="en-GB"/>
          </w:rPr>
          <w:t xml:space="preserve"> </w:t>
        </w:r>
        <w:r w:rsidR="0048633E" w:rsidRPr="00963AAB">
          <w:rPr>
            <w:color w:val="auto"/>
            <w:highlight w:val="lightGray"/>
            <w:lang w:eastAsia="en-GB"/>
            <w:rPrChange w:id="36" w:author="Myungjune@LGE_r05" w:date="2022-10-11T23:45:00Z">
              <w:rPr>
                <w:color w:val="auto"/>
                <w:lang w:eastAsia="en-GB"/>
              </w:rPr>
            </w:rPrChange>
          </w:rPr>
          <w:t>There are two options for non-3GPP path switching as follows:</w:t>
        </w:r>
      </w:ins>
    </w:p>
    <w:p w14:paraId="4666A848" w14:textId="045537FB" w:rsidR="0048633E" w:rsidRPr="00963AAB" w:rsidRDefault="0048633E" w:rsidP="0048633E">
      <w:pPr>
        <w:pStyle w:val="B2"/>
        <w:rPr>
          <w:ins w:id="37" w:author="Myungjune@LGE_r05" w:date="2022-10-11T23:37:00Z"/>
          <w:highlight w:val="lightGray"/>
          <w:lang w:eastAsia="ko-KR"/>
          <w:rPrChange w:id="38" w:author="Myungjune@LGE_r05" w:date="2022-10-11T23:45:00Z">
            <w:rPr>
              <w:ins w:id="39" w:author="Myungjune@LGE_r05" w:date="2022-10-11T23:37:00Z"/>
              <w:lang w:eastAsia="ko-KR"/>
            </w:rPr>
          </w:rPrChange>
        </w:rPr>
      </w:pPr>
      <w:ins w:id="40" w:author="Myungjune@LGE_r05" w:date="2022-10-11T23:37:00Z">
        <w:r w:rsidRPr="00963AAB">
          <w:rPr>
            <w:highlight w:val="lightGray"/>
            <w:lang w:eastAsia="ko-KR"/>
            <w:rPrChange w:id="41" w:author="Myungjune@LGE_r05" w:date="2022-10-11T23:45:00Z">
              <w:rPr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42" w:author="Myungjune@LGE_r05" w:date="2022-10-11T23:45:00Z">
              <w:rPr>
                <w:lang w:eastAsia="ko-KR"/>
              </w:rPr>
            </w:rPrChange>
          </w:rPr>
          <w:tab/>
          <w:t xml:space="preserve">Non-3GPP path switching without releasing </w:t>
        </w:r>
        <w:proofErr w:type="gramStart"/>
        <w:r w:rsidRPr="00963AAB">
          <w:rPr>
            <w:highlight w:val="lightGray"/>
            <w:lang w:eastAsia="ko-KR"/>
            <w:rPrChange w:id="43" w:author="Myungjune@LGE_r05" w:date="2022-10-11T23:45:00Z">
              <w:rPr>
                <w:lang w:eastAsia="ko-KR"/>
              </w:rPr>
            </w:rPrChange>
          </w:rPr>
          <w:t>AN</w:t>
        </w:r>
        <w:proofErr w:type="gramEnd"/>
        <w:r w:rsidRPr="00963AAB">
          <w:rPr>
            <w:highlight w:val="lightGray"/>
            <w:lang w:eastAsia="ko-KR"/>
            <w:rPrChange w:id="44" w:author="Myungjune@LGE_r05" w:date="2022-10-11T23:45:00Z">
              <w:rPr>
                <w:lang w:eastAsia="ko-KR"/>
              </w:rPr>
            </w:rPrChange>
          </w:rPr>
          <w:t xml:space="preserve"> resources over old non-3GPP access</w:t>
        </w:r>
      </w:ins>
      <w:ins w:id="45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7E7C92">
          <w:rPr>
            <w:highlight w:val="red"/>
            <w:lang w:eastAsia="ko-KR"/>
            <w:rPrChange w:id="46" w:author="Myungjune@LGE_r07" w:date="2022-10-12T12:14:00Z">
              <w:rPr>
                <w:lang w:eastAsia="ko-KR"/>
              </w:rPr>
            </w:rPrChange>
          </w:rPr>
          <w:t>during switching procedure</w:t>
        </w:r>
      </w:ins>
      <w:ins w:id="47" w:author="Myungjune@LGE_r05" w:date="2022-10-11T23:37:00Z">
        <w:r w:rsidRPr="00963AAB">
          <w:rPr>
            <w:highlight w:val="lightGray"/>
            <w:lang w:eastAsia="ko-KR"/>
            <w:rPrChange w:id="48" w:author="Myungjune@LGE_r05" w:date="2022-10-11T23:45:00Z">
              <w:rPr>
                <w:lang w:eastAsia="ko-KR"/>
              </w:rPr>
            </w:rPrChange>
          </w:rPr>
          <w:t xml:space="preserve">. In this option, </w:t>
        </w:r>
      </w:ins>
      <w:ins w:id="49" w:author="Myungjune@LGE_r05" w:date="2022-10-11T23:39:00Z">
        <w:r w:rsidRPr="00963AAB">
          <w:rPr>
            <w:highlight w:val="lightGray"/>
            <w:lang w:eastAsia="ko-KR"/>
            <w:rPrChange w:id="50" w:author="Myungjune@LGE_r05" w:date="2022-10-11T23:45:00Z">
              <w:rPr>
                <w:lang w:eastAsia="ko-KR"/>
              </w:rPr>
            </w:rPrChange>
          </w:rPr>
          <w:t>user plane resources of</w:t>
        </w:r>
      </w:ins>
      <w:ins w:id="51" w:author="Myungjune@LGE_r05" w:date="2022-10-11T23:37:00Z">
        <w:r w:rsidRPr="00963AAB">
          <w:rPr>
            <w:highlight w:val="lightGray"/>
            <w:lang w:eastAsia="ko-KR"/>
            <w:rPrChange w:id="52" w:author="Myungjune@LGE_r05" w:date="2022-10-11T23:45:00Z">
              <w:rPr>
                <w:lang w:eastAsia="ko-KR"/>
              </w:rPr>
            </w:rPrChange>
          </w:rPr>
          <w:t xml:space="preserve"> old non-3GPP access is kept until user plane resources are established over the new non-3GPP access.</w:t>
        </w:r>
      </w:ins>
      <w:ins w:id="53" w:author="Myungjune@LGE_r05" w:date="2022-10-11T23:38:00Z">
        <w:r w:rsidRPr="00963AAB">
          <w:rPr>
            <w:highlight w:val="lightGray"/>
            <w:lang w:eastAsia="ko-KR"/>
            <w:rPrChange w:id="54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55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56" w:author="Myungjune@LGE_r05" w:date="2022-10-11T23:49:00Z">
        <w:r w:rsidR="00963AAB">
          <w:rPr>
            <w:highlight w:val="lightGray"/>
            <w:lang w:eastAsia="ko-KR"/>
          </w:rPr>
          <w:t>A</w:t>
        </w:r>
      </w:ins>
      <w:ins w:id="57" w:author="Myungjune@LGE_r05" w:date="2022-10-11T23:38:00Z">
        <w:r w:rsidRPr="00963AAB">
          <w:rPr>
            <w:highlight w:val="lightGray"/>
            <w:lang w:eastAsia="ko-KR"/>
            <w:rPrChange w:id="58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5866E69" w14:textId="484B7BD7" w:rsidR="00963AAB" w:rsidRDefault="0048633E" w:rsidP="000A3CD1">
      <w:pPr>
        <w:pStyle w:val="B2"/>
        <w:rPr>
          <w:lang w:eastAsia="ko-KR"/>
        </w:rPr>
      </w:pPr>
      <w:ins w:id="59" w:author="Myungjune@LGE_r05" w:date="2022-10-11T23:37:00Z">
        <w:r w:rsidRPr="00963AAB">
          <w:rPr>
            <w:highlight w:val="lightGray"/>
            <w:lang w:eastAsia="ko-KR"/>
            <w:rPrChange w:id="60" w:author="Myungjune@LGE_r05" w:date="2022-10-11T23:45:00Z">
              <w:rPr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61" w:author="Myungjune@LGE_r05" w:date="2022-10-11T23:45:00Z">
              <w:rPr>
                <w:lang w:eastAsia="ko-KR"/>
              </w:rPr>
            </w:rPrChange>
          </w:rPr>
          <w:tab/>
          <w:t xml:space="preserve">Non-3GPP path switching with releasing </w:t>
        </w:r>
        <w:proofErr w:type="gramStart"/>
        <w:r w:rsidRPr="00963AAB">
          <w:rPr>
            <w:highlight w:val="lightGray"/>
            <w:lang w:eastAsia="ko-KR"/>
            <w:rPrChange w:id="62" w:author="Myungjune@LGE_r05" w:date="2022-10-11T23:45:00Z">
              <w:rPr>
                <w:lang w:eastAsia="ko-KR"/>
              </w:rPr>
            </w:rPrChange>
          </w:rPr>
          <w:t>AN</w:t>
        </w:r>
        <w:proofErr w:type="gramEnd"/>
        <w:r w:rsidRPr="00963AAB">
          <w:rPr>
            <w:highlight w:val="lightGray"/>
            <w:lang w:eastAsia="ko-KR"/>
            <w:rPrChange w:id="63" w:author="Myungjune@LGE_r05" w:date="2022-10-11T23:45:00Z">
              <w:rPr>
                <w:lang w:eastAsia="ko-KR"/>
              </w:rPr>
            </w:rPrChange>
          </w:rPr>
          <w:t xml:space="preserve"> resources over old non-3GPP access</w:t>
        </w:r>
      </w:ins>
      <w:ins w:id="64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  <w:ins w:id="65" w:author="Myungjune@LGE_r05" w:date="2022-10-11T23:38:00Z">
        <w:r w:rsidRPr="00963AAB">
          <w:rPr>
            <w:highlight w:val="lightGray"/>
            <w:lang w:eastAsia="ko-KR"/>
            <w:rPrChange w:id="66" w:author="Myungjune@LGE_r05" w:date="2022-10-11T23:45:00Z">
              <w:rPr>
                <w:lang w:eastAsia="ko-KR"/>
              </w:rPr>
            </w:rPrChange>
          </w:rPr>
          <w:t>. In this option,</w:t>
        </w:r>
      </w:ins>
      <w:ins w:id="67" w:author="Myungjune@LGE_r05" w:date="2022-10-11T23:39:00Z">
        <w:r w:rsidRPr="00963AAB">
          <w:rPr>
            <w:highlight w:val="lightGray"/>
            <w:lang w:eastAsia="ko-KR"/>
            <w:rPrChange w:id="68" w:author="Myungjune@LGE_r05" w:date="2022-10-11T23:45:00Z">
              <w:rPr>
                <w:lang w:eastAsia="ko-KR"/>
              </w:rPr>
            </w:rPrChange>
          </w:rPr>
          <w:t xml:space="preserve"> user plane resources of the </w:t>
        </w:r>
      </w:ins>
      <w:ins w:id="69" w:author="Myungjune@LGE_r05" w:date="2022-10-11T23:38:00Z">
        <w:r w:rsidRPr="00963AAB">
          <w:rPr>
            <w:highlight w:val="lightGray"/>
            <w:lang w:eastAsia="ko-KR"/>
            <w:rPrChange w:id="70" w:author="Myungjune@LGE_r05" w:date="2022-10-11T23:45:00Z">
              <w:rPr>
                <w:lang w:eastAsia="ko-KR"/>
              </w:rPr>
            </w:rPrChange>
          </w:rPr>
          <w:t xml:space="preserve">old non-3GPP access is released </w:t>
        </w:r>
      </w:ins>
      <w:ins w:id="71" w:author="Myungjune@LGE_r05" w:date="2022-10-11T23:40:00Z">
        <w:r w:rsidRPr="00963AAB">
          <w:rPr>
            <w:highlight w:val="lightGray"/>
            <w:lang w:eastAsia="ko-KR"/>
            <w:rPrChange w:id="72" w:author="Myungjune@LGE_r05" w:date="2022-10-11T23:45:00Z">
              <w:rPr>
                <w:lang w:eastAsia="ko-KR"/>
              </w:rPr>
            </w:rPrChange>
          </w:rPr>
          <w:t xml:space="preserve">first </w:t>
        </w:r>
      </w:ins>
      <w:ins w:id="73" w:author="Myungjune@LGE_r05" w:date="2022-10-11T23:38:00Z">
        <w:r w:rsidRPr="00963AAB">
          <w:rPr>
            <w:highlight w:val="lightGray"/>
            <w:lang w:eastAsia="ko-KR"/>
            <w:rPrChange w:id="74" w:author="Myungjune@LGE_r05" w:date="2022-10-11T23:45:00Z">
              <w:rPr>
                <w:lang w:eastAsia="ko-KR"/>
              </w:rPr>
            </w:rPrChange>
          </w:rPr>
          <w:t>and then user plane resources are established</w:t>
        </w:r>
      </w:ins>
      <w:ins w:id="75" w:author="Myungjune@LGE_r05" w:date="2022-10-11T23:40:00Z">
        <w:r w:rsidRPr="00963AAB">
          <w:rPr>
            <w:highlight w:val="lightGray"/>
            <w:lang w:eastAsia="ko-KR"/>
            <w:rPrChange w:id="76" w:author="Myungjune@LGE_r05" w:date="2022-10-11T23:45:00Z">
              <w:rPr>
                <w:lang w:eastAsia="ko-KR"/>
              </w:rPr>
            </w:rPrChange>
          </w:rPr>
          <w:t xml:space="preserve"> over the new non-3GPP access.</w:t>
        </w:r>
      </w:ins>
      <w:ins w:id="77" w:author="Myungjune@LGE_r05" w:date="2022-10-11T23:41:00Z">
        <w:r w:rsidRPr="00963AAB">
          <w:rPr>
            <w:highlight w:val="lightGray"/>
            <w:lang w:eastAsia="ko-KR"/>
            <w:rPrChange w:id="78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79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80" w:author="Myungjune@LGE_r05" w:date="2022-10-11T23:49:00Z">
        <w:r w:rsidR="00963AAB">
          <w:rPr>
            <w:highlight w:val="lightGray"/>
            <w:lang w:eastAsia="ko-KR"/>
          </w:rPr>
          <w:t>B</w:t>
        </w:r>
      </w:ins>
      <w:ins w:id="81" w:author="Myungjune@LGE_r05" w:date="2022-10-11T23:41:00Z">
        <w:r w:rsidRPr="00963AAB">
          <w:rPr>
            <w:highlight w:val="lightGray"/>
            <w:lang w:eastAsia="ko-KR"/>
            <w:rPrChange w:id="82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4A181AB" w14:textId="4146B558" w:rsidR="000A3CD1" w:rsidRPr="00213FFB" w:rsidRDefault="000A3CD1" w:rsidP="000A3CD1">
      <w:pPr>
        <w:pStyle w:val="B2"/>
        <w:rPr>
          <w:ins w:id="83" w:author="Myungjune@LGE" w:date="2022-09-27T10:11:00Z"/>
          <w:lang w:eastAsia="ko-KR"/>
        </w:rPr>
      </w:pPr>
      <w:ins w:id="84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85" w:author="Myungjune@LGE" w:date="2022-09-30T18:57:00Z">
        <w:r w:rsidR="00993082">
          <w:rPr>
            <w:lang w:eastAsia="ko-KR"/>
          </w:rPr>
          <w:t>path</w:t>
        </w:r>
      </w:ins>
      <w:ins w:id="86" w:author="Myungjune@LGE" w:date="2022-09-27T10:11:00Z">
        <w:r>
          <w:rPr>
            <w:lang w:eastAsia="ko-KR"/>
          </w:rPr>
          <w:t xml:space="preserve"> switching if the PLMN of the selected target non-3GPP </w:t>
        </w:r>
        <w:proofErr w:type="gramStart"/>
        <w:r>
          <w:rPr>
            <w:lang w:eastAsia="ko-KR"/>
          </w:rPr>
          <w:t>AN is</w:t>
        </w:r>
        <w:proofErr w:type="gramEnd"/>
        <w:r>
          <w:rPr>
            <w:lang w:eastAsia="ko-KR"/>
          </w:rPr>
          <w:t xml:space="preserve"> different from the PLMN of the source non-3GPP AN. </w:t>
        </w:r>
      </w:ins>
    </w:p>
    <w:p w14:paraId="3FC52095" w14:textId="645C5369" w:rsidR="003C7594" w:rsidRPr="003C7594" w:rsidDel="000A3A49" w:rsidRDefault="003C7594" w:rsidP="003C7594">
      <w:pPr>
        <w:keepLines/>
        <w:ind w:left="1559" w:hanging="1276"/>
        <w:rPr>
          <w:del w:id="87" w:author="Paul Russell (Charter) r06" w:date="2022-10-11T16:24:00Z"/>
          <w:color w:val="FF0000"/>
          <w:lang w:eastAsia="en-GB"/>
        </w:rPr>
      </w:pPr>
      <w:del w:id="88" w:author="Paul Russell (Charter) r06" w:date="2022-10-11T16:24:00Z">
        <w:r w:rsidRPr="003C7594" w:rsidDel="000A3A49">
          <w:rPr>
            <w:color w:val="FF0000"/>
            <w:lang w:eastAsia="en-GB"/>
          </w:rPr>
          <w:delText>Editor’s note:</w:delText>
        </w:r>
        <w:r w:rsidRPr="003C7594" w:rsidDel="000A3A49">
          <w:rPr>
            <w:color w:val="FF0000"/>
            <w:lang w:eastAsia="en-GB"/>
          </w:rPr>
          <w:tab/>
          <w:delText xml:space="preserve">It is FFS whether a new registration type (e.g., </w:delText>
        </w:r>
        <w:r w:rsidRPr="003C7594" w:rsidDel="000A3A49">
          <w:rPr>
            <w:rFonts w:eastAsia="Times New Roman"/>
            <w:color w:val="FF0000"/>
            <w:lang w:eastAsia="ko-KR"/>
          </w:rPr>
          <w:delText>Registration type = non-3GPP path switching) or a new indication shall be used.</w:delText>
        </w:r>
      </w:del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89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90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91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  <w:proofErr w:type="spellStart"/>
        <w:r w:rsidR="008316FC">
          <w:rPr>
            <w:rFonts w:eastAsia="Times New Roman"/>
            <w:color w:val="auto"/>
            <w:lang w:eastAsia="ko-KR"/>
          </w:rPr>
          <w:t>Nudm_UECM_Registration</w:t>
        </w:r>
      </w:ins>
      <w:proofErr w:type="spellEnd"/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53FDEC47" w:rsidR="003C7594" w:rsidRPr="003C7594" w:rsidRDefault="003C7594">
      <w:pPr>
        <w:shd w:val="clear" w:color="auto" w:fill="FFC000"/>
        <w:ind w:left="568" w:hanging="284"/>
        <w:rPr>
          <w:color w:val="auto"/>
          <w:lang w:eastAsia="en-US"/>
        </w:rPr>
        <w:pPrChange w:id="92" w:author="Russell, Paul" w:date="2022-10-10T17:39:00Z">
          <w:pPr>
            <w:ind w:left="568" w:hanging="284"/>
          </w:pPr>
        </w:pPrChange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93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ins w:id="94" w:author="Russell, Paul" w:date="2022-10-10T17:19:00Z">
        <w:r w:rsidR="00F607F8">
          <w:rPr>
            <w:color w:val="auto"/>
            <w:lang w:eastAsia="en-US"/>
          </w:rPr>
          <w:t xml:space="preserve">except </w:t>
        </w:r>
        <w:proofErr w:type="spellStart"/>
        <w:r w:rsidR="00F607F8">
          <w:rPr>
            <w:color w:val="auto"/>
            <w:lang w:eastAsia="en-US"/>
          </w:rPr>
          <w:t>wireline</w:t>
        </w:r>
        <w:proofErr w:type="spellEnd"/>
        <w:r w:rsidR="00F607F8">
          <w:rPr>
            <w:color w:val="auto"/>
            <w:lang w:eastAsia="en-US"/>
          </w:rPr>
          <w:t xml:space="preserve"> </w:t>
        </w:r>
      </w:ins>
      <w:r w:rsidRPr="003C7594">
        <w:rPr>
          <w:color w:val="auto"/>
          <w:lang w:eastAsia="en-GB"/>
        </w:rPr>
        <w:t>shall be supported, (</w:t>
      </w:r>
      <w:del w:id="95" w:author="Russell, Paul" w:date="2022-10-10T17:20:00Z">
        <w:r w:rsidRPr="003C7594" w:rsidDel="00F607F8">
          <w:rPr>
            <w:color w:val="auto"/>
            <w:lang w:eastAsia="en-GB"/>
          </w:rPr>
          <w:delText>e</w:delText>
        </w:r>
        <w:r w:rsidRPr="003C7594" w:rsidDel="00F607F8">
          <w:rPr>
            <w:color w:val="auto"/>
            <w:lang w:eastAsia="en-US"/>
          </w:rPr>
          <w:delText>.g</w:delText>
        </w:r>
      </w:del>
      <w:ins w:id="96" w:author="Russell, Paul" w:date="2022-10-10T17:20:00Z">
        <w:r w:rsidR="00F607F8">
          <w:rPr>
            <w:color w:val="auto"/>
            <w:lang w:eastAsia="en-GB"/>
          </w:rPr>
          <w:t>i.e</w:t>
        </w:r>
      </w:ins>
      <w:r w:rsidRPr="003C7594">
        <w:rPr>
          <w:color w:val="auto"/>
          <w:lang w:eastAsia="en-US"/>
        </w:rPr>
        <w:t xml:space="preserve">., trusted to trusted, trusted to </w:t>
      </w:r>
      <w:del w:id="97" w:author="Russell, Paul" w:date="2022-10-10T17:20:00Z">
        <w:r w:rsidRPr="003C7594" w:rsidDel="00F607F8">
          <w:rPr>
            <w:color w:val="auto"/>
            <w:lang w:eastAsia="en-US"/>
          </w:rPr>
          <w:delText>non</w:delText>
        </w:r>
      </w:del>
      <w:proofErr w:type="gramStart"/>
      <w:ins w:id="98" w:author="Russell, Paul" w:date="2022-10-10T17:20:00Z">
        <w:r w:rsidR="00F607F8">
          <w:rPr>
            <w:color w:val="auto"/>
            <w:lang w:eastAsia="en-US"/>
          </w:rPr>
          <w:t>un</w:t>
        </w:r>
      </w:ins>
      <w:proofErr w:type="gramEnd"/>
      <w:del w:id="99" w:author="Russell, Paul" w:date="2022-10-10T17:20:00Z">
        <w:r w:rsidRPr="003C7594" w:rsidDel="00F607F8">
          <w:rPr>
            <w:color w:val="auto"/>
            <w:lang w:eastAsia="en-US"/>
          </w:rPr>
          <w:delText>-</w:delText>
        </w:r>
      </w:del>
      <w:r w:rsidRPr="003C7594">
        <w:rPr>
          <w:color w:val="auto"/>
          <w:lang w:eastAsia="en-US"/>
        </w:rPr>
        <w:t xml:space="preserve">trusted, </w:t>
      </w:r>
      <w:ins w:id="100" w:author="Russell, Paul" w:date="2022-10-10T17:20:00Z">
        <w:r w:rsidR="00F607F8">
          <w:rPr>
            <w:color w:val="auto"/>
            <w:lang w:eastAsia="en-US"/>
          </w:rPr>
          <w:t>un</w:t>
        </w:r>
      </w:ins>
      <w:r w:rsidRPr="003C7594">
        <w:rPr>
          <w:color w:val="auto"/>
          <w:lang w:eastAsia="en-US"/>
        </w:rPr>
        <w:t xml:space="preserve">trusted to </w:t>
      </w:r>
      <w:del w:id="101" w:author="Russell, Paul" w:date="2022-10-10T17:20:00Z">
        <w:r w:rsidRPr="003C7594" w:rsidDel="00F607F8">
          <w:rPr>
            <w:color w:val="auto"/>
            <w:lang w:eastAsia="en-US"/>
          </w:rPr>
          <w:delText>wireline</w:delText>
        </w:r>
      </w:del>
      <w:ins w:id="102" w:author="Russell, Paul" w:date="2022-10-10T17:20:00Z">
        <w:r w:rsidR="00F607F8">
          <w:rPr>
            <w:color w:val="auto"/>
            <w:lang w:eastAsia="en-US"/>
          </w:rPr>
          <w:t>trusted</w:t>
        </w:r>
      </w:ins>
      <w:r w:rsidRPr="003C7594">
        <w:rPr>
          <w:color w:val="auto"/>
          <w:lang w:eastAsia="en-US"/>
        </w:rPr>
        <w:t xml:space="preserve">, or </w:t>
      </w:r>
      <w:del w:id="103" w:author="Russell, Paul" w:date="2022-10-10T17:21:00Z">
        <w:r w:rsidRPr="003C7594" w:rsidDel="00F607F8">
          <w:rPr>
            <w:color w:val="auto"/>
            <w:lang w:eastAsia="en-US"/>
          </w:rPr>
          <w:delText>any permutation</w:delText>
        </w:r>
      </w:del>
      <w:ins w:id="104" w:author="Russell, Paul" w:date="2022-10-10T17:21:00Z">
        <w:r w:rsidR="00F607F8">
          <w:rPr>
            <w:color w:val="auto"/>
            <w:lang w:eastAsia="en-US"/>
          </w:rPr>
          <w:t>untrusted to untrusted</w:t>
        </w:r>
      </w:ins>
      <w:r w:rsidRPr="003C7594">
        <w:rPr>
          <w:color w:val="auto"/>
          <w:lang w:eastAsia="en-US"/>
        </w:rPr>
        <w:t>).</w:t>
      </w:r>
    </w:p>
    <w:p w14:paraId="7C9058F1" w14:textId="7B4BEC32" w:rsidR="00976EB3" w:rsidRDefault="003C7594" w:rsidP="00976EB3">
      <w:pPr>
        <w:keepLines/>
        <w:ind w:left="1560" w:hanging="1276"/>
        <w:rPr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105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="00976EB3">
        <w:rPr>
          <w:color w:val="auto"/>
          <w:lang w:eastAsia="en-GB"/>
        </w:rPr>
        <w:t xml:space="preserve"> </w:t>
      </w:r>
      <w:commentRangeStart w:id="106"/>
      <w:r w:rsidRPr="003C7594">
        <w:rPr>
          <w:color w:val="auto"/>
          <w:lang w:eastAsia="en-GB"/>
        </w:rPr>
        <w:t xml:space="preserve">Capability exchange </w:t>
      </w:r>
      <w:commentRangeEnd w:id="106"/>
      <w:r w:rsidR="00F039BE" w:rsidRPr="00976EB3">
        <w:rPr>
          <w:color w:val="auto"/>
          <w:lang w:eastAsia="en-GB"/>
        </w:rPr>
        <w:commentReference w:id="106"/>
      </w:r>
      <w:r w:rsidRPr="003C7594">
        <w:rPr>
          <w:color w:val="auto"/>
          <w:lang w:eastAsia="en-GB"/>
        </w:rPr>
        <w:t>between UE and network shall be performed</w:t>
      </w:r>
      <w:r w:rsidRPr="003C7594">
        <w:rPr>
          <w:color w:val="auto"/>
          <w:lang w:eastAsia="en-US"/>
        </w:rPr>
        <w:t>.</w:t>
      </w:r>
    </w:p>
    <w:p w14:paraId="32BD5A96" w14:textId="15AD3F12" w:rsidR="00976EB3" w:rsidRPr="009B5EDF" w:rsidDel="00976EB3" w:rsidRDefault="00976EB3" w:rsidP="00976EB3">
      <w:pPr>
        <w:keepLines/>
        <w:ind w:left="1560" w:hanging="1276"/>
        <w:rPr>
          <w:del w:id="107" w:author="Paul Russell (Charter) r06" w:date="2022-10-11T16:36:00Z"/>
          <w:color w:val="FF0000"/>
          <w:lang w:eastAsia="en-GB"/>
        </w:rPr>
      </w:pPr>
      <w:del w:id="108" w:author="Paul Russell (Charter) r06" w:date="2022-10-11T16:36:00Z">
        <w:r w:rsidRPr="00AD1B30" w:rsidDel="00976EB3">
          <w:rPr>
            <w:color w:val="FF0000"/>
            <w:lang w:eastAsia="en-GB"/>
          </w:rPr>
          <w:delText>Editor’s note:  It is FFS whether this capability exchange is performed at 5G Mobility Management (5GMM) signaling (Registration procedure) or 5G Session Management (5GSM) signaling (i.e., PDU Session establishment procedure) or both.</w:delText>
        </w:r>
      </w:del>
    </w:p>
    <w:p w14:paraId="21CDEB9E" w14:textId="38418147" w:rsidR="004C1430" w:rsidRPr="00AE60D6" w:rsidRDefault="004C1430" w:rsidP="004C1430">
      <w:pPr>
        <w:pStyle w:val="B3"/>
        <w:rPr>
          <w:lang w:eastAsia="ko-KR"/>
        </w:rPr>
      </w:pPr>
      <w:moveToRangeStart w:id="109" w:author="Myungjune@LGE_r04" w:date="2022-10-11T11:21:00Z" w:name="move116379717"/>
      <w:moveTo w:id="110" w:author="Myungjune@LGE_r04" w:date="2022-10-11T11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commentRangeStart w:id="111"/>
        <w:r w:rsidRPr="00AE60D6">
          <w:rPr>
            <w:lang w:eastAsia="ko-KR"/>
          </w:rPr>
          <w:t xml:space="preserve">If the AMF supports non-3GPP path switching, the AMF indicates </w:t>
        </w:r>
        <w:del w:id="112" w:author="Myungjune@LGE_r04" w:date="2022-10-11T11:21:00Z">
          <w:r w:rsidRPr="00AE60D6" w:rsidDel="004C1430">
            <w:rPr>
              <w:lang w:eastAsia="ko-KR"/>
            </w:rPr>
            <w:delText>wither</w:delText>
          </w:r>
        </w:del>
      </w:moveTo>
      <w:ins w:id="113" w:author="Myungjune@LGE_r04" w:date="2022-10-11T11:21:00Z">
        <w:r>
          <w:rPr>
            <w:lang w:eastAsia="ko-KR"/>
          </w:rPr>
          <w:t>whether</w:t>
        </w:r>
      </w:ins>
      <w:moveTo w:id="114" w:author="Myungjune@LGE_r04" w:date="2022-10-11T11:21:00Z">
        <w:r w:rsidRPr="00AE60D6">
          <w:rPr>
            <w:lang w:eastAsia="ko-KR"/>
          </w:rPr>
          <w:t xml:space="preserve"> the AMF supports non-3GPP switching to the UE during the Registration procedure.</w:t>
        </w:r>
      </w:moveTo>
      <w:commentRangeEnd w:id="111"/>
      <w:r w:rsidR="00EE4AC5">
        <w:rPr>
          <w:rStyle w:val="a6"/>
        </w:rPr>
        <w:commentReference w:id="111"/>
      </w:r>
    </w:p>
    <w:moveToRangeEnd w:id="109"/>
    <w:p w14:paraId="13E82AF2" w14:textId="6134B80E" w:rsidR="00EC4169" w:rsidDel="00590249" w:rsidRDefault="00EC4169">
      <w:pPr>
        <w:pStyle w:val="B3"/>
        <w:rPr>
          <w:ins w:id="115" w:author="Myungjune@LGE_r01" w:date="2022-10-10T09:15:00Z"/>
          <w:del w:id="116" w:author="Myungjune@LGE_r05" w:date="2022-10-12T00:05:00Z"/>
          <w:lang w:eastAsia="ko-KR"/>
        </w:rPr>
        <w:pPrChange w:id="117" w:author="Myungjune@LGE_r04" w:date="2022-10-11T11:28:00Z">
          <w:pPr>
            <w:pStyle w:val="B2"/>
          </w:pPr>
        </w:pPrChange>
      </w:pPr>
      <w:ins w:id="118" w:author="Myungjune@LGE_r01" w:date="2022-10-10T09:15:00Z">
        <w:del w:id="119" w:author="Myungjune@LGE_r05" w:date="2022-10-12T00:05:00Z">
          <w:r w:rsidRPr="00590249" w:rsidDel="00590249">
            <w:rPr>
              <w:highlight w:val="lightGray"/>
              <w:lang w:eastAsia="ko-KR"/>
              <w:rPrChange w:id="120" w:author="Myungjune@LGE_r05" w:date="2022-10-12T00:05:00Z">
                <w:rPr>
                  <w:highlight w:val="green"/>
                  <w:lang w:eastAsia="ko-KR"/>
                </w:rPr>
              </w:rPrChange>
            </w:rPr>
            <w:delText>-</w:delText>
          </w:r>
          <w:r w:rsidRPr="00590249" w:rsidDel="00590249">
            <w:rPr>
              <w:highlight w:val="lightGray"/>
              <w:lang w:eastAsia="ko-KR"/>
              <w:rPrChange w:id="121" w:author="Myungjune@LGE_r05" w:date="2022-10-12T00:05:00Z">
                <w:rPr>
                  <w:highlight w:val="green"/>
                  <w:lang w:eastAsia="ko-KR"/>
                </w:rPr>
              </w:rPrChange>
            </w:rPr>
            <w:tab/>
          </w:r>
        </w:del>
      </w:ins>
      <w:ins w:id="122" w:author="Myungjune@LGE_r04" w:date="2022-10-11T11:28:00Z">
        <w:del w:id="123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24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 addition to previous bullet, </w:delText>
          </w:r>
        </w:del>
      </w:ins>
      <w:ins w:id="125" w:author="Myungjune@LGE_r01" w:date="2022-10-10T09:19:00Z">
        <w:del w:id="126" w:author="Myungjune@LGE_r05" w:date="2022-10-12T00:05:00Z">
          <w:r w:rsidRPr="00590249" w:rsidDel="00590249">
            <w:rPr>
              <w:highlight w:val="lightGray"/>
              <w:lang w:eastAsia="ko-KR"/>
              <w:rPrChange w:id="127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28" w:author="Myungjune@LGE_r04" w:date="2022-10-11T11:28:00Z">
        <w:del w:id="129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30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31" w:author="Myungjune@LGE_r01" w:date="2022-10-10T09:19:00Z">
        <w:del w:id="132" w:author="Myungjune@LGE_r05" w:date="2022-10-12T00:05:00Z">
          <w:r w:rsidRPr="00590249" w:rsidDel="00590249">
            <w:rPr>
              <w:highlight w:val="lightGray"/>
              <w:lang w:eastAsia="ko-KR"/>
              <w:rPrChange w:id="133" w:author="Myungjune@LGE_r05" w:date="2022-10-12T00:05:00Z">
                <w:rPr>
                  <w:highlight w:val="green"/>
                  <w:lang w:eastAsia="ko-KR"/>
                </w:rPr>
              </w:rPrChange>
            </w:rPr>
            <w:delText>o s</w:delText>
          </w:r>
        </w:del>
      </w:ins>
      <w:ins w:id="134" w:author="Myungjune@LGE_r01" w:date="2022-10-10T09:15:00Z">
        <w:del w:id="135" w:author="Myungjune@LGE_r05" w:date="2022-10-12T00:05:00Z">
          <w:r w:rsidRPr="00590249" w:rsidDel="00590249">
            <w:rPr>
              <w:highlight w:val="lightGray"/>
              <w:lang w:eastAsia="ko-KR"/>
              <w:rPrChange w:id="136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upport of non-3GPP path switching without </w:delText>
          </w:r>
        </w:del>
      </w:ins>
      <w:ins w:id="137" w:author="Myungjune@LGE_r01" w:date="2022-10-10T09:19:00Z">
        <w:del w:id="138" w:author="Myungjune@LGE_r05" w:date="2022-10-12T00:05:00Z">
          <w:r w:rsidRPr="00590249" w:rsidDel="00590249">
            <w:rPr>
              <w:highlight w:val="lightGray"/>
              <w:lang w:eastAsia="ko-KR"/>
              <w:rPrChange w:id="139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interruption (i.e. without releasing </w:delText>
          </w:r>
        </w:del>
      </w:ins>
      <w:ins w:id="140" w:author="Myungjune@LGE_r01" w:date="2022-10-10T09:21:00Z">
        <w:del w:id="141" w:author="Myungjune@LGE_r05" w:date="2022-10-12T00:05:00Z">
          <w:r w:rsidR="00667201" w:rsidRPr="00590249" w:rsidDel="00590249">
            <w:rPr>
              <w:highlight w:val="lightGray"/>
              <w:lang w:eastAsia="ko-KR"/>
              <w:rPrChange w:id="142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old </w:delText>
          </w:r>
        </w:del>
      </w:ins>
      <w:ins w:id="143" w:author="Myungjune@LGE_r01" w:date="2022-10-10T09:19:00Z">
        <w:del w:id="144" w:author="Myungjune@LGE_r05" w:date="2022-10-12T00:05:00Z">
          <w:r w:rsidRPr="00590249" w:rsidDel="00590249">
            <w:rPr>
              <w:highlight w:val="lightGray"/>
              <w:lang w:eastAsia="ko-KR"/>
              <w:rPrChange w:id="145" w:author="Myungjune@LGE_r05" w:date="2022-10-12T00:05:00Z">
                <w:rPr>
                  <w:highlight w:val="green"/>
                  <w:lang w:eastAsia="ko-KR"/>
                </w:rPr>
              </w:rPrChange>
            </w:rPr>
            <w:delText>N1/N2 connection)</w:delText>
          </w:r>
        </w:del>
      </w:ins>
      <w:ins w:id="146" w:author="Myungjune@LGE_r04" w:date="2022-10-11T11:23:00Z">
        <w:del w:id="147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48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 without releasing AN resources over old non-3GPP access</w:delText>
          </w:r>
        </w:del>
      </w:ins>
    </w:p>
    <w:p w14:paraId="131BB943" w14:textId="2AFE31F3" w:rsidR="003C7594" w:rsidRPr="00AE60D6" w:rsidRDefault="003C7594" w:rsidP="00590249">
      <w:pPr>
        <w:pStyle w:val="B3"/>
        <w:rPr>
          <w:ins w:id="149" w:author="Myungjune@LGE" w:date="2022-09-26T07:30:00Z"/>
          <w:lang w:eastAsia="ko-KR"/>
        </w:rPr>
      </w:pPr>
      <w:ins w:id="150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151" w:author="Myungjune@LGE" w:date="2022-09-26T07:40:00Z">
        <w:r w:rsidRPr="00AE60D6">
          <w:rPr>
            <w:lang w:eastAsia="ko-KR"/>
          </w:rPr>
          <w:t>the UE</w:t>
        </w:r>
      </w:ins>
      <w:ins w:id="152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153" w:author="Myungjune@LGE" w:date="2022-09-30T18:56:00Z">
        <w:r w:rsidR="00993082" w:rsidRPr="00AE60D6">
          <w:rPr>
            <w:lang w:eastAsia="ko-KR"/>
          </w:rPr>
          <w:t>3</w:t>
        </w:r>
      </w:ins>
      <w:ins w:id="154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155" w:author="Myungjune@LGE" w:date="2022-09-30T18:57:00Z">
        <w:r w:rsidR="00993082" w:rsidRPr="00AE60D6">
          <w:rPr>
            <w:lang w:eastAsia="ko-KR"/>
          </w:rPr>
          <w:t>path</w:t>
        </w:r>
      </w:ins>
      <w:ins w:id="156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157" w:author="Myungjune@LGE_r01" w:date="2022-10-10T09:23:00Z">
        <w:r w:rsidR="00667201">
          <w:rPr>
            <w:lang w:eastAsia="ko-KR"/>
          </w:rPr>
          <w:t xml:space="preserve"> </w:t>
        </w:r>
      </w:ins>
      <w:ins w:id="158" w:author="Myungjune@LGE" w:date="2022-09-26T07:30:00Z">
        <w:r w:rsidRPr="00EC5590">
          <w:rPr>
            <w:rFonts w:hint="eastAsia"/>
            <w:lang w:eastAsia="ko-KR"/>
          </w:rPr>
          <w:t>to the AMF.</w:t>
        </w:r>
      </w:ins>
    </w:p>
    <w:p w14:paraId="79D883AC" w14:textId="12DAB9E8" w:rsidR="003C7594" w:rsidRPr="00AE60D6" w:rsidRDefault="00F766EB" w:rsidP="00590249">
      <w:pPr>
        <w:pStyle w:val="B3"/>
        <w:rPr>
          <w:ins w:id="159" w:author="Myungjune@LGE" w:date="2022-09-26T07:41:00Z"/>
          <w:lang w:eastAsia="ko-KR"/>
        </w:rPr>
      </w:pPr>
      <w:ins w:id="160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161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162" w:author="Myungjune@LGE" w:date="2022-09-30T18:57:00Z">
        <w:r w:rsidR="00993082" w:rsidRPr="00AE60D6">
          <w:rPr>
            <w:lang w:eastAsia="ko-KR"/>
          </w:rPr>
          <w:t>path</w:t>
        </w:r>
      </w:ins>
      <w:ins w:id="163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164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 xml:space="preserve">without releasing </w:t>
        </w:r>
        <w:proofErr w:type="gramStart"/>
        <w:r w:rsidR="004C1430" w:rsidRPr="009417D8">
          <w:rPr>
            <w:highlight w:val="cyan"/>
            <w:lang w:eastAsia="ko-KR"/>
          </w:rPr>
          <w:t>AN</w:t>
        </w:r>
        <w:proofErr w:type="gramEnd"/>
        <w:r w:rsidR="004C1430" w:rsidRPr="009417D8">
          <w:rPr>
            <w:highlight w:val="cyan"/>
            <w:lang w:eastAsia="ko-KR"/>
          </w:rPr>
          <w:t xml:space="preserve"> resources over old non-3GPP access</w:t>
        </w:r>
      </w:ins>
      <w:ins w:id="165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  <w:ins w:id="166" w:author="Myungjune@LGE" w:date="2022-09-27T13:36:00Z">
        <w:r w:rsidR="0003552B" w:rsidRPr="00AE60D6">
          <w:rPr>
            <w:lang w:eastAsia="ko-KR"/>
          </w:rPr>
          <w:t>, t</w:t>
        </w:r>
      </w:ins>
      <w:ins w:id="167" w:author="Myungjune@LGE" w:date="2022-09-26T07:33:00Z">
        <w:r w:rsidRPr="00AE60D6">
          <w:rPr>
            <w:lang w:eastAsia="ko-KR"/>
          </w:rPr>
          <w:t xml:space="preserve">he AMF </w:t>
        </w:r>
      </w:ins>
      <w:ins w:id="168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169" w:author="Myungjune@LGE" w:date="2022-09-30T18:58:00Z">
        <w:r w:rsidR="00993082" w:rsidRPr="00AE60D6">
          <w:rPr>
            <w:lang w:eastAsia="ko-KR"/>
          </w:rPr>
          <w:t>path</w:t>
        </w:r>
      </w:ins>
      <w:ins w:id="170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171" w:author="Myungjune@LGE" w:date="2022-09-26T07:40:00Z">
        <w:r w:rsidR="003C7594" w:rsidRPr="00AE60D6">
          <w:rPr>
            <w:lang w:eastAsia="ko-KR"/>
          </w:rPr>
          <w:t>indicates</w:t>
        </w:r>
      </w:ins>
      <w:ins w:id="172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173" w:author="Myungjune@LGE" w:date="2022-09-30T18:58:00Z">
        <w:r w:rsidR="00993082" w:rsidRPr="00AE60D6">
          <w:rPr>
            <w:lang w:eastAsia="ko-KR"/>
          </w:rPr>
          <w:t>path</w:t>
        </w:r>
      </w:ins>
      <w:ins w:id="174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175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176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177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178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54BBD329" w:rsidR="003C7594" w:rsidRPr="00AE60D6" w:rsidRDefault="003C7594" w:rsidP="00590249">
      <w:pPr>
        <w:pStyle w:val="B3"/>
        <w:rPr>
          <w:ins w:id="179" w:author="Myungjune@LGE" w:date="2022-09-30T10:20:00Z"/>
          <w:lang w:eastAsia="ko-KR"/>
        </w:rPr>
      </w:pPr>
      <w:ins w:id="180" w:author="Myungjune@LGE" w:date="2022-09-26T07:4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181" w:author="Myungjune@LGE" w:date="2022-09-30T18:57:00Z">
        <w:r w:rsidR="00993082" w:rsidRPr="00AE60D6">
          <w:rPr>
            <w:lang w:eastAsia="ko-KR"/>
          </w:rPr>
          <w:t>path</w:t>
        </w:r>
      </w:ins>
      <w:ins w:id="182" w:author="Myungjune@LGE" w:date="2022-09-26T07:41:00Z">
        <w:r w:rsidRPr="00AE60D6">
          <w:rPr>
            <w:lang w:eastAsia="ko-KR"/>
          </w:rPr>
          <w:t xml:space="preserve"> switching</w:t>
        </w:r>
      </w:ins>
      <w:ins w:id="183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>without releasing AN resources over old non-3GPP access</w:t>
        </w:r>
      </w:ins>
      <w:ins w:id="184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  <w:ins w:id="185" w:author="Myungjune@LGE" w:date="2022-09-26T07:41:00Z">
        <w:r w:rsidRPr="00AE60D6">
          <w:rPr>
            <w:lang w:eastAsia="ko-KR"/>
          </w:rPr>
          <w:t xml:space="preserve">, </w:t>
        </w:r>
      </w:ins>
      <w:ins w:id="186" w:author="Myungjune@LGE" w:date="2022-09-26T07:42:00Z">
        <w:r w:rsidRPr="00AE60D6">
          <w:rPr>
            <w:lang w:eastAsia="ko-KR"/>
          </w:rPr>
          <w:t>t</w:t>
        </w:r>
      </w:ins>
      <w:ins w:id="187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188" w:author="Myungjune@LGE" w:date="2022-09-30T18:58:00Z">
        <w:r w:rsidR="00993082" w:rsidRPr="00AE60D6">
          <w:rPr>
            <w:lang w:eastAsia="ko-KR"/>
          </w:rPr>
          <w:lastRenderedPageBreak/>
          <w:t>path</w:t>
        </w:r>
      </w:ins>
      <w:ins w:id="189" w:author="Myungjune@LGE" w:date="2022-09-26T07:41:00Z">
        <w:r w:rsidRPr="00AE60D6">
          <w:rPr>
            <w:lang w:eastAsia="ko-KR"/>
          </w:rPr>
          <w:t xml:space="preserve"> switching</w:t>
        </w:r>
      </w:ins>
      <w:ins w:id="190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>without releasing AN resources over old non-3GPP access</w:t>
        </w:r>
      </w:ins>
      <w:ins w:id="191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  <w:ins w:id="192" w:author="Myungjune@LGE" w:date="2022-09-26T07:41:00Z">
        <w:r w:rsidRPr="00AE60D6">
          <w:rPr>
            <w:lang w:eastAsia="ko-KR"/>
          </w:rPr>
          <w:t xml:space="preserve"> in the PDU Session Establishment Accept message.</w:t>
        </w:r>
      </w:ins>
    </w:p>
    <w:p w14:paraId="0F742D42" w14:textId="38EE1CA6" w:rsidR="00F039BE" w:rsidRPr="00AE60D6" w:rsidDel="004C1430" w:rsidRDefault="00F039BE">
      <w:pPr>
        <w:pStyle w:val="B4"/>
        <w:rPr>
          <w:ins w:id="193" w:author="Myungjune@LGE" w:date="2022-09-30T10:21:00Z"/>
          <w:lang w:eastAsia="ko-KR"/>
        </w:rPr>
        <w:pPrChange w:id="194" w:author="Myungjune@LGE_r04" w:date="2022-10-11T11:28:00Z">
          <w:pPr>
            <w:pStyle w:val="B3"/>
          </w:pPr>
        </w:pPrChange>
      </w:pPr>
      <w:moveFromRangeStart w:id="195" w:author="Myungjune@LGE_r04" w:date="2022-10-11T11:21:00Z" w:name="move116379717"/>
      <w:commentRangeStart w:id="196"/>
      <w:moveFrom w:id="197" w:author="Myungjune@LGE_r04" w:date="2022-10-11T11:21:00Z">
        <w:ins w:id="198" w:author="Myungjune@LGE" w:date="2022-09-30T10:20:00Z">
          <w:r w:rsidRPr="00AE60D6" w:rsidDel="004C1430">
            <w:rPr>
              <w:lang w:eastAsia="ko-KR"/>
            </w:rPr>
            <w:t>-</w:t>
          </w:r>
          <w:r w:rsidRPr="00AE60D6" w:rsidDel="004C1430">
            <w:rPr>
              <w:lang w:eastAsia="ko-KR"/>
            </w:rPr>
            <w:tab/>
            <w:t xml:space="preserve">If the AMF supports non-3GPP </w:t>
          </w:r>
        </w:ins>
        <w:ins w:id="199" w:author="Myungjune@LGE" w:date="2022-09-30T18:57:00Z">
          <w:r w:rsidR="00993082" w:rsidRPr="00AE60D6" w:rsidDel="004C1430">
            <w:rPr>
              <w:lang w:eastAsia="ko-KR"/>
            </w:rPr>
            <w:t>path</w:t>
          </w:r>
        </w:ins>
        <w:ins w:id="200" w:author="Myungjune@LGE" w:date="2022-09-30T10:20:00Z">
          <w:r w:rsidRPr="00AE60D6" w:rsidDel="004C1430">
            <w:rPr>
              <w:lang w:eastAsia="ko-KR"/>
            </w:rPr>
            <w:t xml:space="preserve"> </w:t>
          </w:r>
        </w:ins>
        <w:ins w:id="201" w:author="Myungjune@LGE" w:date="2022-09-30T10:21:00Z">
          <w:r w:rsidRPr="00AE60D6" w:rsidDel="004C1430">
            <w:rPr>
              <w:lang w:eastAsia="ko-KR"/>
            </w:rPr>
            <w:t>switching</w:t>
          </w:r>
        </w:ins>
        <w:ins w:id="202" w:author="Myungjune@LGE" w:date="2022-09-30T10:20:00Z">
          <w:r w:rsidRPr="00AE60D6" w:rsidDel="004C1430">
            <w:rPr>
              <w:lang w:eastAsia="ko-KR"/>
            </w:rPr>
            <w:t>, the</w:t>
          </w:r>
        </w:ins>
        <w:ins w:id="203" w:author="Myungjune@LGE" w:date="2022-09-30T10:21:00Z">
          <w:r w:rsidRPr="00AE60D6" w:rsidDel="004C1430">
            <w:rPr>
              <w:lang w:eastAsia="ko-KR"/>
            </w:rPr>
            <w:t xml:space="preserve"> AMF indicates wither the AMF supports non-3GPP switching to the UE during the Registration procedure.</w:t>
          </w:r>
        </w:ins>
      </w:moveFrom>
      <w:commentRangeEnd w:id="196"/>
      <w:r w:rsidR="00A274F9">
        <w:rPr>
          <w:rStyle w:val="a6"/>
        </w:rPr>
        <w:commentReference w:id="196"/>
      </w:r>
    </w:p>
    <w:moveFromRangeEnd w:id="195"/>
    <w:p w14:paraId="6F0D4B74" w14:textId="70AAD225" w:rsidR="008316FC" w:rsidRDefault="008316FC" w:rsidP="008316FC">
      <w:pPr>
        <w:pStyle w:val="B1"/>
        <w:rPr>
          <w:ins w:id="204" w:author="Myungjune@LGE" w:date="2022-09-26T08:55:00Z"/>
          <w:lang w:eastAsia="ko-KR"/>
        </w:rPr>
      </w:pPr>
      <w:ins w:id="205" w:author="Myungjune@LGE" w:date="2022-09-26T08:55:00Z">
        <w:r>
          <w:rPr>
            <w:rFonts w:hint="eastAsia"/>
            <w:lang w:eastAsia="ko-KR"/>
          </w:rPr>
          <w:t>5)</w:t>
        </w:r>
      </w:ins>
      <w:ins w:id="206" w:author="Myungjune@LGE" w:date="2022-09-26T12:13:00Z">
        <w:r w:rsidR="00567468">
          <w:rPr>
            <w:lang w:eastAsia="ko-KR"/>
          </w:rPr>
          <w:tab/>
        </w:r>
      </w:ins>
      <w:ins w:id="207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208" w:author="Myungjune@LGE" w:date="2022-09-30T18:57:00Z">
        <w:r w:rsidR="00993082">
          <w:rPr>
            <w:lang w:eastAsia="ko-KR"/>
          </w:rPr>
          <w:t>path</w:t>
        </w:r>
      </w:ins>
      <w:ins w:id="209" w:author="Myungjune@LGE" w:date="2022-09-26T08:55:00Z">
        <w:r w:rsidR="00F56D41">
          <w:rPr>
            <w:rFonts w:hint="eastAsia"/>
            <w:lang w:eastAsia="ko-KR"/>
          </w:rPr>
          <w:t xml:space="preserve"> switching,</w:t>
        </w:r>
        <w:r>
          <w:rPr>
            <w:rFonts w:hint="eastAsia"/>
            <w:lang w:eastAsia="ko-KR"/>
          </w:rPr>
          <w:t xml:space="preserve"> </w:t>
        </w:r>
      </w:ins>
      <w:ins w:id="210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211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 xml:space="preserve">n the "List of PDU Sessions </w:t>
        </w:r>
        <w:proofErr w:type="gramStart"/>
        <w:r w:rsidR="00F56D41" w:rsidRPr="008316FC">
          <w:rPr>
            <w:lang w:eastAsia="ko-KR"/>
          </w:rPr>
          <w:t>To</w:t>
        </w:r>
        <w:proofErr w:type="gramEnd"/>
        <w:r w:rsidR="00F56D41" w:rsidRPr="008316FC">
          <w:rPr>
            <w:lang w:eastAsia="ko-KR"/>
          </w:rPr>
          <w:t xml:space="preserve"> Be Activated"</w:t>
        </w:r>
      </w:ins>
      <w:ins w:id="212" w:author="Myungjune@LGE" w:date="2022-09-26T08:57:00Z">
        <w:r w:rsidRPr="008316FC">
          <w:rPr>
            <w:lang w:eastAsia="ko-KR"/>
          </w:rPr>
          <w:t>.</w:t>
        </w:r>
      </w:ins>
    </w:p>
    <w:p w14:paraId="2AF351EB" w14:textId="221C1BA5" w:rsidR="00CF4041" w:rsidRDefault="008316FC" w:rsidP="005041B9">
      <w:pPr>
        <w:pStyle w:val="NO"/>
        <w:rPr>
          <w:ins w:id="213" w:author="Myungjune@LGE" w:date="2022-09-26T12:10:00Z"/>
          <w:lang w:eastAsia="ko-KR"/>
        </w:rPr>
      </w:pPr>
      <w:commentRangeStart w:id="214"/>
      <w:ins w:id="215" w:author="Myungjune@LGE" w:date="2022-09-26T08:57:00Z">
        <w:r>
          <w:rPr>
            <w:lang w:eastAsia="ko-KR"/>
          </w:rPr>
          <w:t>NOTE</w:t>
        </w:r>
      </w:ins>
      <w:ins w:id="216" w:author="Myungjune@LGE_r01" w:date="2022-10-04T07:54:00Z">
        <w:r w:rsidR="000B4480">
          <w:rPr>
            <w:lang w:val="en-US" w:eastAsia="ko-KR"/>
          </w:rPr>
          <w:t> 1</w:t>
        </w:r>
      </w:ins>
      <w:ins w:id="217" w:author="Myungjune@LGE" w:date="2022-09-26T08:57:00Z">
        <w:r>
          <w:rPr>
            <w:lang w:eastAsia="ko-KR"/>
          </w:rPr>
          <w:t>:</w:t>
        </w:r>
      </w:ins>
      <w:ins w:id="218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219" w:author="Myungjune@LGE" w:date="2022-09-26T08:57:00Z">
        <w:r>
          <w:rPr>
            <w:lang w:eastAsia="ko-KR"/>
          </w:rPr>
          <w:t xml:space="preserve">hether the UE can also indicate SA PDU Session in the "List of PDU Sessions </w:t>
        </w:r>
        <w:proofErr w:type="gramStart"/>
        <w:r>
          <w:rPr>
            <w:lang w:eastAsia="ko-KR"/>
          </w:rPr>
          <w:t>To</w:t>
        </w:r>
        <w:proofErr w:type="gramEnd"/>
        <w:r>
          <w:rPr>
            <w:lang w:eastAsia="ko-KR"/>
          </w:rPr>
          <w:t xml:space="preserve"> Be Activated" will be de</w:t>
        </w:r>
      </w:ins>
      <w:ins w:id="220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214"/>
      <w:ins w:id="221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222" w:author="Myungjune@LGE" w:date="2022-09-26T12:14:00Z">
        <w:r w:rsidR="00F02C61">
          <w:rPr>
            <w:lang w:eastAsia="ko-KR"/>
          </w:rPr>
          <w:t xml:space="preserve">to be </w:t>
        </w:r>
      </w:ins>
      <w:ins w:id="223" w:author="Myungjune@LGE" w:date="2022-09-26T12:13:00Z">
        <w:r w:rsidR="00F02C61">
          <w:rPr>
            <w:lang w:eastAsia="ko-KR"/>
          </w:rPr>
          <w:t xml:space="preserve">moved </w:t>
        </w:r>
      </w:ins>
      <w:ins w:id="224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225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226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227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a6"/>
            <w:rFonts w:eastAsia="맑은 고딕"/>
            <w:highlight w:val="yellow"/>
          </w:rPr>
          <w:commentReference w:id="214"/>
        </w:r>
      </w:ins>
    </w:p>
    <w:p w14:paraId="1B0CF5BF" w14:textId="2B5D4629" w:rsidR="00667201" w:rsidRDefault="00667201" w:rsidP="00A46421">
      <w:pPr>
        <w:pStyle w:val="B1"/>
        <w:rPr>
          <w:ins w:id="228" w:author="Myungjune@LGE_r04" w:date="2022-10-11T11:35:00Z"/>
          <w:lang w:eastAsia="ko-KR"/>
        </w:rPr>
      </w:pPr>
      <w:ins w:id="229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</w:ins>
      <w:ins w:id="230" w:author="Ericsson User" w:date="2022-10-10T20:23:00Z">
        <w:r w:rsidR="0095417F">
          <w:rPr>
            <w:highlight w:val="green"/>
            <w:lang w:eastAsia="ko-KR"/>
          </w:rPr>
          <w:t>When</w:t>
        </w:r>
      </w:ins>
      <w:ins w:id="231" w:author="Myungjune@LGE_r01" w:date="2022-10-10T09:27:00Z">
        <w:r w:rsidRPr="00CA53E7">
          <w:rPr>
            <w:rFonts w:hint="eastAsia"/>
            <w:highlight w:val="green"/>
            <w:lang w:eastAsia="ko-KR"/>
          </w:rPr>
          <w:t xml:space="preserve"> </w:t>
        </w:r>
        <w:r w:rsidRPr="00CA53E7">
          <w:rPr>
            <w:highlight w:val="green"/>
            <w:lang w:eastAsia="ko-KR"/>
          </w:rPr>
          <w:t>non-3GPP path switching is performed:</w:t>
        </w:r>
      </w:ins>
    </w:p>
    <w:p w14:paraId="6C763324" w14:textId="44A09D57" w:rsidR="00EA592A" w:rsidRDefault="00EA592A">
      <w:pPr>
        <w:pStyle w:val="B2"/>
        <w:rPr>
          <w:ins w:id="232" w:author="Myungjune@LGE_r01" w:date="2022-10-10T09:27:00Z"/>
          <w:lang w:eastAsia="ko-KR"/>
        </w:rPr>
        <w:pPrChange w:id="233" w:author="Myungjune@LGE_r04" w:date="2022-10-11T11:36:00Z">
          <w:pPr>
            <w:pStyle w:val="B1"/>
          </w:pPr>
        </w:pPrChange>
      </w:pPr>
      <w:ins w:id="234" w:author="Myungjune@LGE_r04" w:date="2022-10-11T11:35:00Z">
        <w:del w:id="235" w:author="Myungjune@LGE_r05" w:date="2022-10-11T23:49:00Z">
          <w:r w:rsidRPr="00963AAB" w:rsidDel="00963AAB">
            <w:rPr>
              <w:highlight w:val="lightGray"/>
              <w:lang w:eastAsia="ko-KR"/>
              <w:rPrChange w:id="236" w:author="Myungjune@LGE_r05" w:date="2022-10-11T23:50:00Z">
                <w:rPr>
                  <w:lang w:eastAsia="ko-KR"/>
                </w:rPr>
              </w:rPrChange>
            </w:rPr>
            <w:delText>-</w:delText>
          </w:r>
        </w:del>
      </w:ins>
      <w:ins w:id="237" w:author="Myungjune@LGE_r05" w:date="2022-10-11T23:49:00Z">
        <w:r w:rsidR="00963AAB" w:rsidRPr="00963AAB">
          <w:rPr>
            <w:highlight w:val="lightGray"/>
            <w:lang w:eastAsia="ko-KR"/>
            <w:rPrChange w:id="238" w:author="Myungjune@LGE_r05" w:date="2022-10-11T23:50:00Z">
              <w:rPr>
                <w:highlight w:val="cyan"/>
                <w:lang w:eastAsia="ko-KR"/>
              </w:rPr>
            </w:rPrChange>
          </w:rPr>
          <w:t>A.</w:t>
        </w:r>
      </w:ins>
      <w:ins w:id="239" w:author="Myungjune@LGE_r04" w:date="2022-10-11T11:35:00Z">
        <w:r w:rsidRPr="00963AAB">
          <w:rPr>
            <w:highlight w:val="lightGray"/>
            <w:lang w:eastAsia="ko-KR"/>
            <w:rPrChange w:id="240" w:author="Myungjune@LGE_r05" w:date="2022-10-11T23:50:00Z">
              <w:rPr>
                <w:lang w:eastAsia="ko-KR"/>
              </w:rPr>
            </w:rPrChange>
          </w:rPr>
          <w:tab/>
        </w:r>
        <w:del w:id="241" w:author="Myungjune@LGE_r05" w:date="2022-10-11T23:45:00Z">
          <w:r w:rsidRPr="00963AAB" w:rsidDel="00963AAB">
            <w:rPr>
              <w:highlight w:val="lightGray"/>
              <w:lang w:eastAsia="ko-KR"/>
              <w:rPrChange w:id="242" w:author="Myungjune@LGE_r05" w:date="2022-10-11T23:50:00Z">
                <w:rPr>
                  <w:lang w:eastAsia="ko-KR"/>
                </w:rPr>
              </w:rPrChange>
            </w:rPr>
            <w:delText>In order to perform</w:delText>
          </w:r>
        </w:del>
      </w:ins>
      <w:ins w:id="243" w:author="Myungjune@LGE_r05" w:date="2022-10-11T23:45:00Z">
        <w:r w:rsidR="00963AAB" w:rsidRPr="00963AAB">
          <w:rPr>
            <w:highlight w:val="lightGray"/>
            <w:lang w:eastAsia="ko-KR"/>
            <w:rPrChange w:id="244" w:author="Myungjune@LGE_r05" w:date="2022-10-11T23:50:00Z">
              <w:rPr>
                <w:highlight w:val="cyan"/>
                <w:lang w:eastAsia="ko-KR"/>
              </w:rPr>
            </w:rPrChange>
          </w:rPr>
          <w:t>For</w:t>
        </w:r>
      </w:ins>
      <w:ins w:id="245" w:author="Myungjune@LGE_r04" w:date="2022-10-11T11:35:00Z">
        <w:r w:rsidRPr="00963AAB">
          <w:rPr>
            <w:highlight w:val="lightGray"/>
            <w:lang w:eastAsia="ko-KR"/>
            <w:rPrChange w:id="246" w:author="Myungjune@LGE_r05" w:date="2022-10-11T23:50:00Z">
              <w:rPr>
                <w:lang w:eastAsia="ko-KR"/>
              </w:rPr>
            </w:rPrChange>
          </w:rPr>
          <w:t xml:space="preserve"> </w:t>
        </w:r>
        <w:r w:rsidRPr="00EA592A">
          <w:rPr>
            <w:highlight w:val="cyan"/>
            <w:lang w:eastAsia="ko-KR"/>
            <w:rPrChange w:id="247" w:author="Myungjune@LGE_r04" w:date="2022-10-11T11:36:00Z">
              <w:rPr>
                <w:lang w:eastAsia="ko-KR"/>
              </w:rPr>
            </w:rPrChange>
          </w:rPr>
          <w:t xml:space="preserve">non-3GPP path switching without releasing </w:t>
        </w:r>
        <w:proofErr w:type="gramStart"/>
        <w:r w:rsidRPr="00EA592A">
          <w:rPr>
            <w:highlight w:val="cyan"/>
            <w:lang w:eastAsia="ko-KR"/>
            <w:rPrChange w:id="248" w:author="Myungjune@LGE_r04" w:date="2022-10-11T11:36:00Z">
              <w:rPr>
                <w:lang w:eastAsia="ko-KR"/>
              </w:rPr>
            </w:rPrChange>
          </w:rPr>
          <w:t>AN</w:t>
        </w:r>
        <w:proofErr w:type="gramEnd"/>
        <w:r w:rsidRPr="00EA592A">
          <w:rPr>
            <w:highlight w:val="cyan"/>
            <w:lang w:eastAsia="ko-KR"/>
            <w:rPrChange w:id="249" w:author="Myungjune@LGE_r04" w:date="2022-10-11T11:36:00Z">
              <w:rPr>
                <w:lang w:eastAsia="ko-KR"/>
              </w:rPr>
            </w:rPrChange>
          </w:rPr>
          <w:t xml:space="preserve"> resources over old non-3GPP access</w:t>
        </w:r>
      </w:ins>
      <w:ins w:id="250" w:author="Myungjune@LGE_r07" w:date="2022-10-12T12:15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</w:p>
    <w:p w14:paraId="65F00959" w14:textId="77C3E64D" w:rsidR="00A127EE" w:rsidRPr="00963AAB" w:rsidRDefault="00A127EE" w:rsidP="00A127EE">
      <w:pPr>
        <w:pStyle w:val="B3"/>
        <w:rPr>
          <w:ins w:id="251" w:author="Myungjune@LGE_r04" w:date="2022-10-11T11:51:00Z"/>
          <w:highlight w:val="lightGray"/>
          <w:lang w:eastAsia="ko-KR"/>
          <w:rPrChange w:id="252" w:author="Myungjune@LGE_r05" w:date="2022-10-11T23:49:00Z">
            <w:rPr>
              <w:ins w:id="253" w:author="Myungjune@LGE_r04" w:date="2022-10-11T11:51:00Z"/>
              <w:lang w:eastAsia="ko-KR"/>
            </w:rPr>
          </w:rPrChange>
        </w:rPr>
      </w:pPr>
      <w:ins w:id="254" w:author="Myungjune@LGE_r04" w:date="2022-10-11T11:51:00Z">
        <w:r w:rsidRPr="00EE4AC5">
          <w:rPr>
            <w:highlight w:val="cyan"/>
            <w:lang w:eastAsia="ko-KR"/>
            <w:rPrChange w:id="255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256" w:author="Myungjune@LGE_r04" w:date="2022-10-11T11:53:00Z">
              <w:rPr>
                <w:lang w:eastAsia="ko-KR"/>
              </w:rPr>
            </w:rPrChange>
          </w:rPr>
          <w:tab/>
          <w:t xml:space="preserve">The UE can perform non-3GPP path switching without releasing </w:t>
        </w:r>
        <w:proofErr w:type="gramStart"/>
        <w:r w:rsidRPr="00EE4AC5">
          <w:rPr>
            <w:highlight w:val="cyan"/>
            <w:lang w:eastAsia="ko-KR"/>
            <w:rPrChange w:id="257" w:author="Myungjune@LGE_r04" w:date="2022-10-11T11:53:00Z">
              <w:rPr>
                <w:lang w:eastAsia="ko-KR"/>
              </w:rPr>
            </w:rPrChange>
          </w:rPr>
          <w:t>AN</w:t>
        </w:r>
        <w:proofErr w:type="gramEnd"/>
        <w:r w:rsidRPr="00EE4AC5">
          <w:rPr>
            <w:highlight w:val="cyan"/>
            <w:lang w:eastAsia="ko-KR"/>
            <w:rPrChange w:id="258" w:author="Myungjune@LGE_r04" w:date="2022-10-11T11:53:00Z">
              <w:rPr>
                <w:lang w:eastAsia="ko-KR"/>
              </w:rPr>
            </w:rPrChange>
          </w:rPr>
          <w:t xml:space="preserve"> resources over old non-3GPP access </w:t>
        </w:r>
      </w:ins>
      <w:ins w:id="259" w:author="Myungjune@LGE_r07" w:date="2022-10-12T12:15:00Z">
        <w:r w:rsidR="007E7C92" w:rsidRPr="00DB6DC5">
          <w:rPr>
            <w:highlight w:val="red"/>
            <w:lang w:eastAsia="ko-KR"/>
          </w:rPr>
          <w:t>during switching procedure</w:t>
        </w:r>
        <w:r w:rsidR="007E7C92" w:rsidRPr="007E7C92">
          <w:rPr>
            <w:highlight w:val="cyan"/>
            <w:lang w:eastAsia="ko-KR"/>
          </w:rPr>
          <w:t xml:space="preserve"> </w:t>
        </w:r>
      </w:ins>
      <w:ins w:id="260" w:author="Myungjune@LGE_r04" w:date="2022-10-11T11:51:00Z">
        <w:r w:rsidRPr="00EE4AC5">
          <w:rPr>
            <w:highlight w:val="cyan"/>
            <w:lang w:eastAsia="ko-KR"/>
            <w:rPrChange w:id="261" w:author="Myungjune@LGE_r04" w:date="2022-10-11T11:53:00Z">
              <w:rPr>
                <w:lang w:eastAsia="ko-KR"/>
              </w:rPr>
            </w:rPrChange>
          </w:rPr>
          <w:t>when it receives capability indication during the Registration procedure and MA PDU Session Establishment procedure</w:t>
        </w:r>
      </w:ins>
      <w:ins w:id="262" w:author="Myungjune@LGE_r04" w:date="2022-10-11T11:52:00Z">
        <w:r w:rsidRPr="00EE4AC5">
          <w:rPr>
            <w:highlight w:val="cyan"/>
            <w:lang w:eastAsia="ko-KR"/>
            <w:rPrChange w:id="263" w:author="Myungjune@LGE_r04" w:date="2022-10-11T11:53:00Z">
              <w:rPr>
                <w:lang w:eastAsia="ko-KR"/>
              </w:rPr>
            </w:rPrChange>
          </w:rPr>
          <w:t>.</w:t>
        </w:r>
      </w:ins>
      <w:ins w:id="264" w:author="Myungjune@LGE_r05" w:date="2022-10-11T23:47:00Z">
        <w:r w:rsidR="00963AAB" w:rsidRPr="00963AAB">
          <w:rPr>
            <w:highlight w:val="lightGray"/>
            <w:lang w:eastAsia="ko-KR"/>
            <w:rPrChange w:id="265" w:author="Myungjune@LGE_r05" w:date="2022-10-11T23:49:00Z">
              <w:rPr>
                <w:highlight w:val="cyan"/>
                <w:lang w:eastAsia="ko-KR"/>
              </w:rPr>
            </w:rPrChange>
          </w:rPr>
          <w:t xml:space="preserve"> If the UE cannot maintain connection over old non-3GPP access while performing </w:t>
        </w:r>
      </w:ins>
      <w:ins w:id="266" w:author="Myungjune@LGE_r05" w:date="2022-10-11T23:48:00Z">
        <w:r w:rsidR="00963AAB" w:rsidRPr="00963AAB">
          <w:rPr>
            <w:highlight w:val="lightGray"/>
            <w:lang w:eastAsia="ko-KR"/>
            <w:rPrChange w:id="267" w:author="Myungjune@LGE_r05" w:date="2022-10-11T23:49:00Z">
              <w:rPr>
                <w:highlight w:val="cyan"/>
                <w:lang w:eastAsia="ko-KR"/>
              </w:rPr>
            </w:rPrChange>
          </w:rPr>
          <w:t>R</w:t>
        </w:r>
      </w:ins>
      <w:ins w:id="268" w:author="Myungjune@LGE_r05" w:date="2022-10-11T23:47:00Z">
        <w:r w:rsidR="00963AAB" w:rsidRPr="00963AAB">
          <w:rPr>
            <w:highlight w:val="lightGray"/>
            <w:lang w:eastAsia="ko-KR"/>
            <w:rPrChange w:id="269" w:author="Myungjune@LGE_r05" w:date="2022-10-11T23:49:00Z">
              <w:rPr>
                <w:highlight w:val="cyan"/>
                <w:lang w:eastAsia="ko-KR"/>
              </w:rPr>
            </w:rPrChange>
          </w:rPr>
          <w:t xml:space="preserve">egistration over the </w:t>
        </w:r>
      </w:ins>
      <w:ins w:id="270" w:author="Myungjune@LGE_r05" w:date="2022-10-11T23:48:00Z">
        <w:r w:rsidR="00963AAB" w:rsidRPr="00963AAB">
          <w:rPr>
            <w:highlight w:val="lightGray"/>
            <w:lang w:eastAsia="ko-KR"/>
            <w:rPrChange w:id="271" w:author="Myungjune@LGE_r05" w:date="2022-10-11T23:49:00Z">
              <w:rPr>
                <w:highlight w:val="cyan"/>
                <w:lang w:eastAsia="ko-KR"/>
              </w:rPr>
            </w:rPrChange>
          </w:rPr>
          <w:t xml:space="preserve">new non-3GPP access, the UE does not trigger this procedure. </w:t>
        </w:r>
      </w:ins>
      <w:ins w:id="272" w:author="Myungjune@LGE_r05" w:date="2022-10-11T23:49:00Z">
        <w:r w:rsidR="00963AAB">
          <w:rPr>
            <w:highlight w:val="lightGray"/>
            <w:lang w:eastAsia="ko-KR"/>
          </w:rPr>
          <w:t>In this case</w:t>
        </w:r>
      </w:ins>
      <w:ins w:id="273" w:author="Myungjune@LGE_r05" w:date="2022-10-11T23:48:00Z">
        <w:r w:rsidR="00963AAB" w:rsidRPr="00963AAB">
          <w:rPr>
            <w:highlight w:val="lightGray"/>
            <w:lang w:eastAsia="ko-KR"/>
            <w:rPrChange w:id="274" w:author="Myungjune@LGE_r05" w:date="2022-10-11T23:49:00Z">
              <w:rPr>
                <w:highlight w:val="cyan"/>
                <w:lang w:eastAsia="ko-KR"/>
              </w:rPr>
            </w:rPrChange>
          </w:rPr>
          <w:t xml:space="preserve">, the UE can perform non-3GPP path switching with releasing </w:t>
        </w:r>
        <w:proofErr w:type="gramStart"/>
        <w:r w:rsidR="00963AAB" w:rsidRPr="00963AAB">
          <w:rPr>
            <w:highlight w:val="lightGray"/>
            <w:lang w:eastAsia="ko-KR"/>
            <w:rPrChange w:id="275" w:author="Myungjune@LGE_r05" w:date="2022-10-11T23:49:00Z">
              <w:rPr>
                <w:highlight w:val="cyan"/>
                <w:lang w:eastAsia="ko-KR"/>
              </w:rPr>
            </w:rPrChange>
          </w:rPr>
          <w:t>AN</w:t>
        </w:r>
        <w:proofErr w:type="gramEnd"/>
        <w:r w:rsidR="00963AAB" w:rsidRPr="00963AAB">
          <w:rPr>
            <w:highlight w:val="lightGray"/>
            <w:lang w:eastAsia="ko-KR"/>
            <w:rPrChange w:id="276" w:author="Myungjune@LGE_r05" w:date="2022-10-11T23:49:00Z">
              <w:rPr>
                <w:highlight w:val="cyan"/>
                <w:lang w:eastAsia="ko-KR"/>
              </w:rPr>
            </w:rPrChange>
          </w:rPr>
          <w:t xml:space="preserve"> resources over old non-3GPP access</w:t>
        </w:r>
      </w:ins>
      <w:ins w:id="277" w:author="Myungjune@LGE_r07" w:date="2022-10-12T12:15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  <w:ins w:id="278" w:author="Myungjune@LGE_r05" w:date="2022-10-11T23:50:00Z">
        <w:r w:rsidR="00963AAB">
          <w:rPr>
            <w:highlight w:val="lightGray"/>
            <w:lang w:eastAsia="ko-KR"/>
          </w:rPr>
          <w:t xml:space="preserve"> as described in </w:t>
        </w:r>
      </w:ins>
      <w:ins w:id="279" w:author="Myungjune@LGE_r05" w:date="2022-10-11T23:51:00Z">
        <w:r w:rsidR="00963AAB">
          <w:rPr>
            <w:highlight w:val="lightGray"/>
            <w:lang w:eastAsia="ko-KR"/>
          </w:rPr>
          <w:t xml:space="preserve">bullet </w:t>
        </w:r>
      </w:ins>
      <w:ins w:id="280" w:author="Myungjune@LGE_r05" w:date="2022-10-11T23:50:00Z">
        <w:r w:rsidR="00963AAB">
          <w:rPr>
            <w:highlight w:val="lightGray"/>
            <w:lang w:eastAsia="ko-KR"/>
          </w:rPr>
          <w:t>6.B</w:t>
        </w:r>
      </w:ins>
      <w:ins w:id="281" w:author="Myungjune@LGE_r05" w:date="2022-10-11T23:49:00Z">
        <w:r w:rsidR="00963AAB">
          <w:rPr>
            <w:highlight w:val="lightGray"/>
            <w:lang w:eastAsia="ko-KR"/>
          </w:rPr>
          <w:t>.</w:t>
        </w:r>
      </w:ins>
    </w:p>
    <w:p w14:paraId="3445738D" w14:textId="0FDDDF30" w:rsidR="00EA592A" w:rsidRDefault="00EA592A">
      <w:pPr>
        <w:pStyle w:val="B3"/>
        <w:rPr>
          <w:ins w:id="282" w:author="Myungjune@LGE_r04" w:date="2022-10-11T11:36:00Z"/>
          <w:lang w:eastAsia="ko-KR"/>
        </w:rPr>
        <w:pPrChange w:id="283" w:author="Myungjune@LGE_r04" w:date="2022-10-11T11:38:00Z">
          <w:pPr>
            <w:pStyle w:val="B2"/>
          </w:pPr>
        </w:pPrChange>
      </w:pPr>
      <w:ins w:id="284" w:author="Myungjune@LGE_r04" w:date="2022-10-11T11:36:00Z">
        <w:r w:rsidRPr="00EE4AC5">
          <w:rPr>
            <w:highlight w:val="cyan"/>
            <w:lang w:eastAsia="ko-KR"/>
            <w:rPrChange w:id="285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286" w:author="Myungjune@LGE_r04" w:date="2022-10-11T11:53:00Z">
              <w:rPr>
                <w:lang w:eastAsia="ko-KR"/>
              </w:rPr>
            </w:rPrChange>
          </w:rPr>
          <w:tab/>
          <w:t xml:space="preserve">The UE performs mobility registration procedure </w:t>
        </w:r>
      </w:ins>
      <w:ins w:id="287" w:author="Myungjune@LGE_r04" w:date="2022-10-11T11:37:00Z">
        <w:r w:rsidRPr="00EE4AC5">
          <w:rPr>
            <w:highlight w:val="cyan"/>
            <w:lang w:eastAsia="ko-KR"/>
            <w:rPrChange w:id="288" w:author="Myungjune@LGE_r04" w:date="2022-10-11T11:53:00Z">
              <w:rPr>
                <w:lang w:eastAsia="ko-KR"/>
              </w:rPr>
            </w:rPrChange>
          </w:rPr>
          <w:t>including "</w:t>
        </w:r>
        <w:del w:id="289" w:author="Paul Russell (Charter) r06" w:date="2022-10-11T16:27:00Z">
          <w:r w:rsidRPr="00EE4AC5" w:rsidDel="000A3A49">
            <w:rPr>
              <w:highlight w:val="cyan"/>
              <w:lang w:eastAsia="ko-KR"/>
              <w:rPrChange w:id="290" w:author="Myungjune@LGE_r04" w:date="2022-10-11T11:53:00Z">
                <w:rPr>
                  <w:lang w:eastAsia="ko-KR"/>
                </w:rPr>
              </w:rPrChange>
            </w:rPr>
            <w:delText>n</w:delText>
          </w:r>
        </w:del>
      </w:ins>
      <w:ins w:id="291" w:author="Paul Russell (Charter) r06" w:date="2022-10-11T16:27:00Z">
        <w:r w:rsidR="000A3A49">
          <w:rPr>
            <w:highlight w:val="cyan"/>
            <w:lang w:eastAsia="ko-KR"/>
          </w:rPr>
          <w:t>N</w:t>
        </w:r>
      </w:ins>
      <w:ins w:id="292" w:author="Myungjune@LGE_r04" w:date="2022-10-11T11:37:00Z">
        <w:r w:rsidRPr="00EE4AC5">
          <w:rPr>
            <w:highlight w:val="cyan"/>
            <w:lang w:eastAsia="ko-KR"/>
            <w:rPrChange w:id="293" w:author="Myungjune@LGE_r04" w:date="2022-10-11T11:53:00Z">
              <w:rPr>
                <w:lang w:eastAsia="ko-KR"/>
              </w:rPr>
            </w:rPrChange>
          </w:rPr>
          <w:t>on-3GPP path switching"</w:t>
        </w:r>
      </w:ins>
      <w:ins w:id="294" w:author="Paul Russell (Charter) r06" w:date="2022-10-11T16:28:00Z">
        <w:r w:rsidR="000A3A49">
          <w:rPr>
            <w:highlight w:val="cyan"/>
            <w:lang w:eastAsia="ko-KR"/>
          </w:rPr>
          <w:t xml:space="preserve"> indication</w:t>
        </w:r>
      </w:ins>
      <w:ins w:id="295" w:author="Myungjune@LGE_r04" w:date="2022-10-11T11:37:00Z">
        <w:r w:rsidRPr="00EE4AC5">
          <w:rPr>
            <w:highlight w:val="cyan"/>
            <w:lang w:eastAsia="ko-KR"/>
            <w:rPrChange w:id="296" w:author="Myungjune@LGE_r04" w:date="2022-10-11T11:53:00Z">
              <w:rPr>
                <w:lang w:eastAsia="ko-KR"/>
              </w:rPr>
            </w:rPrChange>
          </w:rPr>
          <w:t>.</w:t>
        </w:r>
      </w:ins>
    </w:p>
    <w:p w14:paraId="4576707E" w14:textId="1AB1A8E4" w:rsidR="00EA592A" w:rsidRDefault="00667201">
      <w:pPr>
        <w:pStyle w:val="B3"/>
        <w:rPr>
          <w:lang w:eastAsia="ko-KR"/>
        </w:rPr>
        <w:pPrChange w:id="297" w:author="Myungjune@LGE_r04" w:date="2022-10-11T11:41:00Z">
          <w:pPr>
            <w:pStyle w:val="B2"/>
          </w:pPr>
        </w:pPrChange>
      </w:pPr>
      <w:ins w:id="298" w:author="Myungjune@LGE_r01" w:date="2022-10-10T09:27:00Z">
        <w:r>
          <w:rPr>
            <w:lang w:eastAsia="ko-KR"/>
          </w:rPr>
          <w:t>-</w:t>
        </w:r>
      </w:ins>
      <w:ins w:id="299" w:author="Myungjune@LGE" w:date="2022-09-26T12:10:00Z">
        <w:r w:rsidR="00B124C3">
          <w:rPr>
            <w:lang w:eastAsia="ko-KR"/>
          </w:rPr>
          <w:tab/>
        </w:r>
      </w:ins>
      <w:ins w:id="300" w:author="Myungjune@LGE" w:date="2022-09-26T13:03:00Z">
        <w:r w:rsidR="00B124C3">
          <w:rPr>
            <w:lang w:eastAsia="ko-KR"/>
          </w:rPr>
          <w:t xml:space="preserve">If the </w:t>
        </w:r>
      </w:ins>
      <w:ins w:id="301" w:author="Myungjune@LGE" w:date="2022-09-26T13:02:00Z">
        <w:r w:rsidR="00B124C3">
          <w:rPr>
            <w:lang w:eastAsia="ko-KR"/>
          </w:rPr>
          <w:t xml:space="preserve">AMF </w:t>
        </w:r>
      </w:ins>
      <w:ins w:id="302" w:author="Myungjune@LGE" w:date="2022-09-26T13:04:00Z">
        <w:r w:rsidR="00B124C3">
          <w:rPr>
            <w:lang w:eastAsia="ko-KR"/>
          </w:rPr>
          <w:t xml:space="preserve">receives Registration </w:t>
        </w:r>
      </w:ins>
      <w:ins w:id="303" w:author="Myungjune@LGE" w:date="2022-09-26T13:11:00Z">
        <w:r w:rsidR="00783BC2">
          <w:rPr>
            <w:lang w:eastAsia="ko-KR"/>
          </w:rPr>
          <w:t xml:space="preserve">Request message </w:t>
        </w:r>
      </w:ins>
      <w:ins w:id="304" w:author="Myungjune@LGE" w:date="2022-09-26T13:04:00Z">
        <w:r w:rsidR="00B124C3">
          <w:rPr>
            <w:lang w:eastAsia="ko-KR"/>
          </w:rPr>
          <w:t xml:space="preserve">with </w:t>
        </w:r>
      </w:ins>
      <w:ins w:id="305" w:author="Paul Russell (Charter) r06" w:date="2022-10-11T16:37:00Z">
        <w:r w:rsidR="00976EB3">
          <w:rPr>
            <w:lang w:eastAsia="ko-KR"/>
          </w:rPr>
          <w:t>"</w:t>
        </w:r>
      </w:ins>
      <w:commentRangeStart w:id="306"/>
      <w:ins w:id="307" w:author="Myungjune@LGE" w:date="2022-09-26T13:04:00Z">
        <w:del w:id="308" w:author="Paul Russell (Charter) r06" w:date="2022-10-11T16:28:00Z">
          <w:r w:rsidR="00B124C3" w:rsidDel="000A3A49">
            <w:rPr>
              <w:lang w:eastAsia="ko-KR"/>
            </w:rPr>
            <w:delText>n</w:delText>
          </w:r>
        </w:del>
      </w:ins>
      <w:ins w:id="309" w:author="Paul Russell (Charter) r06" w:date="2022-10-11T16:28:00Z">
        <w:r w:rsidR="000A3A49">
          <w:rPr>
            <w:lang w:eastAsia="ko-KR"/>
          </w:rPr>
          <w:t>N</w:t>
        </w:r>
      </w:ins>
      <w:ins w:id="310" w:author="Myungjune@LGE" w:date="2022-09-26T13:04:00Z">
        <w:r w:rsidR="00B124C3">
          <w:rPr>
            <w:lang w:eastAsia="ko-KR"/>
          </w:rPr>
          <w:t xml:space="preserve">on-3GPP </w:t>
        </w:r>
      </w:ins>
      <w:ins w:id="311" w:author="Myungjune@LGE" w:date="2022-09-30T18:57:00Z">
        <w:r w:rsidR="00993082">
          <w:rPr>
            <w:lang w:eastAsia="ko-KR"/>
          </w:rPr>
          <w:t>path</w:t>
        </w:r>
      </w:ins>
      <w:ins w:id="312" w:author="Myungjune@LGE" w:date="2022-09-26T13:04:00Z">
        <w:r w:rsidR="00B124C3">
          <w:rPr>
            <w:lang w:eastAsia="ko-KR"/>
          </w:rPr>
          <w:t xml:space="preserve"> switching</w:t>
        </w:r>
      </w:ins>
      <w:ins w:id="313" w:author="Paul Russell (Charter) r06" w:date="2022-10-11T16:37:00Z">
        <w:r w:rsidR="00976EB3">
          <w:rPr>
            <w:lang w:eastAsia="ko-KR"/>
          </w:rPr>
          <w:t>"</w:t>
        </w:r>
      </w:ins>
      <w:ins w:id="314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306"/>
      <w:ins w:id="315" w:author="Myungjune@LGE" w:date="2022-09-27T13:37:00Z">
        <w:r w:rsidR="005C244C">
          <w:rPr>
            <w:rStyle w:val="a6"/>
          </w:rPr>
          <w:commentReference w:id="306"/>
        </w:r>
      </w:ins>
      <w:ins w:id="316" w:author="Myungjune@LGE" w:date="2022-09-26T13:04:00Z">
        <w:r w:rsidR="00B124C3">
          <w:rPr>
            <w:lang w:eastAsia="ko-KR"/>
          </w:rPr>
          <w:t>, t</w:t>
        </w:r>
        <w:r w:rsidR="00B124C3" w:rsidRPr="00B124C3">
          <w:rPr>
            <w:lang w:eastAsia="ko-KR"/>
          </w:rPr>
          <w:t xml:space="preserve">he </w:t>
        </w:r>
        <w:r w:rsidR="00B124C3">
          <w:rPr>
            <w:lang w:eastAsia="ko-KR"/>
          </w:rPr>
          <w:t xml:space="preserve">AMF </w:t>
        </w:r>
      </w:ins>
      <w:ins w:id="317" w:author="Myungjune@LGE_r01" w:date="2022-10-10T09:12:00Z">
        <w:r w:rsidR="00EC4169" w:rsidRPr="00CA53E7">
          <w:rPr>
            <w:highlight w:val="green"/>
            <w:lang w:eastAsia="ko-KR"/>
          </w:rPr>
          <w:t xml:space="preserve">does not trigger </w:t>
        </w:r>
        <w:proofErr w:type="gramStart"/>
        <w:r w:rsidR="00EC4169" w:rsidRPr="00CA53E7">
          <w:rPr>
            <w:highlight w:val="green"/>
            <w:lang w:eastAsia="ko-KR"/>
          </w:rPr>
          <w:t>AN</w:t>
        </w:r>
        <w:proofErr w:type="gramEnd"/>
        <w:r w:rsidR="00EC4169" w:rsidRPr="00CA53E7">
          <w:rPr>
            <w:highlight w:val="green"/>
            <w:lang w:eastAsia="ko-KR"/>
          </w:rPr>
          <w:t xml:space="preserve"> release procedure </w:t>
        </w:r>
      </w:ins>
      <w:ins w:id="318" w:author="Myungjune@LGE_r01" w:date="2022-10-10T09:54:00Z">
        <w:r w:rsidR="00512443">
          <w:rPr>
            <w:highlight w:val="green"/>
            <w:lang w:eastAsia="ko-KR"/>
          </w:rPr>
          <w:t xml:space="preserve">over old non-3GPP access </w:t>
        </w:r>
      </w:ins>
      <w:ins w:id="319" w:author="Myungjune@LGE_r01" w:date="2022-10-10T09:12:00Z">
        <w:r w:rsidR="00EC4169" w:rsidRPr="00CA53E7">
          <w:rPr>
            <w:highlight w:val="green"/>
            <w:lang w:eastAsia="ko-KR"/>
          </w:rPr>
          <w:t>and</w:t>
        </w:r>
        <w:r w:rsidR="00EC4169">
          <w:rPr>
            <w:lang w:eastAsia="ko-KR"/>
          </w:rPr>
          <w:t xml:space="preserve"> </w:t>
        </w:r>
      </w:ins>
      <w:ins w:id="320" w:author="Myungjune@LGE" w:date="2022-09-26T13:11:00Z">
        <w:r w:rsidR="00783BC2">
          <w:rPr>
            <w:lang w:eastAsia="ko-KR"/>
          </w:rPr>
          <w:t>includes</w:t>
        </w:r>
      </w:ins>
      <w:ins w:id="321" w:author="Myungjune@LGE" w:date="2022-09-26T13:05:00Z">
        <w:r w:rsidR="00B124C3">
          <w:rPr>
            <w:lang w:eastAsia="ko-KR"/>
          </w:rPr>
          <w:t xml:space="preserve"> </w:t>
        </w:r>
      </w:ins>
      <w:ins w:id="322" w:author="Paul Russell (Charter) r06" w:date="2022-10-11T16:37:00Z">
        <w:r w:rsidR="00976EB3">
          <w:rPr>
            <w:lang w:eastAsia="ko-KR"/>
          </w:rPr>
          <w:t>"</w:t>
        </w:r>
      </w:ins>
      <w:ins w:id="323" w:author="Myungjune@LGE" w:date="2022-09-26T13:05:00Z">
        <w:del w:id="324" w:author="Paul Russell (Charter) r06" w:date="2022-10-11T16:30:00Z">
          <w:r w:rsidR="00B124C3" w:rsidDel="000A3A49">
            <w:rPr>
              <w:lang w:eastAsia="ko-KR"/>
            </w:rPr>
            <w:delText>n</w:delText>
          </w:r>
        </w:del>
      </w:ins>
      <w:ins w:id="325" w:author="Paul Russell (Charter) r06" w:date="2022-10-11T16:30:00Z">
        <w:r w:rsidR="000A3A49">
          <w:rPr>
            <w:lang w:eastAsia="ko-KR"/>
          </w:rPr>
          <w:t>N</w:t>
        </w:r>
      </w:ins>
      <w:ins w:id="326" w:author="Myungjune@LGE" w:date="2022-09-26T13:04:00Z">
        <w:r w:rsidR="00B124C3" w:rsidRPr="00B124C3">
          <w:rPr>
            <w:lang w:eastAsia="ko-KR"/>
          </w:rPr>
          <w:t xml:space="preserve">on-3GPP </w:t>
        </w:r>
      </w:ins>
      <w:ins w:id="327" w:author="Myungjune@LGE" w:date="2022-09-30T18:57:00Z">
        <w:r w:rsidR="00993082">
          <w:rPr>
            <w:lang w:eastAsia="ko-KR"/>
          </w:rPr>
          <w:t>path</w:t>
        </w:r>
      </w:ins>
      <w:ins w:id="328" w:author="Myungjune@LGE" w:date="2022-09-26T13:05:00Z">
        <w:r w:rsidR="00B124C3">
          <w:rPr>
            <w:lang w:eastAsia="ko-KR"/>
          </w:rPr>
          <w:t xml:space="preserve"> </w:t>
        </w:r>
      </w:ins>
      <w:ins w:id="329" w:author="Myungjune@LGE" w:date="2022-09-26T13:04:00Z">
        <w:r w:rsidR="00B124C3" w:rsidRPr="00B124C3">
          <w:rPr>
            <w:lang w:eastAsia="ko-KR"/>
          </w:rPr>
          <w:t>switch</w:t>
        </w:r>
      </w:ins>
      <w:ins w:id="330" w:author="Myungjune@LGE" w:date="2022-09-26T13:05:00Z">
        <w:r w:rsidR="00B124C3">
          <w:rPr>
            <w:lang w:eastAsia="ko-KR"/>
          </w:rPr>
          <w:t>ing</w:t>
        </w:r>
      </w:ins>
      <w:ins w:id="331" w:author="Paul Russell (Charter) r06" w:date="2022-10-11T16:37:00Z">
        <w:r w:rsidR="00976EB3">
          <w:rPr>
            <w:lang w:eastAsia="ko-KR"/>
          </w:rPr>
          <w:t>"</w:t>
        </w:r>
      </w:ins>
      <w:ins w:id="332" w:author="Myungjune@LGE" w:date="2022-09-26T13:04:00Z">
        <w:r w:rsidR="00B124C3" w:rsidRPr="00B124C3">
          <w:rPr>
            <w:lang w:eastAsia="ko-KR"/>
          </w:rPr>
          <w:t xml:space="preserve"> indication </w:t>
        </w:r>
      </w:ins>
      <w:ins w:id="333" w:author="Myungjune@LGE" w:date="2022-09-26T13:05:00Z">
        <w:r w:rsidR="00B124C3">
          <w:rPr>
            <w:lang w:eastAsia="ko-KR"/>
          </w:rPr>
          <w:t xml:space="preserve">in </w:t>
        </w:r>
        <w:proofErr w:type="spellStart"/>
        <w:r w:rsidR="00B124C3">
          <w:rPr>
            <w:lang w:eastAsia="ko-KR"/>
          </w:rPr>
          <w:t>Nsmf_PDUSession_UpdateSMContext</w:t>
        </w:r>
        <w:proofErr w:type="spellEnd"/>
        <w:r w:rsidR="00B124C3">
          <w:rPr>
            <w:lang w:eastAsia="ko-KR"/>
          </w:rPr>
          <w:t xml:space="preserve"> request. </w:t>
        </w:r>
      </w:ins>
      <w:ins w:id="334" w:author="Myungjune@LGE" w:date="2022-09-26T13:12:00Z">
        <w:r w:rsidR="00783BC2">
          <w:rPr>
            <w:lang w:eastAsia="ko-KR"/>
          </w:rPr>
          <w:t>If the SMF receives this indication, t</w:t>
        </w:r>
      </w:ins>
      <w:ins w:id="335" w:author="Myungjune@LGE" w:date="2022-09-26T13:05:00Z">
        <w:r w:rsidR="00B124C3">
          <w:rPr>
            <w:lang w:eastAsia="ko-KR"/>
          </w:rPr>
          <w:t xml:space="preserve">he SMF does </w:t>
        </w:r>
      </w:ins>
      <w:ins w:id="336" w:author="Myungjune@LGE" w:date="2022-09-26T13:04:00Z">
        <w:r w:rsidR="00B124C3" w:rsidRPr="00B124C3">
          <w:rPr>
            <w:lang w:eastAsia="ko-KR"/>
          </w:rPr>
          <w:t xml:space="preserve">not release the existing user-plane resources </w:t>
        </w:r>
      </w:ins>
      <w:ins w:id="337" w:author="Myungjune@LGE" w:date="2022-09-27T11:32:00Z">
        <w:r w:rsidR="00F56D41">
          <w:rPr>
            <w:lang w:eastAsia="ko-KR"/>
          </w:rPr>
          <w:t xml:space="preserve">of </w:t>
        </w:r>
      </w:ins>
      <w:ins w:id="338" w:author="Myungjune@LGE" w:date="2022-09-26T13:04:00Z">
        <w:r w:rsidR="00B124C3" w:rsidRPr="00B124C3">
          <w:rPr>
            <w:lang w:eastAsia="ko-KR"/>
          </w:rPr>
          <w:t>o</w:t>
        </w:r>
      </w:ins>
      <w:ins w:id="339" w:author="Myungjune@LGE" w:date="2022-09-26T13:05:00Z">
        <w:r w:rsidR="00B124C3">
          <w:rPr>
            <w:lang w:eastAsia="ko-KR"/>
          </w:rPr>
          <w:t>ld</w:t>
        </w:r>
      </w:ins>
      <w:ins w:id="340" w:author="Myungjune@LGE" w:date="2022-09-26T13:04:00Z">
        <w:r w:rsidR="00B124C3" w:rsidRPr="00B124C3">
          <w:rPr>
            <w:lang w:eastAsia="ko-KR"/>
          </w:rPr>
          <w:t xml:space="preserve"> </w:t>
        </w:r>
        <w:r w:rsidR="00B124C3">
          <w:rPr>
            <w:lang w:eastAsia="ko-KR"/>
          </w:rPr>
          <w:t>non-3GPP access.</w:t>
        </w:r>
      </w:ins>
    </w:p>
    <w:p w14:paraId="0789CCD5" w14:textId="77777777" w:rsidR="00A127EE" w:rsidRDefault="00A127EE">
      <w:pPr>
        <w:pStyle w:val="B3"/>
        <w:rPr>
          <w:ins w:id="341" w:author="Myungjune@LGE_r04" w:date="2022-10-11T11:46:00Z"/>
          <w:lang w:eastAsia="ko-KR"/>
        </w:rPr>
        <w:pPrChange w:id="342" w:author="Myungjune@LGE_r04" w:date="2022-10-11T11:46:00Z">
          <w:pPr>
            <w:pStyle w:val="B2"/>
          </w:pPr>
        </w:pPrChange>
      </w:pPr>
      <w:ins w:id="343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and UPF start to send traffic over the new non-3GPP access when user plane resources are established over new non-3GPP access. No need to enhance ATSSS rule and </w:t>
        </w:r>
        <w:commentRangeStart w:id="344"/>
        <w:r>
          <w:rPr>
            <w:lang w:eastAsia="ko-KR"/>
          </w:rPr>
          <w:t xml:space="preserve">N4 rule </w:t>
        </w:r>
        <w:commentRangeEnd w:id="344"/>
        <w:r>
          <w:rPr>
            <w:rStyle w:val="a6"/>
          </w:rPr>
          <w:commentReference w:id="344"/>
        </w:r>
        <w:r>
          <w:rPr>
            <w:lang w:eastAsia="ko-KR"/>
          </w:rPr>
          <w:t>to support non-3GPP path switching.</w:t>
        </w:r>
      </w:ins>
    </w:p>
    <w:p w14:paraId="4C83C246" w14:textId="0BF1855D" w:rsidR="00A127EE" w:rsidRDefault="00A127EE">
      <w:pPr>
        <w:pStyle w:val="B3"/>
        <w:rPr>
          <w:ins w:id="345" w:author="Myungjune@LGE_r04" w:date="2022-10-11T11:47:00Z"/>
          <w:lang w:eastAsia="ko-KR"/>
        </w:rPr>
        <w:pPrChange w:id="346" w:author="Myungjune@LGE_r04" w:date="2022-10-11T11:46:00Z">
          <w:pPr>
            <w:pStyle w:val="B2"/>
          </w:pPr>
        </w:pPrChange>
      </w:pPr>
      <w:ins w:id="347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AMF </w:t>
        </w:r>
        <w:r w:rsidRPr="00CA53E7">
          <w:rPr>
            <w:highlight w:val="green"/>
            <w:lang w:eastAsia="ko-KR"/>
          </w:rPr>
          <w:t>updates UDM and</w:t>
        </w:r>
        <w:r>
          <w:rPr>
            <w:lang w:eastAsia="ko-KR"/>
          </w:rPr>
          <w:t xml:space="preserve"> triggers </w:t>
        </w:r>
        <w:proofErr w:type="gramStart"/>
        <w:r>
          <w:rPr>
            <w:lang w:eastAsia="ko-KR"/>
          </w:rPr>
          <w:t>AN</w:t>
        </w:r>
        <w:proofErr w:type="gramEnd"/>
        <w:r>
          <w:rPr>
            <w:lang w:eastAsia="ko-KR"/>
          </w:rPr>
          <w:t xml:space="preserve"> release procedure over the old non-3GPP access.</w:t>
        </w:r>
      </w:ins>
    </w:p>
    <w:p w14:paraId="7CC99949" w14:textId="1850DCE2" w:rsidR="00A127EE" w:rsidRDefault="00A127EE">
      <w:pPr>
        <w:pStyle w:val="B3"/>
        <w:rPr>
          <w:ins w:id="348" w:author="Myungjune@LGE_r04" w:date="2022-10-11T11:46:00Z"/>
          <w:lang w:eastAsia="ko-KR"/>
        </w:rPr>
        <w:pPrChange w:id="349" w:author="Myungjune@LGE_r04" w:date="2022-10-11T11:46:00Z">
          <w:pPr>
            <w:pStyle w:val="B2"/>
          </w:pPr>
        </w:pPrChange>
      </w:pPr>
      <w:ins w:id="350" w:author="Myungjune@LGE_r04" w:date="2022-10-11T11:47:00Z">
        <w:r>
          <w:rPr>
            <w:lang w:eastAsia="ko-KR"/>
          </w:rPr>
          <w:t>-</w:t>
        </w:r>
        <w:r>
          <w:rPr>
            <w:lang w:eastAsia="ko-KR"/>
          </w:rPr>
          <w:tab/>
          <w:t>The AMF provides Registration Accept to the UE.</w:t>
        </w:r>
      </w:ins>
    </w:p>
    <w:p w14:paraId="0DD2C20B" w14:textId="60C0FD74" w:rsidR="00EA592A" w:rsidRPr="00EE4AC5" w:rsidRDefault="00EA592A" w:rsidP="00A127EE">
      <w:pPr>
        <w:pStyle w:val="B2"/>
        <w:rPr>
          <w:ins w:id="351" w:author="Myungjune@LGE_r04" w:date="2022-10-11T11:38:00Z"/>
          <w:highlight w:val="cyan"/>
          <w:lang w:eastAsia="ko-KR"/>
          <w:rPrChange w:id="352" w:author="Myungjune@LGE_r04" w:date="2022-10-11T11:53:00Z">
            <w:rPr>
              <w:ins w:id="353" w:author="Myungjune@LGE_r04" w:date="2022-10-11T11:38:00Z"/>
              <w:lang w:eastAsia="ko-KR"/>
            </w:rPr>
          </w:rPrChange>
        </w:rPr>
      </w:pPr>
      <w:ins w:id="354" w:author="Myungjune@LGE_r04" w:date="2022-10-11T11:38:00Z">
        <w:del w:id="355" w:author="Myungjune@LGE_r05" w:date="2022-10-11T23:49:00Z">
          <w:r w:rsidRPr="00963AAB" w:rsidDel="00963AAB">
            <w:rPr>
              <w:highlight w:val="lightGray"/>
              <w:lang w:eastAsia="ko-KR"/>
              <w:rPrChange w:id="356" w:author="Myungjune@LGE_r05" w:date="2022-10-11T23:50:00Z">
                <w:rPr>
                  <w:highlight w:val="cyan"/>
                  <w:lang w:eastAsia="ko-KR"/>
                </w:rPr>
              </w:rPrChange>
            </w:rPr>
            <w:delText>-</w:delText>
          </w:r>
        </w:del>
      </w:ins>
      <w:ins w:id="357" w:author="Myungjune@LGE_r05" w:date="2022-10-11T23:49:00Z">
        <w:r w:rsidR="00963AAB" w:rsidRPr="00963AAB">
          <w:rPr>
            <w:highlight w:val="lightGray"/>
            <w:lang w:eastAsia="ko-KR"/>
            <w:rPrChange w:id="358" w:author="Myungjune@LGE_r05" w:date="2022-10-11T23:50:00Z">
              <w:rPr>
                <w:highlight w:val="cyan"/>
                <w:lang w:eastAsia="ko-KR"/>
              </w:rPr>
            </w:rPrChange>
          </w:rPr>
          <w:t>B.</w:t>
        </w:r>
      </w:ins>
      <w:ins w:id="359" w:author="Myungjune@LGE_r04" w:date="2022-10-11T11:38:00Z">
        <w:r w:rsidRPr="00963AAB">
          <w:rPr>
            <w:highlight w:val="lightGray"/>
            <w:lang w:eastAsia="ko-KR"/>
            <w:rPrChange w:id="360" w:author="Myungjune@LGE_r05" w:date="2022-10-11T23:50:00Z">
              <w:rPr>
                <w:highlight w:val="cyan"/>
                <w:lang w:eastAsia="ko-KR"/>
              </w:rPr>
            </w:rPrChange>
          </w:rPr>
          <w:tab/>
        </w:r>
        <w:del w:id="361" w:author="Myungjune@LGE_r05" w:date="2022-10-11T23:45:00Z">
          <w:r w:rsidRPr="00590249" w:rsidDel="00963AAB">
            <w:rPr>
              <w:color w:val="auto"/>
              <w:highlight w:val="lightGray"/>
              <w:lang w:eastAsia="ko-KR"/>
            </w:rPr>
            <w:delText>In order to perform</w:delText>
          </w:r>
        </w:del>
      </w:ins>
      <w:ins w:id="362" w:author="Myungjune@LGE_r05" w:date="2022-10-11T23:45:00Z">
        <w:r w:rsidR="00963AAB" w:rsidRPr="00590249">
          <w:rPr>
            <w:color w:val="auto"/>
            <w:highlight w:val="lightGray"/>
            <w:lang w:eastAsia="ko-KR"/>
          </w:rPr>
          <w:t>For</w:t>
        </w:r>
      </w:ins>
      <w:ins w:id="363" w:author="Myungjune@LGE_r04" w:date="2022-10-11T11:38:00Z">
        <w:r w:rsidRPr="00963AAB">
          <w:rPr>
            <w:color w:val="auto"/>
            <w:highlight w:val="lightGray"/>
            <w:lang w:eastAsia="ko-KR"/>
            <w:rPrChange w:id="364" w:author="Myungjune@LGE_r05" w:date="2022-10-11T23:50:00Z">
              <w:rPr>
                <w:color w:val="auto"/>
                <w:highlight w:val="cyan"/>
                <w:lang w:eastAsia="ko-KR"/>
              </w:rPr>
            </w:rPrChange>
          </w:rPr>
          <w:t xml:space="preserve"> </w:t>
        </w:r>
        <w:r w:rsidRPr="00A274F9">
          <w:rPr>
            <w:highlight w:val="cyan"/>
            <w:lang w:eastAsia="ko-KR"/>
          </w:rPr>
          <w:t xml:space="preserve">non-3GPP path switching with releasing </w:t>
        </w:r>
        <w:proofErr w:type="gramStart"/>
        <w:r w:rsidRPr="00A274F9">
          <w:rPr>
            <w:highlight w:val="cyan"/>
            <w:lang w:eastAsia="ko-KR"/>
          </w:rPr>
          <w:t>AN</w:t>
        </w:r>
        <w:proofErr w:type="gramEnd"/>
        <w:r w:rsidRPr="00A274F9">
          <w:rPr>
            <w:highlight w:val="cyan"/>
            <w:lang w:eastAsia="ko-KR"/>
          </w:rPr>
          <w:t xml:space="preserve"> resources over old non-3GPP access</w:t>
        </w:r>
      </w:ins>
      <w:ins w:id="365" w:author="Myungjune@LGE_r07" w:date="2022-10-12T12:15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</w:p>
    <w:p w14:paraId="117E75DB" w14:textId="275C4190" w:rsidR="00A127EE" w:rsidRPr="00EE4AC5" w:rsidRDefault="00A127EE" w:rsidP="00A127EE">
      <w:pPr>
        <w:pStyle w:val="B3"/>
        <w:rPr>
          <w:ins w:id="366" w:author="Myungjune@LGE_r04" w:date="2022-10-11T11:52:00Z"/>
          <w:highlight w:val="cyan"/>
          <w:lang w:eastAsia="ko-KR"/>
          <w:rPrChange w:id="367" w:author="Myungjune@LGE_r04" w:date="2022-10-11T11:53:00Z">
            <w:rPr>
              <w:ins w:id="368" w:author="Myungjune@LGE_r04" w:date="2022-10-11T11:52:00Z"/>
              <w:lang w:eastAsia="ko-KR"/>
            </w:rPr>
          </w:rPrChange>
        </w:rPr>
      </w:pPr>
      <w:ins w:id="369" w:author="Myungjune@LGE_r04" w:date="2022-10-11T11:52:00Z">
        <w:r w:rsidRPr="00EE4AC5">
          <w:rPr>
            <w:highlight w:val="cyan"/>
            <w:lang w:eastAsia="ko-KR"/>
            <w:rPrChange w:id="370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371" w:author="Myungjune@LGE_r04" w:date="2022-10-11T11:53:00Z">
              <w:rPr>
                <w:lang w:eastAsia="ko-KR"/>
              </w:rPr>
            </w:rPrChange>
          </w:rPr>
          <w:tab/>
          <w:t xml:space="preserve">The UE can perform non-3GPP path switching </w:t>
        </w:r>
        <w:r w:rsidR="00EE4AC5" w:rsidRPr="00EE4AC5">
          <w:rPr>
            <w:highlight w:val="cyan"/>
            <w:lang w:eastAsia="ko-KR"/>
            <w:rPrChange w:id="372" w:author="Myungjune@LGE_r04" w:date="2022-10-11T11:53:00Z">
              <w:rPr>
                <w:lang w:eastAsia="ko-KR"/>
              </w:rPr>
            </w:rPrChange>
          </w:rPr>
          <w:t xml:space="preserve">with releasing </w:t>
        </w:r>
        <w:proofErr w:type="gramStart"/>
        <w:r w:rsidR="00EE4AC5" w:rsidRPr="00EE4AC5">
          <w:rPr>
            <w:highlight w:val="cyan"/>
            <w:lang w:eastAsia="ko-KR"/>
            <w:rPrChange w:id="373" w:author="Myungjune@LGE_r04" w:date="2022-10-11T11:53:00Z">
              <w:rPr>
                <w:lang w:eastAsia="ko-KR"/>
              </w:rPr>
            </w:rPrChange>
          </w:rPr>
          <w:t>AN</w:t>
        </w:r>
        <w:proofErr w:type="gramEnd"/>
        <w:r w:rsidR="00EE4AC5" w:rsidRPr="00EE4AC5">
          <w:rPr>
            <w:highlight w:val="cyan"/>
            <w:lang w:eastAsia="ko-KR"/>
            <w:rPrChange w:id="374" w:author="Myungjune@LGE_r04" w:date="2022-10-11T11:53:00Z">
              <w:rPr>
                <w:lang w:eastAsia="ko-KR"/>
              </w:rPr>
            </w:rPrChange>
          </w:rPr>
          <w:t xml:space="preserve"> resources over old non-3GPP access </w:t>
        </w:r>
      </w:ins>
      <w:ins w:id="375" w:author="Myungjune@LGE_r07" w:date="2022-10-12T12:15:00Z">
        <w:r w:rsidR="007E7C92" w:rsidRPr="00DB6DC5">
          <w:rPr>
            <w:highlight w:val="red"/>
            <w:lang w:eastAsia="ko-KR"/>
          </w:rPr>
          <w:t>during switching procedure</w:t>
        </w:r>
        <w:r w:rsidR="007E7C92" w:rsidRPr="007E7C92">
          <w:rPr>
            <w:highlight w:val="cyan"/>
            <w:lang w:eastAsia="ko-KR"/>
          </w:rPr>
          <w:t xml:space="preserve"> </w:t>
        </w:r>
      </w:ins>
      <w:ins w:id="376" w:author="Myungjune@LGE_r04" w:date="2022-10-11T11:52:00Z">
        <w:r w:rsidRPr="00EE4AC5">
          <w:rPr>
            <w:highlight w:val="cyan"/>
            <w:lang w:eastAsia="ko-KR"/>
            <w:rPrChange w:id="377" w:author="Myungjune@LGE_r04" w:date="2022-10-11T11:53:00Z">
              <w:rPr>
                <w:lang w:eastAsia="ko-KR"/>
              </w:rPr>
            </w:rPrChange>
          </w:rPr>
          <w:t>when it receives capability indication during the Registration procedure.</w:t>
        </w:r>
      </w:ins>
    </w:p>
    <w:p w14:paraId="697FA5CF" w14:textId="4D075609" w:rsidR="00EA592A" w:rsidRDefault="00EA592A" w:rsidP="00EA592A">
      <w:pPr>
        <w:pStyle w:val="B3"/>
        <w:rPr>
          <w:ins w:id="378" w:author="Myungjune@LGE_r04" w:date="2022-10-11T11:38:00Z"/>
          <w:lang w:eastAsia="ko-KR"/>
        </w:rPr>
      </w:pPr>
      <w:ins w:id="379" w:author="Myungjune@LGE_r04" w:date="2022-10-11T11:38:00Z">
        <w:r w:rsidRPr="00EE4AC5">
          <w:rPr>
            <w:highlight w:val="cyan"/>
            <w:lang w:eastAsia="ko-KR"/>
            <w:rPrChange w:id="380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381" w:author="Myungjune@LGE_r04" w:date="2022-10-11T11:53:00Z">
              <w:rPr>
                <w:lang w:eastAsia="ko-KR"/>
              </w:rPr>
            </w:rPrChange>
          </w:rPr>
          <w:tab/>
          <w:t>The UE performs mobility registration procedure without including "</w:t>
        </w:r>
      </w:ins>
      <w:ins w:id="382" w:author="Paul Russell (Charter) r06" w:date="2022-10-11T16:29:00Z">
        <w:r w:rsidR="000A3A49">
          <w:rPr>
            <w:highlight w:val="cyan"/>
            <w:lang w:eastAsia="ko-KR"/>
          </w:rPr>
          <w:t>N</w:t>
        </w:r>
      </w:ins>
      <w:ins w:id="383" w:author="Myungjune@LGE_r04" w:date="2022-10-11T11:38:00Z">
        <w:r w:rsidRPr="00EE4AC5">
          <w:rPr>
            <w:highlight w:val="cyan"/>
            <w:lang w:eastAsia="ko-KR"/>
            <w:rPrChange w:id="384" w:author="Myungjune@LGE_r04" w:date="2022-10-11T11:53:00Z">
              <w:rPr>
                <w:lang w:eastAsia="ko-KR"/>
              </w:rPr>
            </w:rPrChange>
          </w:rPr>
          <w:t>on-3GPP path switching"</w:t>
        </w:r>
      </w:ins>
      <w:ins w:id="385" w:author="Paul Russell (Charter) r06" w:date="2022-10-11T16:29:00Z">
        <w:r w:rsidR="000A3A49">
          <w:rPr>
            <w:highlight w:val="cyan"/>
            <w:lang w:eastAsia="ko-KR"/>
          </w:rPr>
          <w:t xml:space="preserve"> indication</w:t>
        </w:r>
      </w:ins>
      <w:ins w:id="386" w:author="Myungjune@LGE_r04" w:date="2022-10-11T11:38:00Z">
        <w:r w:rsidRPr="00EE4AC5">
          <w:rPr>
            <w:highlight w:val="cyan"/>
            <w:lang w:eastAsia="ko-KR"/>
            <w:rPrChange w:id="387" w:author="Myungjune@LGE_r04" w:date="2022-10-11T11:53:00Z">
              <w:rPr>
                <w:lang w:eastAsia="ko-KR"/>
              </w:rPr>
            </w:rPrChange>
          </w:rPr>
          <w:t>.</w:t>
        </w:r>
      </w:ins>
    </w:p>
    <w:p w14:paraId="33FD4C66" w14:textId="4F856F30" w:rsidR="00264963" w:rsidRDefault="00105838">
      <w:pPr>
        <w:pStyle w:val="B3"/>
        <w:rPr>
          <w:ins w:id="388" w:author="Ericsson User" w:date="2022-10-10T19:49:00Z"/>
          <w:lang w:eastAsia="ko-KR"/>
        </w:rPr>
        <w:pPrChange w:id="389" w:author="Myungjune@LGE_r04" w:date="2022-10-11T11:38:00Z">
          <w:pPr>
            <w:pStyle w:val="B2"/>
          </w:pPr>
        </w:pPrChange>
      </w:pPr>
      <w:ins w:id="390" w:author="Ericsson User" w:date="2022-10-10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91" w:author="Ericsson User" w:date="2022-10-10T19:49:00Z">
        <w:r w:rsidR="00264963" w:rsidRPr="00264963">
          <w:rPr>
            <w:highlight w:val="green"/>
            <w:lang w:eastAsia="ko-KR"/>
            <w:rPrChange w:id="392" w:author="Ericsson User" w:date="2022-10-10T19:50:00Z">
              <w:rPr>
                <w:lang w:eastAsia="ko-KR"/>
              </w:rPr>
            </w:rPrChange>
          </w:rPr>
          <w:t>If the AMF receives Registration Request message with</w:t>
        </w:r>
      </w:ins>
      <w:ins w:id="393" w:author="Ericsson User" w:date="2022-10-10T19:50:00Z">
        <w:r w:rsidR="00264963" w:rsidRPr="00264963">
          <w:rPr>
            <w:highlight w:val="green"/>
            <w:lang w:eastAsia="ko-KR"/>
            <w:rPrChange w:id="394" w:author="Ericsson User" w:date="2022-10-10T19:50:00Z">
              <w:rPr>
                <w:lang w:eastAsia="ko-KR"/>
              </w:rPr>
            </w:rPrChange>
          </w:rPr>
          <w:t>out</w:t>
        </w:r>
      </w:ins>
      <w:ins w:id="395" w:author="Ericsson User" w:date="2022-10-10T19:49:00Z">
        <w:r w:rsidR="00264963" w:rsidRPr="00264963">
          <w:rPr>
            <w:highlight w:val="green"/>
            <w:lang w:eastAsia="ko-KR"/>
            <w:rPrChange w:id="396" w:author="Ericsson User" w:date="2022-10-10T19:50:00Z">
              <w:rPr>
                <w:lang w:eastAsia="ko-KR"/>
              </w:rPr>
            </w:rPrChange>
          </w:rPr>
          <w:t xml:space="preserve"> </w:t>
        </w:r>
      </w:ins>
      <w:ins w:id="397" w:author="Paul Russell (Charter) r06" w:date="2022-10-11T16:37:00Z">
        <w:r w:rsidR="00976EB3">
          <w:rPr>
            <w:lang w:eastAsia="ko-KR"/>
          </w:rPr>
          <w:t>"</w:t>
        </w:r>
      </w:ins>
      <w:commentRangeStart w:id="398"/>
      <w:ins w:id="399" w:author="Paul Russell (Charter) r06" w:date="2022-10-11T16:28:00Z">
        <w:r w:rsidR="000A3A49">
          <w:rPr>
            <w:highlight w:val="green"/>
            <w:lang w:eastAsia="ko-KR"/>
          </w:rPr>
          <w:t>N</w:t>
        </w:r>
      </w:ins>
      <w:ins w:id="400" w:author="Ericsson User" w:date="2022-10-10T19:49:00Z">
        <w:r w:rsidR="00264963" w:rsidRPr="00264963">
          <w:rPr>
            <w:highlight w:val="green"/>
            <w:lang w:eastAsia="ko-KR"/>
            <w:rPrChange w:id="401" w:author="Ericsson User" w:date="2022-10-10T19:50:00Z">
              <w:rPr>
                <w:lang w:eastAsia="ko-KR"/>
              </w:rPr>
            </w:rPrChange>
          </w:rPr>
          <w:t>on-3GPP path switching</w:t>
        </w:r>
      </w:ins>
      <w:ins w:id="402" w:author="Paul Russell (Charter) r06" w:date="2022-10-11T16:37:00Z">
        <w:r w:rsidR="00976EB3">
          <w:rPr>
            <w:lang w:eastAsia="ko-KR"/>
          </w:rPr>
          <w:t>"</w:t>
        </w:r>
      </w:ins>
      <w:ins w:id="403" w:author="Ericsson User" w:date="2022-10-10T19:49:00Z">
        <w:r w:rsidR="00264963" w:rsidRPr="00264963">
          <w:rPr>
            <w:highlight w:val="green"/>
            <w:lang w:eastAsia="ko-KR"/>
            <w:rPrChange w:id="404" w:author="Ericsson User" w:date="2022-10-10T19:50:00Z">
              <w:rPr>
                <w:lang w:eastAsia="ko-KR"/>
              </w:rPr>
            </w:rPrChange>
          </w:rPr>
          <w:t xml:space="preserve"> indication</w:t>
        </w:r>
        <w:commentRangeEnd w:id="398"/>
        <w:r w:rsidR="00264963" w:rsidRPr="00264963">
          <w:rPr>
            <w:rStyle w:val="a6"/>
            <w:highlight w:val="green"/>
            <w:rPrChange w:id="405" w:author="Ericsson User" w:date="2022-10-10T19:50:00Z">
              <w:rPr>
                <w:rStyle w:val="a6"/>
              </w:rPr>
            </w:rPrChange>
          </w:rPr>
          <w:commentReference w:id="398"/>
        </w:r>
      </w:ins>
      <w:ins w:id="406" w:author="Ericsson User" w:date="2022-10-10T20:24:00Z">
        <w:r w:rsidR="0095417F">
          <w:rPr>
            <w:highlight w:val="green"/>
            <w:lang w:eastAsia="ko-KR"/>
          </w:rPr>
          <w:t xml:space="preserve">, </w:t>
        </w:r>
      </w:ins>
      <w:ins w:id="407" w:author="Ericsson User" w:date="2022-10-10T19:49:00Z">
        <w:r w:rsidR="00264963" w:rsidRPr="00264963">
          <w:rPr>
            <w:highlight w:val="green"/>
            <w:lang w:eastAsia="ko-KR"/>
            <w:rPrChange w:id="408" w:author="Ericsson User" w:date="2022-10-10T19:50:00Z">
              <w:rPr>
                <w:lang w:eastAsia="ko-KR"/>
              </w:rPr>
            </w:rPrChange>
          </w:rPr>
          <w:t xml:space="preserve">the AMF </w:t>
        </w:r>
        <w:r w:rsidR="00264963" w:rsidRPr="00264963">
          <w:rPr>
            <w:highlight w:val="green"/>
            <w:lang w:eastAsia="ko-KR"/>
          </w:rPr>
          <w:t>triggers AN release procedure over old non-3GPP access</w:t>
        </w:r>
      </w:ins>
      <w:ins w:id="409" w:author="Ericsson User" w:date="2022-10-10T20:41:00Z">
        <w:r w:rsidR="00B00C3F">
          <w:rPr>
            <w:highlight w:val="green"/>
            <w:lang w:eastAsia="ko-KR"/>
          </w:rPr>
          <w:t xml:space="preserve"> before notifying SMF</w:t>
        </w:r>
      </w:ins>
      <w:ins w:id="410" w:author="Ericsson User" w:date="2022-10-10T20:42:00Z">
        <w:r w:rsidR="004D4967">
          <w:rPr>
            <w:highlight w:val="green"/>
            <w:lang w:eastAsia="ko-KR"/>
          </w:rPr>
          <w:t xml:space="preserve"> about the user plane activation in new non-3GPP access</w:t>
        </w:r>
      </w:ins>
      <w:ins w:id="411" w:author="Ericsson User" w:date="2022-10-10T19:49:00Z">
        <w:r w:rsidR="00264963" w:rsidRPr="00264963">
          <w:rPr>
            <w:highlight w:val="green"/>
            <w:lang w:eastAsia="ko-KR"/>
            <w:rPrChange w:id="412" w:author="Ericsson User" w:date="2022-10-10T19:50:00Z">
              <w:rPr>
                <w:lang w:eastAsia="ko-KR"/>
              </w:rPr>
            </w:rPrChange>
          </w:rPr>
          <w:t>.</w:t>
        </w:r>
      </w:ins>
    </w:p>
    <w:p w14:paraId="1F34324D" w14:textId="32AFD1B4" w:rsidR="00EC1D71" w:rsidRDefault="00667201">
      <w:pPr>
        <w:pStyle w:val="B3"/>
        <w:rPr>
          <w:ins w:id="413" w:author="Myungjune@LGE" w:date="2022-09-26T13:06:00Z"/>
          <w:lang w:eastAsia="ko-KR"/>
        </w:rPr>
        <w:pPrChange w:id="414" w:author="Myungjune@LGE_r04" w:date="2022-10-11T11:47:00Z">
          <w:pPr>
            <w:pStyle w:val="B2"/>
          </w:pPr>
        </w:pPrChange>
      </w:pPr>
      <w:ins w:id="415" w:author="Myungjune@LGE_r01" w:date="2022-10-10T09:27:00Z">
        <w:r>
          <w:rPr>
            <w:lang w:eastAsia="ko-KR"/>
          </w:rPr>
          <w:t>-</w:t>
        </w:r>
      </w:ins>
      <w:ins w:id="416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417" w:author="Myungjune@LGE" w:date="2022-09-26T12:11:00Z">
        <w:r w:rsidR="00EC1D71">
          <w:rPr>
            <w:lang w:eastAsia="ko-KR"/>
          </w:rPr>
          <w:t>established</w:t>
        </w:r>
      </w:ins>
      <w:ins w:id="418" w:author="Myungjune@LGE" w:date="2022-09-26T12:10:00Z">
        <w:r w:rsidR="00EC1D71">
          <w:rPr>
            <w:lang w:eastAsia="ko-KR"/>
          </w:rPr>
          <w:t xml:space="preserve"> </w:t>
        </w:r>
      </w:ins>
      <w:ins w:id="419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420"/>
        <w:r w:rsidR="00EC1D71">
          <w:rPr>
            <w:lang w:eastAsia="ko-KR"/>
          </w:rPr>
          <w:t>N4 rule</w:t>
        </w:r>
      </w:ins>
      <w:ins w:id="421" w:author="Myungjune@LGE" w:date="2022-09-26T12:19:00Z">
        <w:r w:rsidR="007622A3">
          <w:rPr>
            <w:lang w:eastAsia="ko-KR"/>
          </w:rPr>
          <w:t xml:space="preserve"> </w:t>
        </w:r>
      </w:ins>
      <w:commentRangeEnd w:id="420"/>
      <w:r w:rsidR="00BD7025">
        <w:rPr>
          <w:rStyle w:val="a6"/>
        </w:rPr>
        <w:commentReference w:id="420"/>
      </w:r>
      <w:ins w:id="422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423" w:author="Myungjune@LGE" w:date="2022-09-30T18:57:00Z">
        <w:r w:rsidR="00993082">
          <w:rPr>
            <w:lang w:eastAsia="ko-KR"/>
          </w:rPr>
          <w:t>path</w:t>
        </w:r>
      </w:ins>
      <w:ins w:id="424" w:author="Myungjune@LGE" w:date="2022-09-26T12:19:00Z">
        <w:r w:rsidR="007622A3">
          <w:rPr>
            <w:lang w:eastAsia="ko-KR"/>
          </w:rPr>
          <w:t xml:space="preserve"> switching</w:t>
        </w:r>
      </w:ins>
      <w:ins w:id="425" w:author="Myungjune@LGE" w:date="2022-09-26T12:12:00Z">
        <w:r w:rsidR="00EC1D71">
          <w:rPr>
            <w:lang w:eastAsia="ko-KR"/>
          </w:rPr>
          <w:t>.</w:t>
        </w:r>
      </w:ins>
      <w:bookmarkStart w:id="426" w:name="_GoBack"/>
      <w:bookmarkEnd w:id="426"/>
    </w:p>
    <w:p w14:paraId="515175E3" w14:textId="77C0996D" w:rsidR="00A127EE" w:rsidRDefault="00667201">
      <w:pPr>
        <w:pStyle w:val="B3"/>
        <w:rPr>
          <w:ins w:id="427" w:author="Myungjune@LGE_r01" w:date="2022-10-10T09:28:00Z"/>
          <w:lang w:eastAsia="ko-KR"/>
        </w:rPr>
        <w:pPrChange w:id="428" w:author="Myungjune@LGE_r04" w:date="2022-10-11T11:48:00Z">
          <w:pPr>
            <w:pStyle w:val="B2"/>
          </w:pPr>
        </w:pPrChange>
      </w:pPr>
      <w:ins w:id="429" w:author="Myungjune@LGE_r01" w:date="2022-10-10T09:27:00Z">
        <w:r>
          <w:rPr>
            <w:lang w:eastAsia="ko-KR"/>
          </w:rPr>
          <w:t>-</w:t>
        </w:r>
      </w:ins>
      <w:ins w:id="430" w:author="Myungjune@LGE" w:date="2022-09-26T13:07:00Z">
        <w:r w:rsidR="00B124C3">
          <w:rPr>
            <w:lang w:eastAsia="ko-KR"/>
          </w:rPr>
          <w:tab/>
        </w:r>
      </w:ins>
      <w:ins w:id="431" w:author="Myungjune@LGE" w:date="2022-09-26T13:08:00Z">
        <w:r w:rsidR="00B124C3">
          <w:rPr>
            <w:lang w:eastAsia="ko-KR"/>
          </w:rPr>
          <w:t>T</w:t>
        </w:r>
      </w:ins>
      <w:ins w:id="432" w:author="Myungjune@LGE" w:date="2022-09-26T13:06:00Z">
        <w:r w:rsidR="00B124C3">
          <w:rPr>
            <w:lang w:eastAsia="ko-KR"/>
          </w:rPr>
          <w:t xml:space="preserve">he AMF </w:t>
        </w:r>
      </w:ins>
      <w:ins w:id="433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434" w:author="Myungjune@LGE_r04" w:date="2022-10-11T11:48:00Z">
        <w:r w:rsidR="00A127EE">
          <w:rPr>
            <w:lang w:eastAsia="ko-KR"/>
          </w:rPr>
          <w:t>provides Registration Accept to the UE.</w:t>
        </w:r>
      </w:ins>
    </w:p>
    <w:p w14:paraId="5A105A4E" w14:textId="09720376" w:rsidR="004F1881" w:rsidRPr="004F1881" w:rsidRDefault="004F1881" w:rsidP="004F1881">
      <w:pPr>
        <w:pStyle w:val="NO"/>
        <w:rPr>
          <w:ins w:id="435" w:author="Myungjune@LGE" w:date="2022-09-26T08:55:00Z"/>
          <w:lang w:eastAsia="ko-KR"/>
        </w:rPr>
      </w:pPr>
      <w:ins w:id="436" w:author="Myungjune@LGE_r01" w:date="2022-10-04T07:53:00Z">
        <w:r>
          <w:rPr>
            <w:highlight w:val="yellow"/>
            <w:lang w:eastAsia="ko-KR"/>
          </w:rPr>
          <w:t>NOTE</w:t>
        </w:r>
      </w:ins>
      <w:ins w:id="437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438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 xml:space="preserve">The non-3GPP access switching is intended to be the switch between two different RAT-types, i.e. from Trusted N3GPP access to untrusted N3GPP access and </w:t>
        </w:r>
        <w:proofErr w:type="spellStart"/>
        <w:r>
          <w:rPr>
            <w:highlight w:val="yellow"/>
            <w:lang w:eastAsia="ko-KR"/>
          </w:rPr>
          <w:t>viceversa</w:t>
        </w:r>
        <w:proofErr w:type="spellEnd"/>
        <w:r>
          <w:rPr>
            <w:highlight w:val="yellow"/>
            <w:lang w:eastAsia="ko-KR"/>
          </w:rPr>
          <w:t>, or the scenario of UE simultaneously moving of both IPsec peers in the same RAT-type (i.e. UE local IP address and the anchor N3IWF/TNGF change)</w:t>
        </w:r>
      </w:ins>
      <w:ins w:id="439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440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441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442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443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444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445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446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 address</w:t>
        </w:r>
      </w:ins>
      <w:ins w:id="447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6" w:author="Myungjune@LGE" w:date="2022-09-30T10:22:00Z" w:initials="a">
    <w:p w14:paraId="0F9D9721" w14:textId="7C80640F" w:rsidR="00F039BE" w:rsidRDefault="00F039B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111" w:author="Myungjune@LGE_r04" w:date="2022-10-11T11:54:00Z" w:initials="a">
    <w:p w14:paraId="01025B44" w14:textId="40EDEDD7" w:rsidR="00EE4AC5" w:rsidRDefault="00EE4AC5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This applies both path switching with N2 release and </w:t>
      </w:r>
      <w:r>
        <w:rPr>
          <w:lang w:eastAsia="ko-KR"/>
        </w:rPr>
        <w:t>without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N2 release.</w:t>
      </w:r>
    </w:p>
  </w:comment>
  <w:comment w:id="196" w:author="Myungjune@LGE_r04" w:date="2022-10-11T11:56:00Z" w:initials="a">
    <w:p w14:paraId="783F9784" w14:textId="0ABE3F25" w:rsidR="00A274F9" w:rsidRDefault="00A274F9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oved </w:t>
      </w:r>
      <w:r>
        <w:rPr>
          <w:lang w:eastAsia="ko-KR"/>
        </w:rPr>
        <w:t>up</w:t>
      </w:r>
    </w:p>
  </w:comment>
  <w:comment w:id="214" w:author="Myungjune@LGE" w:date="2022-09-26T12:13:00Z" w:initials="a">
    <w:p w14:paraId="4F7C34D9" w14:textId="1E4AA8FA" w:rsidR="00F02C61" w:rsidRDefault="00F02C61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306" w:author="Myungjune@LGE" w:date="2022-09-27T13:37:00Z" w:initials="a">
    <w:p w14:paraId="25B49662" w14:textId="75F64E5C" w:rsidR="005C244C" w:rsidRDefault="005C244C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344" w:author="Myungjune@LGE" w:date="2022-09-26T12:23:00Z" w:initials="a">
    <w:p w14:paraId="7FD5E4FF" w14:textId="77777777" w:rsidR="00A127EE" w:rsidRDefault="00A127EE" w:rsidP="00A127E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  <w:comment w:id="398" w:author="Myungjune@LGE" w:date="2022-09-27T13:37:00Z" w:initials="a">
    <w:p w14:paraId="3C6F4037" w14:textId="77777777" w:rsidR="00264963" w:rsidRDefault="00264963" w:rsidP="00264963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420" w:author="Myungjune@LGE" w:date="2022-09-26T12:23:00Z" w:initials="a">
    <w:p w14:paraId="692A629D" w14:textId="052914EA" w:rsidR="00BD7025" w:rsidRDefault="00BD7025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9D9721" w15:done="0"/>
  <w15:commentEx w15:paraId="01025B44" w15:done="0"/>
  <w15:commentEx w15:paraId="783F9784" w15:done="0"/>
  <w15:commentEx w15:paraId="4F7C34D9" w15:done="0"/>
  <w15:commentEx w15:paraId="25B49662" w15:done="0"/>
  <w15:commentEx w15:paraId="7FD5E4FF" w15:done="0"/>
  <w15:commentEx w15:paraId="3C6F4037" w15:done="0"/>
  <w15:commentEx w15:paraId="692A62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D9721" w16cid:durableId="26EEF4EB"/>
  <w16cid:commentId w16cid:paraId="01025B44" w16cid:durableId="26F016A2"/>
  <w16cid:commentId w16cid:paraId="783F9784" w16cid:durableId="26F016A3"/>
  <w16cid:commentId w16cid:paraId="4F7C34D9" w16cid:durableId="26EEF4EC"/>
  <w16cid:commentId w16cid:paraId="25B49662" w16cid:durableId="26EEF4ED"/>
  <w16cid:commentId w16cid:paraId="7FD5E4FF" w16cid:durableId="26F016A6"/>
  <w16cid:commentId w16cid:paraId="3C6F4037" w16cid:durableId="26EEF5E6"/>
  <w16cid:commentId w16cid:paraId="692A629D" w16cid:durableId="26EEF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3B9D5" w14:textId="77777777" w:rsidR="00BB5A1C" w:rsidRDefault="00BB5A1C">
      <w:r>
        <w:separator/>
      </w:r>
    </w:p>
    <w:p w14:paraId="2E9CC878" w14:textId="77777777" w:rsidR="00BB5A1C" w:rsidRDefault="00BB5A1C"/>
  </w:endnote>
  <w:endnote w:type="continuationSeparator" w:id="0">
    <w:p w14:paraId="14F5B372" w14:textId="77777777" w:rsidR="00BB5A1C" w:rsidRDefault="00BB5A1C">
      <w:r>
        <w:continuationSeparator/>
      </w:r>
    </w:p>
    <w:p w14:paraId="30F1D80F" w14:textId="77777777" w:rsidR="00BB5A1C" w:rsidRDefault="00BB5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684B1" w14:textId="77777777" w:rsidR="00BB5A1C" w:rsidRDefault="00BB5A1C">
      <w:r>
        <w:separator/>
      </w:r>
    </w:p>
    <w:p w14:paraId="7EFD3950" w14:textId="77777777" w:rsidR="00BB5A1C" w:rsidRDefault="00BB5A1C"/>
  </w:footnote>
  <w:footnote w:type="continuationSeparator" w:id="0">
    <w:p w14:paraId="563E1C48" w14:textId="77777777" w:rsidR="00BB5A1C" w:rsidRDefault="00BB5A1C">
      <w:r>
        <w:continuationSeparator/>
      </w:r>
    </w:p>
    <w:p w14:paraId="27CFD7B7" w14:textId="77777777" w:rsidR="00BB5A1C" w:rsidRDefault="00BB5A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0990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Russell, Paul">
    <w15:presenceInfo w15:providerId="AD" w15:userId="S::c-paul.russell@charter.com::6109a832-c31e-4b3b-9b04-b7f25eec2fe8"/>
  </w15:person>
  <w15:person w15:author="Myungjune@LGE_r04">
    <w15:presenceInfo w15:providerId="None" w15:userId="Myungjune@LGE_r04"/>
  </w15:person>
  <w15:person w15:author="Paul Russell (Charter) r06">
    <w15:presenceInfo w15:providerId="None" w15:userId="Paul Russell (Charter) r06"/>
  </w15:person>
  <w15:person w15:author="Myungjune@LGE_r05">
    <w15:presenceInfo w15:providerId="None" w15:userId="Myungjune@LGE_r05"/>
  </w15:person>
  <w15:person w15:author="Myungjune@LGE_r07">
    <w15:presenceInfo w15:providerId="None" w15:userId="Myungjune@LGE_r07"/>
  </w15:person>
  <w15:person w15:author="Myungjune@LGE">
    <w15:presenceInfo w15:providerId="None" w15:userId="Myungjune@LG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4F7A"/>
    <w:rsid w:val="00077DBC"/>
    <w:rsid w:val="00081003"/>
    <w:rsid w:val="00086B19"/>
    <w:rsid w:val="00087257"/>
    <w:rsid w:val="000A3A49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4314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775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C70EA"/>
    <w:rsid w:val="002D00C1"/>
    <w:rsid w:val="002E3BEA"/>
    <w:rsid w:val="002F205F"/>
    <w:rsid w:val="002F4C4A"/>
    <w:rsid w:val="003020C8"/>
    <w:rsid w:val="00304358"/>
    <w:rsid w:val="00305DB7"/>
    <w:rsid w:val="003073DD"/>
    <w:rsid w:val="00326DFE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0DC6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8633E"/>
    <w:rsid w:val="0049588B"/>
    <w:rsid w:val="004B5671"/>
    <w:rsid w:val="004B5B39"/>
    <w:rsid w:val="004B6F54"/>
    <w:rsid w:val="004C1430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4810"/>
    <w:rsid w:val="00587C60"/>
    <w:rsid w:val="00590249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2ACC"/>
    <w:rsid w:val="006A48AB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E7C92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1F9A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600D0"/>
    <w:rsid w:val="00963AAB"/>
    <w:rsid w:val="009701DE"/>
    <w:rsid w:val="00972BDF"/>
    <w:rsid w:val="00975CC2"/>
    <w:rsid w:val="009768FD"/>
    <w:rsid w:val="00976EB3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27EE"/>
    <w:rsid w:val="00A14CF9"/>
    <w:rsid w:val="00A21FE9"/>
    <w:rsid w:val="00A274F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B5A1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273BA"/>
    <w:rsid w:val="00C30D04"/>
    <w:rsid w:val="00C328BD"/>
    <w:rsid w:val="00C33C61"/>
    <w:rsid w:val="00C367BB"/>
    <w:rsid w:val="00C36A4A"/>
    <w:rsid w:val="00C37821"/>
    <w:rsid w:val="00C41557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814F5"/>
    <w:rsid w:val="00D93FD1"/>
    <w:rsid w:val="00D97102"/>
    <w:rsid w:val="00DA58C5"/>
    <w:rsid w:val="00DA6B26"/>
    <w:rsid w:val="00DB01A6"/>
    <w:rsid w:val="00DB0990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685E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592A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E4AC5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2044B"/>
    <w:rsid w:val="00F2046E"/>
    <w:rsid w:val="00F2526C"/>
    <w:rsid w:val="00F25686"/>
    <w:rsid w:val="00F3152C"/>
    <w:rsid w:val="00F42E65"/>
    <w:rsid w:val="00F4526A"/>
    <w:rsid w:val="00F46243"/>
    <w:rsid w:val="00F56D41"/>
    <w:rsid w:val="00F607F8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E131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D472A-4D6E-47E7-B05D-B835FBDE8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1449</Words>
  <Characters>8262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9692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Myungjune@LGE_r07</cp:lastModifiedBy>
  <cp:revision>4</cp:revision>
  <cp:lastPrinted>2003-09-26T02:29:00Z</cp:lastPrinted>
  <dcterms:created xsi:type="dcterms:W3CDTF">2022-10-12T03:11:00Z</dcterms:created>
  <dcterms:modified xsi:type="dcterms:W3CDTF">2022-10-12T04:02:00Z</dcterms:modified>
</cp:coreProperties>
</file>