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148B9" w14:textId="07872327" w:rsidR="009701DE" w:rsidRDefault="009701DE" w:rsidP="009701DE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 w:rsidR="0013047D">
        <w:rPr>
          <w:rFonts w:ascii="Arial" w:hAnsi="Arial" w:cs="Arial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ED69C1" w:rsidRPr="00ED69C1">
        <w:rPr>
          <w:rFonts w:ascii="Arial" w:hAnsi="Arial" w:cs="Arial"/>
          <w:b/>
          <w:bCs/>
          <w:sz w:val="24"/>
          <w:szCs w:val="24"/>
        </w:rPr>
        <w:t>S2-2208500</w:t>
      </w:r>
      <w:ins w:id="0" w:author="Myungjune@LGE_r01" w:date="2022-10-10T09:49:00Z">
        <w:r w:rsidR="00B41C9B">
          <w:rPr>
            <w:rFonts w:ascii="Arial" w:hAnsi="Arial" w:cs="Arial"/>
            <w:b/>
            <w:bCs/>
            <w:sz w:val="24"/>
            <w:szCs w:val="24"/>
          </w:rPr>
          <w:t>r0</w:t>
        </w:r>
        <w:del w:id="1" w:author="Russell, Paul" w:date="2022-10-10T17:19:00Z">
          <w:r w:rsidR="00B41C9B" w:rsidDel="00F607F8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2" w:author="Russell, Paul" w:date="2022-10-10T17:19:00Z">
        <w:del w:id="3" w:author="Myungjune@LGE_r04" w:date="2022-10-11T10:55:00Z">
          <w:r w:rsidR="00F607F8" w:rsidDel="00C41557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4" w:author="Myungjune@LGE_r04" w:date="2022-10-11T10:55:00Z">
        <w:del w:id="5" w:author="Paul Russell (Charter) r06" w:date="2022-10-11T16:23:00Z">
          <w:r w:rsidR="00C41557" w:rsidDel="000A3A49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6" w:author="Myungjune@LGE_r05" w:date="2022-10-11T23:33:00Z">
        <w:del w:id="7" w:author="Paul Russell (Charter) r06" w:date="2022-10-11T16:23:00Z">
          <w:r w:rsidR="0048633E" w:rsidDel="000A3A49">
            <w:rPr>
              <w:rFonts w:ascii="Arial" w:hAnsi="Arial" w:cs="Arial"/>
              <w:b/>
              <w:bCs/>
              <w:sz w:val="24"/>
              <w:szCs w:val="24"/>
            </w:rPr>
            <w:delText>5</w:delText>
          </w:r>
        </w:del>
      </w:ins>
      <w:ins w:id="8" w:author="Paul Russell (Charter) r06" w:date="2022-10-11T16:23:00Z">
        <w:r w:rsidR="000A3A49">
          <w:rPr>
            <w:rFonts w:ascii="Arial" w:hAnsi="Arial" w:cs="Arial"/>
            <w:b/>
            <w:bCs/>
            <w:sz w:val="24"/>
            <w:szCs w:val="24"/>
          </w:rPr>
          <w:t>6</w:t>
        </w:r>
      </w:ins>
    </w:p>
    <w:p w14:paraId="15BFDC04" w14:textId="51251959" w:rsidR="009701DE" w:rsidRDefault="008A57D5" w:rsidP="009701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October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, 2022, </w:t>
      </w:r>
      <w:r w:rsidR="009701DE">
        <w:rPr>
          <w:rFonts w:ascii="Arial" w:hAnsi="Arial" w:cs="Arial"/>
          <w:b/>
          <w:bCs/>
          <w:sz w:val="24"/>
        </w:rPr>
        <w:t>Elbonia</w:t>
      </w:r>
      <w:r w:rsidR="009701DE">
        <w:rPr>
          <w:rFonts w:ascii="Arial" w:hAnsi="Arial" w:cs="Arial"/>
          <w:b/>
          <w:bCs/>
        </w:rPr>
        <w:tab/>
        <w:t>(</w:t>
      </w:r>
      <w:r w:rsidR="009701DE">
        <w:rPr>
          <w:rFonts w:ascii="Arial" w:hAnsi="Arial" w:cs="Arial"/>
          <w:b/>
          <w:bCs/>
          <w:color w:val="0000FF"/>
        </w:rPr>
        <w:t>revision of S2-220xxxx</w:t>
      </w:r>
      <w:r w:rsidR="009701DE">
        <w:rPr>
          <w:rFonts w:ascii="Arial" w:hAnsi="Arial" w:cs="Arial"/>
          <w:b/>
          <w:bCs/>
        </w:rPr>
        <w:t>)</w:t>
      </w:r>
    </w:p>
    <w:p w14:paraId="575EE397" w14:textId="77777777" w:rsidR="00BC77CB" w:rsidRPr="009701DE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E4DF404" w14:textId="6DF48E9F" w:rsidR="00BC77CB" w:rsidRPr="00993082" w:rsidRDefault="00086B19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993082">
        <w:rPr>
          <w:rFonts w:ascii="Arial" w:hAnsi="Arial" w:cs="Arial"/>
          <w:b/>
        </w:rPr>
        <w:t xml:space="preserve">, </w:t>
      </w:r>
      <w:r w:rsidR="00993082">
        <w:rPr>
          <w:rFonts w:ascii="Arial" w:hAnsi="Arial" w:cs="Arial" w:hint="eastAsia"/>
          <w:b/>
          <w:lang w:eastAsia="ko-KR"/>
        </w:rPr>
        <w:t>Lenovo</w:t>
      </w:r>
      <w:r w:rsidR="00832213">
        <w:rPr>
          <w:rFonts w:ascii="Arial" w:hAnsi="Arial" w:cs="Arial"/>
          <w:b/>
          <w:lang w:eastAsia="ko-KR"/>
        </w:rPr>
        <w:t xml:space="preserve">, </w:t>
      </w:r>
      <w:r w:rsidR="00832213" w:rsidRPr="00832213">
        <w:rPr>
          <w:rFonts w:ascii="Arial" w:hAnsi="Arial" w:cs="Arial"/>
          <w:b/>
          <w:lang w:eastAsia="ko-KR"/>
        </w:rPr>
        <w:t>Nokia, Nokia Shanghai Bell</w:t>
      </w:r>
      <w:ins w:id="9" w:author="Myungjune@LGE_r01" w:date="2022-10-04T07:53:00Z">
        <w:r w:rsidR="004F1881">
          <w:rPr>
            <w:rFonts w:ascii="Arial" w:hAnsi="Arial" w:cs="Arial"/>
            <w:b/>
            <w:lang w:eastAsia="ko-KR"/>
          </w:rPr>
          <w:t xml:space="preserve">, </w:t>
        </w:r>
        <w:r w:rsidR="004F1881" w:rsidRPr="004F1881">
          <w:rPr>
            <w:rFonts w:ascii="Arial" w:hAnsi="Arial" w:cs="Arial"/>
            <w:b/>
            <w:lang w:eastAsia="ko-KR"/>
          </w:rPr>
          <w:t>Charter Communications</w:t>
        </w:r>
      </w:ins>
    </w:p>
    <w:p w14:paraId="3F972754" w14:textId="2CA9188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ACC">
        <w:rPr>
          <w:rFonts w:ascii="Arial" w:hAnsi="Arial" w:cs="Arial"/>
          <w:b/>
        </w:rPr>
        <w:t>Conclusion</w:t>
      </w:r>
      <w:r w:rsidR="00CE7168">
        <w:rPr>
          <w:rFonts w:ascii="Arial" w:hAnsi="Arial" w:cs="Arial"/>
          <w:b/>
        </w:rPr>
        <w:t xml:space="preserve"> for KI#5</w:t>
      </w:r>
    </w:p>
    <w:p w14:paraId="24CC8E52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7C9A3B" w14:textId="7FEECB33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0095">
        <w:rPr>
          <w:rFonts w:ascii="Arial" w:hAnsi="Arial" w:cs="Arial"/>
          <w:b/>
        </w:rPr>
        <w:t xml:space="preserve">9.3 </w:t>
      </w:r>
      <w:r w:rsidR="00750095" w:rsidRPr="00E94A1E">
        <w:rPr>
          <w:rFonts w:ascii="Arial" w:hAnsi="Arial" w:cs="Arial"/>
          <w:b/>
        </w:rPr>
        <w:t>Study on Access Traffic Steering, Switching and Splitting support in the 5GS; Phase 3</w:t>
      </w:r>
    </w:p>
    <w:p w14:paraId="0535BD5A" w14:textId="6B1CD46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F04E92">
        <w:rPr>
          <w:rFonts w:ascii="Arial" w:hAnsi="Arial" w:cs="Arial"/>
          <w:b/>
        </w:rPr>
        <w:t>ATSSS</w:t>
      </w:r>
      <w:r w:rsidR="00F2046E" w:rsidRPr="00F2046E">
        <w:rPr>
          <w:rFonts w:ascii="Arial" w:hAnsi="Arial" w:cs="Arial"/>
          <w:b/>
        </w:rPr>
        <w:t>_Ph</w:t>
      </w:r>
      <w:r w:rsidR="00F04E92">
        <w:rPr>
          <w:rFonts w:ascii="Arial" w:hAnsi="Arial" w:cs="Arial"/>
          <w:b/>
        </w:rPr>
        <w:t>3</w:t>
      </w:r>
      <w:r w:rsidR="00F2046E">
        <w:rPr>
          <w:rFonts w:ascii="Arial" w:hAnsi="Arial" w:cs="Arial"/>
          <w:b/>
        </w:rPr>
        <w:t xml:space="preserve"> / Rel-18</w:t>
      </w:r>
    </w:p>
    <w:p w14:paraId="79ADD918" w14:textId="0D4096A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E7168">
        <w:rPr>
          <w:rFonts w:ascii="Arial" w:hAnsi="Arial" w:cs="Arial"/>
          <w:i/>
        </w:rPr>
        <w:t xml:space="preserve">This paper proposes </w:t>
      </w:r>
      <w:r w:rsidR="006A2ACC">
        <w:rPr>
          <w:rFonts w:ascii="Arial" w:hAnsi="Arial" w:cs="Arial"/>
          <w:i/>
        </w:rPr>
        <w:t>conclusion</w:t>
      </w:r>
      <w:r w:rsidR="00CE7168">
        <w:rPr>
          <w:rFonts w:ascii="Arial" w:hAnsi="Arial" w:cs="Arial"/>
          <w:i/>
        </w:rPr>
        <w:t xml:space="preserve"> for Key Issue #</w:t>
      </w:r>
      <w:r w:rsidR="00CE7168">
        <w:rPr>
          <w:rFonts w:ascii="Arial" w:hAnsi="Arial" w:cs="Arial"/>
          <w:i/>
          <w:lang w:eastAsia="ko-KR"/>
        </w:rPr>
        <w:t>5</w:t>
      </w:r>
      <w:r w:rsidR="00006356">
        <w:rPr>
          <w:rFonts w:ascii="Arial" w:hAnsi="Arial" w:cs="Arial"/>
          <w:i/>
          <w:lang w:eastAsia="ko-KR"/>
        </w:rPr>
        <w:t>.</w:t>
      </w:r>
    </w:p>
    <w:p w14:paraId="1D6E5ECA" w14:textId="77777777" w:rsidR="00BC77CB" w:rsidRDefault="00086B19">
      <w:pPr>
        <w:pStyle w:val="Heading1"/>
        <w:jc w:val="both"/>
      </w:pPr>
      <w:r>
        <w:t>Discussion</w:t>
      </w:r>
    </w:p>
    <w:p w14:paraId="75CEE7F1" w14:textId="617C3676" w:rsidR="00E46979" w:rsidRDefault="00F25686" w:rsidP="0017350A">
      <w:pPr>
        <w:rPr>
          <w:lang w:eastAsia="ko-KR"/>
        </w:rPr>
      </w:pPr>
      <w:r w:rsidRPr="00F25686">
        <w:rPr>
          <w:rFonts w:hint="eastAsia"/>
          <w:lang w:eastAsia="ko-KR"/>
        </w:rPr>
        <w:t xml:space="preserve">This </w:t>
      </w:r>
      <w:r>
        <w:rPr>
          <w:lang w:eastAsia="ko-KR"/>
        </w:rPr>
        <w:t>contribution proposes to address following editor's note.</w:t>
      </w:r>
    </w:p>
    <w:p w14:paraId="75422A99" w14:textId="77777777" w:rsidR="00F25686" w:rsidRPr="003C7594" w:rsidRDefault="00F25686" w:rsidP="00F25686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3C7594">
        <w:rPr>
          <w:rFonts w:eastAsia="Times New Roman"/>
          <w:color w:val="FF0000"/>
          <w:lang w:eastAsia="en-GB"/>
        </w:rPr>
        <w:t>Editor’s note:</w:t>
      </w:r>
      <w:r w:rsidRPr="003C7594">
        <w:rPr>
          <w:rFonts w:eastAsia="Times New Roman"/>
          <w:color w:val="FF0000"/>
          <w:lang w:eastAsia="en-GB"/>
        </w:rPr>
        <w:tab/>
        <w:t>It is FFS whether this capability exchange is performed at 5G Mobility Management (5GMM) signalling (Registration procedure) or 5G Session Management (5GSM) signalling (i.e., PDU Session establishment procedure) or both.</w:t>
      </w:r>
    </w:p>
    <w:p w14:paraId="6180E775" w14:textId="31207B5F" w:rsidR="0007250C" w:rsidRDefault="00F25686" w:rsidP="00213FFB">
      <w:pPr>
        <w:rPr>
          <w:lang w:eastAsia="ko-KR"/>
        </w:rPr>
      </w:pPr>
      <w:r>
        <w:rPr>
          <w:lang w:eastAsia="ko-KR"/>
        </w:rPr>
        <w:t xml:space="preserve">In order to support </w:t>
      </w:r>
      <w:r>
        <w:rPr>
          <w:rFonts w:hint="eastAsia"/>
          <w:lang w:eastAsia="ko-KR"/>
        </w:rPr>
        <w:t>non-3GPP access switching procedure</w:t>
      </w:r>
      <w:r>
        <w:rPr>
          <w:lang w:eastAsia="ko-KR"/>
        </w:rPr>
        <w:t>, both AMF and SMF</w:t>
      </w:r>
      <w:r>
        <w:rPr>
          <w:rFonts w:hint="eastAsia"/>
          <w:lang w:eastAsia="ko-KR"/>
        </w:rPr>
        <w:t xml:space="preserve"> needs to be </w:t>
      </w:r>
      <w:r>
        <w:rPr>
          <w:lang w:eastAsia="ko-KR"/>
        </w:rPr>
        <w:t>enhanced, i.e.</w:t>
      </w:r>
      <w:ins w:id="10" w:author="Russell, Paul" w:date="2022-10-10T17:22:00Z">
        <w:r w:rsidR="00F607F8" w:rsidRPr="00D814F5">
          <w:rPr>
            <w:shd w:val="clear" w:color="auto" w:fill="FFC000"/>
            <w:lang w:eastAsia="ko-KR"/>
            <w:rPrChange w:id="11" w:author="Russell, Paul" w:date="2022-10-10T17:39:00Z">
              <w:rPr>
                <w:lang w:eastAsia="ko-KR"/>
              </w:rPr>
            </w:rPrChange>
          </w:rPr>
          <w:t>,</w:t>
        </w:r>
      </w:ins>
      <w:r>
        <w:rPr>
          <w:lang w:eastAsia="ko-KR"/>
        </w:rPr>
        <w:t xml:space="preserve"> capability of both AMF and SMF needs to be considered.</w:t>
      </w:r>
      <w:r w:rsidR="0007250C">
        <w:rPr>
          <w:lang w:eastAsia="ko-KR"/>
        </w:rPr>
        <w:t xml:space="preserve"> </w:t>
      </w:r>
      <w:r w:rsidR="00E52205">
        <w:rPr>
          <w:lang w:eastAsia="ko-KR"/>
        </w:rPr>
        <w:t xml:space="preserve">It is proposed to </w:t>
      </w:r>
      <w:r w:rsidR="00CB4926">
        <w:rPr>
          <w:lang w:eastAsia="ko-KR"/>
        </w:rPr>
        <w:t>adopt</w:t>
      </w:r>
      <w:r w:rsidR="00E52205">
        <w:rPr>
          <w:lang w:eastAsia="ko-KR"/>
        </w:rPr>
        <w:t xml:space="preserve"> following principles:</w:t>
      </w:r>
    </w:p>
    <w:p w14:paraId="3E966CCC" w14:textId="44B88F95" w:rsidR="000D2C68" w:rsidRDefault="000D2C68" w:rsidP="000D2C6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During the MA PDU Session establishment, the UE indicates whether </w:t>
      </w:r>
      <w:r>
        <w:rPr>
          <w:lang w:eastAsia="ko-KR"/>
        </w:rPr>
        <w:t>the UE</w:t>
      </w:r>
      <w:r>
        <w:rPr>
          <w:rFonts w:hint="eastAsia"/>
          <w:lang w:eastAsia="ko-KR"/>
        </w:rPr>
        <w:t xml:space="preserve"> supports non-</w:t>
      </w:r>
      <w:r w:rsidR="00EC5590">
        <w:rPr>
          <w:lang w:eastAsia="ko-KR"/>
        </w:rPr>
        <w:t>3</w:t>
      </w:r>
      <w:r>
        <w:rPr>
          <w:rFonts w:hint="eastAsia"/>
          <w:lang w:eastAsia="ko-KR"/>
        </w:rPr>
        <w:t>GPP access switching to the AMF.</w:t>
      </w:r>
    </w:p>
    <w:p w14:paraId="2BD8B656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selects the SMF that supports non-3GPP access switching and indicates whether the UE supports non-3GPP access switching to the SMF when the AMF sends PDU Session Establishment Request message.</w:t>
      </w:r>
    </w:p>
    <w:p w14:paraId="33D7CE1F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and SMF support non-3GPP access switching, the SMF indicates whether the network supports non-3GPP access switching in the PDU Session Establishment Accept message.</w:t>
      </w:r>
    </w:p>
    <w:p w14:paraId="790B3CAC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indicates wither the AMF supports non-3GPP switching to the UE during the Registration procedure.</w:t>
      </w:r>
    </w:p>
    <w:p w14:paraId="45B2194E" w14:textId="3F238247" w:rsidR="00E52205" w:rsidRPr="00F25686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is allowed to perform non-3GPP access switching when the AMF and SMF indicated support of non-3GPP access switching.</w:t>
      </w:r>
    </w:p>
    <w:p w14:paraId="3513150A" w14:textId="77777777" w:rsidR="007C4D7E" w:rsidRDefault="007C4D7E" w:rsidP="0017350A">
      <w:pPr>
        <w:rPr>
          <w:lang w:eastAsia="ko-KR"/>
        </w:rPr>
      </w:pPr>
    </w:p>
    <w:p w14:paraId="7DF12175" w14:textId="7DC6BD91" w:rsidR="0097775F" w:rsidRDefault="0097775F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addition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following points are </w:t>
      </w:r>
      <w:r w:rsidR="00861EB7">
        <w:rPr>
          <w:lang w:eastAsia="ko-KR"/>
        </w:rPr>
        <w:t>prop</w:t>
      </w:r>
      <w:ins w:id="12" w:author="Russell, Paul" w:date="2022-10-10T17:22:00Z">
        <w:r w:rsidR="00F607F8" w:rsidRPr="00D814F5">
          <w:rPr>
            <w:shd w:val="clear" w:color="auto" w:fill="FFC000"/>
            <w:lang w:eastAsia="ko-KR"/>
            <w:rPrChange w:id="13" w:author="Russell, Paul" w:date="2022-10-10T17:39:00Z">
              <w:rPr>
                <w:lang w:eastAsia="ko-KR"/>
              </w:rPr>
            </w:rPrChange>
          </w:rPr>
          <w:t>o</w:t>
        </w:r>
      </w:ins>
      <w:r w:rsidR="00861EB7">
        <w:rPr>
          <w:lang w:eastAsia="ko-KR"/>
        </w:rPr>
        <w:t xml:space="preserve">sed </w:t>
      </w:r>
      <w:r>
        <w:rPr>
          <w:lang w:eastAsia="ko-KR"/>
        </w:rPr>
        <w:t>to the conclusion.</w:t>
      </w:r>
    </w:p>
    <w:p w14:paraId="73A8B93E" w14:textId="0A6C360D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rFonts w:hint="eastAsia"/>
          <w:lang w:eastAsia="ko-KR"/>
        </w:rPr>
        <w:t xml:space="preserve">AMF triggers </w:t>
      </w:r>
      <w:proofErr w:type="spellStart"/>
      <w:r w:rsidR="0097775F">
        <w:rPr>
          <w:rFonts w:hint="eastAsia"/>
          <w:lang w:eastAsia="ko-KR"/>
        </w:rPr>
        <w:t>Nudm_UECM_Registration</w:t>
      </w:r>
      <w:proofErr w:type="spellEnd"/>
      <w:r w:rsidR="0097775F">
        <w:rPr>
          <w:rFonts w:hint="eastAsia"/>
          <w:lang w:eastAsia="ko-KR"/>
        </w:rPr>
        <w:t xml:space="preserve"> to update </w:t>
      </w:r>
      <w:r w:rsidR="0097775F">
        <w:rPr>
          <w:lang w:eastAsia="ko-KR"/>
        </w:rPr>
        <w:t>non-3GPP registration.</w:t>
      </w:r>
    </w:p>
    <w:p w14:paraId="6E909D5B" w14:textId="33C6EAD4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lang w:eastAsia="ko-KR"/>
        </w:rPr>
        <w:t xml:space="preserve">UE </w:t>
      </w:r>
      <w:r w:rsidR="0097775F" w:rsidRPr="0097775F">
        <w:rPr>
          <w:lang w:eastAsia="ko-KR"/>
        </w:rPr>
        <w:t>includes the identity of the established MA PDU Session</w:t>
      </w:r>
      <w:r w:rsidR="0097775F">
        <w:rPr>
          <w:lang w:eastAsia="ko-KR"/>
        </w:rPr>
        <w:t xml:space="preserve"> </w:t>
      </w:r>
      <w:r w:rsidR="0097775F" w:rsidRPr="0097775F">
        <w:rPr>
          <w:lang w:eastAsia="ko-KR"/>
        </w:rPr>
        <w:t>in the "List of PDU Sessions To Be Activated".</w:t>
      </w:r>
    </w:p>
    <w:p w14:paraId="461E18EA" w14:textId="712B9217" w:rsidR="00861EB7" w:rsidRDefault="00861EB7" w:rsidP="00861EB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</w:t>
      </w:r>
      <w:r w:rsidRPr="00861EB7">
        <w:rPr>
          <w:lang w:eastAsia="ko-KR"/>
        </w:rPr>
        <w:t xml:space="preserve">MF includes non-3GPP access switching indication in </w:t>
      </w:r>
      <w:proofErr w:type="spellStart"/>
      <w:r w:rsidRPr="00861EB7">
        <w:rPr>
          <w:lang w:eastAsia="ko-KR"/>
        </w:rPr>
        <w:t>Nsmf_PDUSession_UpdateSMContext</w:t>
      </w:r>
      <w:proofErr w:type="spellEnd"/>
      <w:r w:rsidRPr="00861EB7">
        <w:rPr>
          <w:lang w:eastAsia="ko-KR"/>
        </w:rPr>
        <w:t xml:space="preserve"> request.</w:t>
      </w:r>
    </w:p>
    <w:p w14:paraId="75564A45" w14:textId="2F907CB5" w:rsidR="00636A25" w:rsidRDefault="00636A25" w:rsidP="00636A2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636A25">
        <w:rPr>
          <w:lang w:eastAsia="ko-KR"/>
        </w:rPr>
        <w:t>UE and UPF starts to send traffic over the new non-3GPP access when user plane resources are established over new non-3GPP access. No need to enhance ATSSS rule and N4 rule to support non-3GPP access switching.</w:t>
      </w:r>
    </w:p>
    <w:p w14:paraId="472E3F0B" w14:textId="1F18D8B2" w:rsidR="00861EB7" w:rsidRDefault="00861EB7" w:rsidP="00636A25">
      <w:pPr>
        <w:pStyle w:val="B1"/>
        <w:rPr>
          <w:ins w:id="14" w:author="Russell, Paul" w:date="2022-10-10T17:21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61EB7">
        <w:rPr>
          <w:lang w:eastAsia="ko-KR"/>
        </w:rPr>
        <w:t>AMF triggers AN release procedure over the old non-3GPP access after updating UDM registration</w:t>
      </w:r>
    </w:p>
    <w:p w14:paraId="5C675D90" w14:textId="51D002A6" w:rsidR="00F607F8" w:rsidRDefault="00F607F8">
      <w:pPr>
        <w:pStyle w:val="B1"/>
        <w:shd w:val="clear" w:color="auto" w:fill="FFC000"/>
        <w:rPr>
          <w:ins w:id="15" w:author="Russell, Paul" w:date="2022-10-10T17:21:00Z"/>
          <w:rFonts w:eastAsia="Times New Roman" w:cs="Calibri"/>
          <w:lang w:val="en-US" w:eastAsia="en-US"/>
        </w:rPr>
        <w:pPrChange w:id="16" w:author="Russell, Paul" w:date="2022-10-10T17:39:00Z">
          <w:pPr>
            <w:pStyle w:val="B1"/>
          </w:pPr>
        </w:pPrChange>
      </w:pPr>
      <w:ins w:id="17" w:author="Russell, Paul" w:date="2022-10-10T17:2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Conclusion is limited to </w:t>
        </w:r>
        <w:r>
          <w:rPr>
            <w:rFonts w:eastAsia="Times New Roman" w:cs="Calibri"/>
          </w:rPr>
          <w:t xml:space="preserve">trusted and untrusted non-3GPP access types, by removing wireline. </w:t>
        </w:r>
      </w:ins>
    </w:p>
    <w:p w14:paraId="173DED2E" w14:textId="77777777" w:rsidR="00F607F8" w:rsidRDefault="00F607F8" w:rsidP="00636A25">
      <w:pPr>
        <w:pStyle w:val="B1"/>
        <w:rPr>
          <w:lang w:eastAsia="ko-KR"/>
        </w:rPr>
      </w:pPr>
    </w:p>
    <w:p w14:paraId="2CC8E225" w14:textId="77777777" w:rsidR="00BC77CB" w:rsidRDefault="00086B19">
      <w:pPr>
        <w:pStyle w:val="Heading1"/>
        <w:jc w:val="both"/>
      </w:pPr>
      <w:r>
        <w:lastRenderedPageBreak/>
        <w:t>Proposal</w:t>
      </w:r>
    </w:p>
    <w:p w14:paraId="31986009" w14:textId="478DE2C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353065">
        <w:rPr>
          <w:lang w:eastAsia="zh-CN"/>
        </w:rPr>
        <w:t>53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F04E92">
        <w:rPr>
          <w:lang w:eastAsia="zh-CN"/>
        </w:rPr>
        <w:t>ATSSS</w:t>
      </w:r>
      <w:r w:rsidR="009865C3" w:rsidRPr="00C00533">
        <w:rPr>
          <w:lang w:eastAsia="zh-CN"/>
        </w:rPr>
        <w:t>_Ph</w:t>
      </w:r>
      <w:r w:rsidR="00F04E92">
        <w:rPr>
          <w:lang w:eastAsia="zh-CN"/>
        </w:rPr>
        <w:t>3</w:t>
      </w:r>
      <w:r w:rsidRPr="00C00533">
        <w:rPr>
          <w:lang w:eastAsia="zh-CN"/>
        </w:rPr>
        <w:t>.</w:t>
      </w:r>
    </w:p>
    <w:p w14:paraId="3DA914C2" w14:textId="77777777" w:rsidR="00BC77CB" w:rsidRDefault="00BC77CB">
      <w:pPr>
        <w:jc w:val="both"/>
        <w:rPr>
          <w:b/>
          <w:lang w:eastAsia="ko-KR"/>
        </w:rPr>
      </w:pPr>
    </w:p>
    <w:p w14:paraId="1A8E28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1E0F04">
        <w:t>Change</w:t>
      </w:r>
      <w:r w:rsidR="00742F46" w:rsidRPr="00C46CED">
        <w:t xml:space="preserve"> </w:t>
      </w:r>
      <w:r>
        <w:t xml:space="preserve">* * * * </w:t>
      </w:r>
    </w:p>
    <w:p w14:paraId="5AA15374" w14:textId="77777777" w:rsidR="00180FC4" w:rsidRDefault="00180FC4">
      <w:pPr>
        <w:jc w:val="both"/>
        <w:rPr>
          <w:b/>
          <w:lang w:val="en-US" w:eastAsia="ko-KR"/>
        </w:rPr>
      </w:pPr>
    </w:p>
    <w:p w14:paraId="7CF883A1" w14:textId="77777777" w:rsidR="003C7594" w:rsidRPr="003C7594" w:rsidRDefault="003C7594" w:rsidP="003C759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ko-KR"/>
        </w:rPr>
      </w:pPr>
      <w:bookmarkStart w:id="18" w:name="_Toc112909638"/>
      <w:bookmarkStart w:id="19" w:name="_Toc112910149"/>
      <w:r w:rsidRPr="003C7594">
        <w:rPr>
          <w:rFonts w:ascii="Arial" w:eastAsia="Times New Roman" w:hAnsi="Arial"/>
          <w:color w:val="auto"/>
          <w:sz w:val="32"/>
          <w:lang w:eastAsia="en-GB"/>
        </w:rPr>
        <w:t>8.3</w:t>
      </w:r>
      <w:r w:rsidRPr="003C7594">
        <w:rPr>
          <w:rFonts w:ascii="Arial" w:eastAsia="Times New Roman" w:hAnsi="Arial"/>
          <w:color w:val="auto"/>
          <w:sz w:val="32"/>
          <w:lang w:eastAsia="en-GB"/>
        </w:rPr>
        <w:tab/>
        <w:t>Conclusions for KI #5: Switching traffic of an MA PDU Session between two non-3GPP access paths</w:t>
      </w:r>
      <w:bookmarkEnd w:id="18"/>
      <w:bookmarkEnd w:id="19"/>
    </w:p>
    <w:p w14:paraId="64DEA3E8" w14:textId="77777777" w:rsidR="003C7594" w:rsidRPr="003C7594" w:rsidRDefault="003C7594" w:rsidP="003C7594">
      <w:pPr>
        <w:keepLines/>
        <w:widowControl w:val="0"/>
        <w:rPr>
          <w:color w:val="auto"/>
          <w:lang w:eastAsia="zh-CN"/>
        </w:rPr>
      </w:pPr>
      <w:r w:rsidRPr="003C7594">
        <w:rPr>
          <w:color w:val="auto"/>
          <w:lang w:eastAsia="zh-CN"/>
        </w:rPr>
        <w:t>The solution to be specified in the normative phase shall support the following principles:</w:t>
      </w:r>
    </w:p>
    <w:p w14:paraId="4C42F530" w14:textId="33425FAE" w:rsidR="003C7594" w:rsidRPr="00963AAB" w:rsidRDefault="003C7594" w:rsidP="003C7594">
      <w:pPr>
        <w:ind w:left="568" w:hanging="284"/>
        <w:rPr>
          <w:ins w:id="20" w:author="Myungjune@LGE_r05" w:date="2022-10-11T23:35:00Z"/>
          <w:color w:val="auto"/>
          <w:highlight w:val="lightGray"/>
          <w:lang w:eastAsia="en-GB"/>
          <w:rPrChange w:id="21" w:author="Myungjune@LGE_r05" w:date="2022-10-11T23:45:00Z">
            <w:rPr>
              <w:ins w:id="22" w:author="Myungjune@LGE_r05" w:date="2022-10-11T23:35:00Z"/>
              <w:color w:val="auto"/>
              <w:lang w:eastAsia="en-GB"/>
            </w:rPr>
          </w:rPrChange>
        </w:rPr>
      </w:pPr>
      <w:r w:rsidRPr="003C7594">
        <w:rPr>
          <w:color w:val="auto"/>
          <w:lang w:eastAsia="en-US"/>
        </w:rPr>
        <w:t>1)</w:t>
      </w:r>
      <w:r w:rsidRPr="003C7594">
        <w:rPr>
          <w:color w:val="auto"/>
          <w:lang w:eastAsia="en-US"/>
        </w:rPr>
        <w:tab/>
        <w:t>The path switching between non-3GPP accesses is performed during the Registration procedure.</w:t>
      </w:r>
      <w:r w:rsidRPr="003C7594">
        <w:rPr>
          <w:color w:val="auto"/>
          <w:lang w:eastAsia="en-GB"/>
        </w:rPr>
        <w:t xml:space="preserve"> The UE sends a Registration Request </w:t>
      </w:r>
      <w:ins w:id="23" w:author="Paul Russell (Charter) r06" w:date="2022-10-11T16:24:00Z">
        <w:r w:rsidR="000A3A49">
          <w:rPr>
            <w:lang w:eastAsia="en-GB"/>
          </w:rPr>
          <w:t xml:space="preserve">message with the Registration type value set to </w:t>
        </w:r>
      </w:ins>
      <w:ins w:id="24" w:author="Paul Russell (Charter) r06" w:date="2022-10-11T16:38:00Z">
        <w:r w:rsidR="00976EB3">
          <w:rPr>
            <w:lang w:eastAsia="ko-KR"/>
          </w:rPr>
          <w:t>"</w:t>
        </w:r>
      </w:ins>
      <w:ins w:id="25" w:author="Paul Russell (Charter) r06" w:date="2022-10-11T16:24:00Z">
        <w:r w:rsidR="000A3A49">
          <w:rPr>
            <w:lang w:eastAsia="en-GB"/>
          </w:rPr>
          <w:t>Mobility Registration Update</w:t>
        </w:r>
      </w:ins>
      <w:ins w:id="26" w:author="Paul Russell (Charter) r06" w:date="2022-10-11T16:38:00Z">
        <w:r w:rsidR="00976EB3">
          <w:rPr>
            <w:lang w:eastAsia="ko-KR"/>
          </w:rPr>
          <w:t>"</w:t>
        </w:r>
      </w:ins>
      <w:ins w:id="27" w:author="Paul Russell (Charter) r06" w:date="2022-10-11T16:24:00Z">
        <w:r w:rsidR="000A3A49">
          <w:rPr>
            <w:lang w:eastAsia="en-GB"/>
          </w:rPr>
          <w:t xml:space="preserve"> and optionally a new parameter indicating </w:t>
        </w:r>
      </w:ins>
      <w:ins w:id="28" w:author="Paul Russell (Charter) r06" w:date="2022-10-11T16:38:00Z">
        <w:r w:rsidR="00976EB3">
          <w:rPr>
            <w:lang w:eastAsia="ko-KR"/>
          </w:rPr>
          <w:t>"</w:t>
        </w:r>
      </w:ins>
      <w:proofErr w:type="gramStart"/>
      <w:ins w:id="29" w:author="Paul Russell (Charter) r06" w:date="2022-10-11T16:24:00Z">
        <w:r w:rsidR="000A3A49">
          <w:rPr>
            <w:lang w:eastAsia="en-GB"/>
          </w:rPr>
          <w:t>Non-3GPP</w:t>
        </w:r>
        <w:proofErr w:type="gramEnd"/>
        <w:r w:rsidR="000A3A49">
          <w:rPr>
            <w:lang w:eastAsia="en-GB"/>
          </w:rPr>
          <w:t xml:space="preserve"> path switching</w:t>
        </w:r>
      </w:ins>
      <w:ins w:id="30" w:author="Paul Russell (Charter) r06" w:date="2022-10-11T16:38:00Z">
        <w:r w:rsidR="00976EB3">
          <w:rPr>
            <w:lang w:eastAsia="ko-KR"/>
          </w:rPr>
          <w:t>"</w:t>
        </w:r>
      </w:ins>
      <w:ins w:id="31" w:author="Paul Russell (Charter) r06" w:date="2022-10-11T16:24:00Z">
        <w:r w:rsidR="000A3A49">
          <w:rPr>
            <w:lang w:eastAsia="en-GB"/>
          </w:rPr>
          <w:t xml:space="preserve"> </w:t>
        </w:r>
      </w:ins>
      <w:r w:rsidRPr="003C7594">
        <w:rPr>
          <w:color w:val="auto"/>
          <w:lang w:eastAsia="en-GB"/>
        </w:rPr>
        <w:t xml:space="preserve">via the target non-3GPP access network and </w:t>
      </w:r>
      <w:ins w:id="32" w:author="Paul Russell (Charter) r06" w:date="2022-10-11T16:24:00Z">
        <w:r w:rsidR="000A3A49">
          <w:rPr>
            <w:color w:val="auto"/>
            <w:lang w:eastAsia="en-GB"/>
          </w:rPr>
          <w:t xml:space="preserve">also </w:t>
        </w:r>
      </w:ins>
      <w:r w:rsidRPr="003C7594">
        <w:rPr>
          <w:color w:val="auto"/>
          <w:lang w:eastAsia="en-GB"/>
        </w:rPr>
        <w:t>requests user-plane establishment using the "PDU Sessions to be activated" parameter.</w:t>
      </w:r>
      <w:ins w:id="33" w:author="Myungjune@LGE_r05" w:date="2022-10-11T23:35:00Z">
        <w:r w:rsidR="0048633E">
          <w:rPr>
            <w:color w:val="auto"/>
            <w:lang w:eastAsia="en-GB"/>
          </w:rPr>
          <w:t xml:space="preserve"> </w:t>
        </w:r>
        <w:r w:rsidR="0048633E" w:rsidRPr="00963AAB">
          <w:rPr>
            <w:color w:val="auto"/>
            <w:highlight w:val="lightGray"/>
            <w:lang w:eastAsia="en-GB"/>
            <w:rPrChange w:id="34" w:author="Myungjune@LGE_r05" w:date="2022-10-11T23:45:00Z">
              <w:rPr>
                <w:color w:val="auto"/>
                <w:lang w:eastAsia="en-GB"/>
              </w:rPr>
            </w:rPrChange>
          </w:rPr>
          <w:t>There are two options for non-3GPP path switching as follows:</w:t>
        </w:r>
      </w:ins>
    </w:p>
    <w:p w14:paraId="4666A848" w14:textId="0070444E" w:rsidR="0048633E" w:rsidRPr="00963AAB" w:rsidRDefault="0048633E" w:rsidP="0048633E">
      <w:pPr>
        <w:pStyle w:val="B2"/>
        <w:rPr>
          <w:ins w:id="35" w:author="Myungjune@LGE_r05" w:date="2022-10-11T23:37:00Z"/>
          <w:highlight w:val="lightGray"/>
          <w:lang w:eastAsia="ko-KR"/>
          <w:rPrChange w:id="36" w:author="Myungjune@LGE_r05" w:date="2022-10-11T23:45:00Z">
            <w:rPr>
              <w:ins w:id="37" w:author="Myungjune@LGE_r05" w:date="2022-10-11T23:37:00Z"/>
              <w:lang w:eastAsia="ko-KR"/>
            </w:rPr>
          </w:rPrChange>
        </w:rPr>
      </w:pPr>
      <w:ins w:id="38" w:author="Myungjune@LGE_r05" w:date="2022-10-11T23:37:00Z">
        <w:r w:rsidRPr="00963AAB">
          <w:rPr>
            <w:highlight w:val="lightGray"/>
            <w:lang w:eastAsia="ko-KR"/>
            <w:rPrChange w:id="39" w:author="Myungjune@LGE_r05" w:date="2022-10-11T23:45:00Z">
              <w:rPr>
                <w:lang w:eastAsia="ko-KR"/>
              </w:rPr>
            </w:rPrChange>
          </w:rPr>
          <w:t>-</w:t>
        </w:r>
        <w:r w:rsidRPr="00963AAB">
          <w:rPr>
            <w:highlight w:val="lightGray"/>
            <w:lang w:eastAsia="ko-KR"/>
            <w:rPrChange w:id="40" w:author="Myungjune@LGE_r05" w:date="2022-10-11T23:45:00Z">
              <w:rPr>
                <w:lang w:eastAsia="ko-KR"/>
              </w:rPr>
            </w:rPrChange>
          </w:rPr>
          <w:tab/>
          <w:t xml:space="preserve">Non-3GPP path switching without releasing AN </w:t>
        </w:r>
        <w:proofErr w:type="gramStart"/>
        <w:r w:rsidRPr="00963AAB">
          <w:rPr>
            <w:highlight w:val="lightGray"/>
            <w:lang w:eastAsia="ko-KR"/>
            <w:rPrChange w:id="41" w:author="Myungjune@LGE_r05" w:date="2022-10-11T23:45:00Z">
              <w:rPr>
                <w:lang w:eastAsia="ko-KR"/>
              </w:rPr>
            </w:rPrChange>
          </w:rPr>
          <w:t>resources</w:t>
        </w:r>
        <w:proofErr w:type="gramEnd"/>
        <w:r w:rsidRPr="00963AAB">
          <w:rPr>
            <w:highlight w:val="lightGray"/>
            <w:lang w:eastAsia="ko-KR"/>
            <w:rPrChange w:id="42" w:author="Myungjune@LGE_r05" w:date="2022-10-11T23:45:00Z">
              <w:rPr>
                <w:lang w:eastAsia="ko-KR"/>
              </w:rPr>
            </w:rPrChange>
          </w:rPr>
          <w:t xml:space="preserve"> over old non-3GPP access. In this option, </w:t>
        </w:r>
      </w:ins>
      <w:ins w:id="43" w:author="Myungjune@LGE_r05" w:date="2022-10-11T23:39:00Z">
        <w:r w:rsidRPr="00963AAB">
          <w:rPr>
            <w:highlight w:val="lightGray"/>
            <w:lang w:eastAsia="ko-KR"/>
            <w:rPrChange w:id="44" w:author="Myungjune@LGE_r05" w:date="2022-10-11T23:45:00Z">
              <w:rPr>
                <w:lang w:eastAsia="ko-KR"/>
              </w:rPr>
            </w:rPrChange>
          </w:rPr>
          <w:t>user plane resources of</w:t>
        </w:r>
      </w:ins>
      <w:ins w:id="45" w:author="Myungjune@LGE_r05" w:date="2022-10-11T23:37:00Z">
        <w:r w:rsidRPr="00963AAB">
          <w:rPr>
            <w:highlight w:val="lightGray"/>
            <w:lang w:eastAsia="ko-KR"/>
            <w:rPrChange w:id="46" w:author="Myungjune@LGE_r05" w:date="2022-10-11T23:45:00Z">
              <w:rPr>
                <w:lang w:eastAsia="ko-KR"/>
              </w:rPr>
            </w:rPrChange>
          </w:rPr>
          <w:t xml:space="preserve"> old non-3GPP access is kept until user plane resources are established over the new non-3GPP access.</w:t>
        </w:r>
      </w:ins>
      <w:ins w:id="47" w:author="Myungjune@LGE_r05" w:date="2022-10-11T23:38:00Z">
        <w:r w:rsidRPr="00963AAB">
          <w:rPr>
            <w:highlight w:val="lightGray"/>
            <w:lang w:eastAsia="ko-KR"/>
            <w:rPrChange w:id="48" w:author="Myungjune@LGE_r05" w:date="2022-10-11T23:45:00Z">
              <w:rPr>
                <w:lang w:eastAsia="ko-KR"/>
              </w:rPr>
            </w:rPrChange>
          </w:rPr>
          <w:t xml:space="preserve"> The details are described in bullet 6</w:t>
        </w:r>
      </w:ins>
      <w:ins w:id="49" w:author="Myungjune@LGE_r05" w:date="2022-10-11T23:50:00Z">
        <w:r w:rsidR="00963AAB">
          <w:rPr>
            <w:highlight w:val="lightGray"/>
            <w:lang w:eastAsia="ko-KR"/>
          </w:rPr>
          <w:t>.</w:t>
        </w:r>
      </w:ins>
      <w:ins w:id="50" w:author="Myungjune@LGE_r05" w:date="2022-10-11T23:49:00Z">
        <w:r w:rsidR="00963AAB">
          <w:rPr>
            <w:highlight w:val="lightGray"/>
            <w:lang w:eastAsia="ko-KR"/>
          </w:rPr>
          <w:t>A</w:t>
        </w:r>
      </w:ins>
      <w:ins w:id="51" w:author="Myungjune@LGE_r05" w:date="2022-10-11T23:38:00Z">
        <w:r w:rsidRPr="00963AAB">
          <w:rPr>
            <w:highlight w:val="lightGray"/>
            <w:lang w:eastAsia="ko-KR"/>
            <w:rPrChange w:id="52" w:author="Myungjune@LGE_r05" w:date="2022-10-11T23:45:00Z">
              <w:rPr>
                <w:lang w:eastAsia="ko-KR"/>
              </w:rPr>
            </w:rPrChange>
          </w:rPr>
          <w:t>.</w:t>
        </w:r>
      </w:ins>
    </w:p>
    <w:p w14:paraId="75866E69" w14:textId="77777777" w:rsidR="00963AAB" w:rsidRDefault="0048633E" w:rsidP="000A3CD1">
      <w:pPr>
        <w:pStyle w:val="B2"/>
        <w:rPr>
          <w:lang w:eastAsia="ko-KR"/>
        </w:rPr>
      </w:pPr>
      <w:ins w:id="53" w:author="Myungjune@LGE_r05" w:date="2022-10-11T23:37:00Z">
        <w:r w:rsidRPr="00963AAB">
          <w:rPr>
            <w:highlight w:val="lightGray"/>
            <w:lang w:eastAsia="ko-KR"/>
            <w:rPrChange w:id="54" w:author="Myungjune@LGE_r05" w:date="2022-10-11T23:45:00Z">
              <w:rPr>
                <w:lang w:eastAsia="ko-KR"/>
              </w:rPr>
            </w:rPrChange>
          </w:rPr>
          <w:t>-</w:t>
        </w:r>
        <w:r w:rsidRPr="00963AAB">
          <w:rPr>
            <w:highlight w:val="lightGray"/>
            <w:lang w:eastAsia="ko-KR"/>
            <w:rPrChange w:id="55" w:author="Myungjune@LGE_r05" w:date="2022-10-11T23:45:00Z">
              <w:rPr>
                <w:lang w:eastAsia="ko-KR"/>
              </w:rPr>
            </w:rPrChange>
          </w:rPr>
          <w:tab/>
          <w:t xml:space="preserve">Non-3GPP path switching with releasing AN </w:t>
        </w:r>
        <w:proofErr w:type="gramStart"/>
        <w:r w:rsidRPr="00963AAB">
          <w:rPr>
            <w:highlight w:val="lightGray"/>
            <w:lang w:eastAsia="ko-KR"/>
            <w:rPrChange w:id="56" w:author="Myungjune@LGE_r05" w:date="2022-10-11T23:45:00Z">
              <w:rPr>
                <w:lang w:eastAsia="ko-KR"/>
              </w:rPr>
            </w:rPrChange>
          </w:rPr>
          <w:t>resources</w:t>
        </w:r>
        <w:proofErr w:type="gramEnd"/>
        <w:r w:rsidRPr="00963AAB">
          <w:rPr>
            <w:highlight w:val="lightGray"/>
            <w:lang w:eastAsia="ko-KR"/>
            <w:rPrChange w:id="57" w:author="Myungjune@LGE_r05" w:date="2022-10-11T23:45:00Z">
              <w:rPr>
                <w:lang w:eastAsia="ko-KR"/>
              </w:rPr>
            </w:rPrChange>
          </w:rPr>
          <w:t xml:space="preserve"> over old non-3GPP access</w:t>
        </w:r>
      </w:ins>
      <w:ins w:id="58" w:author="Myungjune@LGE_r05" w:date="2022-10-11T23:38:00Z">
        <w:r w:rsidRPr="00963AAB">
          <w:rPr>
            <w:highlight w:val="lightGray"/>
            <w:lang w:eastAsia="ko-KR"/>
            <w:rPrChange w:id="59" w:author="Myungjune@LGE_r05" w:date="2022-10-11T23:45:00Z">
              <w:rPr>
                <w:lang w:eastAsia="ko-KR"/>
              </w:rPr>
            </w:rPrChange>
          </w:rPr>
          <w:t>. In this option,</w:t>
        </w:r>
      </w:ins>
      <w:ins w:id="60" w:author="Myungjune@LGE_r05" w:date="2022-10-11T23:39:00Z">
        <w:r w:rsidRPr="00963AAB">
          <w:rPr>
            <w:highlight w:val="lightGray"/>
            <w:lang w:eastAsia="ko-KR"/>
            <w:rPrChange w:id="61" w:author="Myungjune@LGE_r05" w:date="2022-10-11T23:45:00Z">
              <w:rPr>
                <w:lang w:eastAsia="ko-KR"/>
              </w:rPr>
            </w:rPrChange>
          </w:rPr>
          <w:t xml:space="preserve"> user plane resources of the </w:t>
        </w:r>
      </w:ins>
      <w:ins w:id="62" w:author="Myungjune@LGE_r05" w:date="2022-10-11T23:38:00Z">
        <w:r w:rsidRPr="00963AAB">
          <w:rPr>
            <w:highlight w:val="lightGray"/>
            <w:lang w:eastAsia="ko-KR"/>
            <w:rPrChange w:id="63" w:author="Myungjune@LGE_r05" w:date="2022-10-11T23:45:00Z">
              <w:rPr>
                <w:lang w:eastAsia="ko-KR"/>
              </w:rPr>
            </w:rPrChange>
          </w:rPr>
          <w:t xml:space="preserve">old non-3GPP access is released </w:t>
        </w:r>
      </w:ins>
      <w:ins w:id="64" w:author="Myungjune@LGE_r05" w:date="2022-10-11T23:40:00Z">
        <w:r w:rsidRPr="00963AAB">
          <w:rPr>
            <w:highlight w:val="lightGray"/>
            <w:lang w:eastAsia="ko-KR"/>
            <w:rPrChange w:id="65" w:author="Myungjune@LGE_r05" w:date="2022-10-11T23:45:00Z">
              <w:rPr>
                <w:lang w:eastAsia="ko-KR"/>
              </w:rPr>
            </w:rPrChange>
          </w:rPr>
          <w:t xml:space="preserve">first </w:t>
        </w:r>
      </w:ins>
      <w:ins w:id="66" w:author="Myungjune@LGE_r05" w:date="2022-10-11T23:38:00Z">
        <w:r w:rsidRPr="00963AAB">
          <w:rPr>
            <w:highlight w:val="lightGray"/>
            <w:lang w:eastAsia="ko-KR"/>
            <w:rPrChange w:id="67" w:author="Myungjune@LGE_r05" w:date="2022-10-11T23:45:00Z">
              <w:rPr>
                <w:lang w:eastAsia="ko-KR"/>
              </w:rPr>
            </w:rPrChange>
          </w:rPr>
          <w:t>and then user plane resources are established</w:t>
        </w:r>
      </w:ins>
      <w:ins w:id="68" w:author="Myungjune@LGE_r05" w:date="2022-10-11T23:40:00Z">
        <w:r w:rsidRPr="00963AAB">
          <w:rPr>
            <w:highlight w:val="lightGray"/>
            <w:lang w:eastAsia="ko-KR"/>
            <w:rPrChange w:id="69" w:author="Myungjune@LGE_r05" w:date="2022-10-11T23:45:00Z">
              <w:rPr>
                <w:lang w:eastAsia="ko-KR"/>
              </w:rPr>
            </w:rPrChange>
          </w:rPr>
          <w:t xml:space="preserve"> over the new non-3GPP access.</w:t>
        </w:r>
      </w:ins>
      <w:ins w:id="70" w:author="Myungjune@LGE_r05" w:date="2022-10-11T23:41:00Z">
        <w:r w:rsidRPr="00963AAB">
          <w:rPr>
            <w:highlight w:val="lightGray"/>
            <w:lang w:eastAsia="ko-KR"/>
            <w:rPrChange w:id="71" w:author="Myungjune@LGE_r05" w:date="2022-10-11T23:45:00Z">
              <w:rPr>
                <w:lang w:eastAsia="ko-KR"/>
              </w:rPr>
            </w:rPrChange>
          </w:rPr>
          <w:t xml:space="preserve"> The details are described in bullet 6</w:t>
        </w:r>
      </w:ins>
      <w:ins w:id="72" w:author="Myungjune@LGE_r05" w:date="2022-10-11T23:50:00Z">
        <w:r w:rsidR="00963AAB">
          <w:rPr>
            <w:highlight w:val="lightGray"/>
            <w:lang w:eastAsia="ko-KR"/>
          </w:rPr>
          <w:t>.</w:t>
        </w:r>
      </w:ins>
      <w:ins w:id="73" w:author="Myungjune@LGE_r05" w:date="2022-10-11T23:49:00Z">
        <w:r w:rsidR="00963AAB">
          <w:rPr>
            <w:highlight w:val="lightGray"/>
            <w:lang w:eastAsia="ko-KR"/>
          </w:rPr>
          <w:t>B</w:t>
        </w:r>
      </w:ins>
      <w:ins w:id="74" w:author="Myungjune@LGE_r05" w:date="2022-10-11T23:41:00Z">
        <w:r w:rsidRPr="00963AAB">
          <w:rPr>
            <w:highlight w:val="lightGray"/>
            <w:lang w:eastAsia="ko-KR"/>
            <w:rPrChange w:id="75" w:author="Myungjune@LGE_r05" w:date="2022-10-11T23:45:00Z">
              <w:rPr>
                <w:lang w:eastAsia="ko-KR"/>
              </w:rPr>
            </w:rPrChange>
          </w:rPr>
          <w:t>.</w:t>
        </w:r>
      </w:ins>
    </w:p>
    <w:p w14:paraId="74A181AB" w14:textId="4146B558" w:rsidR="000A3CD1" w:rsidRPr="00213FFB" w:rsidRDefault="000A3CD1" w:rsidP="000A3CD1">
      <w:pPr>
        <w:pStyle w:val="B2"/>
        <w:rPr>
          <w:ins w:id="76" w:author="Myungjune@LGE" w:date="2022-09-27T10:11:00Z"/>
          <w:lang w:eastAsia="ko-KR"/>
        </w:rPr>
      </w:pPr>
      <w:ins w:id="77" w:author="Myungjune@LGE" w:date="2022-09-27T10:1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UE does not perform non-3GPP </w:t>
        </w:r>
      </w:ins>
      <w:ins w:id="78" w:author="Myungjune@LGE" w:date="2022-09-30T18:57:00Z">
        <w:r w:rsidR="00993082">
          <w:rPr>
            <w:lang w:eastAsia="ko-KR"/>
          </w:rPr>
          <w:t>path</w:t>
        </w:r>
      </w:ins>
      <w:ins w:id="79" w:author="Myungjune@LGE" w:date="2022-09-27T10:11:00Z">
        <w:r>
          <w:rPr>
            <w:lang w:eastAsia="ko-KR"/>
          </w:rPr>
          <w:t xml:space="preserve"> switching if the PLMN of the selected target non-3GPP AN is different from the PLMN of the source non-3GPP AN. </w:t>
        </w:r>
      </w:ins>
    </w:p>
    <w:p w14:paraId="3FC52095" w14:textId="645C5369" w:rsidR="003C7594" w:rsidRPr="003C7594" w:rsidDel="000A3A49" w:rsidRDefault="003C7594" w:rsidP="003C7594">
      <w:pPr>
        <w:keepLines/>
        <w:ind w:left="1559" w:hanging="1276"/>
        <w:rPr>
          <w:del w:id="80" w:author="Paul Russell (Charter) r06" w:date="2022-10-11T16:24:00Z"/>
          <w:color w:val="FF0000"/>
          <w:lang w:eastAsia="en-GB"/>
        </w:rPr>
      </w:pPr>
      <w:del w:id="81" w:author="Paul Russell (Charter) r06" w:date="2022-10-11T16:24:00Z">
        <w:r w:rsidRPr="003C7594" w:rsidDel="000A3A49">
          <w:rPr>
            <w:color w:val="FF0000"/>
            <w:lang w:eastAsia="en-GB"/>
          </w:rPr>
          <w:delText>Editor’s note:</w:delText>
        </w:r>
        <w:r w:rsidRPr="003C7594" w:rsidDel="000A3A49">
          <w:rPr>
            <w:color w:val="FF0000"/>
            <w:lang w:eastAsia="en-GB"/>
          </w:rPr>
          <w:tab/>
          <w:delText xml:space="preserve">It is FFS whether a new registration type (e.g., </w:delText>
        </w:r>
        <w:r w:rsidRPr="003C7594" w:rsidDel="000A3A49">
          <w:rPr>
            <w:rFonts w:eastAsia="Times New Roman"/>
            <w:color w:val="FF0000"/>
            <w:lang w:eastAsia="ko-KR"/>
          </w:rPr>
          <w:delText>Registration type = non-3GPP path switching) or a new indication shall be used.</w:delText>
        </w:r>
      </w:del>
    </w:p>
    <w:p w14:paraId="087FCE6C" w14:textId="35D8A605" w:rsidR="003C7594" w:rsidRPr="003C7594" w:rsidRDefault="003C7594" w:rsidP="003C7594">
      <w:pPr>
        <w:ind w:left="568" w:hanging="284"/>
        <w:rPr>
          <w:rFonts w:eastAsia="Times New Roman"/>
          <w:color w:val="auto"/>
          <w:lang w:eastAsia="ko-KR"/>
        </w:rPr>
      </w:pPr>
      <w:r w:rsidRPr="003C7594">
        <w:rPr>
          <w:color w:val="auto"/>
          <w:lang w:eastAsia="en-GB"/>
        </w:rPr>
        <w:t>2)</w:t>
      </w:r>
      <w:r w:rsidRPr="003C7594">
        <w:rPr>
          <w:color w:val="auto"/>
          <w:lang w:eastAsia="en-GB"/>
        </w:rPr>
        <w:tab/>
        <w:t>T</w:t>
      </w:r>
      <w:r w:rsidRPr="003C7594">
        <w:rPr>
          <w:rFonts w:eastAsia="Times New Roman"/>
          <w:color w:val="auto"/>
          <w:lang w:eastAsia="ko-KR"/>
        </w:rPr>
        <w:t>he AMF updates the registration for non-3GPP access in UDM after the data traffic is switched to the new access</w:t>
      </w:r>
      <w:ins w:id="82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</w:t>
        </w:r>
      </w:ins>
      <w:ins w:id="83" w:author="Myungjune@LGE" w:date="2022-09-26T13:13:00Z">
        <w:r w:rsidR="00D32463">
          <w:rPr>
            <w:rFonts w:eastAsia="Times New Roman"/>
            <w:color w:val="auto"/>
            <w:lang w:eastAsia="ko-KR"/>
          </w:rPr>
          <w:t>via</w:t>
        </w:r>
      </w:ins>
      <w:ins w:id="84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</w:t>
        </w:r>
        <w:proofErr w:type="spellStart"/>
        <w:r w:rsidR="008316FC">
          <w:rPr>
            <w:rFonts w:eastAsia="Times New Roman"/>
            <w:color w:val="auto"/>
            <w:lang w:eastAsia="ko-KR"/>
          </w:rPr>
          <w:t>Nudm_UECM_Registration</w:t>
        </w:r>
      </w:ins>
      <w:proofErr w:type="spellEnd"/>
      <w:r w:rsidRPr="003C7594">
        <w:rPr>
          <w:rFonts w:eastAsia="Times New Roman"/>
          <w:color w:val="auto"/>
          <w:lang w:eastAsia="ko-KR"/>
        </w:rPr>
        <w:t>.</w:t>
      </w:r>
    </w:p>
    <w:p w14:paraId="2A1EB3FE" w14:textId="53FDEC47" w:rsidR="003C7594" w:rsidRPr="003C7594" w:rsidRDefault="003C7594">
      <w:pPr>
        <w:shd w:val="clear" w:color="auto" w:fill="FFC000"/>
        <w:ind w:left="568" w:hanging="284"/>
        <w:rPr>
          <w:color w:val="auto"/>
          <w:lang w:eastAsia="en-US"/>
        </w:rPr>
        <w:pPrChange w:id="85" w:author="Russell, Paul" w:date="2022-10-10T17:39:00Z">
          <w:pPr>
            <w:ind w:left="568" w:hanging="284"/>
          </w:pPr>
        </w:pPrChange>
      </w:pPr>
      <w:r w:rsidRPr="003C7594">
        <w:rPr>
          <w:color w:val="auto"/>
          <w:lang w:eastAsia="en-GB"/>
        </w:rPr>
        <w:t>3</w:t>
      </w:r>
      <w:r w:rsidRPr="003C7594">
        <w:rPr>
          <w:color w:val="auto"/>
          <w:lang w:eastAsia="en-US"/>
        </w:rPr>
        <w:t>)</w:t>
      </w:r>
      <w:del w:id="86" w:author="Myungjune@LGE" w:date="2022-09-26T07:30:00Z">
        <w:r w:rsidRPr="003C7594" w:rsidDel="003C7594">
          <w:rPr>
            <w:color w:val="auto"/>
            <w:lang w:eastAsia="en-US"/>
          </w:rPr>
          <w:delText xml:space="preserve"> </w:delText>
        </w:r>
      </w:del>
      <w:r w:rsidRPr="003C7594">
        <w:rPr>
          <w:color w:val="auto"/>
          <w:lang w:eastAsia="en-US"/>
        </w:rPr>
        <w:tab/>
        <w:t xml:space="preserve">Path switching between any two non-3GPP accesses </w:t>
      </w:r>
      <w:ins w:id="87" w:author="Russell, Paul" w:date="2022-10-10T17:19:00Z">
        <w:r w:rsidR="00F607F8">
          <w:rPr>
            <w:color w:val="auto"/>
            <w:lang w:eastAsia="en-US"/>
          </w:rPr>
          <w:t xml:space="preserve">except wireline </w:t>
        </w:r>
      </w:ins>
      <w:r w:rsidRPr="003C7594">
        <w:rPr>
          <w:color w:val="auto"/>
          <w:lang w:eastAsia="en-GB"/>
        </w:rPr>
        <w:t>shall be supported, (</w:t>
      </w:r>
      <w:del w:id="88" w:author="Russell, Paul" w:date="2022-10-10T17:20:00Z">
        <w:r w:rsidRPr="003C7594" w:rsidDel="00F607F8">
          <w:rPr>
            <w:color w:val="auto"/>
            <w:lang w:eastAsia="en-GB"/>
          </w:rPr>
          <w:delText>e</w:delText>
        </w:r>
        <w:r w:rsidRPr="003C7594" w:rsidDel="00F607F8">
          <w:rPr>
            <w:color w:val="auto"/>
            <w:lang w:eastAsia="en-US"/>
          </w:rPr>
          <w:delText>.g</w:delText>
        </w:r>
      </w:del>
      <w:ins w:id="89" w:author="Russell, Paul" w:date="2022-10-10T17:20:00Z">
        <w:r w:rsidR="00F607F8">
          <w:rPr>
            <w:color w:val="auto"/>
            <w:lang w:eastAsia="en-GB"/>
          </w:rPr>
          <w:t>i.e</w:t>
        </w:r>
      </w:ins>
      <w:r w:rsidRPr="003C7594">
        <w:rPr>
          <w:color w:val="auto"/>
          <w:lang w:eastAsia="en-US"/>
        </w:rPr>
        <w:t xml:space="preserve">., trusted to trusted, trusted to </w:t>
      </w:r>
      <w:del w:id="90" w:author="Russell, Paul" w:date="2022-10-10T17:20:00Z">
        <w:r w:rsidRPr="003C7594" w:rsidDel="00F607F8">
          <w:rPr>
            <w:color w:val="auto"/>
            <w:lang w:eastAsia="en-US"/>
          </w:rPr>
          <w:delText>non</w:delText>
        </w:r>
      </w:del>
      <w:ins w:id="91" w:author="Russell, Paul" w:date="2022-10-10T17:20:00Z">
        <w:r w:rsidR="00F607F8">
          <w:rPr>
            <w:color w:val="auto"/>
            <w:lang w:eastAsia="en-US"/>
          </w:rPr>
          <w:t>un</w:t>
        </w:r>
      </w:ins>
      <w:del w:id="92" w:author="Russell, Paul" w:date="2022-10-10T17:20:00Z">
        <w:r w:rsidRPr="003C7594" w:rsidDel="00F607F8">
          <w:rPr>
            <w:color w:val="auto"/>
            <w:lang w:eastAsia="en-US"/>
          </w:rPr>
          <w:delText>-</w:delText>
        </w:r>
      </w:del>
      <w:r w:rsidRPr="003C7594">
        <w:rPr>
          <w:color w:val="auto"/>
          <w:lang w:eastAsia="en-US"/>
        </w:rPr>
        <w:t xml:space="preserve">trusted, </w:t>
      </w:r>
      <w:ins w:id="93" w:author="Russell, Paul" w:date="2022-10-10T17:20:00Z">
        <w:r w:rsidR="00F607F8">
          <w:rPr>
            <w:color w:val="auto"/>
            <w:lang w:eastAsia="en-US"/>
          </w:rPr>
          <w:t>un</w:t>
        </w:r>
      </w:ins>
      <w:r w:rsidRPr="003C7594">
        <w:rPr>
          <w:color w:val="auto"/>
          <w:lang w:eastAsia="en-US"/>
        </w:rPr>
        <w:t xml:space="preserve">trusted to </w:t>
      </w:r>
      <w:del w:id="94" w:author="Russell, Paul" w:date="2022-10-10T17:20:00Z">
        <w:r w:rsidRPr="003C7594" w:rsidDel="00F607F8">
          <w:rPr>
            <w:color w:val="auto"/>
            <w:lang w:eastAsia="en-US"/>
          </w:rPr>
          <w:delText>wireline</w:delText>
        </w:r>
      </w:del>
      <w:ins w:id="95" w:author="Russell, Paul" w:date="2022-10-10T17:20:00Z">
        <w:r w:rsidR="00F607F8">
          <w:rPr>
            <w:color w:val="auto"/>
            <w:lang w:eastAsia="en-US"/>
          </w:rPr>
          <w:t>trusted</w:t>
        </w:r>
      </w:ins>
      <w:r w:rsidRPr="003C7594">
        <w:rPr>
          <w:color w:val="auto"/>
          <w:lang w:eastAsia="en-US"/>
        </w:rPr>
        <w:t xml:space="preserve">, or </w:t>
      </w:r>
      <w:del w:id="96" w:author="Russell, Paul" w:date="2022-10-10T17:21:00Z">
        <w:r w:rsidRPr="003C7594" w:rsidDel="00F607F8">
          <w:rPr>
            <w:color w:val="auto"/>
            <w:lang w:eastAsia="en-US"/>
          </w:rPr>
          <w:delText>any permutation</w:delText>
        </w:r>
      </w:del>
      <w:ins w:id="97" w:author="Russell, Paul" w:date="2022-10-10T17:21:00Z">
        <w:r w:rsidR="00F607F8">
          <w:rPr>
            <w:color w:val="auto"/>
            <w:lang w:eastAsia="en-US"/>
          </w:rPr>
          <w:t>untrusted to untrusted</w:t>
        </w:r>
      </w:ins>
      <w:r w:rsidRPr="003C7594">
        <w:rPr>
          <w:color w:val="auto"/>
          <w:lang w:eastAsia="en-US"/>
        </w:rPr>
        <w:t>).</w:t>
      </w:r>
    </w:p>
    <w:p w14:paraId="7C9058F1" w14:textId="7B4BEC32" w:rsidR="00976EB3" w:rsidRDefault="003C7594" w:rsidP="00976EB3">
      <w:pPr>
        <w:keepLines/>
        <w:ind w:left="1560" w:hanging="1276"/>
        <w:rPr>
          <w:color w:val="auto"/>
          <w:lang w:eastAsia="en-US"/>
        </w:rPr>
      </w:pPr>
      <w:r w:rsidRPr="003C7594">
        <w:rPr>
          <w:color w:val="auto"/>
          <w:lang w:eastAsia="en-GB"/>
        </w:rPr>
        <w:t>4)</w:t>
      </w:r>
      <w:del w:id="98" w:author="Myungjune@LGE" w:date="2022-09-26T07:30:00Z">
        <w:r w:rsidRPr="003C7594" w:rsidDel="003C7594">
          <w:rPr>
            <w:color w:val="auto"/>
            <w:lang w:eastAsia="en-GB"/>
          </w:rPr>
          <w:delText xml:space="preserve"> </w:delText>
        </w:r>
      </w:del>
      <w:r w:rsidR="00976EB3">
        <w:rPr>
          <w:color w:val="auto"/>
          <w:lang w:eastAsia="en-GB"/>
        </w:rPr>
        <w:t xml:space="preserve"> </w:t>
      </w:r>
      <w:commentRangeStart w:id="99"/>
      <w:r w:rsidRPr="003C7594">
        <w:rPr>
          <w:color w:val="auto"/>
          <w:lang w:eastAsia="en-GB"/>
        </w:rPr>
        <w:t xml:space="preserve">Capability exchange </w:t>
      </w:r>
      <w:commentRangeEnd w:id="99"/>
      <w:r w:rsidR="00F039BE" w:rsidRPr="00976EB3">
        <w:rPr>
          <w:color w:val="auto"/>
          <w:lang w:eastAsia="en-GB"/>
        </w:rPr>
        <w:commentReference w:id="99"/>
      </w:r>
      <w:r w:rsidRPr="003C7594">
        <w:rPr>
          <w:color w:val="auto"/>
          <w:lang w:eastAsia="en-GB"/>
        </w:rPr>
        <w:t>between UE and network shall be performed</w:t>
      </w:r>
      <w:r w:rsidRPr="003C7594">
        <w:rPr>
          <w:color w:val="auto"/>
          <w:lang w:eastAsia="en-US"/>
        </w:rPr>
        <w:t>.</w:t>
      </w:r>
    </w:p>
    <w:p w14:paraId="32BD5A96" w14:textId="15AD3F12" w:rsidR="00976EB3" w:rsidRPr="009B5EDF" w:rsidDel="00976EB3" w:rsidRDefault="00976EB3" w:rsidP="00976EB3">
      <w:pPr>
        <w:keepLines/>
        <w:ind w:left="1560" w:hanging="1276"/>
        <w:rPr>
          <w:del w:id="100" w:author="Paul Russell (Charter) r06" w:date="2022-10-11T16:36:00Z"/>
          <w:color w:val="FF0000"/>
          <w:lang w:eastAsia="en-GB"/>
        </w:rPr>
      </w:pPr>
      <w:del w:id="101" w:author="Paul Russell (Charter) r06" w:date="2022-10-11T16:36:00Z">
        <w:r w:rsidRPr="00AD1B30" w:rsidDel="00976EB3">
          <w:rPr>
            <w:color w:val="FF0000"/>
            <w:lang w:eastAsia="en-GB"/>
          </w:rPr>
          <w:delText>Editor’s note:  It is FFS whether this capability exchange is performed at 5G Mobility Management (5GMM) signaling (Registration procedure) or 5G Session Management (5GSM) signaling (i.e., PDU Session establishment procedure) or both.</w:delText>
        </w:r>
      </w:del>
    </w:p>
    <w:p w14:paraId="21CDEB9E" w14:textId="38418147" w:rsidR="004C1430" w:rsidRPr="00AE60D6" w:rsidRDefault="004C1430" w:rsidP="004C1430">
      <w:pPr>
        <w:pStyle w:val="B3"/>
        <w:rPr>
          <w:lang w:eastAsia="ko-KR"/>
        </w:rPr>
      </w:pPr>
      <w:moveToRangeStart w:id="102" w:author="Myungjune@LGE_r04" w:date="2022-10-11T11:21:00Z" w:name="move116379717"/>
      <w:moveTo w:id="103" w:author="Myungjune@LGE_r04" w:date="2022-10-11T11:21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  <w:commentRangeStart w:id="104"/>
        <w:r w:rsidRPr="00AE60D6">
          <w:rPr>
            <w:lang w:eastAsia="ko-KR"/>
          </w:rPr>
          <w:t xml:space="preserve">If the AMF supports non-3GPP path switching, the AMF indicates </w:t>
        </w:r>
        <w:del w:id="105" w:author="Myungjune@LGE_r04" w:date="2022-10-11T11:21:00Z">
          <w:r w:rsidRPr="00AE60D6" w:rsidDel="004C1430">
            <w:rPr>
              <w:lang w:eastAsia="ko-KR"/>
            </w:rPr>
            <w:delText>wither</w:delText>
          </w:r>
        </w:del>
      </w:moveTo>
      <w:ins w:id="106" w:author="Myungjune@LGE_r04" w:date="2022-10-11T11:21:00Z">
        <w:r>
          <w:rPr>
            <w:lang w:eastAsia="ko-KR"/>
          </w:rPr>
          <w:t>whether</w:t>
        </w:r>
      </w:ins>
      <w:moveTo w:id="107" w:author="Myungjune@LGE_r04" w:date="2022-10-11T11:21:00Z">
        <w:r w:rsidRPr="00AE60D6">
          <w:rPr>
            <w:lang w:eastAsia="ko-KR"/>
          </w:rPr>
          <w:t xml:space="preserve"> the AMF supports non-3GPP switching to the UE during the Registration procedure.</w:t>
        </w:r>
      </w:moveTo>
      <w:commentRangeEnd w:id="104"/>
      <w:r w:rsidR="00EE4AC5">
        <w:rPr>
          <w:rStyle w:val="CommentReference"/>
        </w:rPr>
        <w:commentReference w:id="104"/>
      </w:r>
    </w:p>
    <w:moveToRangeEnd w:id="102"/>
    <w:p w14:paraId="13E82AF2" w14:textId="6134B80E" w:rsidR="00EC4169" w:rsidDel="00590249" w:rsidRDefault="00EC4169">
      <w:pPr>
        <w:pStyle w:val="B3"/>
        <w:rPr>
          <w:ins w:id="108" w:author="Myungjune@LGE_r01" w:date="2022-10-10T09:15:00Z"/>
          <w:del w:id="109" w:author="Myungjune@LGE_r05" w:date="2022-10-12T00:05:00Z"/>
          <w:lang w:eastAsia="ko-KR"/>
        </w:rPr>
        <w:pPrChange w:id="110" w:author="Myungjune@LGE_r04" w:date="2022-10-11T11:28:00Z">
          <w:pPr>
            <w:pStyle w:val="B2"/>
          </w:pPr>
        </w:pPrChange>
      </w:pPr>
      <w:ins w:id="111" w:author="Myungjune@LGE_r01" w:date="2022-10-10T09:15:00Z">
        <w:del w:id="112" w:author="Myungjune@LGE_r05" w:date="2022-10-12T00:05:00Z">
          <w:r w:rsidRPr="00590249" w:rsidDel="00590249">
            <w:rPr>
              <w:highlight w:val="lightGray"/>
              <w:lang w:eastAsia="ko-KR"/>
              <w:rPrChange w:id="113" w:author="Myungjune@LGE_r05" w:date="2022-10-12T00:05:00Z">
                <w:rPr>
                  <w:highlight w:val="green"/>
                  <w:lang w:eastAsia="ko-KR"/>
                </w:rPr>
              </w:rPrChange>
            </w:rPr>
            <w:delText>-</w:delText>
          </w:r>
          <w:r w:rsidRPr="00590249" w:rsidDel="00590249">
            <w:rPr>
              <w:highlight w:val="lightGray"/>
              <w:lang w:eastAsia="ko-KR"/>
              <w:rPrChange w:id="114" w:author="Myungjune@LGE_r05" w:date="2022-10-12T00:05:00Z">
                <w:rPr>
                  <w:highlight w:val="green"/>
                  <w:lang w:eastAsia="ko-KR"/>
                </w:rPr>
              </w:rPrChange>
            </w:rPr>
            <w:tab/>
          </w:r>
        </w:del>
      </w:ins>
      <w:ins w:id="115" w:author="Myungjune@LGE_r04" w:date="2022-10-11T11:28:00Z">
        <w:del w:id="116" w:author="Myungjune@LGE_r05" w:date="2022-10-12T00:05:00Z">
          <w:r w:rsidR="004C1430" w:rsidRPr="00590249" w:rsidDel="00590249">
            <w:rPr>
              <w:highlight w:val="lightGray"/>
              <w:lang w:eastAsia="ko-KR"/>
              <w:rPrChange w:id="117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In addition to previous bullet, </w:delText>
          </w:r>
        </w:del>
      </w:ins>
      <w:ins w:id="118" w:author="Myungjune@LGE_r01" w:date="2022-10-10T09:19:00Z">
        <w:del w:id="119" w:author="Myungjune@LGE_r05" w:date="2022-10-12T00:05:00Z">
          <w:r w:rsidRPr="00590249" w:rsidDel="00590249">
            <w:rPr>
              <w:highlight w:val="lightGray"/>
              <w:lang w:eastAsia="ko-KR"/>
              <w:rPrChange w:id="120" w:author="Myungjune@LGE_r05" w:date="2022-10-12T00:05:00Z">
                <w:rPr>
                  <w:highlight w:val="green"/>
                  <w:lang w:eastAsia="ko-KR"/>
                </w:rPr>
              </w:rPrChange>
            </w:rPr>
            <w:delText>T</w:delText>
          </w:r>
        </w:del>
      </w:ins>
      <w:ins w:id="121" w:author="Myungjune@LGE_r04" w:date="2022-10-11T11:28:00Z">
        <w:del w:id="122" w:author="Myungjune@LGE_r05" w:date="2022-10-12T00:05:00Z">
          <w:r w:rsidR="004C1430" w:rsidRPr="00590249" w:rsidDel="00590249">
            <w:rPr>
              <w:highlight w:val="lightGray"/>
              <w:lang w:eastAsia="ko-KR"/>
              <w:rPrChange w:id="123" w:author="Myungjune@LGE_r05" w:date="2022-10-12T00:05:00Z">
                <w:rPr>
                  <w:highlight w:val="green"/>
                  <w:lang w:eastAsia="ko-KR"/>
                </w:rPr>
              </w:rPrChange>
            </w:rPr>
            <w:delText>t</w:delText>
          </w:r>
        </w:del>
      </w:ins>
      <w:ins w:id="124" w:author="Myungjune@LGE_r01" w:date="2022-10-10T09:19:00Z">
        <w:del w:id="125" w:author="Myungjune@LGE_r05" w:date="2022-10-12T00:05:00Z">
          <w:r w:rsidRPr="00590249" w:rsidDel="00590249">
            <w:rPr>
              <w:highlight w:val="lightGray"/>
              <w:lang w:eastAsia="ko-KR"/>
              <w:rPrChange w:id="126" w:author="Myungjune@LGE_r05" w:date="2022-10-12T00:05:00Z">
                <w:rPr>
                  <w:highlight w:val="green"/>
                  <w:lang w:eastAsia="ko-KR"/>
                </w:rPr>
              </w:rPrChange>
            </w:rPr>
            <w:delText>o s</w:delText>
          </w:r>
        </w:del>
      </w:ins>
      <w:ins w:id="127" w:author="Myungjune@LGE_r01" w:date="2022-10-10T09:15:00Z">
        <w:del w:id="128" w:author="Myungjune@LGE_r05" w:date="2022-10-12T00:05:00Z">
          <w:r w:rsidRPr="00590249" w:rsidDel="00590249">
            <w:rPr>
              <w:highlight w:val="lightGray"/>
              <w:lang w:eastAsia="ko-KR"/>
              <w:rPrChange w:id="129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upport of non-3GPP path switching without </w:delText>
          </w:r>
        </w:del>
      </w:ins>
      <w:ins w:id="130" w:author="Myungjune@LGE_r01" w:date="2022-10-10T09:19:00Z">
        <w:del w:id="131" w:author="Myungjune@LGE_r05" w:date="2022-10-12T00:05:00Z">
          <w:r w:rsidRPr="00590249" w:rsidDel="00590249">
            <w:rPr>
              <w:highlight w:val="lightGray"/>
              <w:lang w:eastAsia="ko-KR"/>
              <w:rPrChange w:id="132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interruption (i.e. without releasing </w:delText>
          </w:r>
        </w:del>
      </w:ins>
      <w:ins w:id="133" w:author="Myungjune@LGE_r01" w:date="2022-10-10T09:21:00Z">
        <w:del w:id="134" w:author="Myungjune@LGE_r05" w:date="2022-10-12T00:05:00Z">
          <w:r w:rsidR="00667201" w:rsidRPr="00590249" w:rsidDel="00590249">
            <w:rPr>
              <w:highlight w:val="lightGray"/>
              <w:lang w:eastAsia="ko-KR"/>
              <w:rPrChange w:id="135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old </w:delText>
          </w:r>
        </w:del>
      </w:ins>
      <w:ins w:id="136" w:author="Myungjune@LGE_r01" w:date="2022-10-10T09:19:00Z">
        <w:del w:id="137" w:author="Myungjune@LGE_r05" w:date="2022-10-12T00:05:00Z">
          <w:r w:rsidRPr="00590249" w:rsidDel="00590249">
            <w:rPr>
              <w:highlight w:val="lightGray"/>
              <w:lang w:eastAsia="ko-KR"/>
              <w:rPrChange w:id="138" w:author="Myungjune@LGE_r05" w:date="2022-10-12T00:05:00Z">
                <w:rPr>
                  <w:highlight w:val="green"/>
                  <w:lang w:eastAsia="ko-KR"/>
                </w:rPr>
              </w:rPrChange>
            </w:rPr>
            <w:delText>N1/N2 connection)</w:delText>
          </w:r>
        </w:del>
      </w:ins>
      <w:ins w:id="139" w:author="Myungjune@LGE_r04" w:date="2022-10-11T11:23:00Z">
        <w:del w:id="140" w:author="Myungjune@LGE_r05" w:date="2022-10-12T00:05:00Z">
          <w:r w:rsidR="004C1430" w:rsidRPr="00590249" w:rsidDel="00590249">
            <w:rPr>
              <w:highlight w:val="lightGray"/>
              <w:lang w:eastAsia="ko-KR"/>
              <w:rPrChange w:id="141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 without releasing AN resources over old non-3GPP access</w:delText>
          </w:r>
        </w:del>
      </w:ins>
    </w:p>
    <w:p w14:paraId="131BB943" w14:textId="2AFE31F3" w:rsidR="003C7594" w:rsidRPr="00AE60D6" w:rsidRDefault="003C7594" w:rsidP="00590249">
      <w:pPr>
        <w:pStyle w:val="B3"/>
        <w:rPr>
          <w:ins w:id="142" w:author="Myungjune@LGE" w:date="2022-09-26T07:30:00Z"/>
          <w:lang w:eastAsia="ko-KR"/>
        </w:rPr>
      </w:pPr>
      <w:ins w:id="143" w:author="Myungjune@LGE" w:date="2022-09-26T07:30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 xml:space="preserve">During the MA PDU Session establishment, the </w:t>
        </w:r>
        <w:r w:rsidRPr="00AE60D6">
          <w:rPr>
            <w:rFonts w:hint="eastAsia"/>
            <w:lang w:eastAsia="ko-KR"/>
          </w:rPr>
          <w:t xml:space="preserve">UE indicates whether </w:t>
        </w:r>
      </w:ins>
      <w:ins w:id="144" w:author="Myungjune@LGE" w:date="2022-09-26T07:40:00Z">
        <w:r w:rsidRPr="00AE60D6">
          <w:rPr>
            <w:lang w:eastAsia="ko-KR"/>
          </w:rPr>
          <w:t>the UE</w:t>
        </w:r>
      </w:ins>
      <w:ins w:id="145" w:author="Myungjune@LGE" w:date="2022-09-26T07:30:00Z">
        <w:r w:rsidRPr="00AE60D6">
          <w:rPr>
            <w:rFonts w:hint="eastAsia"/>
            <w:lang w:eastAsia="ko-KR"/>
          </w:rPr>
          <w:t xml:space="preserve"> supports non-</w:t>
        </w:r>
      </w:ins>
      <w:ins w:id="146" w:author="Myungjune@LGE" w:date="2022-09-30T18:56:00Z">
        <w:r w:rsidR="00993082" w:rsidRPr="00AE60D6">
          <w:rPr>
            <w:lang w:eastAsia="ko-KR"/>
          </w:rPr>
          <w:t>3</w:t>
        </w:r>
      </w:ins>
      <w:ins w:id="147" w:author="Myungjune@LGE" w:date="2022-09-26T07:30:00Z">
        <w:r w:rsidRPr="00AE60D6">
          <w:rPr>
            <w:rFonts w:hint="eastAsia"/>
            <w:lang w:eastAsia="ko-KR"/>
          </w:rPr>
          <w:t xml:space="preserve">GPP </w:t>
        </w:r>
      </w:ins>
      <w:ins w:id="148" w:author="Myungjune@LGE" w:date="2022-09-30T18:57:00Z">
        <w:r w:rsidR="00993082" w:rsidRPr="00AE60D6">
          <w:rPr>
            <w:lang w:eastAsia="ko-KR"/>
          </w:rPr>
          <w:t>path</w:t>
        </w:r>
      </w:ins>
      <w:ins w:id="149" w:author="Myungjune@LGE" w:date="2022-09-26T07:30:00Z">
        <w:r w:rsidRPr="00EC5590">
          <w:rPr>
            <w:rFonts w:hint="eastAsia"/>
            <w:lang w:eastAsia="ko-KR"/>
          </w:rPr>
          <w:t xml:space="preserve"> switching</w:t>
        </w:r>
      </w:ins>
      <w:ins w:id="150" w:author="Myungjune@LGE_r01" w:date="2022-10-10T09:23:00Z">
        <w:r w:rsidR="00667201">
          <w:rPr>
            <w:lang w:eastAsia="ko-KR"/>
          </w:rPr>
          <w:t xml:space="preserve"> </w:t>
        </w:r>
      </w:ins>
      <w:ins w:id="151" w:author="Myungjune@LGE" w:date="2022-09-26T07:30:00Z">
        <w:r w:rsidRPr="00EC5590">
          <w:rPr>
            <w:rFonts w:hint="eastAsia"/>
            <w:lang w:eastAsia="ko-KR"/>
          </w:rPr>
          <w:t>to the AMF.</w:t>
        </w:r>
      </w:ins>
    </w:p>
    <w:p w14:paraId="79D883AC" w14:textId="125D863D" w:rsidR="003C7594" w:rsidRPr="00AE60D6" w:rsidRDefault="00F766EB" w:rsidP="00590249">
      <w:pPr>
        <w:pStyle w:val="B3"/>
        <w:rPr>
          <w:ins w:id="152" w:author="Myungjune@LGE" w:date="2022-09-26T07:41:00Z"/>
          <w:lang w:eastAsia="ko-KR"/>
        </w:rPr>
      </w:pPr>
      <w:ins w:id="153" w:author="Myungjune@LGE" w:date="2022-09-26T07:33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</w:ins>
      <w:ins w:id="154" w:author="Myungjune@LGE" w:date="2022-09-27T13:36:00Z">
        <w:r w:rsidR="0003552B" w:rsidRPr="00AE60D6">
          <w:rPr>
            <w:lang w:eastAsia="ko-KR"/>
          </w:rPr>
          <w:t xml:space="preserve">If the AMF supports non-3GPP </w:t>
        </w:r>
      </w:ins>
      <w:ins w:id="155" w:author="Myungjune@LGE" w:date="2022-09-30T18:57:00Z">
        <w:r w:rsidR="00993082" w:rsidRPr="00AE60D6">
          <w:rPr>
            <w:lang w:eastAsia="ko-KR"/>
          </w:rPr>
          <w:t>path</w:t>
        </w:r>
      </w:ins>
      <w:ins w:id="156" w:author="Myungjune@LGE" w:date="2022-09-27T13:36:00Z">
        <w:r w:rsidR="0003552B" w:rsidRPr="00AE60D6">
          <w:rPr>
            <w:lang w:eastAsia="ko-KR"/>
          </w:rPr>
          <w:t xml:space="preserve"> switching</w:t>
        </w:r>
      </w:ins>
      <w:ins w:id="157" w:author="Myungjune@LGE_r04" w:date="2022-10-11T11:24:00Z">
        <w:r w:rsidR="004C1430" w:rsidRPr="004C1430">
          <w:rPr>
            <w:highlight w:val="cyan"/>
            <w:lang w:eastAsia="ko-KR"/>
          </w:rPr>
          <w:t xml:space="preserve"> </w:t>
        </w:r>
        <w:r w:rsidR="004C1430" w:rsidRPr="009417D8">
          <w:rPr>
            <w:highlight w:val="cyan"/>
            <w:lang w:eastAsia="ko-KR"/>
          </w:rPr>
          <w:t xml:space="preserve">without releasing AN </w:t>
        </w:r>
        <w:proofErr w:type="gramStart"/>
        <w:r w:rsidR="004C1430" w:rsidRPr="009417D8">
          <w:rPr>
            <w:highlight w:val="cyan"/>
            <w:lang w:eastAsia="ko-KR"/>
          </w:rPr>
          <w:t>resources</w:t>
        </w:r>
        <w:proofErr w:type="gramEnd"/>
        <w:r w:rsidR="004C1430" w:rsidRPr="009417D8">
          <w:rPr>
            <w:highlight w:val="cyan"/>
            <w:lang w:eastAsia="ko-KR"/>
          </w:rPr>
          <w:t xml:space="preserve"> over old non-3GPP access</w:t>
        </w:r>
      </w:ins>
      <w:ins w:id="158" w:author="Myungjune@LGE" w:date="2022-09-27T13:36:00Z">
        <w:r w:rsidR="0003552B" w:rsidRPr="00AE60D6">
          <w:rPr>
            <w:lang w:eastAsia="ko-KR"/>
          </w:rPr>
          <w:t>, t</w:t>
        </w:r>
      </w:ins>
      <w:ins w:id="159" w:author="Myungjune@LGE" w:date="2022-09-26T07:33:00Z">
        <w:r w:rsidRPr="00AE60D6">
          <w:rPr>
            <w:lang w:eastAsia="ko-KR"/>
          </w:rPr>
          <w:t xml:space="preserve">he AMF </w:t>
        </w:r>
      </w:ins>
      <w:ins w:id="160" w:author="Myungjune@LGE" w:date="2022-09-30T10:23:00Z">
        <w:r w:rsidR="00330E8A" w:rsidRPr="00AE60D6">
          <w:rPr>
            <w:lang w:eastAsia="ko-KR"/>
          </w:rPr>
          <w:t xml:space="preserve">selects the SMF that supports non-3GPP </w:t>
        </w:r>
      </w:ins>
      <w:ins w:id="161" w:author="Myungjune@LGE" w:date="2022-09-30T18:58:00Z">
        <w:r w:rsidR="00993082" w:rsidRPr="00AE60D6">
          <w:rPr>
            <w:lang w:eastAsia="ko-KR"/>
          </w:rPr>
          <w:t>path</w:t>
        </w:r>
      </w:ins>
      <w:ins w:id="162" w:author="Myungjune@LGE" w:date="2022-09-30T10:23:00Z">
        <w:r w:rsidR="00330E8A" w:rsidRPr="00AE60D6">
          <w:rPr>
            <w:lang w:eastAsia="ko-KR"/>
          </w:rPr>
          <w:t xml:space="preserve"> switching and </w:t>
        </w:r>
      </w:ins>
      <w:ins w:id="163" w:author="Myungjune@LGE" w:date="2022-09-26T07:40:00Z">
        <w:r w:rsidR="003C7594" w:rsidRPr="00AE60D6">
          <w:rPr>
            <w:lang w:eastAsia="ko-KR"/>
          </w:rPr>
          <w:t>indicates</w:t>
        </w:r>
      </w:ins>
      <w:ins w:id="164" w:author="Myungjune@LGE" w:date="2022-09-26T07:39:00Z">
        <w:r w:rsidR="003C7594" w:rsidRPr="00AE60D6">
          <w:rPr>
            <w:lang w:eastAsia="ko-KR"/>
          </w:rPr>
          <w:t xml:space="preserve"> whether the UE supports non-3GPP </w:t>
        </w:r>
      </w:ins>
      <w:ins w:id="165" w:author="Myungjune@LGE" w:date="2022-09-30T18:58:00Z">
        <w:r w:rsidR="00993082" w:rsidRPr="00AE60D6">
          <w:rPr>
            <w:lang w:eastAsia="ko-KR"/>
          </w:rPr>
          <w:t>path</w:t>
        </w:r>
      </w:ins>
      <w:ins w:id="166" w:author="Myungjune@LGE" w:date="2022-09-26T07:39:00Z">
        <w:r w:rsidR="003C7594" w:rsidRPr="00AE60D6">
          <w:rPr>
            <w:lang w:eastAsia="ko-KR"/>
          </w:rPr>
          <w:t xml:space="preserve"> switching </w:t>
        </w:r>
      </w:ins>
      <w:ins w:id="167" w:author="Myungjune@LGE" w:date="2022-09-26T07:53:00Z">
        <w:r w:rsidR="00F25686" w:rsidRPr="00AE60D6">
          <w:rPr>
            <w:lang w:eastAsia="ko-KR"/>
          </w:rPr>
          <w:t xml:space="preserve">to the SMF </w:t>
        </w:r>
      </w:ins>
      <w:ins w:id="168" w:author="Myungjune@LGE" w:date="2022-09-26T07:39:00Z">
        <w:r w:rsidR="003C7594" w:rsidRPr="00EC5590">
          <w:rPr>
            <w:lang w:eastAsia="ko-KR"/>
          </w:rPr>
          <w:t xml:space="preserve">when </w:t>
        </w:r>
      </w:ins>
      <w:ins w:id="169" w:author="Myungjune@LGE" w:date="2022-09-26T07:40:00Z">
        <w:r w:rsidR="003C7594" w:rsidRPr="00EC5590">
          <w:rPr>
            <w:lang w:eastAsia="ko-KR"/>
          </w:rPr>
          <w:t xml:space="preserve">the AMF </w:t>
        </w:r>
      </w:ins>
      <w:ins w:id="170" w:author="Myungjune@LGE" w:date="2022-09-26T07:41:00Z">
        <w:r w:rsidR="003C7594" w:rsidRPr="00EC5590">
          <w:rPr>
            <w:lang w:eastAsia="ko-KR"/>
          </w:rPr>
          <w:t>sends PDU Session Establishment Request message.</w:t>
        </w:r>
      </w:ins>
    </w:p>
    <w:p w14:paraId="330960AF" w14:textId="27899002" w:rsidR="003C7594" w:rsidRPr="00AE60D6" w:rsidRDefault="003C7594" w:rsidP="00590249">
      <w:pPr>
        <w:pStyle w:val="B3"/>
        <w:rPr>
          <w:ins w:id="171" w:author="Myungjune@LGE" w:date="2022-09-30T10:20:00Z"/>
          <w:lang w:eastAsia="ko-KR"/>
        </w:rPr>
      </w:pPr>
      <w:ins w:id="172" w:author="Myungjune@LGE" w:date="2022-09-26T07:41:00Z">
        <w:r w:rsidRPr="00AE60D6">
          <w:rPr>
            <w:lang w:eastAsia="ko-KR"/>
          </w:rPr>
          <w:lastRenderedPageBreak/>
          <w:t>-</w:t>
        </w:r>
        <w:r w:rsidRPr="00AE60D6">
          <w:rPr>
            <w:lang w:eastAsia="ko-KR"/>
          </w:rPr>
          <w:tab/>
        </w:r>
        <w:r w:rsidR="00F56D41" w:rsidRPr="00AE60D6">
          <w:rPr>
            <w:lang w:eastAsia="ko-KR"/>
          </w:rPr>
          <w:t>If the AMF and SMF support</w:t>
        </w:r>
        <w:r w:rsidRPr="00AE60D6">
          <w:rPr>
            <w:lang w:eastAsia="ko-KR"/>
          </w:rPr>
          <w:t xml:space="preserve"> non-3GPP </w:t>
        </w:r>
      </w:ins>
      <w:ins w:id="173" w:author="Myungjune@LGE" w:date="2022-09-30T18:57:00Z">
        <w:r w:rsidR="00993082" w:rsidRPr="00AE60D6">
          <w:rPr>
            <w:lang w:eastAsia="ko-KR"/>
          </w:rPr>
          <w:t>path</w:t>
        </w:r>
      </w:ins>
      <w:ins w:id="174" w:author="Myungjune@LGE" w:date="2022-09-26T07:41:00Z">
        <w:r w:rsidRPr="00AE60D6">
          <w:rPr>
            <w:lang w:eastAsia="ko-KR"/>
          </w:rPr>
          <w:t xml:space="preserve"> switching</w:t>
        </w:r>
      </w:ins>
      <w:ins w:id="175" w:author="Myungjune@LGE_r04" w:date="2022-10-11T11:24:00Z">
        <w:r w:rsidR="004C1430" w:rsidRPr="004C1430">
          <w:rPr>
            <w:highlight w:val="cyan"/>
            <w:lang w:eastAsia="ko-KR"/>
          </w:rPr>
          <w:t xml:space="preserve"> </w:t>
        </w:r>
        <w:r w:rsidR="004C1430" w:rsidRPr="009417D8">
          <w:rPr>
            <w:highlight w:val="cyan"/>
            <w:lang w:eastAsia="ko-KR"/>
          </w:rPr>
          <w:t xml:space="preserve">without releasing AN </w:t>
        </w:r>
        <w:proofErr w:type="gramStart"/>
        <w:r w:rsidR="004C1430" w:rsidRPr="009417D8">
          <w:rPr>
            <w:highlight w:val="cyan"/>
            <w:lang w:eastAsia="ko-KR"/>
          </w:rPr>
          <w:t>resources</w:t>
        </w:r>
        <w:proofErr w:type="gramEnd"/>
        <w:r w:rsidR="004C1430" w:rsidRPr="009417D8">
          <w:rPr>
            <w:highlight w:val="cyan"/>
            <w:lang w:eastAsia="ko-KR"/>
          </w:rPr>
          <w:t xml:space="preserve"> over old non-3GPP access</w:t>
        </w:r>
      </w:ins>
      <w:ins w:id="176" w:author="Myungjune@LGE" w:date="2022-09-26T07:41:00Z">
        <w:r w:rsidRPr="00AE60D6">
          <w:rPr>
            <w:lang w:eastAsia="ko-KR"/>
          </w:rPr>
          <w:t xml:space="preserve">, </w:t>
        </w:r>
      </w:ins>
      <w:ins w:id="177" w:author="Myungjune@LGE" w:date="2022-09-26T07:42:00Z">
        <w:r w:rsidRPr="00AE60D6">
          <w:rPr>
            <w:lang w:eastAsia="ko-KR"/>
          </w:rPr>
          <w:t>t</w:t>
        </w:r>
      </w:ins>
      <w:ins w:id="178" w:author="Myungjune@LGE" w:date="2022-09-26T07:41:00Z">
        <w:r w:rsidRPr="00AE60D6">
          <w:rPr>
            <w:lang w:eastAsia="ko-KR"/>
          </w:rPr>
          <w:t xml:space="preserve">he SMF indicates whether the network supports non-3GPP </w:t>
        </w:r>
      </w:ins>
      <w:ins w:id="179" w:author="Myungjune@LGE" w:date="2022-09-30T18:58:00Z">
        <w:r w:rsidR="00993082" w:rsidRPr="00AE60D6">
          <w:rPr>
            <w:lang w:eastAsia="ko-KR"/>
          </w:rPr>
          <w:t>path</w:t>
        </w:r>
      </w:ins>
      <w:ins w:id="180" w:author="Myungjune@LGE" w:date="2022-09-26T07:41:00Z">
        <w:r w:rsidRPr="00AE60D6">
          <w:rPr>
            <w:lang w:eastAsia="ko-KR"/>
          </w:rPr>
          <w:t xml:space="preserve"> switching</w:t>
        </w:r>
      </w:ins>
      <w:ins w:id="181" w:author="Myungjune@LGE_r04" w:date="2022-10-11T11:24:00Z">
        <w:r w:rsidR="004C1430" w:rsidRPr="004C1430">
          <w:rPr>
            <w:highlight w:val="cyan"/>
            <w:lang w:eastAsia="ko-KR"/>
          </w:rPr>
          <w:t xml:space="preserve"> </w:t>
        </w:r>
        <w:r w:rsidR="004C1430" w:rsidRPr="009417D8">
          <w:rPr>
            <w:highlight w:val="cyan"/>
            <w:lang w:eastAsia="ko-KR"/>
          </w:rPr>
          <w:t>without releasing AN resources over old non-3GPP access</w:t>
        </w:r>
      </w:ins>
      <w:ins w:id="182" w:author="Myungjune@LGE" w:date="2022-09-26T07:41:00Z">
        <w:r w:rsidRPr="00AE60D6">
          <w:rPr>
            <w:lang w:eastAsia="ko-KR"/>
          </w:rPr>
          <w:t xml:space="preserve"> in the PDU Session Establishment Accept message.</w:t>
        </w:r>
      </w:ins>
    </w:p>
    <w:p w14:paraId="0F742D42" w14:textId="38EE1CA6" w:rsidR="00F039BE" w:rsidRPr="00AE60D6" w:rsidDel="004C1430" w:rsidRDefault="00F039BE">
      <w:pPr>
        <w:pStyle w:val="B4"/>
        <w:rPr>
          <w:ins w:id="183" w:author="Myungjune@LGE" w:date="2022-09-30T10:21:00Z"/>
          <w:lang w:eastAsia="ko-KR"/>
        </w:rPr>
        <w:pPrChange w:id="184" w:author="Myungjune@LGE_r04" w:date="2022-10-11T11:28:00Z">
          <w:pPr>
            <w:pStyle w:val="B3"/>
          </w:pPr>
        </w:pPrChange>
      </w:pPr>
      <w:moveFromRangeStart w:id="185" w:author="Myungjune@LGE_r04" w:date="2022-10-11T11:21:00Z" w:name="move116379717"/>
      <w:commentRangeStart w:id="186"/>
      <w:moveFrom w:id="187" w:author="Myungjune@LGE_r04" w:date="2022-10-11T11:21:00Z">
        <w:ins w:id="188" w:author="Myungjune@LGE" w:date="2022-09-30T10:20:00Z">
          <w:r w:rsidRPr="00AE60D6" w:rsidDel="004C1430">
            <w:rPr>
              <w:lang w:eastAsia="ko-KR"/>
            </w:rPr>
            <w:t>-</w:t>
          </w:r>
          <w:r w:rsidRPr="00AE60D6" w:rsidDel="004C1430">
            <w:rPr>
              <w:lang w:eastAsia="ko-KR"/>
            </w:rPr>
            <w:tab/>
            <w:t xml:space="preserve">If the AMF supports non-3GPP </w:t>
          </w:r>
        </w:ins>
        <w:ins w:id="189" w:author="Myungjune@LGE" w:date="2022-09-30T18:57:00Z">
          <w:r w:rsidR="00993082" w:rsidRPr="00AE60D6" w:rsidDel="004C1430">
            <w:rPr>
              <w:lang w:eastAsia="ko-KR"/>
            </w:rPr>
            <w:t>path</w:t>
          </w:r>
        </w:ins>
        <w:ins w:id="190" w:author="Myungjune@LGE" w:date="2022-09-30T10:20:00Z">
          <w:r w:rsidRPr="00AE60D6" w:rsidDel="004C1430">
            <w:rPr>
              <w:lang w:eastAsia="ko-KR"/>
            </w:rPr>
            <w:t xml:space="preserve"> </w:t>
          </w:r>
        </w:ins>
        <w:ins w:id="191" w:author="Myungjune@LGE" w:date="2022-09-30T10:21:00Z">
          <w:r w:rsidRPr="00AE60D6" w:rsidDel="004C1430">
            <w:rPr>
              <w:lang w:eastAsia="ko-KR"/>
            </w:rPr>
            <w:t>switching</w:t>
          </w:r>
        </w:ins>
        <w:ins w:id="192" w:author="Myungjune@LGE" w:date="2022-09-30T10:20:00Z">
          <w:r w:rsidRPr="00AE60D6" w:rsidDel="004C1430">
            <w:rPr>
              <w:lang w:eastAsia="ko-KR"/>
            </w:rPr>
            <w:t>, the</w:t>
          </w:r>
        </w:ins>
        <w:ins w:id="193" w:author="Myungjune@LGE" w:date="2022-09-30T10:21:00Z">
          <w:r w:rsidRPr="00AE60D6" w:rsidDel="004C1430">
            <w:rPr>
              <w:lang w:eastAsia="ko-KR"/>
            </w:rPr>
            <w:t xml:space="preserve"> AMF indicates wither the AMF supports non-3GPP switching to the UE during the Registration procedure.</w:t>
          </w:r>
        </w:ins>
      </w:moveFrom>
      <w:commentRangeEnd w:id="186"/>
      <w:r w:rsidR="00A274F9">
        <w:rPr>
          <w:rStyle w:val="CommentReference"/>
        </w:rPr>
        <w:commentReference w:id="186"/>
      </w:r>
    </w:p>
    <w:moveFromRangeEnd w:id="185"/>
    <w:p w14:paraId="6F0D4B74" w14:textId="70AAD225" w:rsidR="008316FC" w:rsidRDefault="008316FC" w:rsidP="008316FC">
      <w:pPr>
        <w:pStyle w:val="B1"/>
        <w:rPr>
          <w:ins w:id="194" w:author="Myungjune@LGE" w:date="2022-09-26T08:55:00Z"/>
          <w:lang w:eastAsia="ko-KR"/>
        </w:rPr>
      </w:pPr>
      <w:ins w:id="195" w:author="Myungjune@LGE" w:date="2022-09-26T08:55:00Z">
        <w:r>
          <w:rPr>
            <w:rFonts w:hint="eastAsia"/>
            <w:lang w:eastAsia="ko-KR"/>
          </w:rPr>
          <w:t>5)</w:t>
        </w:r>
      </w:ins>
      <w:ins w:id="196" w:author="Myungjune@LGE" w:date="2022-09-26T12:13:00Z">
        <w:r w:rsidR="00567468">
          <w:rPr>
            <w:lang w:eastAsia="ko-KR"/>
          </w:rPr>
          <w:tab/>
        </w:r>
      </w:ins>
      <w:ins w:id="197" w:author="Myungjune@LGE" w:date="2022-09-26T08:55:00Z">
        <w:r>
          <w:rPr>
            <w:rFonts w:hint="eastAsia"/>
            <w:lang w:eastAsia="ko-KR"/>
          </w:rPr>
          <w:t>When the UE per</w:t>
        </w:r>
        <w:r w:rsidR="00F56D41">
          <w:rPr>
            <w:rFonts w:hint="eastAsia"/>
            <w:lang w:eastAsia="ko-KR"/>
          </w:rPr>
          <w:t xml:space="preserve">forms non-3GPP </w:t>
        </w:r>
      </w:ins>
      <w:ins w:id="198" w:author="Myungjune@LGE" w:date="2022-09-30T18:57:00Z">
        <w:r w:rsidR="00993082">
          <w:rPr>
            <w:lang w:eastAsia="ko-KR"/>
          </w:rPr>
          <w:t>path</w:t>
        </w:r>
      </w:ins>
      <w:ins w:id="199" w:author="Myungjune@LGE" w:date="2022-09-26T08:55:00Z">
        <w:r w:rsidR="00F56D41">
          <w:rPr>
            <w:rFonts w:hint="eastAsia"/>
            <w:lang w:eastAsia="ko-KR"/>
          </w:rPr>
          <w:t xml:space="preserve"> switching,</w:t>
        </w:r>
        <w:r>
          <w:rPr>
            <w:rFonts w:hint="eastAsia"/>
            <w:lang w:eastAsia="ko-KR"/>
          </w:rPr>
          <w:t xml:space="preserve"> </w:t>
        </w:r>
      </w:ins>
      <w:ins w:id="200" w:author="Myungjune@LGE" w:date="2022-09-26T08:57:00Z">
        <w:r w:rsidRPr="008316FC">
          <w:rPr>
            <w:lang w:eastAsia="ko-KR"/>
          </w:rPr>
          <w:t>the UE includes the identity of the established MA PDU Session</w:t>
        </w:r>
      </w:ins>
      <w:ins w:id="201" w:author="Myungjune@LGE" w:date="2022-09-27T11:31:00Z">
        <w:r w:rsidR="00F56D41" w:rsidRPr="00F56D41">
          <w:rPr>
            <w:lang w:eastAsia="ko-KR"/>
          </w:rPr>
          <w:t xml:space="preserve"> </w:t>
        </w:r>
        <w:r w:rsidR="00F56D41">
          <w:rPr>
            <w:lang w:eastAsia="ko-KR"/>
          </w:rPr>
          <w:t>i</w:t>
        </w:r>
        <w:r w:rsidR="00F56D41" w:rsidRPr="008316FC">
          <w:rPr>
            <w:lang w:eastAsia="ko-KR"/>
          </w:rPr>
          <w:t>n the "List of PDU Sessions To Be Activated"</w:t>
        </w:r>
      </w:ins>
      <w:ins w:id="202" w:author="Myungjune@LGE" w:date="2022-09-26T08:57:00Z">
        <w:r w:rsidRPr="008316FC">
          <w:rPr>
            <w:lang w:eastAsia="ko-KR"/>
          </w:rPr>
          <w:t>.</w:t>
        </w:r>
      </w:ins>
    </w:p>
    <w:p w14:paraId="2AF351EB" w14:textId="221C1BA5" w:rsidR="00CF4041" w:rsidRDefault="008316FC" w:rsidP="005041B9">
      <w:pPr>
        <w:pStyle w:val="NO"/>
        <w:rPr>
          <w:ins w:id="203" w:author="Myungjune@LGE" w:date="2022-09-26T12:10:00Z"/>
          <w:lang w:eastAsia="ko-KR"/>
        </w:rPr>
      </w:pPr>
      <w:commentRangeStart w:id="204"/>
      <w:ins w:id="205" w:author="Myungjune@LGE" w:date="2022-09-26T08:57:00Z">
        <w:r>
          <w:rPr>
            <w:lang w:eastAsia="ko-KR"/>
          </w:rPr>
          <w:t>NOTE</w:t>
        </w:r>
      </w:ins>
      <w:ins w:id="206" w:author="Myungjune@LGE_r01" w:date="2022-10-04T07:54:00Z">
        <w:r w:rsidR="000B4480">
          <w:rPr>
            <w:lang w:val="en-US" w:eastAsia="ko-KR"/>
          </w:rPr>
          <w:t> 1</w:t>
        </w:r>
      </w:ins>
      <w:ins w:id="207" w:author="Myungjune@LGE" w:date="2022-09-26T08:57:00Z">
        <w:r>
          <w:rPr>
            <w:lang w:eastAsia="ko-KR"/>
          </w:rPr>
          <w:t>:</w:t>
        </w:r>
      </w:ins>
      <w:ins w:id="208" w:author="Myungjune@LGE" w:date="2022-09-26T08:58:00Z">
        <w:r w:rsidR="0097775F">
          <w:rPr>
            <w:lang w:eastAsia="ko-KR"/>
          </w:rPr>
          <w:tab/>
        </w:r>
        <w:r w:rsidR="00CF4041">
          <w:rPr>
            <w:lang w:eastAsia="ko-KR"/>
          </w:rPr>
          <w:t>W</w:t>
        </w:r>
      </w:ins>
      <w:ins w:id="209" w:author="Myungjune@LGE" w:date="2022-09-26T08:57:00Z">
        <w:r>
          <w:rPr>
            <w:lang w:eastAsia="ko-KR"/>
          </w:rPr>
          <w:t>hether the UE can also indicate SA PDU Session in the "List of PDU Sessions To Be Activated" will be de</w:t>
        </w:r>
      </w:ins>
      <w:ins w:id="210" w:author="Myungjune@LGE" w:date="2022-09-26T08:58:00Z">
        <w:r w:rsidR="00CF4041">
          <w:rPr>
            <w:lang w:eastAsia="ko-KR"/>
          </w:rPr>
          <w:t>termined during the normative phase.</w:t>
        </w:r>
      </w:ins>
      <w:commentRangeEnd w:id="204"/>
      <w:ins w:id="211" w:author="Myungjune@LGE" w:date="2022-09-26T12:13:00Z">
        <w:r w:rsidR="00F02C61">
          <w:rPr>
            <w:lang w:eastAsia="ko-KR"/>
          </w:rPr>
          <w:t xml:space="preserve"> This enables SA PDU Sessions </w:t>
        </w:r>
      </w:ins>
      <w:ins w:id="212" w:author="Myungjune@LGE" w:date="2022-09-26T12:14:00Z">
        <w:r w:rsidR="00F02C61">
          <w:rPr>
            <w:lang w:eastAsia="ko-KR"/>
          </w:rPr>
          <w:t xml:space="preserve">to be </w:t>
        </w:r>
      </w:ins>
      <w:ins w:id="213" w:author="Myungjune@LGE" w:date="2022-09-26T12:13:00Z">
        <w:r w:rsidR="00F02C61">
          <w:rPr>
            <w:lang w:eastAsia="ko-KR"/>
          </w:rPr>
          <w:t xml:space="preserve">moved </w:t>
        </w:r>
      </w:ins>
      <w:ins w:id="214" w:author="Myungjune@LGE_r01" w:date="2022-10-04T07:54:00Z">
        <w:r w:rsidR="000B4480" w:rsidRPr="00CA53E7">
          <w:rPr>
            <w:highlight w:val="yellow"/>
            <w:lang w:eastAsia="ko-KR"/>
          </w:rPr>
          <w:t>between</w:t>
        </w:r>
      </w:ins>
      <w:ins w:id="215" w:author="Myungjune@LGE" w:date="2022-09-26T12:13:00Z">
        <w:r w:rsidR="00F02C61" w:rsidRPr="00CA53E7">
          <w:rPr>
            <w:highlight w:val="yellow"/>
            <w:lang w:eastAsia="ko-KR"/>
          </w:rPr>
          <w:t xml:space="preserve"> non-3GPP access</w:t>
        </w:r>
      </w:ins>
      <w:ins w:id="216" w:author="Myungjune@LGE_r01" w:date="2022-10-04T07:54:00Z">
        <w:r w:rsidR="000B4480" w:rsidRPr="00CA53E7">
          <w:rPr>
            <w:highlight w:val="yellow"/>
            <w:lang w:eastAsia="ko-KR"/>
          </w:rPr>
          <w:t>es</w:t>
        </w:r>
      </w:ins>
      <w:ins w:id="217" w:author="Myungjune@LGE" w:date="2022-09-26T12:13:00Z">
        <w:r w:rsidR="00F02C61" w:rsidRPr="00CA53E7">
          <w:rPr>
            <w:highlight w:val="yellow"/>
            <w:lang w:eastAsia="ko-KR"/>
          </w:rPr>
          <w:t>.</w:t>
        </w:r>
        <w:r w:rsidR="00F02C61" w:rsidRPr="00CA53E7">
          <w:rPr>
            <w:rStyle w:val="CommentReference"/>
            <w:rFonts w:eastAsia="Malgun Gothic"/>
            <w:highlight w:val="yellow"/>
          </w:rPr>
          <w:commentReference w:id="204"/>
        </w:r>
      </w:ins>
    </w:p>
    <w:p w14:paraId="1B0CF5BF" w14:textId="2B5D4629" w:rsidR="00667201" w:rsidRDefault="00667201" w:rsidP="00A46421">
      <w:pPr>
        <w:pStyle w:val="B1"/>
        <w:rPr>
          <w:ins w:id="218" w:author="Myungjune@LGE_r04" w:date="2022-10-11T11:35:00Z"/>
          <w:lang w:eastAsia="ko-KR"/>
        </w:rPr>
      </w:pPr>
      <w:ins w:id="219" w:author="Myungjune@LGE_r01" w:date="2022-10-10T09:27:00Z">
        <w:r w:rsidRPr="00CA53E7">
          <w:rPr>
            <w:highlight w:val="green"/>
            <w:lang w:eastAsia="ko-KR"/>
          </w:rPr>
          <w:t xml:space="preserve">6) </w:t>
        </w:r>
      </w:ins>
      <w:ins w:id="220" w:author="Ericsson User" w:date="2022-10-10T20:23:00Z">
        <w:r w:rsidR="0095417F">
          <w:rPr>
            <w:highlight w:val="green"/>
            <w:lang w:eastAsia="ko-KR"/>
          </w:rPr>
          <w:t>When</w:t>
        </w:r>
      </w:ins>
      <w:ins w:id="221" w:author="Myungjune@LGE_r01" w:date="2022-10-10T09:27:00Z">
        <w:r w:rsidRPr="00CA53E7">
          <w:rPr>
            <w:rFonts w:hint="eastAsia"/>
            <w:highlight w:val="green"/>
            <w:lang w:eastAsia="ko-KR"/>
          </w:rPr>
          <w:t xml:space="preserve"> </w:t>
        </w:r>
        <w:r w:rsidRPr="00CA53E7">
          <w:rPr>
            <w:highlight w:val="green"/>
            <w:lang w:eastAsia="ko-KR"/>
          </w:rPr>
          <w:t>non-3GPP path switching is performed:</w:t>
        </w:r>
      </w:ins>
    </w:p>
    <w:p w14:paraId="6C763324" w14:textId="19090568" w:rsidR="00EA592A" w:rsidRDefault="00EA592A">
      <w:pPr>
        <w:pStyle w:val="B2"/>
        <w:rPr>
          <w:ins w:id="222" w:author="Myungjune@LGE_r01" w:date="2022-10-10T09:27:00Z"/>
          <w:lang w:eastAsia="ko-KR"/>
        </w:rPr>
        <w:pPrChange w:id="223" w:author="Myungjune@LGE_r04" w:date="2022-10-11T11:36:00Z">
          <w:pPr>
            <w:pStyle w:val="B1"/>
          </w:pPr>
        </w:pPrChange>
      </w:pPr>
      <w:ins w:id="224" w:author="Myungjune@LGE_r04" w:date="2022-10-11T11:35:00Z">
        <w:del w:id="225" w:author="Myungjune@LGE_r05" w:date="2022-10-11T23:49:00Z">
          <w:r w:rsidRPr="00963AAB" w:rsidDel="00963AAB">
            <w:rPr>
              <w:highlight w:val="lightGray"/>
              <w:lang w:eastAsia="ko-KR"/>
              <w:rPrChange w:id="226" w:author="Myungjune@LGE_r05" w:date="2022-10-11T23:50:00Z">
                <w:rPr>
                  <w:lang w:eastAsia="ko-KR"/>
                </w:rPr>
              </w:rPrChange>
            </w:rPr>
            <w:delText>-</w:delText>
          </w:r>
        </w:del>
      </w:ins>
      <w:ins w:id="227" w:author="Myungjune@LGE_r05" w:date="2022-10-11T23:49:00Z">
        <w:r w:rsidR="00963AAB" w:rsidRPr="00963AAB">
          <w:rPr>
            <w:highlight w:val="lightGray"/>
            <w:lang w:eastAsia="ko-KR"/>
            <w:rPrChange w:id="228" w:author="Myungjune@LGE_r05" w:date="2022-10-11T23:50:00Z">
              <w:rPr>
                <w:highlight w:val="cyan"/>
                <w:lang w:eastAsia="ko-KR"/>
              </w:rPr>
            </w:rPrChange>
          </w:rPr>
          <w:t>A.</w:t>
        </w:r>
      </w:ins>
      <w:ins w:id="229" w:author="Myungjune@LGE_r04" w:date="2022-10-11T11:35:00Z">
        <w:r w:rsidRPr="00963AAB">
          <w:rPr>
            <w:highlight w:val="lightGray"/>
            <w:lang w:eastAsia="ko-KR"/>
            <w:rPrChange w:id="230" w:author="Myungjune@LGE_r05" w:date="2022-10-11T23:50:00Z">
              <w:rPr>
                <w:lang w:eastAsia="ko-KR"/>
              </w:rPr>
            </w:rPrChange>
          </w:rPr>
          <w:tab/>
        </w:r>
        <w:del w:id="231" w:author="Myungjune@LGE_r05" w:date="2022-10-11T23:45:00Z">
          <w:r w:rsidRPr="00963AAB" w:rsidDel="00963AAB">
            <w:rPr>
              <w:highlight w:val="lightGray"/>
              <w:lang w:eastAsia="ko-KR"/>
              <w:rPrChange w:id="232" w:author="Myungjune@LGE_r05" w:date="2022-10-11T23:50:00Z">
                <w:rPr>
                  <w:lang w:eastAsia="ko-KR"/>
                </w:rPr>
              </w:rPrChange>
            </w:rPr>
            <w:delText>In order to perform</w:delText>
          </w:r>
        </w:del>
      </w:ins>
      <w:ins w:id="233" w:author="Myungjune@LGE_r05" w:date="2022-10-11T23:45:00Z">
        <w:r w:rsidR="00963AAB" w:rsidRPr="00963AAB">
          <w:rPr>
            <w:highlight w:val="lightGray"/>
            <w:lang w:eastAsia="ko-KR"/>
            <w:rPrChange w:id="234" w:author="Myungjune@LGE_r05" w:date="2022-10-11T23:50:00Z">
              <w:rPr>
                <w:highlight w:val="cyan"/>
                <w:lang w:eastAsia="ko-KR"/>
              </w:rPr>
            </w:rPrChange>
          </w:rPr>
          <w:t>For</w:t>
        </w:r>
      </w:ins>
      <w:ins w:id="235" w:author="Myungjune@LGE_r04" w:date="2022-10-11T11:35:00Z">
        <w:r w:rsidRPr="00963AAB">
          <w:rPr>
            <w:highlight w:val="lightGray"/>
            <w:lang w:eastAsia="ko-KR"/>
            <w:rPrChange w:id="236" w:author="Myungjune@LGE_r05" w:date="2022-10-11T23:50:00Z">
              <w:rPr>
                <w:lang w:eastAsia="ko-KR"/>
              </w:rPr>
            </w:rPrChange>
          </w:rPr>
          <w:t xml:space="preserve"> </w:t>
        </w:r>
        <w:r w:rsidRPr="00EA592A">
          <w:rPr>
            <w:highlight w:val="cyan"/>
            <w:lang w:eastAsia="ko-KR"/>
            <w:rPrChange w:id="237" w:author="Myungjune@LGE_r04" w:date="2022-10-11T11:36:00Z">
              <w:rPr>
                <w:lang w:eastAsia="ko-KR"/>
              </w:rPr>
            </w:rPrChange>
          </w:rPr>
          <w:t xml:space="preserve">non-3GPP path switching without releasing AN </w:t>
        </w:r>
        <w:proofErr w:type="gramStart"/>
        <w:r w:rsidRPr="00EA592A">
          <w:rPr>
            <w:highlight w:val="cyan"/>
            <w:lang w:eastAsia="ko-KR"/>
            <w:rPrChange w:id="238" w:author="Myungjune@LGE_r04" w:date="2022-10-11T11:36:00Z">
              <w:rPr>
                <w:lang w:eastAsia="ko-KR"/>
              </w:rPr>
            </w:rPrChange>
          </w:rPr>
          <w:t>resources</w:t>
        </w:r>
        <w:proofErr w:type="gramEnd"/>
        <w:r w:rsidRPr="00EA592A">
          <w:rPr>
            <w:highlight w:val="cyan"/>
            <w:lang w:eastAsia="ko-KR"/>
            <w:rPrChange w:id="239" w:author="Myungjune@LGE_r04" w:date="2022-10-11T11:36:00Z">
              <w:rPr>
                <w:lang w:eastAsia="ko-KR"/>
              </w:rPr>
            </w:rPrChange>
          </w:rPr>
          <w:t xml:space="preserve"> over old non-3GPP access</w:t>
        </w:r>
      </w:ins>
    </w:p>
    <w:p w14:paraId="65F00959" w14:textId="4F3237A9" w:rsidR="00A127EE" w:rsidRPr="00963AAB" w:rsidRDefault="00A127EE" w:rsidP="00A127EE">
      <w:pPr>
        <w:pStyle w:val="B3"/>
        <w:rPr>
          <w:ins w:id="240" w:author="Myungjune@LGE_r04" w:date="2022-10-11T11:51:00Z"/>
          <w:highlight w:val="lightGray"/>
          <w:lang w:eastAsia="ko-KR"/>
          <w:rPrChange w:id="241" w:author="Myungjune@LGE_r05" w:date="2022-10-11T23:49:00Z">
            <w:rPr>
              <w:ins w:id="242" w:author="Myungjune@LGE_r04" w:date="2022-10-11T11:51:00Z"/>
              <w:lang w:eastAsia="ko-KR"/>
            </w:rPr>
          </w:rPrChange>
        </w:rPr>
      </w:pPr>
      <w:ins w:id="243" w:author="Myungjune@LGE_r04" w:date="2022-10-11T11:51:00Z">
        <w:r w:rsidRPr="00EE4AC5">
          <w:rPr>
            <w:highlight w:val="cyan"/>
            <w:lang w:eastAsia="ko-KR"/>
            <w:rPrChange w:id="244" w:author="Myungjune@LGE_r04" w:date="2022-10-11T11:53:00Z">
              <w:rPr>
                <w:lang w:eastAsia="ko-KR"/>
              </w:rPr>
            </w:rPrChange>
          </w:rPr>
          <w:t>-</w:t>
        </w:r>
        <w:r w:rsidRPr="00EE4AC5">
          <w:rPr>
            <w:highlight w:val="cyan"/>
            <w:lang w:eastAsia="ko-KR"/>
            <w:rPrChange w:id="245" w:author="Myungjune@LGE_r04" w:date="2022-10-11T11:53:00Z">
              <w:rPr>
                <w:lang w:eastAsia="ko-KR"/>
              </w:rPr>
            </w:rPrChange>
          </w:rPr>
          <w:tab/>
          <w:t xml:space="preserve">The UE can perform non-3GPP path switching without releasing AN </w:t>
        </w:r>
        <w:proofErr w:type="gramStart"/>
        <w:r w:rsidRPr="00EE4AC5">
          <w:rPr>
            <w:highlight w:val="cyan"/>
            <w:lang w:eastAsia="ko-KR"/>
            <w:rPrChange w:id="246" w:author="Myungjune@LGE_r04" w:date="2022-10-11T11:53:00Z">
              <w:rPr>
                <w:lang w:eastAsia="ko-KR"/>
              </w:rPr>
            </w:rPrChange>
          </w:rPr>
          <w:t>resources</w:t>
        </w:r>
        <w:proofErr w:type="gramEnd"/>
        <w:r w:rsidRPr="00EE4AC5">
          <w:rPr>
            <w:highlight w:val="cyan"/>
            <w:lang w:eastAsia="ko-KR"/>
            <w:rPrChange w:id="247" w:author="Myungjune@LGE_r04" w:date="2022-10-11T11:53:00Z">
              <w:rPr>
                <w:lang w:eastAsia="ko-KR"/>
              </w:rPr>
            </w:rPrChange>
          </w:rPr>
          <w:t xml:space="preserve"> over old non-3GPP access when it receives capability indication during the Registration procedure and MA PDU Session Establishment procedure</w:t>
        </w:r>
      </w:ins>
      <w:ins w:id="248" w:author="Myungjune@LGE_r04" w:date="2022-10-11T11:52:00Z">
        <w:r w:rsidRPr="00EE4AC5">
          <w:rPr>
            <w:highlight w:val="cyan"/>
            <w:lang w:eastAsia="ko-KR"/>
            <w:rPrChange w:id="249" w:author="Myungjune@LGE_r04" w:date="2022-10-11T11:53:00Z">
              <w:rPr>
                <w:lang w:eastAsia="ko-KR"/>
              </w:rPr>
            </w:rPrChange>
          </w:rPr>
          <w:t>.</w:t>
        </w:r>
      </w:ins>
      <w:ins w:id="250" w:author="Myungjune@LGE_r05" w:date="2022-10-11T23:47:00Z">
        <w:r w:rsidR="00963AAB" w:rsidRPr="00963AAB">
          <w:rPr>
            <w:highlight w:val="lightGray"/>
            <w:lang w:eastAsia="ko-KR"/>
            <w:rPrChange w:id="251" w:author="Myungjune@LGE_r05" w:date="2022-10-11T23:49:00Z">
              <w:rPr>
                <w:highlight w:val="cyan"/>
                <w:lang w:eastAsia="ko-KR"/>
              </w:rPr>
            </w:rPrChange>
          </w:rPr>
          <w:t xml:space="preserve"> If the UE cannot maintain connection over old non-3GPP access while performing </w:t>
        </w:r>
      </w:ins>
      <w:ins w:id="252" w:author="Myungjune@LGE_r05" w:date="2022-10-11T23:48:00Z">
        <w:r w:rsidR="00963AAB" w:rsidRPr="00963AAB">
          <w:rPr>
            <w:highlight w:val="lightGray"/>
            <w:lang w:eastAsia="ko-KR"/>
            <w:rPrChange w:id="253" w:author="Myungjune@LGE_r05" w:date="2022-10-11T23:49:00Z">
              <w:rPr>
                <w:highlight w:val="cyan"/>
                <w:lang w:eastAsia="ko-KR"/>
              </w:rPr>
            </w:rPrChange>
          </w:rPr>
          <w:t>R</w:t>
        </w:r>
      </w:ins>
      <w:ins w:id="254" w:author="Myungjune@LGE_r05" w:date="2022-10-11T23:47:00Z">
        <w:r w:rsidR="00963AAB" w:rsidRPr="00963AAB">
          <w:rPr>
            <w:highlight w:val="lightGray"/>
            <w:lang w:eastAsia="ko-KR"/>
            <w:rPrChange w:id="255" w:author="Myungjune@LGE_r05" w:date="2022-10-11T23:49:00Z">
              <w:rPr>
                <w:highlight w:val="cyan"/>
                <w:lang w:eastAsia="ko-KR"/>
              </w:rPr>
            </w:rPrChange>
          </w:rPr>
          <w:t xml:space="preserve">egistration over the </w:t>
        </w:r>
      </w:ins>
      <w:ins w:id="256" w:author="Myungjune@LGE_r05" w:date="2022-10-11T23:48:00Z">
        <w:r w:rsidR="00963AAB" w:rsidRPr="00963AAB">
          <w:rPr>
            <w:highlight w:val="lightGray"/>
            <w:lang w:eastAsia="ko-KR"/>
            <w:rPrChange w:id="257" w:author="Myungjune@LGE_r05" w:date="2022-10-11T23:49:00Z">
              <w:rPr>
                <w:highlight w:val="cyan"/>
                <w:lang w:eastAsia="ko-KR"/>
              </w:rPr>
            </w:rPrChange>
          </w:rPr>
          <w:t xml:space="preserve">new non-3GPP access, the UE does not trigger this procedure. </w:t>
        </w:r>
      </w:ins>
      <w:ins w:id="258" w:author="Myungjune@LGE_r05" w:date="2022-10-11T23:49:00Z">
        <w:r w:rsidR="00963AAB">
          <w:rPr>
            <w:highlight w:val="lightGray"/>
            <w:lang w:eastAsia="ko-KR"/>
          </w:rPr>
          <w:t>In this case</w:t>
        </w:r>
      </w:ins>
      <w:ins w:id="259" w:author="Myungjune@LGE_r05" w:date="2022-10-11T23:48:00Z">
        <w:r w:rsidR="00963AAB" w:rsidRPr="00963AAB">
          <w:rPr>
            <w:highlight w:val="lightGray"/>
            <w:lang w:eastAsia="ko-KR"/>
            <w:rPrChange w:id="260" w:author="Myungjune@LGE_r05" w:date="2022-10-11T23:49:00Z">
              <w:rPr>
                <w:highlight w:val="cyan"/>
                <w:lang w:eastAsia="ko-KR"/>
              </w:rPr>
            </w:rPrChange>
          </w:rPr>
          <w:t xml:space="preserve">, the UE can perform non-3GPP path switching with releasing </w:t>
        </w:r>
        <w:r w:rsidR="00963AAB" w:rsidRPr="00963AAB">
          <w:rPr>
            <w:highlight w:val="lightGray"/>
            <w:lang w:eastAsia="ko-KR"/>
            <w:rPrChange w:id="261" w:author="Myungjune@LGE_r05" w:date="2022-10-11T23:49:00Z">
              <w:rPr>
                <w:lang w:eastAsia="ko-KR"/>
              </w:rPr>
            </w:rPrChange>
          </w:rPr>
          <w:t xml:space="preserve">AN </w:t>
        </w:r>
        <w:proofErr w:type="gramStart"/>
        <w:r w:rsidR="00963AAB" w:rsidRPr="00963AAB">
          <w:rPr>
            <w:highlight w:val="lightGray"/>
            <w:lang w:eastAsia="ko-KR"/>
            <w:rPrChange w:id="262" w:author="Myungjune@LGE_r05" w:date="2022-10-11T23:49:00Z">
              <w:rPr>
                <w:lang w:eastAsia="ko-KR"/>
              </w:rPr>
            </w:rPrChange>
          </w:rPr>
          <w:t>resources</w:t>
        </w:r>
        <w:proofErr w:type="gramEnd"/>
        <w:r w:rsidR="00963AAB" w:rsidRPr="00963AAB">
          <w:rPr>
            <w:highlight w:val="lightGray"/>
            <w:lang w:eastAsia="ko-KR"/>
            <w:rPrChange w:id="263" w:author="Myungjune@LGE_r05" w:date="2022-10-11T23:49:00Z">
              <w:rPr>
                <w:lang w:eastAsia="ko-KR"/>
              </w:rPr>
            </w:rPrChange>
          </w:rPr>
          <w:t xml:space="preserve"> over old non-3GPP access</w:t>
        </w:r>
      </w:ins>
      <w:ins w:id="264" w:author="Myungjune@LGE_r05" w:date="2022-10-11T23:50:00Z">
        <w:r w:rsidR="00963AAB">
          <w:rPr>
            <w:highlight w:val="lightGray"/>
            <w:lang w:eastAsia="ko-KR"/>
          </w:rPr>
          <w:t xml:space="preserve"> as described in </w:t>
        </w:r>
      </w:ins>
      <w:ins w:id="265" w:author="Myungjune@LGE_r05" w:date="2022-10-11T23:51:00Z">
        <w:r w:rsidR="00963AAB">
          <w:rPr>
            <w:highlight w:val="lightGray"/>
            <w:lang w:eastAsia="ko-KR"/>
          </w:rPr>
          <w:t xml:space="preserve">bullet </w:t>
        </w:r>
      </w:ins>
      <w:ins w:id="266" w:author="Myungjune@LGE_r05" w:date="2022-10-11T23:50:00Z">
        <w:r w:rsidR="00963AAB">
          <w:rPr>
            <w:highlight w:val="lightGray"/>
            <w:lang w:eastAsia="ko-KR"/>
          </w:rPr>
          <w:t>6.B</w:t>
        </w:r>
      </w:ins>
      <w:ins w:id="267" w:author="Myungjune@LGE_r05" w:date="2022-10-11T23:49:00Z">
        <w:r w:rsidR="00963AAB">
          <w:rPr>
            <w:highlight w:val="lightGray"/>
            <w:lang w:eastAsia="ko-KR"/>
          </w:rPr>
          <w:t>.</w:t>
        </w:r>
      </w:ins>
    </w:p>
    <w:p w14:paraId="3445738D" w14:textId="0FDDDF30" w:rsidR="00EA592A" w:rsidRDefault="00EA592A">
      <w:pPr>
        <w:pStyle w:val="B3"/>
        <w:rPr>
          <w:ins w:id="268" w:author="Myungjune@LGE_r04" w:date="2022-10-11T11:36:00Z"/>
          <w:lang w:eastAsia="ko-KR"/>
        </w:rPr>
        <w:pPrChange w:id="269" w:author="Myungjune@LGE_r04" w:date="2022-10-11T11:38:00Z">
          <w:pPr>
            <w:pStyle w:val="B2"/>
          </w:pPr>
        </w:pPrChange>
      </w:pPr>
      <w:ins w:id="270" w:author="Myungjune@LGE_r04" w:date="2022-10-11T11:36:00Z">
        <w:r w:rsidRPr="00EE4AC5">
          <w:rPr>
            <w:highlight w:val="cyan"/>
            <w:lang w:eastAsia="ko-KR"/>
            <w:rPrChange w:id="271" w:author="Myungjune@LGE_r04" w:date="2022-10-11T11:53:00Z">
              <w:rPr>
                <w:lang w:eastAsia="ko-KR"/>
              </w:rPr>
            </w:rPrChange>
          </w:rPr>
          <w:t>-</w:t>
        </w:r>
        <w:r w:rsidRPr="00EE4AC5">
          <w:rPr>
            <w:highlight w:val="cyan"/>
            <w:lang w:eastAsia="ko-KR"/>
            <w:rPrChange w:id="272" w:author="Myungjune@LGE_r04" w:date="2022-10-11T11:53:00Z">
              <w:rPr>
                <w:lang w:eastAsia="ko-KR"/>
              </w:rPr>
            </w:rPrChange>
          </w:rPr>
          <w:tab/>
          <w:t xml:space="preserve">The UE performs mobility registration procedure </w:t>
        </w:r>
      </w:ins>
      <w:ins w:id="273" w:author="Myungjune@LGE_r04" w:date="2022-10-11T11:37:00Z">
        <w:r w:rsidRPr="00EE4AC5">
          <w:rPr>
            <w:highlight w:val="cyan"/>
            <w:lang w:eastAsia="ko-KR"/>
            <w:rPrChange w:id="274" w:author="Myungjune@LGE_r04" w:date="2022-10-11T11:53:00Z">
              <w:rPr>
                <w:lang w:eastAsia="ko-KR"/>
              </w:rPr>
            </w:rPrChange>
          </w:rPr>
          <w:t>including "</w:t>
        </w:r>
        <w:del w:id="275" w:author="Paul Russell (Charter) r06" w:date="2022-10-11T16:27:00Z">
          <w:r w:rsidRPr="00EE4AC5" w:rsidDel="000A3A49">
            <w:rPr>
              <w:highlight w:val="cyan"/>
              <w:lang w:eastAsia="ko-KR"/>
              <w:rPrChange w:id="276" w:author="Myungjune@LGE_r04" w:date="2022-10-11T11:53:00Z">
                <w:rPr>
                  <w:lang w:eastAsia="ko-KR"/>
                </w:rPr>
              </w:rPrChange>
            </w:rPr>
            <w:delText>n</w:delText>
          </w:r>
        </w:del>
      </w:ins>
      <w:proofErr w:type="gramStart"/>
      <w:ins w:id="277" w:author="Paul Russell (Charter) r06" w:date="2022-10-11T16:27:00Z">
        <w:r w:rsidR="000A3A49">
          <w:rPr>
            <w:highlight w:val="cyan"/>
            <w:lang w:eastAsia="ko-KR"/>
          </w:rPr>
          <w:t>N</w:t>
        </w:r>
      </w:ins>
      <w:ins w:id="278" w:author="Myungjune@LGE_r04" w:date="2022-10-11T11:37:00Z">
        <w:r w:rsidRPr="00EE4AC5">
          <w:rPr>
            <w:highlight w:val="cyan"/>
            <w:lang w:eastAsia="ko-KR"/>
            <w:rPrChange w:id="279" w:author="Myungjune@LGE_r04" w:date="2022-10-11T11:53:00Z">
              <w:rPr>
                <w:lang w:eastAsia="ko-KR"/>
              </w:rPr>
            </w:rPrChange>
          </w:rPr>
          <w:t>on-3GPP</w:t>
        </w:r>
        <w:proofErr w:type="gramEnd"/>
        <w:r w:rsidRPr="00EE4AC5">
          <w:rPr>
            <w:highlight w:val="cyan"/>
            <w:lang w:eastAsia="ko-KR"/>
            <w:rPrChange w:id="280" w:author="Myungjune@LGE_r04" w:date="2022-10-11T11:53:00Z">
              <w:rPr>
                <w:lang w:eastAsia="ko-KR"/>
              </w:rPr>
            </w:rPrChange>
          </w:rPr>
          <w:t xml:space="preserve"> path switching"</w:t>
        </w:r>
      </w:ins>
      <w:ins w:id="281" w:author="Paul Russell (Charter) r06" w:date="2022-10-11T16:28:00Z">
        <w:r w:rsidR="000A3A49">
          <w:rPr>
            <w:highlight w:val="cyan"/>
            <w:lang w:eastAsia="ko-KR"/>
          </w:rPr>
          <w:t xml:space="preserve"> indication</w:t>
        </w:r>
      </w:ins>
      <w:ins w:id="282" w:author="Myungjune@LGE_r04" w:date="2022-10-11T11:37:00Z">
        <w:r w:rsidRPr="00EE4AC5">
          <w:rPr>
            <w:highlight w:val="cyan"/>
            <w:lang w:eastAsia="ko-KR"/>
            <w:rPrChange w:id="283" w:author="Myungjune@LGE_r04" w:date="2022-10-11T11:53:00Z">
              <w:rPr>
                <w:lang w:eastAsia="ko-KR"/>
              </w:rPr>
            </w:rPrChange>
          </w:rPr>
          <w:t>.</w:t>
        </w:r>
      </w:ins>
    </w:p>
    <w:p w14:paraId="4576707E" w14:textId="1AB1A8E4" w:rsidR="00EA592A" w:rsidRDefault="00667201">
      <w:pPr>
        <w:pStyle w:val="B3"/>
        <w:rPr>
          <w:lang w:eastAsia="ko-KR"/>
        </w:rPr>
        <w:pPrChange w:id="284" w:author="Myungjune@LGE_r04" w:date="2022-10-11T11:41:00Z">
          <w:pPr>
            <w:pStyle w:val="B2"/>
          </w:pPr>
        </w:pPrChange>
      </w:pPr>
      <w:ins w:id="285" w:author="Myungjune@LGE_r01" w:date="2022-10-10T09:27:00Z">
        <w:r>
          <w:rPr>
            <w:lang w:eastAsia="ko-KR"/>
          </w:rPr>
          <w:t>-</w:t>
        </w:r>
      </w:ins>
      <w:ins w:id="286" w:author="Myungjune@LGE" w:date="2022-09-26T12:10:00Z">
        <w:r w:rsidR="00B124C3">
          <w:rPr>
            <w:lang w:eastAsia="ko-KR"/>
          </w:rPr>
          <w:tab/>
        </w:r>
      </w:ins>
      <w:ins w:id="287" w:author="Myungjune@LGE" w:date="2022-09-26T13:03:00Z">
        <w:r w:rsidR="00B124C3">
          <w:rPr>
            <w:lang w:eastAsia="ko-KR"/>
          </w:rPr>
          <w:t xml:space="preserve">If the </w:t>
        </w:r>
      </w:ins>
      <w:ins w:id="288" w:author="Myungjune@LGE" w:date="2022-09-26T13:02:00Z">
        <w:r w:rsidR="00B124C3">
          <w:rPr>
            <w:lang w:eastAsia="ko-KR"/>
          </w:rPr>
          <w:t xml:space="preserve">AMF </w:t>
        </w:r>
      </w:ins>
      <w:ins w:id="289" w:author="Myungjune@LGE" w:date="2022-09-26T13:04:00Z">
        <w:r w:rsidR="00B124C3">
          <w:rPr>
            <w:lang w:eastAsia="ko-KR"/>
          </w:rPr>
          <w:t xml:space="preserve">receives Registration </w:t>
        </w:r>
      </w:ins>
      <w:ins w:id="290" w:author="Myungjune@LGE" w:date="2022-09-26T13:11:00Z">
        <w:r w:rsidR="00783BC2">
          <w:rPr>
            <w:lang w:eastAsia="ko-KR"/>
          </w:rPr>
          <w:t xml:space="preserve">Request message </w:t>
        </w:r>
      </w:ins>
      <w:ins w:id="291" w:author="Myungjune@LGE" w:date="2022-09-26T13:04:00Z">
        <w:r w:rsidR="00B124C3">
          <w:rPr>
            <w:lang w:eastAsia="ko-KR"/>
          </w:rPr>
          <w:t xml:space="preserve">with </w:t>
        </w:r>
      </w:ins>
      <w:ins w:id="292" w:author="Paul Russell (Charter) r06" w:date="2022-10-11T16:37:00Z">
        <w:r w:rsidR="00976EB3">
          <w:rPr>
            <w:lang w:eastAsia="ko-KR"/>
          </w:rPr>
          <w:t>"</w:t>
        </w:r>
      </w:ins>
      <w:commentRangeStart w:id="293"/>
      <w:ins w:id="294" w:author="Myungjune@LGE" w:date="2022-09-26T13:04:00Z">
        <w:del w:id="295" w:author="Paul Russell (Charter) r06" w:date="2022-10-11T16:28:00Z">
          <w:r w:rsidR="00B124C3" w:rsidDel="000A3A49">
            <w:rPr>
              <w:lang w:eastAsia="ko-KR"/>
            </w:rPr>
            <w:delText>n</w:delText>
          </w:r>
        </w:del>
      </w:ins>
      <w:proofErr w:type="gramStart"/>
      <w:ins w:id="296" w:author="Paul Russell (Charter) r06" w:date="2022-10-11T16:28:00Z">
        <w:r w:rsidR="000A3A49">
          <w:rPr>
            <w:lang w:eastAsia="ko-KR"/>
          </w:rPr>
          <w:t>N</w:t>
        </w:r>
      </w:ins>
      <w:ins w:id="297" w:author="Myungjune@LGE" w:date="2022-09-26T13:04:00Z">
        <w:r w:rsidR="00B124C3">
          <w:rPr>
            <w:lang w:eastAsia="ko-KR"/>
          </w:rPr>
          <w:t>on-3GPP</w:t>
        </w:r>
        <w:proofErr w:type="gramEnd"/>
        <w:r w:rsidR="00B124C3">
          <w:rPr>
            <w:lang w:eastAsia="ko-KR"/>
          </w:rPr>
          <w:t xml:space="preserve"> </w:t>
        </w:r>
      </w:ins>
      <w:ins w:id="298" w:author="Myungjune@LGE" w:date="2022-09-30T18:57:00Z">
        <w:r w:rsidR="00993082">
          <w:rPr>
            <w:lang w:eastAsia="ko-KR"/>
          </w:rPr>
          <w:t>path</w:t>
        </w:r>
      </w:ins>
      <w:ins w:id="299" w:author="Myungjune@LGE" w:date="2022-09-26T13:04:00Z">
        <w:r w:rsidR="00B124C3">
          <w:rPr>
            <w:lang w:eastAsia="ko-KR"/>
          </w:rPr>
          <w:t xml:space="preserve"> switching</w:t>
        </w:r>
      </w:ins>
      <w:ins w:id="300" w:author="Paul Russell (Charter) r06" w:date="2022-10-11T16:37:00Z">
        <w:r w:rsidR="00976EB3">
          <w:rPr>
            <w:lang w:eastAsia="ko-KR"/>
          </w:rPr>
          <w:t>"</w:t>
        </w:r>
      </w:ins>
      <w:ins w:id="301" w:author="Myungjune@LGE" w:date="2022-09-26T13:11:00Z">
        <w:r w:rsidR="00783BC2">
          <w:rPr>
            <w:lang w:eastAsia="ko-KR"/>
          </w:rPr>
          <w:t xml:space="preserve"> indication</w:t>
        </w:r>
      </w:ins>
      <w:commentRangeEnd w:id="293"/>
      <w:ins w:id="302" w:author="Myungjune@LGE" w:date="2022-09-27T13:37:00Z">
        <w:r w:rsidR="005C244C">
          <w:rPr>
            <w:rStyle w:val="CommentReference"/>
          </w:rPr>
          <w:commentReference w:id="293"/>
        </w:r>
      </w:ins>
      <w:ins w:id="303" w:author="Myungjune@LGE" w:date="2022-09-26T13:04:00Z">
        <w:r w:rsidR="00B124C3">
          <w:rPr>
            <w:lang w:eastAsia="ko-KR"/>
          </w:rPr>
          <w:t>, t</w:t>
        </w:r>
        <w:r w:rsidR="00B124C3" w:rsidRPr="00B124C3">
          <w:rPr>
            <w:lang w:eastAsia="ko-KR"/>
          </w:rPr>
          <w:t xml:space="preserve">he </w:t>
        </w:r>
        <w:r w:rsidR="00B124C3">
          <w:rPr>
            <w:lang w:eastAsia="ko-KR"/>
          </w:rPr>
          <w:t xml:space="preserve">AMF </w:t>
        </w:r>
      </w:ins>
      <w:ins w:id="304" w:author="Myungjune@LGE_r01" w:date="2022-10-10T09:12:00Z">
        <w:r w:rsidR="00EC4169" w:rsidRPr="00CA53E7">
          <w:rPr>
            <w:highlight w:val="green"/>
            <w:lang w:eastAsia="ko-KR"/>
          </w:rPr>
          <w:t xml:space="preserve">does not trigger AN release procedure </w:t>
        </w:r>
      </w:ins>
      <w:ins w:id="305" w:author="Myungjune@LGE_r01" w:date="2022-10-10T09:54:00Z">
        <w:r w:rsidR="00512443">
          <w:rPr>
            <w:highlight w:val="green"/>
            <w:lang w:eastAsia="ko-KR"/>
          </w:rPr>
          <w:t xml:space="preserve">over old non-3GPP access </w:t>
        </w:r>
      </w:ins>
      <w:ins w:id="306" w:author="Myungjune@LGE_r01" w:date="2022-10-10T09:12:00Z">
        <w:r w:rsidR="00EC4169" w:rsidRPr="00CA53E7">
          <w:rPr>
            <w:highlight w:val="green"/>
            <w:lang w:eastAsia="ko-KR"/>
          </w:rPr>
          <w:t>and</w:t>
        </w:r>
        <w:r w:rsidR="00EC4169">
          <w:rPr>
            <w:lang w:eastAsia="ko-KR"/>
          </w:rPr>
          <w:t xml:space="preserve"> </w:t>
        </w:r>
      </w:ins>
      <w:ins w:id="307" w:author="Myungjune@LGE" w:date="2022-09-26T13:11:00Z">
        <w:r w:rsidR="00783BC2">
          <w:rPr>
            <w:lang w:eastAsia="ko-KR"/>
          </w:rPr>
          <w:t>includes</w:t>
        </w:r>
      </w:ins>
      <w:ins w:id="308" w:author="Myungjune@LGE" w:date="2022-09-26T13:05:00Z">
        <w:r w:rsidR="00B124C3">
          <w:rPr>
            <w:lang w:eastAsia="ko-KR"/>
          </w:rPr>
          <w:t xml:space="preserve"> </w:t>
        </w:r>
      </w:ins>
      <w:ins w:id="309" w:author="Paul Russell (Charter) r06" w:date="2022-10-11T16:37:00Z">
        <w:r w:rsidR="00976EB3">
          <w:rPr>
            <w:lang w:eastAsia="ko-KR"/>
          </w:rPr>
          <w:t>"</w:t>
        </w:r>
      </w:ins>
      <w:ins w:id="310" w:author="Myungjune@LGE" w:date="2022-09-26T13:05:00Z">
        <w:del w:id="311" w:author="Paul Russell (Charter) r06" w:date="2022-10-11T16:30:00Z">
          <w:r w:rsidR="00B124C3" w:rsidDel="000A3A49">
            <w:rPr>
              <w:lang w:eastAsia="ko-KR"/>
            </w:rPr>
            <w:delText>n</w:delText>
          </w:r>
        </w:del>
      </w:ins>
      <w:ins w:id="312" w:author="Paul Russell (Charter) r06" w:date="2022-10-11T16:30:00Z">
        <w:r w:rsidR="000A3A49">
          <w:rPr>
            <w:lang w:eastAsia="ko-KR"/>
          </w:rPr>
          <w:t>N</w:t>
        </w:r>
      </w:ins>
      <w:ins w:id="313" w:author="Myungjune@LGE" w:date="2022-09-26T13:04:00Z">
        <w:r w:rsidR="00B124C3" w:rsidRPr="00B124C3">
          <w:rPr>
            <w:lang w:eastAsia="ko-KR"/>
          </w:rPr>
          <w:t xml:space="preserve">on-3GPP </w:t>
        </w:r>
      </w:ins>
      <w:ins w:id="314" w:author="Myungjune@LGE" w:date="2022-09-30T18:57:00Z">
        <w:r w:rsidR="00993082">
          <w:rPr>
            <w:lang w:eastAsia="ko-KR"/>
          </w:rPr>
          <w:t>path</w:t>
        </w:r>
      </w:ins>
      <w:ins w:id="315" w:author="Myungjune@LGE" w:date="2022-09-26T13:05:00Z">
        <w:r w:rsidR="00B124C3">
          <w:rPr>
            <w:lang w:eastAsia="ko-KR"/>
          </w:rPr>
          <w:t xml:space="preserve"> </w:t>
        </w:r>
      </w:ins>
      <w:ins w:id="316" w:author="Myungjune@LGE" w:date="2022-09-26T13:04:00Z">
        <w:r w:rsidR="00B124C3" w:rsidRPr="00B124C3">
          <w:rPr>
            <w:lang w:eastAsia="ko-KR"/>
          </w:rPr>
          <w:t>switch</w:t>
        </w:r>
      </w:ins>
      <w:ins w:id="317" w:author="Myungjune@LGE" w:date="2022-09-26T13:05:00Z">
        <w:r w:rsidR="00B124C3">
          <w:rPr>
            <w:lang w:eastAsia="ko-KR"/>
          </w:rPr>
          <w:t>ing</w:t>
        </w:r>
      </w:ins>
      <w:ins w:id="318" w:author="Paul Russell (Charter) r06" w:date="2022-10-11T16:37:00Z">
        <w:r w:rsidR="00976EB3">
          <w:rPr>
            <w:lang w:eastAsia="ko-KR"/>
          </w:rPr>
          <w:t>"</w:t>
        </w:r>
      </w:ins>
      <w:ins w:id="319" w:author="Myungjune@LGE" w:date="2022-09-26T13:04:00Z">
        <w:r w:rsidR="00B124C3" w:rsidRPr="00B124C3">
          <w:rPr>
            <w:lang w:eastAsia="ko-KR"/>
          </w:rPr>
          <w:t xml:space="preserve"> indication </w:t>
        </w:r>
      </w:ins>
      <w:ins w:id="320" w:author="Myungjune@LGE" w:date="2022-09-26T13:05:00Z">
        <w:r w:rsidR="00B124C3">
          <w:rPr>
            <w:lang w:eastAsia="ko-KR"/>
          </w:rPr>
          <w:t xml:space="preserve">in </w:t>
        </w:r>
        <w:proofErr w:type="spellStart"/>
        <w:r w:rsidR="00B124C3">
          <w:rPr>
            <w:lang w:eastAsia="ko-KR"/>
          </w:rPr>
          <w:t>Nsmf_PDUSession_UpdateSMContext</w:t>
        </w:r>
        <w:proofErr w:type="spellEnd"/>
        <w:r w:rsidR="00B124C3">
          <w:rPr>
            <w:lang w:eastAsia="ko-KR"/>
          </w:rPr>
          <w:t xml:space="preserve"> request. </w:t>
        </w:r>
      </w:ins>
      <w:ins w:id="321" w:author="Myungjune@LGE" w:date="2022-09-26T13:12:00Z">
        <w:r w:rsidR="00783BC2">
          <w:rPr>
            <w:lang w:eastAsia="ko-KR"/>
          </w:rPr>
          <w:t>If the SMF receives this indication, t</w:t>
        </w:r>
      </w:ins>
      <w:ins w:id="322" w:author="Myungjune@LGE" w:date="2022-09-26T13:05:00Z">
        <w:r w:rsidR="00B124C3">
          <w:rPr>
            <w:lang w:eastAsia="ko-KR"/>
          </w:rPr>
          <w:t xml:space="preserve">he SMF does </w:t>
        </w:r>
      </w:ins>
      <w:ins w:id="323" w:author="Myungjune@LGE" w:date="2022-09-26T13:04:00Z">
        <w:r w:rsidR="00B124C3" w:rsidRPr="00B124C3">
          <w:rPr>
            <w:lang w:eastAsia="ko-KR"/>
          </w:rPr>
          <w:t xml:space="preserve">not release the existing user-plane resources </w:t>
        </w:r>
      </w:ins>
      <w:ins w:id="324" w:author="Myungjune@LGE" w:date="2022-09-27T11:32:00Z">
        <w:r w:rsidR="00F56D41">
          <w:rPr>
            <w:lang w:eastAsia="ko-KR"/>
          </w:rPr>
          <w:t xml:space="preserve">of </w:t>
        </w:r>
      </w:ins>
      <w:ins w:id="325" w:author="Myungjune@LGE" w:date="2022-09-26T13:04:00Z">
        <w:r w:rsidR="00B124C3" w:rsidRPr="00B124C3">
          <w:rPr>
            <w:lang w:eastAsia="ko-KR"/>
          </w:rPr>
          <w:t>o</w:t>
        </w:r>
      </w:ins>
      <w:ins w:id="326" w:author="Myungjune@LGE" w:date="2022-09-26T13:05:00Z">
        <w:r w:rsidR="00B124C3">
          <w:rPr>
            <w:lang w:eastAsia="ko-KR"/>
          </w:rPr>
          <w:t>ld</w:t>
        </w:r>
      </w:ins>
      <w:ins w:id="327" w:author="Myungjune@LGE" w:date="2022-09-26T13:04:00Z">
        <w:r w:rsidR="00B124C3" w:rsidRPr="00B124C3">
          <w:rPr>
            <w:lang w:eastAsia="ko-KR"/>
          </w:rPr>
          <w:t xml:space="preserve"> </w:t>
        </w:r>
        <w:r w:rsidR="00B124C3">
          <w:rPr>
            <w:lang w:eastAsia="ko-KR"/>
          </w:rPr>
          <w:t>non-3GPP access.</w:t>
        </w:r>
      </w:ins>
    </w:p>
    <w:p w14:paraId="0789CCD5" w14:textId="77777777" w:rsidR="00A127EE" w:rsidRDefault="00A127EE">
      <w:pPr>
        <w:pStyle w:val="B3"/>
        <w:rPr>
          <w:ins w:id="328" w:author="Myungjune@LGE_r04" w:date="2022-10-11T11:46:00Z"/>
          <w:lang w:eastAsia="ko-KR"/>
        </w:rPr>
        <w:pPrChange w:id="329" w:author="Myungjune@LGE_r04" w:date="2022-10-11T11:46:00Z">
          <w:pPr>
            <w:pStyle w:val="B2"/>
          </w:pPr>
        </w:pPrChange>
      </w:pPr>
      <w:ins w:id="330" w:author="Myungjune@LGE_r04" w:date="2022-10-11T11:4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UE and UPF start to send traffic over the new non-3GPP access when user plane resources are established over new non-3GPP access. No need to enhance ATSSS rule and </w:t>
        </w:r>
        <w:commentRangeStart w:id="331"/>
        <w:r>
          <w:rPr>
            <w:lang w:eastAsia="ko-KR"/>
          </w:rPr>
          <w:t xml:space="preserve">N4 rule </w:t>
        </w:r>
        <w:commentRangeEnd w:id="331"/>
        <w:r>
          <w:rPr>
            <w:rStyle w:val="CommentReference"/>
          </w:rPr>
          <w:commentReference w:id="331"/>
        </w:r>
        <w:r>
          <w:rPr>
            <w:lang w:eastAsia="ko-KR"/>
          </w:rPr>
          <w:t>to support non-3GPP path switching.</w:t>
        </w:r>
      </w:ins>
    </w:p>
    <w:p w14:paraId="4C83C246" w14:textId="0BF1855D" w:rsidR="00A127EE" w:rsidRDefault="00A127EE">
      <w:pPr>
        <w:pStyle w:val="B3"/>
        <w:rPr>
          <w:ins w:id="332" w:author="Myungjune@LGE_r04" w:date="2022-10-11T11:47:00Z"/>
          <w:lang w:eastAsia="ko-KR"/>
        </w:rPr>
        <w:pPrChange w:id="333" w:author="Myungjune@LGE_r04" w:date="2022-10-11T11:46:00Z">
          <w:pPr>
            <w:pStyle w:val="B2"/>
          </w:pPr>
        </w:pPrChange>
      </w:pPr>
      <w:ins w:id="334" w:author="Myungjune@LGE_r04" w:date="2022-10-11T11:4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AMF </w:t>
        </w:r>
        <w:r w:rsidRPr="00CA53E7">
          <w:rPr>
            <w:highlight w:val="green"/>
            <w:lang w:eastAsia="ko-KR"/>
          </w:rPr>
          <w:t>updates UDM and</w:t>
        </w:r>
        <w:r>
          <w:rPr>
            <w:lang w:eastAsia="ko-KR"/>
          </w:rPr>
          <w:t xml:space="preserve"> triggers AN release procedure over the old non-3GPP access.</w:t>
        </w:r>
      </w:ins>
    </w:p>
    <w:p w14:paraId="7CC99949" w14:textId="1850DCE2" w:rsidR="00A127EE" w:rsidRDefault="00A127EE">
      <w:pPr>
        <w:pStyle w:val="B3"/>
        <w:rPr>
          <w:ins w:id="335" w:author="Myungjune@LGE_r04" w:date="2022-10-11T11:46:00Z"/>
          <w:lang w:eastAsia="ko-KR"/>
        </w:rPr>
        <w:pPrChange w:id="336" w:author="Myungjune@LGE_r04" w:date="2022-10-11T11:46:00Z">
          <w:pPr>
            <w:pStyle w:val="B2"/>
          </w:pPr>
        </w:pPrChange>
      </w:pPr>
      <w:ins w:id="337" w:author="Myungjune@LGE_r04" w:date="2022-10-11T11:47:00Z">
        <w:r>
          <w:rPr>
            <w:lang w:eastAsia="ko-KR"/>
          </w:rPr>
          <w:t>-</w:t>
        </w:r>
        <w:r>
          <w:rPr>
            <w:lang w:eastAsia="ko-KR"/>
          </w:rPr>
          <w:tab/>
          <w:t>The AMF provides Registration Accept to the UE.</w:t>
        </w:r>
      </w:ins>
    </w:p>
    <w:p w14:paraId="0DD2C20B" w14:textId="30BC08B8" w:rsidR="00EA592A" w:rsidRPr="00EE4AC5" w:rsidRDefault="00EA592A" w:rsidP="00A127EE">
      <w:pPr>
        <w:pStyle w:val="B2"/>
        <w:rPr>
          <w:ins w:id="338" w:author="Myungjune@LGE_r04" w:date="2022-10-11T11:38:00Z"/>
          <w:highlight w:val="cyan"/>
          <w:lang w:eastAsia="ko-KR"/>
          <w:rPrChange w:id="339" w:author="Myungjune@LGE_r04" w:date="2022-10-11T11:53:00Z">
            <w:rPr>
              <w:ins w:id="340" w:author="Myungjune@LGE_r04" w:date="2022-10-11T11:38:00Z"/>
              <w:lang w:eastAsia="ko-KR"/>
            </w:rPr>
          </w:rPrChange>
        </w:rPr>
      </w:pPr>
      <w:ins w:id="341" w:author="Myungjune@LGE_r04" w:date="2022-10-11T11:38:00Z">
        <w:del w:id="342" w:author="Myungjune@LGE_r05" w:date="2022-10-11T23:49:00Z">
          <w:r w:rsidRPr="00963AAB" w:rsidDel="00963AAB">
            <w:rPr>
              <w:highlight w:val="lightGray"/>
              <w:lang w:eastAsia="ko-KR"/>
              <w:rPrChange w:id="343" w:author="Myungjune@LGE_r05" w:date="2022-10-11T23:50:00Z">
                <w:rPr>
                  <w:highlight w:val="cyan"/>
                  <w:lang w:eastAsia="ko-KR"/>
                </w:rPr>
              </w:rPrChange>
            </w:rPr>
            <w:delText>-</w:delText>
          </w:r>
        </w:del>
      </w:ins>
      <w:ins w:id="344" w:author="Myungjune@LGE_r05" w:date="2022-10-11T23:49:00Z">
        <w:r w:rsidR="00963AAB" w:rsidRPr="00963AAB">
          <w:rPr>
            <w:highlight w:val="lightGray"/>
            <w:lang w:eastAsia="ko-KR"/>
            <w:rPrChange w:id="345" w:author="Myungjune@LGE_r05" w:date="2022-10-11T23:50:00Z">
              <w:rPr>
                <w:highlight w:val="cyan"/>
                <w:lang w:eastAsia="ko-KR"/>
              </w:rPr>
            </w:rPrChange>
          </w:rPr>
          <w:t>B.</w:t>
        </w:r>
      </w:ins>
      <w:ins w:id="346" w:author="Myungjune@LGE_r04" w:date="2022-10-11T11:38:00Z">
        <w:r w:rsidRPr="00963AAB">
          <w:rPr>
            <w:highlight w:val="lightGray"/>
            <w:lang w:eastAsia="ko-KR"/>
            <w:rPrChange w:id="347" w:author="Myungjune@LGE_r05" w:date="2022-10-11T23:50:00Z">
              <w:rPr>
                <w:highlight w:val="cyan"/>
                <w:lang w:eastAsia="ko-KR"/>
              </w:rPr>
            </w:rPrChange>
          </w:rPr>
          <w:tab/>
        </w:r>
        <w:del w:id="348" w:author="Myungjune@LGE_r05" w:date="2022-10-11T23:45:00Z">
          <w:r w:rsidRPr="00590249" w:rsidDel="00963AAB">
            <w:rPr>
              <w:color w:val="auto"/>
              <w:highlight w:val="lightGray"/>
              <w:lang w:eastAsia="ko-KR"/>
            </w:rPr>
            <w:delText>In order to perform</w:delText>
          </w:r>
        </w:del>
      </w:ins>
      <w:ins w:id="349" w:author="Myungjune@LGE_r05" w:date="2022-10-11T23:45:00Z">
        <w:r w:rsidR="00963AAB" w:rsidRPr="00590249">
          <w:rPr>
            <w:color w:val="auto"/>
            <w:highlight w:val="lightGray"/>
            <w:lang w:eastAsia="ko-KR"/>
          </w:rPr>
          <w:t>For</w:t>
        </w:r>
      </w:ins>
      <w:ins w:id="350" w:author="Myungjune@LGE_r04" w:date="2022-10-11T11:38:00Z">
        <w:r w:rsidRPr="00963AAB">
          <w:rPr>
            <w:color w:val="auto"/>
            <w:highlight w:val="lightGray"/>
            <w:lang w:eastAsia="ko-KR"/>
            <w:rPrChange w:id="351" w:author="Myungjune@LGE_r05" w:date="2022-10-11T23:50:00Z">
              <w:rPr>
                <w:color w:val="auto"/>
                <w:highlight w:val="cyan"/>
                <w:lang w:eastAsia="ko-KR"/>
              </w:rPr>
            </w:rPrChange>
          </w:rPr>
          <w:t xml:space="preserve"> </w:t>
        </w:r>
        <w:r w:rsidRPr="00A274F9">
          <w:rPr>
            <w:highlight w:val="cyan"/>
            <w:lang w:eastAsia="ko-KR"/>
          </w:rPr>
          <w:t xml:space="preserve">non-3GPP path switching with releasing AN </w:t>
        </w:r>
        <w:proofErr w:type="gramStart"/>
        <w:r w:rsidRPr="00A274F9">
          <w:rPr>
            <w:highlight w:val="cyan"/>
            <w:lang w:eastAsia="ko-KR"/>
          </w:rPr>
          <w:t>resources</w:t>
        </w:r>
        <w:proofErr w:type="gramEnd"/>
        <w:r w:rsidRPr="00A274F9">
          <w:rPr>
            <w:highlight w:val="cyan"/>
            <w:lang w:eastAsia="ko-KR"/>
          </w:rPr>
          <w:t xml:space="preserve"> over old non-3GPP access</w:t>
        </w:r>
      </w:ins>
    </w:p>
    <w:p w14:paraId="117E75DB" w14:textId="683BC17A" w:rsidR="00A127EE" w:rsidRPr="00EE4AC5" w:rsidRDefault="00A127EE" w:rsidP="00A127EE">
      <w:pPr>
        <w:pStyle w:val="B3"/>
        <w:rPr>
          <w:ins w:id="352" w:author="Myungjune@LGE_r04" w:date="2022-10-11T11:52:00Z"/>
          <w:highlight w:val="cyan"/>
          <w:lang w:eastAsia="ko-KR"/>
          <w:rPrChange w:id="353" w:author="Myungjune@LGE_r04" w:date="2022-10-11T11:53:00Z">
            <w:rPr>
              <w:ins w:id="354" w:author="Myungjune@LGE_r04" w:date="2022-10-11T11:52:00Z"/>
              <w:lang w:eastAsia="ko-KR"/>
            </w:rPr>
          </w:rPrChange>
        </w:rPr>
      </w:pPr>
      <w:ins w:id="355" w:author="Myungjune@LGE_r04" w:date="2022-10-11T11:52:00Z">
        <w:r w:rsidRPr="00EE4AC5">
          <w:rPr>
            <w:highlight w:val="cyan"/>
            <w:lang w:eastAsia="ko-KR"/>
            <w:rPrChange w:id="356" w:author="Myungjune@LGE_r04" w:date="2022-10-11T11:53:00Z">
              <w:rPr>
                <w:lang w:eastAsia="ko-KR"/>
              </w:rPr>
            </w:rPrChange>
          </w:rPr>
          <w:t>-</w:t>
        </w:r>
        <w:r w:rsidRPr="00EE4AC5">
          <w:rPr>
            <w:highlight w:val="cyan"/>
            <w:lang w:eastAsia="ko-KR"/>
            <w:rPrChange w:id="357" w:author="Myungjune@LGE_r04" w:date="2022-10-11T11:53:00Z">
              <w:rPr>
                <w:lang w:eastAsia="ko-KR"/>
              </w:rPr>
            </w:rPrChange>
          </w:rPr>
          <w:tab/>
          <w:t xml:space="preserve">The UE can perform non-3GPP path switching </w:t>
        </w:r>
        <w:r w:rsidR="00EE4AC5" w:rsidRPr="00EE4AC5">
          <w:rPr>
            <w:highlight w:val="cyan"/>
            <w:lang w:eastAsia="ko-KR"/>
            <w:rPrChange w:id="358" w:author="Myungjune@LGE_r04" w:date="2022-10-11T11:53:00Z">
              <w:rPr>
                <w:lang w:eastAsia="ko-KR"/>
              </w:rPr>
            </w:rPrChange>
          </w:rPr>
          <w:t xml:space="preserve">with releasing AN </w:t>
        </w:r>
        <w:proofErr w:type="gramStart"/>
        <w:r w:rsidR="00EE4AC5" w:rsidRPr="00EE4AC5">
          <w:rPr>
            <w:highlight w:val="cyan"/>
            <w:lang w:eastAsia="ko-KR"/>
            <w:rPrChange w:id="359" w:author="Myungjune@LGE_r04" w:date="2022-10-11T11:53:00Z">
              <w:rPr>
                <w:lang w:eastAsia="ko-KR"/>
              </w:rPr>
            </w:rPrChange>
          </w:rPr>
          <w:t>resources</w:t>
        </w:r>
        <w:proofErr w:type="gramEnd"/>
        <w:r w:rsidR="00EE4AC5" w:rsidRPr="00EE4AC5">
          <w:rPr>
            <w:highlight w:val="cyan"/>
            <w:lang w:eastAsia="ko-KR"/>
            <w:rPrChange w:id="360" w:author="Myungjune@LGE_r04" w:date="2022-10-11T11:53:00Z">
              <w:rPr>
                <w:lang w:eastAsia="ko-KR"/>
              </w:rPr>
            </w:rPrChange>
          </w:rPr>
          <w:t xml:space="preserve"> over old non-3GPP access </w:t>
        </w:r>
        <w:r w:rsidRPr="00EE4AC5">
          <w:rPr>
            <w:highlight w:val="cyan"/>
            <w:lang w:eastAsia="ko-KR"/>
            <w:rPrChange w:id="361" w:author="Myungjune@LGE_r04" w:date="2022-10-11T11:53:00Z">
              <w:rPr>
                <w:lang w:eastAsia="ko-KR"/>
              </w:rPr>
            </w:rPrChange>
          </w:rPr>
          <w:t>when it receives capability indication during the Registration procedure.</w:t>
        </w:r>
      </w:ins>
    </w:p>
    <w:p w14:paraId="697FA5CF" w14:textId="5C505CEA" w:rsidR="00EA592A" w:rsidRDefault="00EA592A" w:rsidP="00EA592A">
      <w:pPr>
        <w:pStyle w:val="B3"/>
        <w:rPr>
          <w:ins w:id="362" w:author="Myungjune@LGE_r04" w:date="2022-10-11T11:38:00Z"/>
          <w:lang w:eastAsia="ko-KR"/>
        </w:rPr>
      </w:pPr>
      <w:ins w:id="363" w:author="Myungjune@LGE_r04" w:date="2022-10-11T11:38:00Z">
        <w:r w:rsidRPr="00EE4AC5">
          <w:rPr>
            <w:highlight w:val="cyan"/>
            <w:lang w:eastAsia="ko-KR"/>
            <w:rPrChange w:id="364" w:author="Myungjune@LGE_r04" w:date="2022-10-11T11:53:00Z">
              <w:rPr>
                <w:lang w:eastAsia="ko-KR"/>
              </w:rPr>
            </w:rPrChange>
          </w:rPr>
          <w:t>-</w:t>
        </w:r>
        <w:r w:rsidRPr="00EE4AC5">
          <w:rPr>
            <w:highlight w:val="cyan"/>
            <w:lang w:eastAsia="ko-KR"/>
            <w:rPrChange w:id="365" w:author="Myungjune@LGE_r04" w:date="2022-10-11T11:53:00Z">
              <w:rPr>
                <w:lang w:eastAsia="ko-KR"/>
              </w:rPr>
            </w:rPrChange>
          </w:rPr>
          <w:tab/>
          <w:t>The UE performs mobility registration procedure without including "</w:t>
        </w:r>
        <w:del w:id="366" w:author="Paul Russell (Charter) r06" w:date="2022-10-11T16:29:00Z">
          <w:r w:rsidRPr="00EE4AC5" w:rsidDel="000A3A49">
            <w:rPr>
              <w:highlight w:val="cyan"/>
              <w:lang w:eastAsia="ko-KR"/>
              <w:rPrChange w:id="367" w:author="Myungjune@LGE_r04" w:date="2022-10-11T11:53:00Z">
                <w:rPr>
                  <w:lang w:eastAsia="ko-KR"/>
                </w:rPr>
              </w:rPrChange>
            </w:rPr>
            <w:delText>n</w:delText>
          </w:r>
        </w:del>
      </w:ins>
      <w:proofErr w:type="gramStart"/>
      <w:ins w:id="368" w:author="Paul Russell (Charter) r06" w:date="2022-10-11T16:29:00Z">
        <w:r w:rsidR="000A3A49">
          <w:rPr>
            <w:highlight w:val="cyan"/>
            <w:lang w:eastAsia="ko-KR"/>
          </w:rPr>
          <w:t>N</w:t>
        </w:r>
      </w:ins>
      <w:ins w:id="369" w:author="Myungjune@LGE_r04" w:date="2022-10-11T11:38:00Z">
        <w:r w:rsidRPr="00EE4AC5">
          <w:rPr>
            <w:highlight w:val="cyan"/>
            <w:lang w:eastAsia="ko-KR"/>
            <w:rPrChange w:id="370" w:author="Myungjune@LGE_r04" w:date="2022-10-11T11:53:00Z">
              <w:rPr>
                <w:lang w:eastAsia="ko-KR"/>
              </w:rPr>
            </w:rPrChange>
          </w:rPr>
          <w:t>on-3GPP</w:t>
        </w:r>
        <w:proofErr w:type="gramEnd"/>
        <w:r w:rsidRPr="00EE4AC5">
          <w:rPr>
            <w:highlight w:val="cyan"/>
            <w:lang w:eastAsia="ko-KR"/>
            <w:rPrChange w:id="371" w:author="Myungjune@LGE_r04" w:date="2022-10-11T11:53:00Z">
              <w:rPr>
                <w:lang w:eastAsia="ko-KR"/>
              </w:rPr>
            </w:rPrChange>
          </w:rPr>
          <w:t xml:space="preserve"> path switching"</w:t>
        </w:r>
      </w:ins>
      <w:ins w:id="372" w:author="Paul Russell (Charter) r06" w:date="2022-10-11T16:29:00Z">
        <w:r w:rsidR="000A3A49">
          <w:rPr>
            <w:highlight w:val="cyan"/>
            <w:lang w:eastAsia="ko-KR"/>
          </w:rPr>
          <w:t xml:space="preserve"> indication</w:t>
        </w:r>
      </w:ins>
      <w:ins w:id="373" w:author="Myungjune@LGE_r04" w:date="2022-10-11T11:38:00Z">
        <w:r w:rsidRPr="00EE4AC5">
          <w:rPr>
            <w:highlight w:val="cyan"/>
            <w:lang w:eastAsia="ko-KR"/>
            <w:rPrChange w:id="374" w:author="Myungjune@LGE_r04" w:date="2022-10-11T11:53:00Z">
              <w:rPr>
                <w:lang w:eastAsia="ko-KR"/>
              </w:rPr>
            </w:rPrChange>
          </w:rPr>
          <w:t>.</w:t>
        </w:r>
      </w:ins>
    </w:p>
    <w:p w14:paraId="33FD4C66" w14:textId="44B55434" w:rsidR="00264963" w:rsidRDefault="00105838">
      <w:pPr>
        <w:pStyle w:val="B3"/>
        <w:rPr>
          <w:ins w:id="375" w:author="Ericsson User" w:date="2022-10-10T19:49:00Z"/>
          <w:lang w:eastAsia="ko-KR"/>
        </w:rPr>
        <w:pPrChange w:id="376" w:author="Myungjune@LGE_r04" w:date="2022-10-11T11:38:00Z">
          <w:pPr>
            <w:pStyle w:val="B2"/>
          </w:pPr>
        </w:pPrChange>
      </w:pPr>
      <w:ins w:id="377" w:author="Ericsson User" w:date="2022-10-10T20:2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78" w:author="Ericsson User" w:date="2022-10-10T19:49:00Z">
        <w:r w:rsidR="00264963" w:rsidRPr="00264963">
          <w:rPr>
            <w:highlight w:val="green"/>
            <w:lang w:eastAsia="ko-KR"/>
            <w:rPrChange w:id="379" w:author="Ericsson User" w:date="2022-10-10T19:50:00Z">
              <w:rPr>
                <w:lang w:eastAsia="ko-KR"/>
              </w:rPr>
            </w:rPrChange>
          </w:rPr>
          <w:t>If the AMF receives Registration Request message with</w:t>
        </w:r>
      </w:ins>
      <w:ins w:id="380" w:author="Ericsson User" w:date="2022-10-10T19:50:00Z">
        <w:r w:rsidR="00264963" w:rsidRPr="00264963">
          <w:rPr>
            <w:highlight w:val="green"/>
            <w:lang w:eastAsia="ko-KR"/>
            <w:rPrChange w:id="381" w:author="Ericsson User" w:date="2022-10-10T19:50:00Z">
              <w:rPr>
                <w:lang w:eastAsia="ko-KR"/>
              </w:rPr>
            </w:rPrChange>
          </w:rPr>
          <w:t>out</w:t>
        </w:r>
      </w:ins>
      <w:ins w:id="382" w:author="Ericsson User" w:date="2022-10-10T19:49:00Z">
        <w:r w:rsidR="00264963" w:rsidRPr="00264963">
          <w:rPr>
            <w:highlight w:val="green"/>
            <w:lang w:eastAsia="ko-KR"/>
            <w:rPrChange w:id="383" w:author="Ericsson User" w:date="2022-10-10T19:50:00Z">
              <w:rPr>
                <w:lang w:eastAsia="ko-KR"/>
              </w:rPr>
            </w:rPrChange>
          </w:rPr>
          <w:t xml:space="preserve"> </w:t>
        </w:r>
      </w:ins>
      <w:ins w:id="384" w:author="Paul Russell (Charter) r06" w:date="2022-10-11T16:37:00Z">
        <w:r w:rsidR="00976EB3">
          <w:rPr>
            <w:lang w:eastAsia="ko-KR"/>
          </w:rPr>
          <w:t>"</w:t>
        </w:r>
      </w:ins>
      <w:commentRangeStart w:id="385"/>
      <w:ins w:id="386" w:author="Ericsson User" w:date="2022-10-10T19:49:00Z">
        <w:del w:id="387" w:author="Paul Russell (Charter) r06" w:date="2022-10-11T16:28:00Z">
          <w:r w:rsidR="00264963" w:rsidRPr="00264963" w:rsidDel="000A3A49">
            <w:rPr>
              <w:highlight w:val="green"/>
              <w:lang w:eastAsia="ko-KR"/>
              <w:rPrChange w:id="388" w:author="Ericsson User" w:date="2022-10-10T19:50:00Z">
                <w:rPr>
                  <w:lang w:eastAsia="ko-KR"/>
                </w:rPr>
              </w:rPrChange>
            </w:rPr>
            <w:delText>n</w:delText>
          </w:r>
        </w:del>
      </w:ins>
      <w:proofErr w:type="gramStart"/>
      <w:ins w:id="389" w:author="Paul Russell (Charter) r06" w:date="2022-10-11T16:28:00Z">
        <w:r w:rsidR="000A3A49">
          <w:rPr>
            <w:highlight w:val="green"/>
            <w:lang w:eastAsia="ko-KR"/>
          </w:rPr>
          <w:t>N</w:t>
        </w:r>
      </w:ins>
      <w:ins w:id="390" w:author="Ericsson User" w:date="2022-10-10T19:49:00Z">
        <w:r w:rsidR="00264963" w:rsidRPr="00264963">
          <w:rPr>
            <w:highlight w:val="green"/>
            <w:lang w:eastAsia="ko-KR"/>
            <w:rPrChange w:id="391" w:author="Ericsson User" w:date="2022-10-10T19:50:00Z">
              <w:rPr>
                <w:lang w:eastAsia="ko-KR"/>
              </w:rPr>
            </w:rPrChange>
          </w:rPr>
          <w:t>on-3GPP</w:t>
        </w:r>
        <w:proofErr w:type="gramEnd"/>
        <w:r w:rsidR="00264963" w:rsidRPr="00264963">
          <w:rPr>
            <w:highlight w:val="green"/>
            <w:lang w:eastAsia="ko-KR"/>
            <w:rPrChange w:id="392" w:author="Ericsson User" w:date="2022-10-10T19:50:00Z">
              <w:rPr>
                <w:lang w:eastAsia="ko-KR"/>
              </w:rPr>
            </w:rPrChange>
          </w:rPr>
          <w:t xml:space="preserve"> path switching</w:t>
        </w:r>
      </w:ins>
      <w:ins w:id="393" w:author="Paul Russell (Charter) r06" w:date="2022-10-11T16:37:00Z">
        <w:r w:rsidR="00976EB3">
          <w:rPr>
            <w:lang w:eastAsia="ko-KR"/>
          </w:rPr>
          <w:t>"</w:t>
        </w:r>
      </w:ins>
      <w:ins w:id="394" w:author="Ericsson User" w:date="2022-10-10T19:49:00Z">
        <w:r w:rsidR="00264963" w:rsidRPr="00264963">
          <w:rPr>
            <w:highlight w:val="green"/>
            <w:lang w:eastAsia="ko-KR"/>
            <w:rPrChange w:id="395" w:author="Ericsson User" w:date="2022-10-10T19:50:00Z">
              <w:rPr>
                <w:lang w:eastAsia="ko-KR"/>
              </w:rPr>
            </w:rPrChange>
          </w:rPr>
          <w:t xml:space="preserve"> indication</w:t>
        </w:r>
        <w:commentRangeEnd w:id="385"/>
        <w:r w:rsidR="00264963" w:rsidRPr="00264963">
          <w:rPr>
            <w:rStyle w:val="CommentReference"/>
            <w:highlight w:val="green"/>
            <w:rPrChange w:id="396" w:author="Ericsson User" w:date="2022-10-10T19:50:00Z">
              <w:rPr>
                <w:rStyle w:val="CommentReference"/>
              </w:rPr>
            </w:rPrChange>
          </w:rPr>
          <w:commentReference w:id="385"/>
        </w:r>
      </w:ins>
      <w:ins w:id="397" w:author="Ericsson User" w:date="2022-10-10T20:24:00Z">
        <w:r w:rsidR="0095417F">
          <w:rPr>
            <w:highlight w:val="green"/>
            <w:lang w:eastAsia="ko-KR"/>
          </w:rPr>
          <w:t xml:space="preserve">, </w:t>
        </w:r>
      </w:ins>
      <w:ins w:id="398" w:author="Ericsson User" w:date="2022-10-10T19:49:00Z">
        <w:r w:rsidR="00264963" w:rsidRPr="00264963">
          <w:rPr>
            <w:highlight w:val="green"/>
            <w:lang w:eastAsia="ko-KR"/>
            <w:rPrChange w:id="399" w:author="Ericsson User" w:date="2022-10-10T19:50:00Z">
              <w:rPr>
                <w:lang w:eastAsia="ko-KR"/>
              </w:rPr>
            </w:rPrChange>
          </w:rPr>
          <w:t xml:space="preserve">the AMF </w:t>
        </w:r>
        <w:r w:rsidR="00264963" w:rsidRPr="00264963">
          <w:rPr>
            <w:highlight w:val="green"/>
            <w:lang w:eastAsia="ko-KR"/>
          </w:rPr>
          <w:t>triggers AN release procedure over old non-3GPP access</w:t>
        </w:r>
      </w:ins>
      <w:ins w:id="400" w:author="Ericsson User" w:date="2022-10-10T20:41:00Z">
        <w:r w:rsidR="00B00C3F">
          <w:rPr>
            <w:highlight w:val="green"/>
            <w:lang w:eastAsia="ko-KR"/>
          </w:rPr>
          <w:t xml:space="preserve"> before notifying SMF</w:t>
        </w:r>
      </w:ins>
      <w:ins w:id="401" w:author="Ericsson User" w:date="2022-10-10T20:42:00Z">
        <w:r w:rsidR="004D4967">
          <w:rPr>
            <w:highlight w:val="green"/>
            <w:lang w:eastAsia="ko-KR"/>
          </w:rPr>
          <w:t xml:space="preserve"> about the user plane activation in new non-3GPP access</w:t>
        </w:r>
      </w:ins>
      <w:ins w:id="402" w:author="Ericsson User" w:date="2022-10-10T19:49:00Z">
        <w:r w:rsidR="00264963" w:rsidRPr="00264963">
          <w:rPr>
            <w:highlight w:val="green"/>
            <w:lang w:eastAsia="ko-KR"/>
            <w:rPrChange w:id="403" w:author="Ericsson User" w:date="2022-10-10T19:50:00Z">
              <w:rPr>
                <w:lang w:eastAsia="ko-KR"/>
              </w:rPr>
            </w:rPrChange>
          </w:rPr>
          <w:t>.</w:t>
        </w:r>
      </w:ins>
    </w:p>
    <w:p w14:paraId="1F34324D" w14:textId="32AFD1B4" w:rsidR="00EC1D71" w:rsidRDefault="00667201">
      <w:pPr>
        <w:pStyle w:val="B3"/>
        <w:rPr>
          <w:ins w:id="404" w:author="Myungjune@LGE" w:date="2022-09-26T13:06:00Z"/>
          <w:lang w:eastAsia="ko-KR"/>
        </w:rPr>
        <w:pPrChange w:id="405" w:author="Myungjune@LGE_r04" w:date="2022-10-11T11:47:00Z">
          <w:pPr>
            <w:pStyle w:val="B2"/>
          </w:pPr>
        </w:pPrChange>
      </w:pPr>
      <w:ins w:id="406" w:author="Myungjune@LGE_r01" w:date="2022-10-10T09:27:00Z">
        <w:r>
          <w:rPr>
            <w:lang w:eastAsia="ko-KR"/>
          </w:rPr>
          <w:t>-</w:t>
        </w:r>
      </w:ins>
      <w:ins w:id="407" w:author="Myungjune@LGE" w:date="2022-09-26T12:10:00Z">
        <w:r w:rsidR="00F56D41">
          <w:rPr>
            <w:lang w:eastAsia="ko-KR"/>
          </w:rPr>
          <w:tab/>
          <w:t>The UE and UPF start</w:t>
        </w:r>
        <w:r w:rsidR="00EC1D71">
          <w:rPr>
            <w:lang w:eastAsia="ko-KR"/>
          </w:rPr>
          <w:t xml:space="preserve"> to send traffic over the new non-3GPP access when user plane resources are </w:t>
        </w:r>
      </w:ins>
      <w:ins w:id="408" w:author="Myungjune@LGE" w:date="2022-09-26T12:11:00Z">
        <w:r w:rsidR="00EC1D71">
          <w:rPr>
            <w:lang w:eastAsia="ko-KR"/>
          </w:rPr>
          <w:t>established</w:t>
        </w:r>
      </w:ins>
      <w:ins w:id="409" w:author="Myungjune@LGE" w:date="2022-09-26T12:10:00Z">
        <w:r w:rsidR="00EC1D71">
          <w:rPr>
            <w:lang w:eastAsia="ko-KR"/>
          </w:rPr>
          <w:t xml:space="preserve"> </w:t>
        </w:r>
      </w:ins>
      <w:ins w:id="410" w:author="Myungjune@LGE" w:date="2022-09-26T12:11:00Z">
        <w:r w:rsidR="00EC1D71">
          <w:rPr>
            <w:lang w:eastAsia="ko-KR"/>
          </w:rPr>
          <w:t xml:space="preserve">over new non-3GPP access. No need to enhance ATSSS rule and </w:t>
        </w:r>
        <w:commentRangeStart w:id="411"/>
        <w:r w:rsidR="00EC1D71">
          <w:rPr>
            <w:lang w:eastAsia="ko-KR"/>
          </w:rPr>
          <w:t>N4 rule</w:t>
        </w:r>
      </w:ins>
      <w:ins w:id="412" w:author="Myungjune@LGE" w:date="2022-09-26T12:19:00Z">
        <w:r w:rsidR="007622A3">
          <w:rPr>
            <w:lang w:eastAsia="ko-KR"/>
          </w:rPr>
          <w:t xml:space="preserve"> </w:t>
        </w:r>
      </w:ins>
      <w:commentRangeEnd w:id="411"/>
      <w:r w:rsidR="00BD7025">
        <w:rPr>
          <w:rStyle w:val="CommentReference"/>
        </w:rPr>
        <w:commentReference w:id="411"/>
      </w:r>
      <w:ins w:id="413" w:author="Myungjune@LGE" w:date="2022-09-26T12:19:00Z">
        <w:r w:rsidR="007622A3">
          <w:rPr>
            <w:lang w:eastAsia="ko-KR"/>
          </w:rPr>
          <w:t xml:space="preserve">to support non-3GPP </w:t>
        </w:r>
      </w:ins>
      <w:ins w:id="414" w:author="Myungjune@LGE" w:date="2022-09-30T18:57:00Z">
        <w:r w:rsidR="00993082">
          <w:rPr>
            <w:lang w:eastAsia="ko-KR"/>
          </w:rPr>
          <w:t>path</w:t>
        </w:r>
      </w:ins>
      <w:ins w:id="415" w:author="Myungjune@LGE" w:date="2022-09-26T12:19:00Z">
        <w:r w:rsidR="007622A3">
          <w:rPr>
            <w:lang w:eastAsia="ko-KR"/>
          </w:rPr>
          <w:t xml:space="preserve"> switching</w:t>
        </w:r>
      </w:ins>
      <w:ins w:id="416" w:author="Myungjune@LGE" w:date="2022-09-26T12:12:00Z">
        <w:r w:rsidR="00EC1D71">
          <w:rPr>
            <w:lang w:eastAsia="ko-KR"/>
          </w:rPr>
          <w:t>.</w:t>
        </w:r>
      </w:ins>
    </w:p>
    <w:p w14:paraId="515175E3" w14:textId="77C0996D" w:rsidR="00A127EE" w:rsidRDefault="00667201">
      <w:pPr>
        <w:pStyle w:val="B3"/>
        <w:rPr>
          <w:ins w:id="417" w:author="Myungjune@LGE_r01" w:date="2022-10-10T09:28:00Z"/>
          <w:lang w:eastAsia="ko-KR"/>
        </w:rPr>
        <w:pPrChange w:id="418" w:author="Myungjune@LGE_r04" w:date="2022-10-11T11:48:00Z">
          <w:pPr>
            <w:pStyle w:val="B2"/>
          </w:pPr>
        </w:pPrChange>
      </w:pPr>
      <w:ins w:id="419" w:author="Myungjune@LGE_r01" w:date="2022-10-10T09:27:00Z">
        <w:r>
          <w:rPr>
            <w:lang w:eastAsia="ko-KR"/>
          </w:rPr>
          <w:t>-</w:t>
        </w:r>
      </w:ins>
      <w:ins w:id="420" w:author="Myungjune@LGE" w:date="2022-09-26T13:07:00Z">
        <w:r w:rsidR="00B124C3">
          <w:rPr>
            <w:lang w:eastAsia="ko-KR"/>
          </w:rPr>
          <w:tab/>
        </w:r>
      </w:ins>
      <w:ins w:id="421" w:author="Myungjune@LGE" w:date="2022-09-26T13:08:00Z">
        <w:r w:rsidR="00B124C3">
          <w:rPr>
            <w:lang w:eastAsia="ko-KR"/>
          </w:rPr>
          <w:t>T</w:t>
        </w:r>
      </w:ins>
      <w:ins w:id="422" w:author="Myungjune@LGE" w:date="2022-09-26T13:06:00Z">
        <w:r w:rsidR="00B124C3">
          <w:rPr>
            <w:lang w:eastAsia="ko-KR"/>
          </w:rPr>
          <w:t xml:space="preserve">he AMF </w:t>
        </w:r>
      </w:ins>
      <w:ins w:id="423" w:author="Myungjune@LGE_r01" w:date="2022-10-10T09:37:00Z">
        <w:r w:rsidR="00641FF5" w:rsidRPr="00CA53E7">
          <w:rPr>
            <w:highlight w:val="green"/>
            <w:lang w:eastAsia="ko-KR"/>
          </w:rPr>
          <w:t>updates UDM and</w:t>
        </w:r>
        <w:r w:rsidR="00641FF5">
          <w:rPr>
            <w:lang w:eastAsia="ko-KR"/>
          </w:rPr>
          <w:t xml:space="preserve"> </w:t>
        </w:r>
      </w:ins>
      <w:ins w:id="424" w:author="Myungjune@LGE_r04" w:date="2022-10-11T11:48:00Z">
        <w:r w:rsidR="00A127EE">
          <w:rPr>
            <w:lang w:eastAsia="ko-KR"/>
          </w:rPr>
          <w:t>provides Registration Accept to the UE.</w:t>
        </w:r>
      </w:ins>
    </w:p>
    <w:p w14:paraId="5A105A4E" w14:textId="09720376" w:rsidR="004F1881" w:rsidRPr="004F1881" w:rsidRDefault="004F1881" w:rsidP="004F1881">
      <w:pPr>
        <w:pStyle w:val="NO"/>
        <w:rPr>
          <w:ins w:id="425" w:author="Myungjune@LGE" w:date="2022-09-26T08:55:00Z"/>
          <w:lang w:eastAsia="ko-KR"/>
        </w:rPr>
      </w:pPr>
      <w:ins w:id="426" w:author="Myungjune@LGE_r01" w:date="2022-10-04T07:53:00Z">
        <w:r>
          <w:rPr>
            <w:highlight w:val="yellow"/>
            <w:lang w:eastAsia="ko-KR"/>
          </w:rPr>
          <w:t>NOTE</w:t>
        </w:r>
      </w:ins>
      <w:ins w:id="427" w:author="Myungjune@LGE_r01" w:date="2022-10-04T07:54:00Z">
        <w:r w:rsidR="000B4480">
          <w:rPr>
            <w:highlight w:val="yellow"/>
            <w:lang w:val="en-US" w:eastAsia="ko-KR"/>
          </w:rPr>
          <w:t> </w:t>
        </w:r>
      </w:ins>
      <w:ins w:id="428" w:author="Myungjune@LGE_r01" w:date="2022-10-04T07:53:00Z">
        <w:r>
          <w:rPr>
            <w:highlight w:val="yellow"/>
            <w:lang w:eastAsia="ko-KR"/>
          </w:rPr>
          <w:t>2:</w:t>
        </w:r>
        <w:r>
          <w:rPr>
            <w:highlight w:val="yellow"/>
            <w:lang w:eastAsia="ko-KR"/>
          </w:rPr>
          <w:tab/>
          <w:t xml:space="preserve">The non-3GPP access switching is intended to be the switch between two different RAT-types, i.e. from Trusted N3GPP access to untrusted N3GPP access and </w:t>
        </w:r>
        <w:proofErr w:type="spellStart"/>
        <w:r>
          <w:rPr>
            <w:highlight w:val="yellow"/>
            <w:lang w:eastAsia="ko-KR"/>
          </w:rPr>
          <w:t>viceversa</w:t>
        </w:r>
        <w:proofErr w:type="spellEnd"/>
        <w:r>
          <w:rPr>
            <w:highlight w:val="yellow"/>
            <w:lang w:eastAsia="ko-KR"/>
          </w:rPr>
          <w:t>, or the scenario of UE simultaneously moving of both IPsec peers in the same RAT-type (i.e. UE local IP address and the anchor N3IWF/TNGF change)</w:t>
        </w:r>
      </w:ins>
      <w:ins w:id="429" w:author="Myungjune@LGE_r01" w:date="2022-10-10T09:43:00Z">
        <w:r w:rsidR="00B41C9B">
          <w:rPr>
            <w:highlight w:val="yellow"/>
            <w:lang w:eastAsia="ko-KR"/>
          </w:rPr>
          <w:t xml:space="preserve"> </w:t>
        </w:r>
        <w:r w:rsidR="00B41C9B" w:rsidRPr="00CA53E7">
          <w:rPr>
            <w:highlight w:val="green"/>
            <w:lang w:eastAsia="ko-KR"/>
          </w:rPr>
          <w:t>or the scenario of chang</w:t>
        </w:r>
      </w:ins>
      <w:ins w:id="430" w:author="Myungjune@LGE_r01" w:date="2022-10-10T09:45:00Z">
        <w:r w:rsidR="00B41C9B" w:rsidRPr="00CA53E7">
          <w:rPr>
            <w:highlight w:val="green"/>
            <w:lang w:eastAsia="ko-KR"/>
          </w:rPr>
          <w:t>ing</w:t>
        </w:r>
      </w:ins>
      <w:ins w:id="431" w:author="Myungjune@LGE_r01" w:date="2022-10-10T09:43:00Z">
        <w:r w:rsidR="00B41C9B" w:rsidRPr="00CA53E7">
          <w:rPr>
            <w:highlight w:val="green"/>
            <w:lang w:eastAsia="ko-KR"/>
          </w:rPr>
          <w:t xml:space="preserve"> </w:t>
        </w:r>
      </w:ins>
      <w:ins w:id="432" w:author="Myungjune@LGE_r01" w:date="2022-10-10T09:46:00Z">
        <w:r w:rsidR="00B41C9B" w:rsidRPr="00CA53E7">
          <w:rPr>
            <w:highlight w:val="green"/>
            <w:lang w:eastAsia="ko-KR"/>
          </w:rPr>
          <w:t xml:space="preserve">to different </w:t>
        </w:r>
      </w:ins>
      <w:ins w:id="433" w:author="Myungjune@LGE_r01" w:date="2022-10-10T09:44:00Z">
        <w:r w:rsidR="00B41C9B" w:rsidRPr="00CA53E7">
          <w:rPr>
            <w:highlight w:val="green"/>
            <w:lang w:eastAsia="ko-KR"/>
          </w:rPr>
          <w:t>N3IWF</w:t>
        </w:r>
      </w:ins>
      <w:ins w:id="434" w:author="Myungjune@LGE_r01" w:date="2022-10-10T09:46:00Z">
        <w:r w:rsidR="00B41C9B" w:rsidRPr="00CA53E7">
          <w:rPr>
            <w:highlight w:val="green"/>
            <w:lang w:eastAsia="ko-KR"/>
          </w:rPr>
          <w:t>/</w:t>
        </w:r>
      </w:ins>
      <w:ins w:id="435" w:author="Myungjune@LGE_r01" w:date="2022-10-10T09:45:00Z">
        <w:r w:rsidR="00B41C9B" w:rsidRPr="00CA53E7">
          <w:rPr>
            <w:highlight w:val="green"/>
            <w:lang w:eastAsia="ko-KR"/>
          </w:rPr>
          <w:t>TNGF</w:t>
        </w:r>
      </w:ins>
      <w:ins w:id="436" w:author="Myungjune@LGE_r01" w:date="2022-10-10T09:46:00Z">
        <w:r w:rsidR="00B41C9B" w:rsidRPr="00CA53E7">
          <w:rPr>
            <w:highlight w:val="green"/>
            <w:lang w:eastAsia="ko-KR"/>
          </w:rPr>
          <w:t xml:space="preserve"> without changing UE local IP address</w:t>
        </w:r>
      </w:ins>
      <w:ins w:id="437" w:author="Myungjune@LGE_r01" w:date="2022-10-04T07:53:00Z">
        <w:r>
          <w:rPr>
            <w:highlight w:val="yellow"/>
            <w:lang w:eastAsia="ko-KR"/>
          </w:rPr>
          <w:t>, since the scenario of UE moving without changing the N3GPP access node anchor is supported based on RFC 4555 MOBIKE support by IKEv2 from Rel-15.</w:t>
        </w:r>
      </w:ins>
    </w:p>
    <w:p w14:paraId="701F30E3" w14:textId="77777777" w:rsidR="008316FC" w:rsidRPr="008316FC" w:rsidRDefault="008316FC" w:rsidP="008316FC">
      <w:pPr>
        <w:rPr>
          <w:lang w:eastAsia="ko-KR"/>
        </w:rPr>
      </w:pPr>
    </w:p>
    <w:p w14:paraId="2C068505" w14:textId="61459E7F" w:rsidR="00666441" w:rsidRDefault="00666441" w:rsidP="00666441">
      <w:pPr>
        <w:pStyle w:val="StartEndofChange"/>
      </w:pPr>
      <w:r>
        <w:rPr>
          <w:rFonts w:hint="eastAsia"/>
        </w:rPr>
        <w:lastRenderedPageBreak/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6F40F95" w14:textId="77777777" w:rsidR="00666441" w:rsidRPr="00666441" w:rsidRDefault="00666441" w:rsidP="005E6671">
      <w:pPr>
        <w:pStyle w:val="B1"/>
        <w:ind w:left="0" w:firstLine="0"/>
        <w:rPr>
          <w:b/>
          <w:lang w:val="en-US" w:eastAsia="ko-KR"/>
        </w:rPr>
      </w:pPr>
    </w:p>
    <w:sectPr w:rsidR="00666441" w:rsidRPr="00666441" w:rsidSect="00F42E65">
      <w:headerReference w:type="even" r:id="rId11"/>
      <w:headerReference w:type="default" r:id="rId12"/>
      <w:footerReference w:type="default" r:id="rId13"/>
      <w:pgSz w:w="11906" w:h="16838" w:code="9"/>
      <w:pgMar w:top="1418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9" w:author="Myungjune@LGE" w:date="2022-09-30T10:22:00Z" w:initials="a">
    <w:p w14:paraId="0F9D9721" w14:textId="7C80640F" w:rsidR="00F039BE" w:rsidRDefault="00F039BE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 xml:space="preserve">Both MM &amp; SM </w:t>
      </w:r>
      <w:r>
        <w:rPr>
          <w:lang w:eastAsia="ko-KR"/>
        </w:rPr>
        <w:t>capability</w:t>
      </w:r>
    </w:p>
  </w:comment>
  <w:comment w:id="104" w:author="Myungjune@LGE_r04" w:date="2022-10-11T11:54:00Z" w:initials="a">
    <w:p w14:paraId="01025B44" w14:textId="40EDEDD7" w:rsidR="00EE4AC5" w:rsidRDefault="00EE4AC5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 xml:space="preserve">This applies both path switching with N2 release and </w:t>
      </w:r>
      <w:r>
        <w:rPr>
          <w:lang w:eastAsia="ko-KR"/>
        </w:rPr>
        <w:t>without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N2 release.</w:t>
      </w:r>
    </w:p>
  </w:comment>
  <w:comment w:id="186" w:author="Myungjune@LGE_r04" w:date="2022-10-11T11:56:00Z" w:initials="a">
    <w:p w14:paraId="783F9784" w14:textId="0ABE3F25" w:rsidR="00A274F9" w:rsidRDefault="00A274F9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M</w:t>
      </w:r>
      <w:r>
        <w:rPr>
          <w:rFonts w:hint="eastAsia"/>
          <w:lang w:eastAsia="ko-KR"/>
        </w:rPr>
        <w:t xml:space="preserve">oved </w:t>
      </w:r>
      <w:r>
        <w:rPr>
          <w:lang w:eastAsia="ko-KR"/>
        </w:rPr>
        <w:t>up</w:t>
      </w:r>
    </w:p>
  </w:comment>
  <w:comment w:id="204" w:author="Myungjune@LGE" w:date="2022-09-26T12:13:00Z" w:initials="a">
    <w:p w14:paraId="4F7C34D9" w14:textId="1E4AA8FA" w:rsidR="00F02C61" w:rsidRDefault="00F02C61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Can we conclude this now?</w:t>
      </w:r>
    </w:p>
  </w:comment>
  <w:comment w:id="293" w:author="Myungjune@LGE" w:date="2022-09-27T13:37:00Z" w:initials="a">
    <w:p w14:paraId="25B49662" w14:textId="75F64E5C" w:rsidR="005C244C" w:rsidRDefault="005C244C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ssume </w:t>
      </w:r>
      <w:r>
        <w:rPr>
          <w:lang w:eastAsia="ko-KR"/>
        </w:rPr>
        <w:t>indication instead of new registration type</w:t>
      </w:r>
    </w:p>
  </w:comment>
  <w:comment w:id="331" w:author="Myungjune@LGE" w:date="2022-09-26T12:23:00Z" w:initials="a">
    <w:p w14:paraId="7FD5E4FF" w14:textId="77777777" w:rsidR="00A127EE" w:rsidRDefault="00A127EE" w:rsidP="00A127EE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Do we need enhancement</w:t>
      </w:r>
      <w:r>
        <w:rPr>
          <w:lang w:eastAsia="ko-KR"/>
        </w:rPr>
        <w:t xml:space="preserve"> for N4 rule</w:t>
      </w:r>
      <w:r>
        <w:rPr>
          <w:rFonts w:hint="eastAsia"/>
          <w:lang w:eastAsia="ko-KR"/>
        </w:rPr>
        <w:t>?</w:t>
      </w:r>
    </w:p>
  </w:comment>
  <w:comment w:id="385" w:author="Myungjune@LGE" w:date="2022-09-27T13:37:00Z" w:initials="a">
    <w:p w14:paraId="3C6F4037" w14:textId="77777777" w:rsidR="00264963" w:rsidRDefault="00264963" w:rsidP="00264963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ssume </w:t>
      </w:r>
      <w:r>
        <w:rPr>
          <w:lang w:eastAsia="ko-KR"/>
        </w:rPr>
        <w:t>indication instead of new registration type</w:t>
      </w:r>
    </w:p>
  </w:comment>
  <w:comment w:id="411" w:author="Myungjune@LGE" w:date="2022-09-26T12:23:00Z" w:initials="a">
    <w:p w14:paraId="692A629D" w14:textId="052914EA" w:rsidR="00BD7025" w:rsidRDefault="00BD7025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Do we need enhancement</w:t>
      </w:r>
      <w:r w:rsidR="005C244C">
        <w:rPr>
          <w:lang w:eastAsia="ko-KR"/>
        </w:rPr>
        <w:t xml:space="preserve"> for N4 rule</w:t>
      </w:r>
      <w:r>
        <w:rPr>
          <w:rFonts w:hint="eastAsia"/>
          <w:lang w:eastAsia="ko-KR"/>
        </w:rPr>
        <w:t>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F9D9721" w15:done="0"/>
  <w15:commentEx w15:paraId="01025B44" w15:done="0"/>
  <w15:commentEx w15:paraId="783F9784" w15:done="0"/>
  <w15:commentEx w15:paraId="4F7C34D9" w15:done="0"/>
  <w15:commentEx w15:paraId="25B49662" w15:done="0"/>
  <w15:commentEx w15:paraId="7FD5E4FF" w15:done="0"/>
  <w15:commentEx w15:paraId="3C6F4037" w15:done="0"/>
  <w15:commentEx w15:paraId="692A629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9D9721" w16cid:durableId="26EEF4EB"/>
  <w16cid:commentId w16cid:paraId="01025B44" w16cid:durableId="26F016A2"/>
  <w16cid:commentId w16cid:paraId="783F9784" w16cid:durableId="26F016A3"/>
  <w16cid:commentId w16cid:paraId="4F7C34D9" w16cid:durableId="26EEF4EC"/>
  <w16cid:commentId w16cid:paraId="25B49662" w16cid:durableId="26EEF4ED"/>
  <w16cid:commentId w16cid:paraId="7FD5E4FF" w16cid:durableId="26F016A6"/>
  <w16cid:commentId w16cid:paraId="3C6F4037" w16cid:durableId="26EEF5E6"/>
  <w16cid:commentId w16cid:paraId="692A629D" w16cid:durableId="26EEF4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F1F7A" w14:textId="77777777" w:rsidR="00264775" w:rsidRDefault="00264775">
      <w:r>
        <w:separator/>
      </w:r>
    </w:p>
    <w:p w14:paraId="54077FE8" w14:textId="77777777" w:rsidR="00264775" w:rsidRDefault="00264775"/>
  </w:endnote>
  <w:endnote w:type="continuationSeparator" w:id="0">
    <w:p w14:paraId="541AEA08" w14:textId="77777777" w:rsidR="00264775" w:rsidRDefault="00264775">
      <w:r>
        <w:continuationSeparator/>
      </w:r>
    </w:p>
    <w:p w14:paraId="279115CA" w14:textId="77777777" w:rsidR="00264775" w:rsidRDefault="002647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80F7F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F74264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BAEC90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E099E" w14:textId="77777777" w:rsidR="00264775" w:rsidRDefault="00264775">
      <w:r>
        <w:separator/>
      </w:r>
    </w:p>
    <w:p w14:paraId="43B3A832" w14:textId="77777777" w:rsidR="00264775" w:rsidRDefault="00264775"/>
  </w:footnote>
  <w:footnote w:type="continuationSeparator" w:id="0">
    <w:p w14:paraId="1BFEFC5D" w14:textId="77777777" w:rsidR="00264775" w:rsidRDefault="00264775">
      <w:r>
        <w:continuationSeparator/>
      </w:r>
    </w:p>
    <w:p w14:paraId="20242F43" w14:textId="77777777" w:rsidR="00264775" w:rsidRDefault="002647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7F9E4" w14:textId="77777777" w:rsidR="00BC77CB" w:rsidRDefault="00BC77CB"/>
  <w:p w14:paraId="082A6524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8FD18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2525C61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024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CAEED32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A207F6"/>
    <w:multiLevelType w:val="hybridMultilevel"/>
    <w:tmpl w:val="FB08F758"/>
    <w:lvl w:ilvl="0" w:tplc="9CB6964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7E42A4"/>
    <w:multiLevelType w:val="hybridMultilevel"/>
    <w:tmpl w:val="BB1C99DA"/>
    <w:lvl w:ilvl="0" w:tplc="2604B9CE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E297621"/>
    <w:multiLevelType w:val="hybridMultilevel"/>
    <w:tmpl w:val="8776442C"/>
    <w:lvl w:ilvl="0" w:tplc="B030C51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12311C"/>
    <w:multiLevelType w:val="hybridMultilevel"/>
    <w:tmpl w:val="DF60292E"/>
    <w:lvl w:ilvl="0" w:tplc="E1FC0C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47292072"/>
    <w:multiLevelType w:val="hybridMultilevel"/>
    <w:tmpl w:val="00724C6C"/>
    <w:lvl w:ilvl="0" w:tplc="2A2E8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 w15:restartNumberingAfterBreak="0">
    <w:nsid w:val="68FE2440"/>
    <w:multiLevelType w:val="hybridMultilevel"/>
    <w:tmpl w:val="8340CDFE"/>
    <w:lvl w:ilvl="0" w:tplc="43DA6364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6761873">
    <w:abstractNumId w:val="10"/>
  </w:num>
  <w:num w:numId="2" w16cid:durableId="87166046">
    <w:abstractNumId w:val="26"/>
  </w:num>
  <w:num w:numId="3" w16cid:durableId="2061203199">
    <w:abstractNumId w:val="23"/>
  </w:num>
  <w:num w:numId="4" w16cid:durableId="1001129646">
    <w:abstractNumId w:val="11"/>
  </w:num>
  <w:num w:numId="5" w16cid:durableId="491020446">
    <w:abstractNumId w:val="41"/>
  </w:num>
  <w:num w:numId="6" w16cid:durableId="1539779745">
    <w:abstractNumId w:val="17"/>
  </w:num>
  <w:num w:numId="7" w16cid:durableId="1515262492">
    <w:abstractNumId w:val="16"/>
  </w:num>
  <w:num w:numId="8" w16cid:durableId="500127668">
    <w:abstractNumId w:val="28"/>
  </w:num>
  <w:num w:numId="9" w16cid:durableId="1703938612">
    <w:abstractNumId w:val="27"/>
  </w:num>
  <w:num w:numId="10" w16cid:durableId="1321664730">
    <w:abstractNumId w:val="18"/>
  </w:num>
  <w:num w:numId="11" w16cid:durableId="406924569">
    <w:abstractNumId w:val="13"/>
  </w:num>
  <w:num w:numId="12" w16cid:durableId="698506931">
    <w:abstractNumId w:val="44"/>
  </w:num>
  <w:num w:numId="13" w16cid:durableId="294024060">
    <w:abstractNumId w:val="35"/>
  </w:num>
  <w:num w:numId="14" w16cid:durableId="565723154">
    <w:abstractNumId w:val="33"/>
  </w:num>
  <w:num w:numId="15" w16cid:durableId="213083350">
    <w:abstractNumId w:val="9"/>
  </w:num>
  <w:num w:numId="16" w16cid:durableId="320961365">
    <w:abstractNumId w:val="7"/>
  </w:num>
  <w:num w:numId="17" w16cid:durableId="45225481">
    <w:abstractNumId w:val="6"/>
  </w:num>
  <w:num w:numId="18" w16cid:durableId="1113600261">
    <w:abstractNumId w:val="5"/>
  </w:num>
  <w:num w:numId="19" w16cid:durableId="1438065581">
    <w:abstractNumId w:val="4"/>
  </w:num>
  <w:num w:numId="20" w16cid:durableId="1897663244">
    <w:abstractNumId w:val="8"/>
  </w:num>
  <w:num w:numId="21" w16cid:durableId="1495342690">
    <w:abstractNumId w:val="3"/>
  </w:num>
  <w:num w:numId="22" w16cid:durableId="620183075">
    <w:abstractNumId w:val="2"/>
  </w:num>
  <w:num w:numId="23" w16cid:durableId="215046555">
    <w:abstractNumId w:val="1"/>
  </w:num>
  <w:num w:numId="24" w16cid:durableId="452556666">
    <w:abstractNumId w:val="0"/>
  </w:num>
  <w:num w:numId="25" w16cid:durableId="172379169">
    <w:abstractNumId w:val="39"/>
  </w:num>
  <w:num w:numId="26" w16cid:durableId="849761116">
    <w:abstractNumId w:val="34"/>
  </w:num>
  <w:num w:numId="27" w16cid:durableId="977224847">
    <w:abstractNumId w:val="38"/>
  </w:num>
  <w:num w:numId="28" w16cid:durableId="405766142">
    <w:abstractNumId w:val="45"/>
  </w:num>
  <w:num w:numId="29" w16cid:durableId="86633278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65734911">
    <w:abstractNumId w:val="43"/>
  </w:num>
  <w:num w:numId="31" w16cid:durableId="622150139">
    <w:abstractNumId w:val="15"/>
  </w:num>
  <w:num w:numId="32" w16cid:durableId="1377120961">
    <w:abstractNumId w:val="20"/>
  </w:num>
  <w:num w:numId="33" w16cid:durableId="591283664">
    <w:abstractNumId w:val="22"/>
  </w:num>
  <w:num w:numId="34" w16cid:durableId="1038549980">
    <w:abstractNumId w:val="36"/>
  </w:num>
  <w:num w:numId="35" w16cid:durableId="2071534754">
    <w:abstractNumId w:val="37"/>
  </w:num>
  <w:num w:numId="36" w16cid:durableId="1397128742">
    <w:abstractNumId w:val="12"/>
  </w:num>
  <w:num w:numId="37" w16cid:durableId="909922870">
    <w:abstractNumId w:val="21"/>
  </w:num>
  <w:num w:numId="38" w16cid:durableId="616640239">
    <w:abstractNumId w:val="24"/>
  </w:num>
  <w:num w:numId="39" w16cid:durableId="1276641431">
    <w:abstractNumId w:val="40"/>
  </w:num>
  <w:num w:numId="40" w16cid:durableId="993025270">
    <w:abstractNumId w:val="29"/>
  </w:num>
  <w:num w:numId="41" w16cid:durableId="1804807063">
    <w:abstractNumId w:val="25"/>
  </w:num>
  <w:num w:numId="42" w16cid:durableId="543443415">
    <w:abstractNumId w:val="14"/>
  </w:num>
  <w:num w:numId="43" w16cid:durableId="2038966412">
    <w:abstractNumId w:val="31"/>
  </w:num>
  <w:num w:numId="44" w16cid:durableId="105124955">
    <w:abstractNumId w:val="32"/>
  </w:num>
  <w:num w:numId="45" w16cid:durableId="678846910">
    <w:abstractNumId w:val="19"/>
  </w:num>
  <w:num w:numId="46" w16cid:durableId="1180656302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_r01">
    <w15:presenceInfo w15:providerId="None" w15:userId="Myungjune@LGE_r01"/>
  </w15:person>
  <w15:person w15:author="Russell, Paul">
    <w15:presenceInfo w15:providerId="AD" w15:userId="S::c-paul.russell@charter.com::6109a832-c31e-4b3b-9b04-b7f25eec2fe8"/>
  </w15:person>
  <w15:person w15:author="Myungjune@LGE_r04">
    <w15:presenceInfo w15:providerId="None" w15:userId="Myungjune@LGE_r04"/>
  </w15:person>
  <w15:person w15:author="Paul Russell (Charter) r06">
    <w15:presenceInfo w15:providerId="None" w15:userId="Paul Russell (Charter) r06"/>
  </w15:person>
  <w15:person w15:author="Myungjune@LGE_r05">
    <w15:presenceInfo w15:providerId="None" w15:userId="Myungjune@LGE_r05"/>
  </w15:person>
  <w15:person w15:author="Myungjune@LGE">
    <w15:presenceInfo w15:providerId="None" w15:userId="Myungjune@LG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6356"/>
    <w:rsid w:val="00020A85"/>
    <w:rsid w:val="00021BBE"/>
    <w:rsid w:val="00035099"/>
    <w:rsid w:val="0003552B"/>
    <w:rsid w:val="00035A37"/>
    <w:rsid w:val="00037F83"/>
    <w:rsid w:val="00044A71"/>
    <w:rsid w:val="00055A23"/>
    <w:rsid w:val="00071905"/>
    <w:rsid w:val="0007250C"/>
    <w:rsid w:val="00077DBC"/>
    <w:rsid w:val="00081003"/>
    <w:rsid w:val="00086B19"/>
    <w:rsid w:val="00087257"/>
    <w:rsid w:val="000A3A49"/>
    <w:rsid w:val="000A3CD1"/>
    <w:rsid w:val="000B4480"/>
    <w:rsid w:val="000B4FFA"/>
    <w:rsid w:val="000B54D1"/>
    <w:rsid w:val="000B594A"/>
    <w:rsid w:val="000C07A6"/>
    <w:rsid w:val="000D2C68"/>
    <w:rsid w:val="000E0E0A"/>
    <w:rsid w:val="000E13B4"/>
    <w:rsid w:val="000E4D54"/>
    <w:rsid w:val="000E60A1"/>
    <w:rsid w:val="000E7A9A"/>
    <w:rsid w:val="00101534"/>
    <w:rsid w:val="001042B3"/>
    <w:rsid w:val="001047A4"/>
    <w:rsid w:val="00104B70"/>
    <w:rsid w:val="00105838"/>
    <w:rsid w:val="001065CB"/>
    <w:rsid w:val="00110669"/>
    <w:rsid w:val="00110BE4"/>
    <w:rsid w:val="00126D39"/>
    <w:rsid w:val="0013047D"/>
    <w:rsid w:val="0014065A"/>
    <w:rsid w:val="0015048B"/>
    <w:rsid w:val="0016184E"/>
    <w:rsid w:val="00165053"/>
    <w:rsid w:val="0017350A"/>
    <w:rsid w:val="00180FC4"/>
    <w:rsid w:val="00194943"/>
    <w:rsid w:val="00197A75"/>
    <w:rsid w:val="00197B64"/>
    <w:rsid w:val="001A4FFB"/>
    <w:rsid w:val="001A66B3"/>
    <w:rsid w:val="001B3C8A"/>
    <w:rsid w:val="001B4314"/>
    <w:rsid w:val="001B6BB1"/>
    <w:rsid w:val="001D1B21"/>
    <w:rsid w:val="001D383B"/>
    <w:rsid w:val="001D467B"/>
    <w:rsid w:val="001E0F04"/>
    <w:rsid w:val="001E58C8"/>
    <w:rsid w:val="0020685C"/>
    <w:rsid w:val="00206D57"/>
    <w:rsid w:val="002109FA"/>
    <w:rsid w:val="002114F4"/>
    <w:rsid w:val="00213FFB"/>
    <w:rsid w:val="00214D7F"/>
    <w:rsid w:val="00244256"/>
    <w:rsid w:val="00246AA2"/>
    <w:rsid w:val="002471E5"/>
    <w:rsid w:val="0025114F"/>
    <w:rsid w:val="00254E17"/>
    <w:rsid w:val="00264775"/>
    <w:rsid w:val="00264963"/>
    <w:rsid w:val="00266BA1"/>
    <w:rsid w:val="00267A85"/>
    <w:rsid w:val="0027010D"/>
    <w:rsid w:val="00271010"/>
    <w:rsid w:val="00271EA2"/>
    <w:rsid w:val="00275987"/>
    <w:rsid w:val="00285613"/>
    <w:rsid w:val="00290239"/>
    <w:rsid w:val="0029256A"/>
    <w:rsid w:val="00295504"/>
    <w:rsid w:val="002A0B8E"/>
    <w:rsid w:val="002A3BE6"/>
    <w:rsid w:val="002B5B0A"/>
    <w:rsid w:val="002C1D93"/>
    <w:rsid w:val="002D00C1"/>
    <w:rsid w:val="002E3BEA"/>
    <w:rsid w:val="002F205F"/>
    <w:rsid w:val="002F4C4A"/>
    <w:rsid w:val="003020C8"/>
    <w:rsid w:val="00304358"/>
    <w:rsid w:val="00305DB7"/>
    <w:rsid w:val="003073DD"/>
    <w:rsid w:val="00326DFE"/>
    <w:rsid w:val="00330186"/>
    <w:rsid w:val="00330E8A"/>
    <w:rsid w:val="00331908"/>
    <w:rsid w:val="003326C2"/>
    <w:rsid w:val="003369D7"/>
    <w:rsid w:val="00343C0F"/>
    <w:rsid w:val="0034657F"/>
    <w:rsid w:val="00353065"/>
    <w:rsid w:val="00354F65"/>
    <w:rsid w:val="00356BAE"/>
    <w:rsid w:val="00364E02"/>
    <w:rsid w:val="00376042"/>
    <w:rsid w:val="00381D11"/>
    <w:rsid w:val="00385929"/>
    <w:rsid w:val="003977BF"/>
    <w:rsid w:val="003A2D45"/>
    <w:rsid w:val="003A3EBA"/>
    <w:rsid w:val="003A5905"/>
    <w:rsid w:val="003B3975"/>
    <w:rsid w:val="003B4753"/>
    <w:rsid w:val="003B5AB8"/>
    <w:rsid w:val="003C0DC6"/>
    <w:rsid w:val="003C4216"/>
    <w:rsid w:val="003C5FA6"/>
    <w:rsid w:val="003C7594"/>
    <w:rsid w:val="003D0D41"/>
    <w:rsid w:val="003D0F4E"/>
    <w:rsid w:val="003D4757"/>
    <w:rsid w:val="003D52A0"/>
    <w:rsid w:val="003E2596"/>
    <w:rsid w:val="003E2E1E"/>
    <w:rsid w:val="003E5F50"/>
    <w:rsid w:val="003F3A33"/>
    <w:rsid w:val="00401A5D"/>
    <w:rsid w:val="00407D68"/>
    <w:rsid w:val="00411566"/>
    <w:rsid w:val="004174DA"/>
    <w:rsid w:val="00430C98"/>
    <w:rsid w:val="004327FA"/>
    <w:rsid w:val="00442165"/>
    <w:rsid w:val="004452AF"/>
    <w:rsid w:val="00450E4D"/>
    <w:rsid w:val="00455A43"/>
    <w:rsid w:val="004678A7"/>
    <w:rsid w:val="00467EA6"/>
    <w:rsid w:val="00484411"/>
    <w:rsid w:val="00485CA5"/>
    <w:rsid w:val="0048633E"/>
    <w:rsid w:val="0049588B"/>
    <w:rsid w:val="004B5671"/>
    <w:rsid w:val="004B5B39"/>
    <w:rsid w:val="004B6F54"/>
    <w:rsid w:val="004C1430"/>
    <w:rsid w:val="004C4ECD"/>
    <w:rsid w:val="004C6A4D"/>
    <w:rsid w:val="004D19EF"/>
    <w:rsid w:val="004D4967"/>
    <w:rsid w:val="004E0093"/>
    <w:rsid w:val="004F0F17"/>
    <w:rsid w:val="004F1881"/>
    <w:rsid w:val="004F29C3"/>
    <w:rsid w:val="004F3DA8"/>
    <w:rsid w:val="00501B37"/>
    <w:rsid w:val="00502B6A"/>
    <w:rsid w:val="005041B9"/>
    <w:rsid w:val="00512443"/>
    <w:rsid w:val="00513A97"/>
    <w:rsid w:val="005207EE"/>
    <w:rsid w:val="00520AEC"/>
    <w:rsid w:val="00525C26"/>
    <w:rsid w:val="00525CB7"/>
    <w:rsid w:val="00526A73"/>
    <w:rsid w:val="00546234"/>
    <w:rsid w:val="0055121D"/>
    <w:rsid w:val="00552786"/>
    <w:rsid w:val="0056207B"/>
    <w:rsid w:val="00567468"/>
    <w:rsid w:val="00584810"/>
    <w:rsid w:val="00587C60"/>
    <w:rsid w:val="00590249"/>
    <w:rsid w:val="005B4BB7"/>
    <w:rsid w:val="005B6570"/>
    <w:rsid w:val="005C1D37"/>
    <w:rsid w:val="005C244C"/>
    <w:rsid w:val="005D10F3"/>
    <w:rsid w:val="005D154D"/>
    <w:rsid w:val="005E5816"/>
    <w:rsid w:val="005E6671"/>
    <w:rsid w:val="005E73DD"/>
    <w:rsid w:val="005F3AF6"/>
    <w:rsid w:val="00602195"/>
    <w:rsid w:val="00604742"/>
    <w:rsid w:val="00605DCD"/>
    <w:rsid w:val="00621D2A"/>
    <w:rsid w:val="00633299"/>
    <w:rsid w:val="00636A25"/>
    <w:rsid w:val="00641FF5"/>
    <w:rsid w:val="006440D8"/>
    <w:rsid w:val="00645177"/>
    <w:rsid w:val="00664517"/>
    <w:rsid w:val="00664D88"/>
    <w:rsid w:val="00666441"/>
    <w:rsid w:val="00667201"/>
    <w:rsid w:val="0066724F"/>
    <w:rsid w:val="006807CF"/>
    <w:rsid w:val="00684A69"/>
    <w:rsid w:val="0068553D"/>
    <w:rsid w:val="00692610"/>
    <w:rsid w:val="006A2ACC"/>
    <w:rsid w:val="006A48AB"/>
    <w:rsid w:val="006B0FEE"/>
    <w:rsid w:val="006B1F3F"/>
    <w:rsid w:val="006D0D32"/>
    <w:rsid w:val="006D2FEA"/>
    <w:rsid w:val="006D494E"/>
    <w:rsid w:val="006E0D49"/>
    <w:rsid w:val="006E24A6"/>
    <w:rsid w:val="006E5BD2"/>
    <w:rsid w:val="006E6812"/>
    <w:rsid w:val="006F4A11"/>
    <w:rsid w:val="006F5D69"/>
    <w:rsid w:val="00701701"/>
    <w:rsid w:val="00710309"/>
    <w:rsid w:val="0071085E"/>
    <w:rsid w:val="00734B3A"/>
    <w:rsid w:val="00736C28"/>
    <w:rsid w:val="007374A6"/>
    <w:rsid w:val="00740C8A"/>
    <w:rsid w:val="00742F46"/>
    <w:rsid w:val="00743BB9"/>
    <w:rsid w:val="00750095"/>
    <w:rsid w:val="007509A1"/>
    <w:rsid w:val="007622A3"/>
    <w:rsid w:val="00764D19"/>
    <w:rsid w:val="00767109"/>
    <w:rsid w:val="00776760"/>
    <w:rsid w:val="00777300"/>
    <w:rsid w:val="00782480"/>
    <w:rsid w:val="00783BC2"/>
    <w:rsid w:val="007840C6"/>
    <w:rsid w:val="00794498"/>
    <w:rsid w:val="00796CE7"/>
    <w:rsid w:val="007A0609"/>
    <w:rsid w:val="007B6CA4"/>
    <w:rsid w:val="007C4D7E"/>
    <w:rsid w:val="007E5FD4"/>
    <w:rsid w:val="007E61D0"/>
    <w:rsid w:val="007F245E"/>
    <w:rsid w:val="007F4566"/>
    <w:rsid w:val="007F47F7"/>
    <w:rsid w:val="007F597E"/>
    <w:rsid w:val="007F6832"/>
    <w:rsid w:val="007F6CD1"/>
    <w:rsid w:val="007F6D31"/>
    <w:rsid w:val="00801F97"/>
    <w:rsid w:val="008040EA"/>
    <w:rsid w:val="0081361B"/>
    <w:rsid w:val="008159CB"/>
    <w:rsid w:val="00816CF1"/>
    <w:rsid w:val="00817951"/>
    <w:rsid w:val="008278B5"/>
    <w:rsid w:val="008316FC"/>
    <w:rsid w:val="00832213"/>
    <w:rsid w:val="00835427"/>
    <w:rsid w:val="00837E06"/>
    <w:rsid w:val="008428FF"/>
    <w:rsid w:val="008459E1"/>
    <w:rsid w:val="008470DE"/>
    <w:rsid w:val="00847958"/>
    <w:rsid w:val="00861EB7"/>
    <w:rsid w:val="00861FAB"/>
    <w:rsid w:val="00865419"/>
    <w:rsid w:val="00883B0A"/>
    <w:rsid w:val="008A435A"/>
    <w:rsid w:val="008A57D5"/>
    <w:rsid w:val="008B3527"/>
    <w:rsid w:val="008C23AE"/>
    <w:rsid w:val="008D05CC"/>
    <w:rsid w:val="008E1F9A"/>
    <w:rsid w:val="008E400F"/>
    <w:rsid w:val="008E6642"/>
    <w:rsid w:val="008E7095"/>
    <w:rsid w:val="008F0AB0"/>
    <w:rsid w:val="008F4A93"/>
    <w:rsid w:val="00900C50"/>
    <w:rsid w:val="009016AD"/>
    <w:rsid w:val="0090273A"/>
    <w:rsid w:val="009075D5"/>
    <w:rsid w:val="00907E94"/>
    <w:rsid w:val="0091411E"/>
    <w:rsid w:val="00931B31"/>
    <w:rsid w:val="00934828"/>
    <w:rsid w:val="00934A55"/>
    <w:rsid w:val="00936448"/>
    <w:rsid w:val="00937469"/>
    <w:rsid w:val="00944587"/>
    <w:rsid w:val="00944C8C"/>
    <w:rsid w:val="00946021"/>
    <w:rsid w:val="00950D8B"/>
    <w:rsid w:val="00950E2A"/>
    <w:rsid w:val="00952FC3"/>
    <w:rsid w:val="00953E0E"/>
    <w:rsid w:val="0095417F"/>
    <w:rsid w:val="009600D0"/>
    <w:rsid w:val="00963AAB"/>
    <w:rsid w:val="009701DE"/>
    <w:rsid w:val="00972BDF"/>
    <w:rsid w:val="00975CC2"/>
    <w:rsid w:val="009768FD"/>
    <w:rsid w:val="00976EB3"/>
    <w:rsid w:val="0097775F"/>
    <w:rsid w:val="00977777"/>
    <w:rsid w:val="009865C3"/>
    <w:rsid w:val="00990E53"/>
    <w:rsid w:val="00993082"/>
    <w:rsid w:val="0099493A"/>
    <w:rsid w:val="009964CD"/>
    <w:rsid w:val="009A1374"/>
    <w:rsid w:val="009A2D48"/>
    <w:rsid w:val="009A36BD"/>
    <w:rsid w:val="009B31DB"/>
    <w:rsid w:val="009C2777"/>
    <w:rsid w:val="009C4395"/>
    <w:rsid w:val="009D3F50"/>
    <w:rsid w:val="009E28A7"/>
    <w:rsid w:val="009E29AE"/>
    <w:rsid w:val="009E6279"/>
    <w:rsid w:val="009E702D"/>
    <w:rsid w:val="009F129B"/>
    <w:rsid w:val="009F312C"/>
    <w:rsid w:val="009F4B72"/>
    <w:rsid w:val="009F513E"/>
    <w:rsid w:val="009F593A"/>
    <w:rsid w:val="00A118BC"/>
    <w:rsid w:val="00A127EE"/>
    <w:rsid w:val="00A14CF9"/>
    <w:rsid w:val="00A21FE9"/>
    <w:rsid w:val="00A274F9"/>
    <w:rsid w:val="00A32825"/>
    <w:rsid w:val="00A329FC"/>
    <w:rsid w:val="00A46421"/>
    <w:rsid w:val="00A46897"/>
    <w:rsid w:val="00A534AC"/>
    <w:rsid w:val="00A558EF"/>
    <w:rsid w:val="00A56CDC"/>
    <w:rsid w:val="00A60861"/>
    <w:rsid w:val="00A7107C"/>
    <w:rsid w:val="00A8776A"/>
    <w:rsid w:val="00A9593E"/>
    <w:rsid w:val="00A970B0"/>
    <w:rsid w:val="00AA1527"/>
    <w:rsid w:val="00AA1B8E"/>
    <w:rsid w:val="00AB0088"/>
    <w:rsid w:val="00AB0837"/>
    <w:rsid w:val="00AC52B4"/>
    <w:rsid w:val="00AD060A"/>
    <w:rsid w:val="00AE38FD"/>
    <w:rsid w:val="00AE515F"/>
    <w:rsid w:val="00AE5C07"/>
    <w:rsid w:val="00AE60D6"/>
    <w:rsid w:val="00AF7B38"/>
    <w:rsid w:val="00B00C3F"/>
    <w:rsid w:val="00B11542"/>
    <w:rsid w:val="00B124C3"/>
    <w:rsid w:val="00B26D72"/>
    <w:rsid w:val="00B330F2"/>
    <w:rsid w:val="00B335FC"/>
    <w:rsid w:val="00B41C9B"/>
    <w:rsid w:val="00B4230D"/>
    <w:rsid w:val="00B55412"/>
    <w:rsid w:val="00B56852"/>
    <w:rsid w:val="00B568A1"/>
    <w:rsid w:val="00B57DBA"/>
    <w:rsid w:val="00B6525A"/>
    <w:rsid w:val="00B65600"/>
    <w:rsid w:val="00B73A59"/>
    <w:rsid w:val="00B81848"/>
    <w:rsid w:val="00B84815"/>
    <w:rsid w:val="00B94329"/>
    <w:rsid w:val="00B97F47"/>
    <w:rsid w:val="00BA25ED"/>
    <w:rsid w:val="00BA704C"/>
    <w:rsid w:val="00BC77CB"/>
    <w:rsid w:val="00BD30B6"/>
    <w:rsid w:val="00BD43B0"/>
    <w:rsid w:val="00BD7025"/>
    <w:rsid w:val="00BE0A20"/>
    <w:rsid w:val="00BF2023"/>
    <w:rsid w:val="00BF411A"/>
    <w:rsid w:val="00C00533"/>
    <w:rsid w:val="00C01CDC"/>
    <w:rsid w:val="00C02D52"/>
    <w:rsid w:val="00C10A54"/>
    <w:rsid w:val="00C10B20"/>
    <w:rsid w:val="00C14D9E"/>
    <w:rsid w:val="00C150CE"/>
    <w:rsid w:val="00C1514C"/>
    <w:rsid w:val="00C233CC"/>
    <w:rsid w:val="00C26236"/>
    <w:rsid w:val="00C30D04"/>
    <w:rsid w:val="00C328BD"/>
    <w:rsid w:val="00C33C61"/>
    <w:rsid w:val="00C367BB"/>
    <w:rsid w:val="00C36A4A"/>
    <w:rsid w:val="00C37821"/>
    <w:rsid w:val="00C41557"/>
    <w:rsid w:val="00C45C88"/>
    <w:rsid w:val="00C4686A"/>
    <w:rsid w:val="00C46CED"/>
    <w:rsid w:val="00C51EF0"/>
    <w:rsid w:val="00C549C5"/>
    <w:rsid w:val="00C60763"/>
    <w:rsid w:val="00C67859"/>
    <w:rsid w:val="00C71792"/>
    <w:rsid w:val="00C755E0"/>
    <w:rsid w:val="00C75A31"/>
    <w:rsid w:val="00C84360"/>
    <w:rsid w:val="00C8701C"/>
    <w:rsid w:val="00C95DD3"/>
    <w:rsid w:val="00C96D0C"/>
    <w:rsid w:val="00C97278"/>
    <w:rsid w:val="00CA0CCD"/>
    <w:rsid w:val="00CA2353"/>
    <w:rsid w:val="00CA3D71"/>
    <w:rsid w:val="00CA53E7"/>
    <w:rsid w:val="00CB4926"/>
    <w:rsid w:val="00CC1C29"/>
    <w:rsid w:val="00CD75A1"/>
    <w:rsid w:val="00CE366C"/>
    <w:rsid w:val="00CE40D1"/>
    <w:rsid w:val="00CE7168"/>
    <w:rsid w:val="00CE77DB"/>
    <w:rsid w:val="00CF006B"/>
    <w:rsid w:val="00CF4041"/>
    <w:rsid w:val="00D10CED"/>
    <w:rsid w:val="00D1366C"/>
    <w:rsid w:val="00D32463"/>
    <w:rsid w:val="00D35A12"/>
    <w:rsid w:val="00D5641B"/>
    <w:rsid w:val="00D633C3"/>
    <w:rsid w:val="00D72A4F"/>
    <w:rsid w:val="00D814F5"/>
    <w:rsid w:val="00D93FD1"/>
    <w:rsid w:val="00D97102"/>
    <w:rsid w:val="00DA58C5"/>
    <w:rsid w:val="00DA6B26"/>
    <w:rsid w:val="00DB01A6"/>
    <w:rsid w:val="00DB6DD1"/>
    <w:rsid w:val="00DB7BAD"/>
    <w:rsid w:val="00DB7F01"/>
    <w:rsid w:val="00DC0AB2"/>
    <w:rsid w:val="00DD746E"/>
    <w:rsid w:val="00DE0655"/>
    <w:rsid w:val="00DE1526"/>
    <w:rsid w:val="00DE3D09"/>
    <w:rsid w:val="00DF0BB2"/>
    <w:rsid w:val="00E00000"/>
    <w:rsid w:val="00E0383D"/>
    <w:rsid w:val="00E03E8D"/>
    <w:rsid w:val="00E11197"/>
    <w:rsid w:val="00E11AAC"/>
    <w:rsid w:val="00E136CA"/>
    <w:rsid w:val="00E1685E"/>
    <w:rsid w:val="00E1729C"/>
    <w:rsid w:val="00E262C3"/>
    <w:rsid w:val="00E32269"/>
    <w:rsid w:val="00E34690"/>
    <w:rsid w:val="00E36D13"/>
    <w:rsid w:val="00E37FC0"/>
    <w:rsid w:val="00E45C18"/>
    <w:rsid w:val="00E46979"/>
    <w:rsid w:val="00E52205"/>
    <w:rsid w:val="00E6612D"/>
    <w:rsid w:val="00E7047D"/>
    <w:rsid w:val="00E73142"/>
    <w:rsid w:val="00E8109F"/>
    <w:rsid w:val="00E8168D"/>
    <w:rsid w:val="00E826E8"/>
    <w:rsid w:val="00E86918"/>
    <w:rsid w:val="00E87AAD"/>
    <w:rsid w:val="00E950E8"/>
    <w:rsid w:val="00E97118"/>
    <w:rsid w:val="00EA592A"/>
    <w:rsid w:val="00EA776A"/>
    <w:rsid w:val="00EB5E60"/>
    <w:rsid w:val="00EB6A71"/>
    <w:rsid w:val="00EC1D71"/>
    <w:rsid w:val="00EC4169"/>
    <w:rsid w:val="00EC5590"/>
    <w:rsid w:val="00ED69C1"/>
    <w:rsid w:val="00ED7B00"/>
    <w:rsid w:val="00EE1209"/>
    <w:rsid w:val="00EE3996"/>
    <w:rsid w:val="00EE4AC5"/>
    <w:rsid w:val="00EF3A13"/>
    <w:rsid w:val="00EF5756"/>
    <w:rsid w:val="00F01FF5"/>
    <w:rsid w:val="00F02C61"/>
    <w:rsid w:val="00F039BE"/>
    <w:rsid w:val="00F045F7"/>
    <w:rsid w:val="00F04D7C"/>
    <w:rsid w:val="00F04E92"/>
    <w:rsid w:val="00F07273"/>
    <w:rsid w:val="00F156B8"/>
    <w:rsid w:val="00F2044B"/>
    <w:rsid w:val="00F2046E"/>
    <w:rsid w:val="00F2526C"/>
    <w:rsid w:val="00F25686"/>
    <w:rsid w:val="00F3152C"/>
    <w:rsid w:val="00F42E65"/>
    <w:rsid w:val="00F4526A"/>
    <w:rsid w:val="00F46243"/>
    <w:rsid w:val="00F56D41"/>
    <w:rsid w:val="00F607F8"/>
    <w:rsid w:val="00F704BE"/>
    <w:rsid w:val="00F766EB"/>
    <w:rsid w:val="00F77298"/>
    <w:rsid w:val="00F856D9"/>
    <w:rsid w:val="00F95825"/>
    <w:rsid w:val="00F968BF"/>
    <w:rsid w:val="00FB0933"/>
    <w:rsid w:val="00FB39DF"/>
    <w:rsid w:val="00FB558F"/>
    <w:rsid w:val="00FB6BB8"/>
    <w:rsid w:val="00FC3A25"/>
    <w:rsid w:val="00FC5282"/>
    <w:rsid w:val="00FC5789"/>
    <w:rsid w:val="00FD113F"/>
    <w:rsid w:val="00FD4424"/>
    <w:rsid w:val="00FD56F1"/>
    <w:rsid w:val="00FD5716"/>
    <w:rsid w:val="00FD5FA1"/>
    <w:rsid w:val="00FE1311"/>
    <w:rsid w:val="00FF036E"/>
    <w:rsid w:val="00FF06F6"/>
    <w:rsid w:val="00FF21B8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31080F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78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513A9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20B6A-EE5B-43CC-84C9-DF815A41B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11</TotalTime>
  <Pages>4</Pages>
  <Words>1409</Words>
  <Characters>8033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Paul Russell (Charter) r06</cp:lastModifiedBy>
  <cp:revision>3</cp:revision>
  <cp:lastPrinted>2003-09-26T02:29:00Z</cp:lastPrinted>
  <dcterms:created xsi:type="dcterms:W3CDTF">2022-10-11T20:32:00Z</dcterms:created>
  <dcterms:modified xsi:type="dcterms:W3CDTF">2022-10-11T20:57:00Z</dcterms:modified>
</cp:coreProperties>
</file>