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48B9" w14:textId="5BE4D867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r w:rsidR="00F607F8">
          <w:rPr>
            <w:rFonts w:ascii="Arial" w:hAnsi="Arial" w:cs="Arial"/>
            <w:b/>
            <w:bCs/>
            <w:sz w:val="24"/>
            <w:szCs w:val="24"/>
          </w:rPr>
          <w:t>3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3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Heading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4" w:author="Russell, Paul" w:date="2022-10-10T17:22:00Z">
        <w:r w:rsidR="00F607F8" w:rsidRPr="00D814F5">
          <w:rPr>
            <w:shd w:val="clear" w:color="auto" w:fill="FFC000"/>
            <w:lang w:eastAsia="ko-KR"/>
            <w:rPrChange w:id="5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6" w:author="Russell, Paul" w:date="2022-10-10T17:22:00Z">
        <w:r w:rsidR="00F607F8" w:rsidRPr="00D814F5">
          <w:rPr>
            <w:shd w:val="clear" w:color="auto" w:fill="FFC000"/>
            <w:lang w:eastAsia="ko-KR"/>
            <w:rPrChange w:id="7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8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 w:rsidP="00D814F5">
      <w:pPr>
        <w:pStyle w:val="B1"/>
        <w:shd w:val="clear" w:color="auto" w:fill="FFC000"/>
        <w:rPr>
          <w:ins w:id="9" w:author="Russell, Paul" w:date="2022-10-10T17:21:00Z"/>
          <w:rFonts w:eastAsia="Times New Roman" w:cs="Calibri"/>
          <w:lang w:val="en-US" w:eastAsia="en-US"/>
        </w:rPr>
        <w:pPrChange w:id="10" w:author="Russell, Paul" w:date="2022-10-10T17:39:00Z">
          <w:pPr>
            <w:pStyle w:val="B1"/>
          </w:pPr>
        </w:pPrChange>
      </w:pPr>
      <w:ins w:id="11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Heading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12" w:name="_Toc112909638"/>
      <w:bookmarkStart w:id="13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12"/>
      <w:bookmarkEnd w:id="13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77777777" w:rsidR="003C7594" w:rsidRPr="003C7594" w:rsidRDefault="003C7594" w:rsidP="003C7594">
      <w:pPr>
        <w:ind w:left="568" w:hanging="284"/>
        <w:rPr>
          <w:color w:val="auto"/>
          <w:lang w:eastAsia="en-GB"/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74A181AB" w14:textId="21C7E2B2" w:rsidR="000A3CD1" w:rsidRPr="00213FFB" w:rsidRDefault="000A3CD1" w:rsidP="000A3CD1">
      <w:pPr>
        <w:pStyle w:val="B2"/>
        <w:rPr>
          <w:ins w:id="14" w:author="Myungjune@LGE" w:date="2022-09-27T10:11:00Z"/>
          <w:lang w:eastAsia="ko-KR"/>
        </w:rPr>
      </w:pPr>
      <w:ins w:id="15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16" w:author="Myungjune@LGE" w:date="2022-09-30T18:57:00Z">
        <w:r w:rsidR="00993082">
          <w:rPr>
            <w:lang w:eastAsia="ko-KR"/>
          </w:rPr>
          <w:t>path</w:t>
        </w:r>
      </w:ins>
      <w:ins w:id="17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18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19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20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 w:rsidP="00D814F5">
      <w:pPr>
        <w:shd w:val="clear" w:color="auto" w:fill="FFC000"/>
        <w:ind w:left="568" w:hanging="284"/>
        <w:rPr>
          <w:color w:val="auto"/>
          <w:lang w:eastAsia="en-US"/>
        </w:rPr>
        <w:pPrChange w:id="21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22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23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24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25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26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27" w:author="Russell, Paul" w:date="2022-10-10T17:20:00Z">
        <w:r w:rsidR="00F607F8">
          <w:rPr>
            <w:color w:val="auto"/>
            <w:lang w:eastAsia="en-US"/>
          </w:rPr>
          <w:t>un</w:t>
        </w:r>
      </w:ins>
      <w:del w:id="28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29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30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31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32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33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6EBD7EF" w14:textId="77777777" w:rsidR="003C7594" w:rsidRDefault="003C7594" w:rsidP="003C7594">
      <w:pPr>
        <w:ind w:left="568" w:hanging="284"/>
        <w:rPr>
          <w:ins w:id="34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35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36"/>
      <w:r w:rsidRPr="003C7594">
        <w:rPr>
          <w:color w:val="auto"/>
          <w:lang w:eastAsia="en-US"/>
        </w:rPr>
        <w:t xml:space="preserve">Capability exchange </w:t>
      </w:r>
      <w:commentRangeEnd w:id="36"/>
      <w:r w:rsidR="00F039BE">
        <w:rPr>
          <w:rStyle w:val="CommentReference"/>
        </w:rPr>
        <w:commentReference w:id="36"/>
      </w:r>
      <w:r w:rsidRPr="003C7594">
        <w:rPr>
          <w:color w:val="auto"/>
          <w:lang w:eastAsia="en-US"/>
        </w:rPr>
        <w:t>between UE and network shall be performed.</w:t>
      </w:r>
    </w:p>
    <w:p w14:paraId="02C69F5D" w14:textId="3B60332B" w:rsidR="00667201" w:rsidRPr="00CA53E7" w:rsidDel="00264963" w:rsidRDefault="00667201" w:rsidP="001B3C8A">
      <w:pPr>
        <w:pStyle w:val="B2"/>
        <w:rPr>
          <w:ins w:id="37" w:author="Myungjune@LGE_r01" w:date="2022-10-10T09:21:00Z"/>
          <w:del w:id="38" w:author="Ericsson User" w:date="2022-10-10T19:46:00Z"/>
          <w:highlight w:val="green"/>
          <w:lang w:eastAsia="ko-KR"/>
        </w:rPr>
      </w:pPr>
      <w:ins w:id="39" w:author="Myungjune@LGE_r01" w:date="2022-10-10T09:20:00Z">
        <w:del w:id="40" w:author="Ericsson User" w:date="2022-10-10T19:46:00Z">
          <w:r w:rsidRPr="00CA53E7" w:rsidDel="00264963">
            <w:rPr>
              <w:rFonts w:hint="eastAsia"/>
              <w:highlight w:val="green"/>
              <w:lang w:eastAsia="ko-KR"/>
            </w:rPr>
            <w:delText>-</w:delText>
          </w:r>
          <w:r w:rsidRPr="00CA53E7" w:rsidDel="00264963">
            <w:rPr>
              <w:rFonts w:hint="eastAsia"/>
              <w:highlight w:val="green"/>
              <w:lang w:eastAsia="ko-KR"/>
            </w:rPr>
            <w:tab/>
          </w:r>
          <w:r w:rsidRPr="00CA53E7" w:rsidDel="00264963">
            <w:rPr>
              <w:highlight w:val="green"/>
              <w:lang w:eastAsia="ko-KR"/>
            </w:rPr>
            <w:delText>To s</w:delText>
          </w:r>
          <w:r w:rsidRPr="00CA53E7" w:rsidDel="00264963">
            <w:rPr>
              <w:rFonts w:hint="eastAsia"/>
              <w:highlight w:val="green"/>
              <w:lang w:eastAsia="ko-KR"/>
            </w:rPr>
            <w:delText xml:space="preserve">upport of non-3GPP path switching </w:delText>
          </w:r>
        </w:del>
      </w:ins>
      <w:ins w:id="41" w:author="Myungjune@LGE_r01" w:date="2022-10-10T09:21:00Z">
        <w:del w:id="42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with </w:delText>
          </w:r>
        </w:del>
      </w:ins>
      <w:ins w:id="43" w:author="Myungjune@LGE_r01" w:date="2022-10-10T09:22:00Z">
        <w:del w:id="44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temporary </w:delText>
          </w:r>
        </w:del>
      </w:ins>
      <w:ins w:id="45" w:author="Myungjune@LGE_r01" w:date="2022-10-10T09:21:00Z">
        <w:del w:id="46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interruption </w:delText>
          </w:r>
        </w:del>
      </w:ins>
      <w:ins w:id="47" w:author="Myungjune@LGE_r01" w:date="2022-10-10T09:20:00Z">
        <w:del w:id="48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(i.e. with releasing </w:delText>
          </w:r>
        </w:del>
      </w:ins>
      <w:ins w:id="49" w:author="Myungjune@LGE_r01" w:date="2022-10-10T09:21:00Z">
        <w:del w:id="50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old </w:delText>
          </w:r>
        </w:del>
      </w:ins>
      <w:ins w:id="51" w:author="Myungjune@LGE_r01" w:date="2022-10-10T09:20:00Z">
        <w:del w:id="52" w:author="Ericsson User" w:date="2022-10-10T19:46:00Z">
          <w:r w:rsidRPr="00CA53E7" w:rsidDel="00264963">
            <w:rPr>
              <w:highlight w:val="green"/>
              <w:lang w:eastAsia="ko-KR"/>
            </w:rPr>
            <w:delText>N1/N2 connection)</w:delText>
          </w:r>
        </w:del>
      </w:ins>
    </w:p>
    <w:p w14:paraId="1786EC60" w14:textId="19BFBE0F" w:rsidR="00667201" w:rsidRPr="00CA53E7" w:rsidDel="00264963" w:rsidRDefault="00667201" w:rsidP="00CA53E7">
      <w:pPr>
        <w:pStyle w:val="B3"/>
        <w:rPr>
          <w:ins w:id="53" w:author="Myungjune@LGE_r01" w:date="2022-10-10T09:20:00Z"/>
          <w:del w:id="54" w:author="Ericsson User" w:date="2022-10-10T19:46:00Z"/>
          <w:highlight w:val="green"/>
          <w:lang w:eastAsia="ko-KR"/>
        </w:rPr>
      </w:pPr>
      <w:ins w:id="55" w:author="Myungjune@LGE_r01" w:date="2022-10-10T09:21:00Z">
        <w:del w:id="56" w:author="Ericsson User" w:date="2022-10-10T19:46:00Z">
          <w:r w:rsidRPr="00CA53E7" w:rsidDel="00264963">
            <w:rPr>
              <w:highlight w:val="green"/>
              <w:lang w:eastAsia="ko-KR"/>
            </w:rPr>
            <w:delText>-</w:delText>
          </w:r>
          <w:r w:rsidRPr="00CA53E7" w:rsidDel="00264963">
            <w:rPr>
              <w:highlight w:val="green"/>
              <w:lang w:eastAsia="ko-KR"/>
            </w:rPr>
            <w:tab/>
          </w:r>
        </w:del>
      </w:ins>
      <w:ins w:id="57" w:author="Myungjune@LGE_r01" w:date="2022-10-10T09:22:00Z">
        <w:del w:id="58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If the AMF supports non-3GPP path switching with temporary interruption, </w:delText>
          </w:r>
        </w:del>
      </w:ins>
      <w:ins w:id="59" w:author="Myungjune@LGE_r01" w:date="2022-10-10T09:21:00Z">
        <w:del w:id="60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the AMF indicates whether the AMF supports non-3GPP path switching with </w:delText>
          </w:r>
        </w:del>
      </w:ins>
      <w:ins w:id="61" w:author="Myungjune@LGE_r01" w:date="2022-10-10T09:23:00Z">
        <w:del w:id="62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temporary </w:delText>
          </w:r>
        </w:del>
      </w:ins>
      <w:ins w:id="63" w:author="Myungjune@LGE_r01" w:date="2022-10-10T09:21:00Z">
        <w:del w:id="64" w:author="Ericsson User" w:date="2022-10-10T19:46:00Z">
          <w:r w:rsidRPr="00CA53E7" w:rsidDel="00264963">
            <w:rPr>
              <w:highlight w:val="green"/>
              <w:lang w:eastAsia="ko-KR"/>
            </w:rPr>
            <w:delText>interruption</w:delText>
          </w:r>
        </w:del>
      </w:ins>
      <w:ins w:id="65" w:author="Myungjune@LGE_r01" w:date="2022-10-10T09:23:00Z">
        <w:del w:id="66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 during the Registration procedure</w:delText>
          </w:r>
        </w:del>
      </w:ins>
      <w:ins w:id="67" w:author="Myungjune@LGE_r01" w:date="2022-10-10T09:21:00Z">
        <w:del w:id="68" w:author="Ericsson User" w:date="2022-10-10T19:46:00Z">
          <w:r w:rsidRPr="00CA53E7" w:rsidDel="00264963">
            <w:rPr>
              <w:highlight w:val="green"/>
              <w:lang w:eastAsia="ko-KR"/>
            </w:rPr>
            <w:delText>.</w:delText>
          </w:r>
        </w:del>
      </w:ins>
    </w:p>
    <w:p w14:paraId="13E82AF2" w14:textId="7CAA8679" w:rsidR="00EC4169" w:rsidRDefault="00EC4169" w:rsidP="001B3C8A">
      <w:pPr>
        <w:pStyle w:val="B2"/>
        <w:rPr>
          <w:ins w:id="69" w:author="Myungjune@LGE_r01" w:date="2022-10-10T09:15:00Z"/>
          <w:lang w:eastAsia="ko-KR"/>
        </w:rPr>
      </w:pPr>
      <w:ins w:id="70" w:author="Myungjune@LGE_r01" w:date="2022-10-10T09:15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</w:r>
      </w:ins>
      <w:ins w:id="71" w:author="Myungjune@LGE_r01" w:date="2022-10-10T09:19:00Z">
        <w:r w:rsidRPr="00CA53E7">
          <w:rPr>
            <w:highlight w:val="green"/>
            <w:lang w:eastAsia="ko-KR"/>
          </w:rPr>
          <w:t>To s</w:t>
        </w:r>
      </w:ins>
      <w:ins w:id="72" w:author="Myungjune@LGE_r01" w:date="2022-10-10T09:15:00Z">
        <w:r w:rsidRPr="00CA53E7">
          <w:rPr>
            <w:rFonts w:hint="eastAsia"/>
            <w:highlight w:val="green"/>
            <w:lang w:eastAsia="ko-KR"/>
          </w:rPr>
          <w:t xml:space="preserve">upport of non-3GPP path switching </w:t>
        </w:r>
        <w:del w:id="73" w:author="Ericsson User" w:date="2022-10-10T19:46:00Z">
          <w:r w:rsidRPr="00CA53E7" w:rsidDel="00264963">
            <w:rPr>
              <w:rFonts w:hint="eastAsia"/>
              <w:highlight w:val="green"/>
              <w:lang w:eastAsia="ko-KR"/>
            </w:rPr>
            <w:delText xml:space="preserve">without </w:delText>
          </w:r>
        </w:del>
      </w:ins>
      <w:ins w:id="74" w:author="Myungjune@LGE_r01" w:date="2022-10-10T09:19:00Z">
        <w:del w:id="75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interruption (i.e. without releasing </w:delText>
          </w:r>
        </w:del>
      </w:ins>
      <w:ins w:id="76" w:author="Myungjune@LGE_r01" w:date="2022-10-10T09:21:00Z">
        <w:del w:id="77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 xml:space="preserve">old </w:delText>
          </w:r>
        </w:del>
      </w:ins>
      <w:ins w:id="78" w:author="Myungjune@LGE_r01" w:date="2022-10-10T09:19:00Z">
        <w:del w:id="79" w:author="Ericsson User" w:date="2022-10-10T19:46:00Z">
          <w:r w:rsidRPr="00CA53E7" w:rsidDel="00264963">
            <w:rPr>
              <w:highlight w:val="green"/>
              <w:lang w:eastAsia="ko-KR"/>
            </w:rPr>
            <w:delText>N1/N2 connection)</w:delText>
          </w:r>
        </w:del>
      </w:ins>
    </w:p>
    <w:p w14:paraId="131BB943" w14:textId="34D19A6E" w:rsidR="003C7594" w:rsidRPr="00AE60D6" w:rsidRDefault="003C7594" w:rsidP="00CA53E7">
      <w:pPr>
        <w:pStyle w:val="B3"/>
        <w:rPr>
          <w:ins w:id="80" w:author="Myungjune@LGE" w:date="2022-09-26T07:30:00Z"/>
          <w:lang w:eastAsia="ko-KR"/>
        </w:rPr>
      </w:pPr>
      <w:ins w:id="81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82" w:author="Myungjune@LGE" w:date="2022-09-26T07:40:00Z">
        <w:r w:rsidRPr="00AE60D6">
          <w:rPr>
            <w:lang w:eastAsia="ko-KR"/>
          </w:rPr>
          <w:t>the UE</w:t>
        </w:r>
      </w:ins>
      <w:ins w:id="83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84" w:author="Myungjune@LGE" w:date="2022-09-30T18:56:00Z">
        <w:r w:rsidR="00993082" w:rsidRPr="00AE60D6">
          <w:rPr>
            <w:lang w:eastAsia="ko-KR"/>
          </w:rPr>
          <w:t>3</w:t>
        </w:r>
      </w:ins>
      <w:ins w:id="85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86" w:author="Myungjune@LGE" w:date="2022-09-30T18:57:00Z">
        <w:r w:rsidR="00993082" w:rsidRPr="00AE60D6">
          <w:rPr>
            <w:lang w:eastAsia="ko-KR"/>
          </w:rPr>
          <w:t>path</w:t>
        </w:r>
      </w:ins>
      <w:ins w:id="87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88" w:author="Myungjune@LGE_r01" w:date="2022-10-10T09:23:00Z">
        <w:r w:rsidR="00667201">
          <w:rPr>
            <w:lang w:eastAsia="ko-KR"/>
          </w:rPr>
          <w:t xml:space="preserve"> </w:t>
        </w:r>
        <w:del w:id="89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90" w:author="Myungjune@LGE" w:date="2022-09-26T07:30:00Z">
        <w:del w:id="91" w:author="Ericsson User" w:date="2022-10-10T19:46:00Z">
          <w:r w:rsidRPr="00EC5590" w:rsidDel="00264963">
            <w:rPr>
              <w:rFonts w:hint="eastAsia"/>
              <w:lang w:eastAsia="ko-KR"/>
            </w:rPr>
            <w:delText xml:space="preserve"> </w:delText>
          </w:r>
        </w:del>
        <w:r w:rsidRPr="00EC5590">
          <w:rPr>
            <w:rFonts w:hint="eastAsia"/>
            <w:lang w:eastAsia="ko-KR"/>
          </w:rPr>
          <w:t>to the AMF.</w:t>
        </w:r>
      </w:ins>
    </w:p>
    <w:p w14:paraId="79D883AC" w14:textId="61C7C7F3" w:rsidR="003C7594" w:rsidRPr="00AE60D6" w:rsidRDefault="00F766EB" w:rsidP="00CA53E7">
      <w:pPr>
        <w:pStyle w:val="B3"/>
        <w:rPr>
          <w:ins w:id="92" w:author="Myungjune@LGE" w:date="2022-09-26T07:41:00Z"/>
          <w:lang w:eastAsia="ko-KR"/>
        </w:rPr>
      </w:pPr>
      <w:ins w:id="93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94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95" w:author="Myungjune@LGE" w:date="2022-09-30T18:57:00Z">
        <w:r w:rsidR="00993082" w:rsidRPr="00AE60D6">
          <w:rPr>
            <w:lang w:eastAsia="ko-KR"/>
          </w:rPr>
          <w:t>path</w:t>
        </w:r>
      </w:ins>
      <w:ins w:id="96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97" w:author="Myungjune@LGE_r01" w:date="2022-10-10T09:24:00Z">
        <w:del w:id="98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99" w:author="Myungjune@LGE" w:date="2022-09-27T13:36:00Z">
        <w:r w:rsidR="0003552B" w:rsidRPr="00AE60D6">
          <w:rPr>
            <w:lang w:eastAsia="ko-KR"/>
          </w:rPr>
          <w:t>, t</w:t>
        </w:r>
      </w:ins>
      <w:ins w:id="100" w:author="Myungjune@LGE" w:date="2022-09-26T07:33:00Z">
        <w:r w:rsidRPr="00AE60D6">
          <w:rPr>
            <w:lang w:eastAsia="ko-KR"/>
          </w:rPr>
          <w:t xml:space="preserve">he AMF </w:t>
        </w:r>
      </w:ins>
      <w:ins w:id="101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02" w:author="Myungjune@LGE" w:date="2022-09-30T18:58:00Z">
        <w:r w:rsidR="00993082" w:rsidRPr="00AE60D6">
          <w:rPr>
            <w:lang w:eastAsia="ko-KR"/>
          </w:rPr>
          <w:t>path</w:t>
        </w:r>
      </w:ins>
      <w:ins w:id="103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04" w:author="Myungjune@LGE" w:date="2022-09-26T07:40:00Z">
        <w:r w:rsidR="003C7594" w:rsidRPr="00AE60D6">
          <w:rPr>
            <w:lang w:eastAsia="ko-KR"/>
          </w:rPr>
          <w:t>indicates</w:t>
        </w:r>
      </w:ins>
      <w:ins w:id="105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06" w:author="Myungjune@LGE" w:date="2022-09-30T18:58:00Z">
        <w:r w:rsidR="00993082" w:rsidRPr="00AE60D6">
          <w:rPr>
            <w:lang w:eastAsia="ko-KR"/>
          </w:rPr>
          <w:t>path</w:t>
        </w:r>
      </w:ins>
      <w:ins w:id="107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08" w:author="Myungjune@LGE_r01" w:date="2022-10-10T09:24:00Z">
        <w:del w:id="109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110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11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12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13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1982A089" w:rsidR="003C7594" w:rsidRPr="00AE60D6" w:rsidRDefault="003C7594" w:rsidP="00CA53E7">
      <w:pPr>
        <w:pStyle w:val="B3"/>
        <w:rPr>
          <w:ins w:id="114" w:author="Myungjune@LGE" w:date="2022-09-30T10:20:00Z"/>
          <w:lang w:eastAsia="ko-KR"/>
        </w:rPr>
      </w:pPr>
      <w:ins w:id="115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16" w:author="Myungjune@LGE" w:date="2022-09-30T18:57:00Z">
        <w:r w:rsidR="00993082" w:rsidRPr="00AE60D6">
          <w:rPr>
            <w:lang w:eastAsia="ko-KR"/>
          </w:rPr>
          <w:t>path</w:t>
        </w:r>
      </w:ins>
      <w:ins w:id="117" w:author="Myungjune@LGE" w:date="2022-09-26T07:41:00Z">
        <w:r w:rsidRPr="00AE60D6">
          <w:rPr>
            <w:lang w:eastAsia="ko-KR"/>
          </w:rPr>
          <w:t xml:space="preserve"> switching</w:t>
        </w:r>
      </w:ins>
      <w:ins w:id="118" w:author="Myungjune@LGE_r01" w:date="2022-10-10T09:24:00Z">
        <w:del w:id="119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120" w:author="Myungjune@LGE" w:date="2022-09-26T07:41:00Z">
        <w:r w:rsidRPr="00AE60D6">
          <w:rPr>
            <w:lang w:eastAsia="ko-KR"/>
          </w:rPr>
          <w:t xml:space="preserve">, </w:t>
        </w:r>
      </w:ins>
      <w:ins w:id="121" w:author="Myungjune@LGE" w:date="2022-09-26T07:42:00Z">
        <w:r w:rsidRPr="00AE60D6">
          <w:rPr>
            <w:lang w:eastAsia="ko-KR"/>
          </w:rPr>
          <w:t>t</w:t>
        </w:r>
      </w:ins>
      <w:ins w:id="122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23" w:author="Myungjune@LGE" w:date="2022-09-30T18:58:00Z">
        <w:r w:rsidR="00993082" w:rsidRPr="00AE60D6">
          <w:rPr>
            <w:lang w:eastAsia="ko-KR"/>
          </w:rPr>
          <w:t>path</w:t>
        </w:r>
      </w:ins>
      <w:ins w:id="124" w:author="Myungjune@LGE" w:date="2022-09-26T07:41:00Z">
        <w:r w:rsidRPr="00AE60D6">
          <w:rPr>
            <w:lang w:eastAsia="ko-KR"/>
          </w:rPr>
          <w:t xml:space="preserve"> switching </w:t>
        </w:r>
      </w:ins>
      <w:ins w:id="125" w:author="Myungjune@LGE_r01" w:date="2022-10-10T09:24:00Z">
        <w:del w:id="126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127" w:author="Myungjune@LGE" w:date="2022-09-26T07:41:00Z">
        <w:r w:rsidRPr="00AE60D6">
          <w:rPr>
            <w:lang w:eastAsia="ko-KR"/>
          </w:rPr>
          <w:t>in the PDU Session Establishment Accept message.</w:t>
        </w:r>
      </w:ins>
    </w:p>
    <w:p w14:paraId="0F742D42" w14:textId="6B7F357B" w:rsidR="00F039BE" w:rsidRPr="00AE60D6" w:rsidRDefault="00F039BE" w:rsidP="00CA53E7">
      <w:pPr>
        <w:pStyle w:val="B3"/>
        <w:rPr>
          <w:ins w:id="128" w:author="Myungjune@LGE" w:date="2022-09-30T10:21:00Z"/>
          <w:lang w:eastAsia="ko-KR"/>
        </w:rPr>
      </w:pPr>
      <w:ins w:id="129" w:author="Myungjune@LGE" w:date="2022-09-30T10:20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If the AMF supports non-3GPP </w:t>
        </w:r>
      </w:ins>
      <w:ins w:id="130" w:author="Myungjune@LGE" w:date="2022-09-30T18:57:00Z">
        <w:r w:rsidR="00993082" w:rsidRPr="00AE60D6">
          <w:rPr>
            <w:lang w:eastAsia="ko-KR"/>
          </w:rPr>
          <w:t>path</w:t>
        </w:r>
      </w:ins>
      <w:ins w:id="131" w:author="Myungjune@LGE" w:date="2022-09-30T10:20:00Z">
        <w:r w:rsidRPr="00AE60D6">
          <w:rPr>
            <w:lang w:eastAsia="ko-KR"/>
          </w:rPr>
          <w:t xml:space="preserve"> </w:t>
        </w:r>
      </w:ins>
      <w:ins w:id="132" w:author="Myungjune@LGE" w:date="2022-09-30T10:21:00Z">
        <w:r w:rsidRPr="00AE60D6">
          <w:rPr>
            <w:lang w:eastAsia="ko-KR"/>
          </w:rPr>
          <w:t>switching</w:t>
        </w:r>
      </w:ins>
      <w:ins w:id="133" w:author="Myungjune@LGE_r01" w:date="2022-10-10T09:25:00Z">
        <w:del w:id="134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135" w:author="Myungjune@LGE" w:date="2022-09-30T10:20:00Z">
        <w:r w:rsidRPr="00AE60D6">
          <w:rPr>
            <w:lang w:eastAsia="ko-KR"/>
          </w:rPr>
          <w:t>, the</w:t>
        </w:r>
      </w:ins>
      <w:ins w:id="136" w:author="Myungjune@LGE" w:date="2022-09-30T10:21:00Z">
        <w:r w:rsidRPr="00AE60D6">
          <w:rPr>
            <w:lang w:eastAsia="ko-KR"/>
          </w:rPr>
          <w:t xml:space="preserve"> AMF indicates wither the AMF supports non-3GPP switching to the UE during the Registration procedure.</w:t>
        </w:r>
      </w:ins>
    </w:p>
    <w:p w14:paraId="6E23108E" w14:textId="14DE57CD" w:rsidR="00F039BE" w:rsidRPr="00AE60D6" w:rsidRDefault="00F039BE" w:rsidP="00CA53E7">
      <w:pPr>
        <w:pStyle w:val="B3"/>
        <w:rPr>
          <w:ins w:id="137" w:author="Myungjune@LGE" w:date="2022-09-26T07:42:00Z"/>
          <w:lang w:eastAsia="ko-KR"/>
        </w:rPr>
      </w:pPr>
      <w:ins w:id="138" w:author="Myungjune@LGE" w:date="2022-09-30T10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The UE is allowed to perform non-3GPP </w:t>
        </w:r>
      </w:ins>
      <w:ins w:id="139" w:author="Myungjune@LGE" w:date="2022-09-30T18:58:00Z">
        <w:r w:rsidR="00993082" w:rsidRPr="00AE60D6">
          <w:rPr>
            <w:lang w:eastAsia="ko-KR"/>
          </w:rPr>
          <w:t>path</w:t>
        </w:r>
      </w:ins>
      <w:ins w:id="140" w:author="Myungjune@LGE" w:date="2022-09-30T10:21:00Z">
        <w:r w:rsidRPr="00AE60D6">
          <w:rPr>
            <w:lang w:eastAsia="ko-KR"/>
          </w:rPr>
          <w:t xml:space="preserve"> switching </w:t>
        </w:r>
      </w:ins>
      <w:ins w:id="141" w:author="Myungjune@LGE_r01" w:date="2022-10-10T09:25:00Z">
        <w:del w:id="142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  <w:r w:rsidR="00667201" w:rsidDel="00264963">
            <w:rPr>
              <w:lang w:eastAsia="ko-KR"/>
            </w:rPr>
            <w:delText xml:space="preserve"> </w:delText>
          </w:r>
        </w:del>
      </w:ins>
      <w:ins w:id="143" w:author="Myungjune@LGE" w:date="2022-09-30T10:21:00Z">
        <w:r w:rsidRPr="00AE60D6">
          <w:rPr>
            <w:lang w:eastAsia="ko-KR"/>
          </w:rPr>
          <w:t xml:space="preserve">when the AMF and SMF indicated support of non-3GPP </w:t>
        </w:r>
      </w:ins>
      <w:ins w:id="144" w:author="Myungjune@LGE" w:date="2022-09-30T18:58:00Z">
        <w:r w:rsidR="00993082" w:rsidRPr="00AE60D6">
          <w:rPr>
            <w:lang w:eastAsia="ko-KR"/>
          </w:rPr>
          <w:t>path</w:t>
        </w:r>
      </w:ins>
      <w:ins w:id="145" w:author="Myungjune@LGE" w:date="2022-09-30T10:21:00Z">
        <w:r w:rsidRPr="00AE60D6">
          <w:rPr>
            <w:lang w:eastAsia="ko-KR"/>
          </w:rPr>
          <w:t xml:space="preserve"> </w:t>
        </w:r>
      </w:ins>
      <w:ins w:id="146" w:author="Myungjune@LGE" w:date="2022-09-30T10:22:00Z">
        <w:r w:rsidRPr="00AE60D6">
          <w:rPr>
            <w:lang w:eastAsia="ko-KR"/>
          </w:rPr>
          <w:t>switching</w:t>
        </w:r>
      </w:ins>
      <w:ins w:id="147" w:author="Myungjune@LGE_r01" w:date="2022-10-10T09:53:00Z">
        <w:del w:id="148" w:author="Ericsson User" w:date="2022-10-10T19:46:00Z">
          <w:r w:rsidR="00E11197" w:rsidDel="00264963">
            <w:rPr>
              <w:lang w:eastAsia="ko-KR"/>
            </w:rPr>
            <w:delText xml:space="preserve"> </w:delText>
          </w:r>
          <w:r w:rsidR="00E11197" w:rsidRPr="00E11197" w:rsidDel="00264963">
            <w:rPr>
              <w:highlight w:val="green"/>
              <w:lang w:eastAsia="ko-KR"/>
            </w:rPr>
            <w:delText>without interruption</w:delText>
          </w:r>
        </w:del>
      </w:ins>
      <w:ins w:id="149" w:author="Myungjune@LGE" w:date="2022-09-30T10:21:00Z">
        <w:r w:rsidRPr="00AE60D6">
          <w:rPr>
            <w:lang w:eastAsia="ko-KR"/>
          </w:rPr>
          <w:t>.</w:t>
        </w:r>
      </w:ins>
    </w:p>
    <w:p w14:paraId="50C7E2A9" w14:textId="576A266C" w:rsidR="003C7594" w:rsidRPr="003C7594" w:rsidDel="00F25686" w:rsidRDefault="003C7594" w:rsidP="003C7594">
      <w:pPr>
        <w:keepLines/>
        <w:ind w:left="1559" w:hanging="1276"/>
        <w:rPr>
          <w:del w:id="150" w:author="Myungjune@LGE" w:date="2022-09-26T07:54:00Z"/>
          <w:rFonts w:eastAsia="Times New Roman"/>
          <w:color w:val="FF0000"/>
          <w:lang w:eastAsia="en-GB"/>
        </w:rPr>
      </w:pPr>
      <w:del w:id="151" w:author="Myungjune@LGE" w:date="2022-09-26T07:54:00Z">
        <w:r w:rsidRPr="00AE60D6" w:rsidDel="00F25686">
          <w:rPr>
            <w:rFonts w:eastAsia="Times New Roman"/>
            <w:color w:val="FF0000"/>
            <w:lang w:eastAsia="en-GB"/>
          </w:rPr>
          <w:delText>Editor’s note:</w:delText>
        </w:r>
        <w:r w:rsidRPr="00AE60D6" w:rsidDel="00F25686">
          <w:rPr>
            <w:rFonts w:eastAsia="Times New Roman"/>
            <w:color w:val="FF0000"/>
            <w:lang w:eastAsia="en-GB"/>
          </w:rPr>
          <w:tab/>
          <w:delText>It is FFS whether this capability exchange is performed</w:delText>
        </w:r>
        <w:r w:rsidRPr="003C7594" w:rsidDel="00F25686">
          <w:rPr>
            <w:rFonts w:eastAsia="Times New Roman"/>
            <w:color w:val="FF0000"/>
            <w:lang w:eastAsia="en-GB"/>
          </w:rPr>
          <w:delText xml:space="preserve"> at 5G Mobility Management (5GMM) signalling (Registration procedure) or 5G Session Management (5GSM) signalling (i.e., PDU Session establishment procedure) or both.</w:delText>
        </w:r>
      </w:del>
    </w:p>
    <w:p w14:paraId="6F0D4B74" w14:textId="73DB6813" w:rsidR="008316FC" w:rsidRDefault="008316FC" w:rsidP="008316FC">
      <w:pPr>
        <w:pStyle w:val="B1"/>
        <w:rPr>
          <w:ins w:id="152" w:author="Myungjune@LGE" w:date="2022-09-26T08:55:00Z"/>
          <w:lang w:eastAsia="ko-KR"/>
        </w:rPr>
      </w:pPr>
      <w:ins w:id="153" w:author="Myungjune@LGE" w:date="2022-09-26T08:55:00Z">
        <w:r>
          <w:rPr>
            <w:rFonts w:hint="eastAsia"/>
            <w:lang w:eastAsia="ko-KR"/>
          </w:rPr>
          <w:lastRenderedPageBreak/>
          <w:t>5)</w:t>
        </w:r>
      </w:ins>
      <w:ins w:id="154" w:author="Myungjune@LGE" w:date="2022-09-26T12:13:00Z">
        <w:r w:rsidR="00567468">
          <w:rPr>
            <w:lang w:eastAsia="ko-KR"/>
          </w:rPr>
          <w:tab/>
        </w:r>
      </w:ins>
      <w:ins w:id="155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56" w:author="Myungjune@LGE" w:date="2022-09-30T18:57:00Z">
        <w:r w:rsidR="00993082">
          <w:rPr>
            <w:lang w:eastAsia="ko-KR"/>
          </w:rPr>
          <w:t>path</w:t>
        </w:r>
      </w:ins>
      <w:ins w:id="157" w:author="Myungjune@LGE" w:date="2022-09-26T08:55:00Z">
        <w:r w:rsidR="00F56D41">
          <w:rPr>
            <w:rFonts w:hint="eastAsia"/>
            <w:lang w:eastAsia="ko-KR"/>
          </w:rPr>
          <w:t xml:space="preserve"> switching</w:t>
        </w:r>
      </w:ins>
      <w:ins w:id="158" w:author="Myungjune@LGE_r01" w:date="2022-10-10T09:25:00Z">
        <w:del w:id="159" w:author="Ericsson User" w:date="2022-10-10T19:46:00Z">
          <w:r w:rsidR="00667201" w:rsidDel="00264963">
            <w:rPr>
              <w:lang w:eastAsia="ko-KR"/>
            </w:rPr>
            <w:delText xml:space="preserve"> </w:delText>
          </w:r>
        </w:del>
      </w:ins>
      <w:ins w:id="160" w:author="Myungjune@LGE_r01" w:date="2022-10-10T09:26:00Z">
        <w:del w:id="161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 xml:space="preserve">(with temporary interruption or </w:delText>
          </w:r>
        </w:del>
      </w:ins>
      <w:ins w:id="162" w:author="Myungjune@LGE_r01" w:date="2022-10-10T09:25:00Z">
        <w:del w:id="163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without interruption</w:delText>
          </w:r>
        </w:del>
      </w:ins>
      <w:ins w:id="164" w:author="Myungjune@LGE_r01" w:date="2022-10-10T09:26:00Z">
        <w:del w:id="165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>)</w:delText>
          </w:r>
        </w:del>
      </w:ins>
      <w:ins w:id="166" w:author="Myungjune@LGE" w:date="2022-09-26T08:55:00Z">
        <w:r w:rsidR="00F56D41">
          <w:rPr>
            <w:rFonts w:hint="eastAsia"/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</w:ins>
      <w:ins w:id="167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168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169" w:author="Myungjune@LGE" w:date="2022-09-26T08:57:00Z">
        <w:r w:rsidRPr="008316FC">
          <w:rPr>
            <w:lang w:eastAsia="ko-KR"/>
          </w:rPr>
          <w:t>.</w:t>
        </w:r>
      </w:ins>
    </w:p>
    <w:p w14:paraId="2AF351EB" w14:textId="1A883BE4" w:rsidR="00CF4041" w:rsidRDefault="008316FC" w:rsidP="005041B9">
      <w:pPr>
        <w:pStyle w:val="NO"/>
        <w:rPr>
          <w:ins w:id="170" w:author="Myungjune@LGE" w:date="2022-09-26T12:10:00Z"/>
          <w:lang w:eastAsia="ko-KR"/>
        </w:rPr>
      </w:pPr>
      <w:commentRangeStart w:id="171"/>
      <w:ins w:id="172" w:author="Myungjune@LGE" w:date="2022-09-26T08:57:00Z">
        <w:r>
          <w:rPr>
            <w:lang w:eastAsia="ko-KR"/>
          </w:rPr>
          <w:t>NOTE</w:t>
        </w:r>
      </w:ins>
      <w:ins w:id="173" w:author="Myungjune@LGE_r01" w:date="2022-10-04T07:54:00Z">
        <w:r w:rsidR="000B4480">
          <w:rPr>
            <w:lang w:val="en-US" w:eastAsia="ko-KR"/>
          </w:rPr>
          <w:t> 1</w:t>
        </w:r>
      </w:ins>
      <w:ins w:id="174" w:author="Myungjune@LGE" w:date="2022-09-26T08:57:00Z">
        <w:r>
          <w:rPr>
            <w:lang w:eastAsia="ko-KR"/>
          </w:rPr>
          <w:t>:</w:t>
        </w:r>
      </w:ins>
      <w:ins w:id="175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76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177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171"/>
      <w:ins w:id="178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179" w:author="Myungjune@LGE" w:date="2022-09-26T12:14:00Z">
        <w:r w:rsidR="00F02C61">
          <w:rPr>
            <w:lang w:eastAsia="ko-KR"/>
          </w:rPr>
          <w:t xml:space="preserve">to be </w:t>
        </w:r>
      </w:ins>
      <w:ins w:id="180" w:author="Myungjune@LGE" w:date="2022-09-26T12:13:00Z">
        <w:r w:rsidR="00F02C61">
          <w:rPr>
            <w:lang w:eastAsia="ko-KR"/>
          </w:rPr>
          <w:t xml:space="preserve">moved </w:t>
        </w:r>
        <w:del w:id="181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to </w:delText>
          </w:r>
        </w:del>
      </w:ins>
      <w:ins w:id="182" w:author="Myungjune@LGE" w:date="2022-09-26T12:14:00Z">
        <w:del w:id="183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the </w:delText>
          </w:r>
        </w:del>
      </w:ins>
      <w:ins w:id="184" w:author="Myungjune@LGE" w:date="2022-09-26T12:13:00Z">
        <w:del w:id="185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>new</w:delText>
          </w:r>
        </w:del>
      </w:ins>
      <w:ins w:id="186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187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188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189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CommentReference"/>
            <w:rFonts w:eastAsia="Malgun Gothic"/>
            <w:highlight w:val="yellow"/>
          </w:rPr>
          <w:commentReference w:id="171"/>
        </w:r>
      </w:ins>
    </w:p>
    <w:p w14:paraId="1B0CF5BF" w14:textId="62780271" w:rsidR="00667201" w:rsidRDefault="00667201" w:rsidP="00A46421">
      <w:pPr>
        <w:pStyle w:val="B1"/>
        <w:rPr>
          <w:ins w:id="190" w:author="Myungjune@LGE_r01" w:date="2022-10-10T09:27:00Z"/>
          <w:lang w:eastAsia="ko-KR"/>
        </w:rPr>
      </w:pPr>
      <w:ins w:id="191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  <w:del w:id="192" w:author="Ericsson User" w:date="2022-10-10T20:23:00Z">
          <w:r w:rsidRPr="00CA53E7" w:rsidDel="0095417F">
            <w:rPr>
              <w:rFonts w:hint="eastAsia"/>
              <w:highlight w:val="green"/>
              <w:lang w:eastAsia="ko-KR"/>
            </w:rPr>
            <w:delText>If</w:delText>
          </w:r>
        </w:del>
      </w:ins>
      <w:ins w:id="193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194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 xml:space="preserve">non-3GPP path switching </w:t>
        </w:r>
        <w:del w:id="195" w:author="Ericsson User" w:date="2022-10-10T19:47:00Z">
          <w:r w:rsidRPr="00CA53E7" w:rsidDel="00264963">
            <w:rPr>
              <w:highlight w:val="green"/>
              <w:lang w:eastAsia="ko-KR"/>
            </w:rPr>
            <w:delText xml:space="preserve">without interruption </w:delText>
          </w:r>
        </w:del>
        <w:r w:rsidRPr="00CA53E7">
          <w:rPr>
            <w:highlight w:val="green"/>
            <w:lang w:eastAsia="ko-KR"/>
          </w:rPr>
          <w:t>is performed</w:t>
        </w:r>
      </w:ins>
      <w:ins w:id="196" w:author="Myungjune@LGE_r01" w:date="2022-10-10T09:32:00Z">
        <w:del w:id="197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 xml:space="preserve"> (i.e. UE performs </w:delText>
          </w:r>
        </w:del>
      </w:ins>
      <w:ins w:id="198" w:author="Myungjune@LGE_r01" w:date="2022-10-10T09:33:00Z">
        <w:del w:id="199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>mobility</w:delText>
          </w:r>
        </w:del>
      </w:ins>
      <w:ins w:id="200" w:author="Myungjune@LGE_r01" w:date="2022-10-10T09:32:00Z">
        <w:del w:id="201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 xml:space="preserve"> </w:delText>
          </w:r>
        </w:del>
      </w:ins>
      <w:ins w:id="202" w:author="Myungjune@LGE_r01" w:date="2022-10-10T09:33:00Z">
        <w:del w:id="203" w:author="Ericsson User" w:date="2022-10-10T19:47:00Z">
          <w:r w:rsidR="00641FF5" w:rsidRPr="00CA53E7" w:rsidDel="00264963">
            <w:rPr>
              <w:highlight w:val="green"/>
              <w:lang w:eastAsia="ko-KR"/>
            </w:rPr>
            <w:delText>registration with non-3GPP path switching indication)</w:delText>
          </w:r>
        </w:del>
      </w:ins>
      <w:ins w:id="204" w:author="Myungjune@LGE_r01" w:date="2022-10-10T09:27:00Z">
        <w:r w:rsidRPr="00CA53E7">
          <w:rPr>
            <w:highlight w:val="green"/>
            <w:lang w:eastAsia="ko-KR"/>
          </w:rPr>
          <w:t>:</w:t>
        </w:r>
      </w:ins>
    </w:p>
    <w:p w14:paraId="3E86DE99" w14:textId="417EAE9B" w:rsidR="00A46421" w:rsidDel="00264963" w:rsidRDefault="00B124C3" w:rsidP="00CA53E7">
      <w:pPr>
        <w:pStyle w:val="B2"/>
        <w:rPr>
          <w:del w:id="205" w:author="Myungjune@LGE_r01" w:date="2022-10-10T09:27:00Z"/>
          <w:lang w:eastAsia="ko-KR"/>
        </w:rPr>
      </w:pPr>
      <w:ins w:id="206" w:author="Myungjune@LGE" w:date="2022-09-26T12:10:00Z">
        <w:del w:id="207" w:author="Myungjune@LGE_r01" w:date="2022-10-10T09:27:00Z">
          <w:r w:rsidDel="00667201">
            <w:rPr>
              <w:lang w:eastAsia="ko-KR"/>
            </w:rPr>
            <w:delText>6)</w:delText>
          </w:r>
        </w:del>
      </w:ins>
      <w:ins w:id="208" w:author="Myungjune@LGE_r01" w:date="2022-10-10T09:27:00Z">
        <w:r w:rsidR="00667201">
          <w:rPr>
            <w:lang w:eastAsia="ko-KR"/>
          </w:rPr>
          <w:t>-</w:t>
        </w:r>
      </w:ins>
      <w:ins w:id="209" w:author="Myungjune@LGE" w:date="2022-09-26T12:10:00Z">
        <w:r>
          <w:rPr>
            <w:lang w:eastAsia="ko-KR"/>
          </w:rPr>
          <w:tab/>
        </w:r>
      </w:ins>
      <w:ins w:id="210" w:author="Myungjune@LGE" w:date="2022-09-26T13:03:00Z">
        <w:r>
          <w:rPr>
            <w:lang w:eastAsia="ko-KR"/>
          </w:rPr>
          <w:t xml:space="preserve">If the </w:t>
        </w:r>
      </w:ins>
      <w:ins w:id="211" w:author="Myungjune@LGE" w:date="2022-09-26T13:02:00Z">
        <w:r>
          <w:rPr>
            <w:lang w:eastAsia="ko-KR"/>
          </w:rPr>
          <w:t xml:space="preserve">AMF </w:t>
        </w:r>
      </w:ins>
      <w:ins w:id="212" w:author="Myungjune@LGE" w:date="2022-09-26T13:04:00Z">
        <w:r>
          <w:rPr>
            <w:lang w:eastAsia="ko-KR"/>
          </w:rPr>
          <w:t xml:space="preserve">receives Registration </w:t>
        </w:r>
      </w:ins>
      <w:ins w:id="213" w:author="Myungjune@LGE" w:date="2022-09-26T13:11:00Z">
        <w:r w:rsidR="00783BC2">
          <w:rPr>
            <w:lang w:eastAsia="ko-KR"/>
          </w:rPr>
          <w:t xml:space="preserve">Request message </w:t>
        </w:r>
      </w:ins>
      <w:ins w:id="214" w:author="Myungjune@LGE" w:date="2022-09-26T13:04:00Z">
        <w:r>
          <w:rPr>
            <w:lang w:eastAsia="ko-KR"/>
          </w:rPr>
          <w:t xml:space="preserve">with </w:t>
        </w:r>
        <w:commentRangeStart w:id="215"/>
        <w:r>
          <w:rPr>
            <w:lang w:eastAsia="ko-KR"/>
          </w:rPr>
          <w:t xml:space="preserve">non-3GPP </w:t>
        </w:r>
      </w:ins>
      <w:ins w:id="216" w:author="Myungjune@LGE" w:date="2022-09-30T18:57:00Z">
        <w:r w:rsidR="00993082">
          <w:rPr>
            <w:lang w:eastAsia="ko-KR"/>
          </w:rPr>
          <w:t>path</w:t>
        </w:r>
      </w:ins>
      <w:ins w:id="217" w:author="Myungjune@LGE" w:date="2022-09-26T13:04:00Z">
        <w:r>
          <w:rPr>
            <w:lang w:eastAsia="ko-KR"/>
          </w:rPr>
          <w:t xml:space="preserve"> switching</w:t>
        </w:r>
      </w:ins>
      <w:ins w:id="218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215"/>
      <w:ins w:id="219" w:author="Myungjune@LGE" w:date="2022-09-27T13:37:00Z">
        <w:r w:rsidR="005C244C">
          <w:rPr>
            <w:rStyle w:val="CommentReference"/>
          </w:rPr>
          <w:commentReference w:id="215"/>
        </w:r>
      </w:ins>
      <w:ins w:id="220" w:author="Ericsson User" w:date="2022-10-10T19:48:00Z">
        <w:r w:rsidR="00264963">
          <w:rPr>
            <w:lang w:eastAsia="ko-KR"/>
          </w:rPr>
          <w:t xml:space="preserve"> </w:t>
        </w:r>
        <w:r w:rsidR="00264963" w:rsidRPr="00264963">
          <w:rPr>
            <w:highlight w:val="green"/>
            <w:lang w:eastAsia="ko-KR"/>
            <w:rPrChange w:id="221" w:author="Ericsson User" w:date="2022-10-10T19:49:00Z">
              <w:rPr>
                <w:lang w:eastAsia="ko-KR"/>
              </w:rPr>
            </w:rPrChange>
          </w:rPr>
          <w:t>and the AMF supports maintaining two N2 sessions via non-3GPP access</w:t>
        </w:r>
      </w:ins>
      <w:ins w:id="222" w:author="Myungjune@LGE" w:date="2022-09-26T13:04:00Z">
        <w:r>
          <w:rPr>
            <w:lang w:eastAsia="ko-KR"/>
          </w:rPr>
          <w:t>, t</w:t>
        </w:r>
        <w:r w:rsidRPr="00B124C3">
          <w:rPr>
            <w:lang w:eastAsia="ko-KR"/>
          </w:rPr>
          <w:t xml:space="preserve">he </w:t>
        </w:r>
        <w:r>
          <w:rPr>
            <w:lang w:eastAsia="ko-KR"/>
          </w:rPr>
          <w:t xml:space="preserve">AMF </w:t>
        </w:r>
      </w:ins>
      <w:ins w:id="223" w:author="Myungjune@LGE_r01" w:date="2022-10-10T09:12:00Z">
        <w:r w:rsidR="00EC4169" w:rsidRPr="00CA53E7">
          <w:rPr>
            <w:highlight w:val="green"/>
            <w:lang w:eastAsia="ko-KR"/>
          </w:rPr>
          <w:t>does not trigger</w:t>
        </w:r>
        <w:del w:id="224" w:author="Ericsson User" w:date="2022-10-10T20:39:00Z">
          <w:r w:rsidR="00EC4169" w:rsidRPr="00CA53E7" w:rsidDel="0056207B">
            <w:rPr>
              <w:highlight w:val="green"/>
              <w:lang w:eastAsia="ko-KR"/>
            </w:rPr>
            <w:delText>s</w:delText>
          </w:r>
        </w:del>
        <w:r w:rsidR="00EC4169" w:rsidRPr="00CA53E7">
          <w:rPr>
            <w:highlight w:val="green"/>
            <w:lang w:eastAsia="ko-KR"/>
          </w:rPr>
          <w:t xml:space="preserve"> AN release procedure </w:t>
        </w:r>
      </w:ins>
      <w:ins w:id="225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226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227" w:author="Myungjune@LGE" w:date="2022-09-26T13:11:00Z">
        <w:r w:rsidR="00783BC2">
          <w:rPr>
            <w:lang w:eastAsia="ko-KR"/>
          </w:rPr>
          <w:t>includes</w:t>
        </w:r>
      </w:ins>
      <w:ins w:id="228" w:author="Myungjune@LGE" w:date="2022-09-26T13:05:00Z">
        <w:r>
          <w:rPr>
            <w:lang w:eastAsia="ko-KR"/>
          </w:rPr>
          <w:t xml:space="preserve"> n</w:t>
        </w:r>
      </w:ins>
      <w:ins w:id="229" w:author="Myungjune@LGE" w:date="2022-09-26T13:04:00Z">
        <w:r w:rsidRPr="00B124C3">
          <w:rPr>
            <w:lang w:eastAsia="ko-KR"/>
          </w:rPr>
          <w:t xml:space="preserve">on-3GPP </w:t>
        </w:r>
      </w:ins>
      <w:ins w:id="230" w:author="Myungjune@LGE" w:date="2022-09-30T18:57:00Z">
        <w:r w:rsidR="00993082">
          <w:rPr>
            <w:lang w:eastAsia="ko-KR"/>
          </w:rPr>
          <w:t>path</w:t>
        </w:r>
      </w:ins>
      <w:ins w:id="231" w:author="Myungjune@LGE" w:date="2022-09-26T13:05:00Z">
        <w:r>
          <w:rPr>
            <w:lang w:eastAsia="ko-KR"/>
          </w:rPr>
          <w:t xml:space="preserve"> </w:t>
        </w:r>
      </w:ins>
      <w:ins w:id="232" w:author="Myungjune@LGE" w:date="2022-09-26T13:04:00Z">
        <w:r w:rsidRPr="00B124C3">
          <w:rPr>
            <w:lang w:eastAsia="ko-KR"/>
          </w:rPr>
          <w:t>switch</w:t>
        </w:r>
      </w:ins>
      <w:ins w:id="233" w:author="Myungjune@LGE" w:date="2022-09-26T13:05:00Z">
        <w:r>
          <w:rPr>
            <w:lang w:eastAsia="ko-KR"/>
          </w:rPr>
          <w:t>ing</w:t>
        </w:r>
      </w:ins>
      <w:ins w:id="234" w:author="Myungjune@LGE" w:date="2022-09-26T13:04:00Z">
        <w:r w:rsidRPr="00B124C3">
          <w:rPr>
            <w:lang w:eastAsia="ko-KR"/>
          </w:rPr>
          <w:t xml:space="preserve"> indication </w:t>
        </w:r>
      </w:ins>
      <w:ins w:id="235" w:author="Myungjune@LGE" w:date="2022-09-26T13:05:00Z">
        <w:r>
          <w:rPr>
            <w:lang w:eastAsia="ko-KR"/>
          </w:rPr>
          <w:t xml:space="preserve">in </w:t>
        </w:r>
        <w:proofErr w:type="spellStart"/>
        <w:r>
          <w:rPr>
            <w:lang w:eastAsia="ko-KR"/>
          </w:rPr>
          <w:t>Nsmf_PDUSession_UpdateSMContext</w:t>
        </w:r>
        <w:proofErr w:type="spellEnd"/>
        <w:r>
          <w:rPr>
            <w:lang w:eastAsia="ko-KR"/>
          </w:rPr>
          <w:t xml:space="preserve"> request. </w:t>
        </w:r>
      </w:ins>
      <w:ins w:id="236" w:author="Myungjune@LGE" w:date="2022-09-26T13:12:00Z">
        <w:r w:rsidR="00783BC2">
          <w:rPr>
            <w:lang w:eastAsia="ko-KR"/>
          </w:rPr>
          <w:t>If the SMF receives this indication, t</w:t>
        </w:r>
      </w:ins>
      <w:ins w:id="237" w:author="Myungjune@LGE" w:date="2022-09-26T13:05:00Z">
        <w:r>
          <w:rPr>
            <w:lang w:eastAsia="ko-KR"/>
          </w:rPr>
          <w:t xml:space="preserve">he SMF does </w:t>
        </w:r>
      </w:ins>
      <w:ins w:id="238" w:author="Myungjune@LGE" w:date="2022-09-26T13:04:00Z">
        <w:r w:rsidRPr="00B124C3">
          <w:rPr>
            <w:lang w:eastAsia="ko-KR"/>
          </w:rPr>
          <w:t xml:space="preserve">not release the existing user-plane resources </w:t>
        </w:r>
      </w:ins>
      <w:ins w:id="239" w:author="Myungjune@LGE" w:date="2022-09-27T11:32:00Z">
        <w:r w:rsidR="00F56D41">
          <w:rPr>
            <w:lang w:eastAsia="ko-KR"/>
          </w:rPr>
          <w:t xml:space="preserve">of </w:t>
        </w:r>
      </w:ins>
      <w:ins w:id="240" w:author="Myungjune@LGE" w:date="2022-09-26T13:04:00Z">
        <w:r w:rsidRPr="00B124C3">
          <w:rPr>
            <w:lang w:eastAsia="ko-KR"/>
          </w:rPr>
          <w:t>o</w:t>
        </w:r>
      </w:ins>
      <w:ins w:id="241" w:author="Myungjune@LGE" w:date="2022-09-26T13:05:00Z">
        <w:r>
          <w:rPr>
            <w:lang w:eastAsia="ko-KR"/>
          </w:rPr>
          <w:t>ld</w:t>
        </w:r>
      </w:ins>
      <w:ins w:id="242" w:author="Myungjune@LGE" w:date="2022-09-26T13:04:00Z">
        <w:r w:rsidRPr="00B124C3">
          <w:rPr>
            <w:lang w:eastAsia="ko-KR"/>
          </w:rPr>
          <w:t xml:space="preserve"> </w:t>
        </w:r>
        <w:r>
          <w:rPr>
            <w:lang w:eastAsia="ko-KR"/>
          </w:rPr>
          <w:t>non-3GPP access.</w:t>
        </w:r>
      </w:ins>
    </w:p>
    <w:p w14:paraId="04230986" w14:textId="77777777" w:rsidR="00105838" w:rsidRDefault="00264963" w:rsidP="00CA53E7">
      <w:pPr>
        <w:pStyle w:val="B2"/>
        <w:rPr>
          <w:ins w:id="243" w:author="Ericsson User" w:date="2022-10-10T20:24:00Z"/>
          <w:lang w:eastAsia="ko-KR"/>
        </w:rPr>
      </w:pPr>
      <w:ins w:id="244" w:author="Ericsson User" w:date="2022-10-10T19:49:00Z">
        <w:r>
          <w:rPr>
            <w:lang w:eastAsia="ko-KR"/>
          </w:rPr>
          <w:tab/>
        </w:r>
      </w:ins>
    </w:p>
    <w:p w14:paraId="33FD4C66" w14:textId="782922A5" w:rsidR="00264963" w:rsidRDefault="00105838" w:rsidP="00CA53E7">
      <w:pPr>
        <w:pStyle w:val="B2"/>
        <w:rPr>
          <w:ins w:id="245" w:author="Ericsson User" w:date="2022-10-10T19:49:00Z"/>
          <w:lang w:eastAsia="ko-KR"/>
        </w:rPr>
      </w:pPr>
      <w:ins w:id="246" w:author="Ericsson User" w:date="2022-10-10T20:24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247" w:author="Ericsson User" w:date="2022-10-10T19:49:00Z">
        <w:r w:rsidR="00264963" w:rsidRPr="00264963">
          <w:rPr>
            <w:highlight w:val="green"/>
            <w:lang w:eastAsia="ko-KR"/>
            <w:rPrChange w:id="248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249" w:author="Ericsson User" w:date="2022-10-10T19:50:00Z">
        <w:r w:rsidR="00264963" w:rsidRPr="00264963">
          <w:rPr>
            <w:highlight w:val="green"/>
            <w:lang w:eastAsia="ko-KR"/>
            <w:rPrChange w:id="250" w:author="Ericsson User" w:date="2022-10-10T19:50:00Z">
              <w:rPr>
                <w:lang w:eastAsia="ko-KR"/>
              </w:rPr>
            </w:rPrChange>
          </w:rPr>
          <w:t>out</w:t>
        </w:r>
      </w:ins>
      <w:ins w:id="251" w:author="Ericsson User" w:date="2022-10-10T19:49:00Z">
        <w:r w:rsidR="00264963" w:rsidRPr="00264963">
          <w:rPr>
            <w:highlight w:val="green"/>
            <w:lang w:eastAsia="ko-KR"/>
            <w:rPrChange w:id="252" w:author="Ericsson User" w:date="2022-10-10T19:50:00Z">
              <w:rPr>
                <w:lang w:eastAsia="ko-KR"/>
              </w:rPr>
            </w:rPrChange>
          </w:rPr>
          <w:t xml:space="preserve"> </w:t>
        </w:r>
        <w:commentRangeStart w:id="253"/>
        <w:r w:rsidR="00264963" w:rsidRPr="00264963">
          <w:rPr>
            <w:highlight w:val="green"/>
            <w:lang w:eastAsia="ko-KR"/>
            <w:rPrChange w:id="254" w:author="Ericsson User" w:date="2022-10-10T19:50:00Z">
              <w:rPr>
                <w:lang w:eastAsia="ko-KR"/>
              </w:rPr>
            </w:rPrChange>
          </w:rPr>
          <w:t>non-3GPP path switching indication</w:t>
        </w:r>
        <w:commentRangeEnd w:id="253"/>
        <w:r w:rsidR="00264963" w:rsidRPr="00264963">
          <w:rPr>
            <w:rStyle w:val="CommentReference"/>
            <w:highlight w:val="green"/>
            <w:rPrChange w:id="255" w:author="Ericsson User" w:date="2022-10-10T19:50:00Z">
              <w:rPr>
                <w:rStyle w:val="CommentReference"/>
              </w:rPr>
            </w:rPrChange>
          </w:rPr>
          <w:commentReference w:id="253"/>
        </w:r>
        <w:r w:rsidR="00264963" w:rsidRPr="00264963">
          <w:rPr>
            <w:highlight w:val="green"/>
            <w:lang w:eastAsia="ko-KR"/>
            <w:rPrChange w:id="256" w:author="Ericsson User" w:date="2022-10-10T19:50:00Z">
              <w:rPr>
                <w:lang w:eastAsia="ko-KR"/>
              </w:rPr>
            </w:rPrChange>
          </w:rPr>
          <w:t xml:space="preserve">, </w:t>
        </w:r>
      </w:ins>
      <w:ins w:id="257" w:author="Ericsson User" w:date="2022-10-10T20:24:00Z">
        <w:r w:rsidR="0095417F">
          <w:rPr>
            <w:highlight w:val="green"/>
            <w:lang w:eastAsia="ko-KR"/>
          </w:rPr>
          <w:t xml:space="preserve">or if AMF does not support </w:t>
        </w:r>
        <w:r w:rsidR="0095417F" w:rsidRPr="005805DE">
          <w:rPr>
            <w:highlight w:val="green"/>
            <w:lang w:eastAsia="ko-KR"/>
          </w:rPr>
          <w:t xml:space="preserve">maintaining two </w:t>
        </w:r>
      </w:ins>
      <w:ins w:id="258" w:author="Ericsson User" w:date="2022-10-10T20:40:00Z">
        <w:r w:rsidR="0056207B">
          <w:rPr>
            <w:highlight w:val="green"/>
            <w:lang w:eastAsia="ko-KR"/>
          </w:rPr>
          <w:t xml:space="preserve">simultaneous </w:t>
        </w:r>
      </w:ins>
      <w:ins w:id="259" w:author="Ericsson User" w:date="2022-10-10T20:24:00Z">
        <w:r w:rsidR="0095417F" w:rsidRPr="005805DE">
          <w:rPr>
            <w:highlight w:val="green"/>
            <w:lang w:eastAsia="ko-KR"/>
          </w:rPr>
          <w:t>N2 sessions via non-3GPP access</w:t>
        </w:r>
      </w:ins>
      <w:ins w:id="260" w:author="Ericsson User" w:date="2022-10-10T20:40:00Z">
        <w:r w:rsidR="0056207B">
          <w:rPr>
            <w:highlight w:val="green"/>
            <w:lang w:eastAsia="ko-KR"/>
          </w:rPr>
          <w:t xml:space="preserve"> during the registration procedure</w:t>
        </w:r>
      </w:ins>
      <w:ins w:id="261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262" w:author="Ericsson User" w:date="2022-10-10T19:49:00Z">
        <w:r w:rsidR="00264963" w:rsidRPr="00264963">
          <w:rPr>
            <w:highlight w:val="green"/>
            <w:lang w:eastAsia="ko-KR"/>
            <w:rPrChange w:id="263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264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265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266" w:author="Ericsson User" w:date="2022-10-10T19:49:00Z">
        <w:r w:rsidR="00264963" w:rsidRPr="00264963">
          <w:rPr>
            <w:highlight w:val="green"/>
            <w:lang w:eastAsia="ko-KR"/>
            <w:rPrChange w:id="267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D39A3FE" w:rsidR="00EC1D71" w:rsidRDefault="00A46421" w:rsidP="00CA53E7">
      <w:pPr>
        <w:pStyle w:val="B2"/>
        <w:rPr>
          <w:ins w:id="268" w:author="Myungjune@LGE" w:date="2022-09-26T13:06:00Z"/>
          <w:lang w:eastAsia="ko-KR"/>
        </w:rPr>
      </w:pPr>
      <w:ins w:id="269" w:author="Myungjune@LGE" w:date="2022-09-26T13:16:00Z">
        <w:del w:id="270" w:author="Myungjune@LGE_r01" w:date="2022-10-10T09:27:00Z">
          <w:r w:rsidDel="00667201">
            <w:rPr>
              <w:lang w:eastAsia="ko-KR"/>
            </w:rPr>
            <w:delText>7</w:delText>
          </w:r>
        </w:del>
      </w:ins>
      <w:ins w:id="271" w:author="Myungjune@LGE" w:date="2022-09-26T12:10:00Z">
        <w:del w:id="272" w:author="Myungjune@LGE_r01" w:date="2022-10-10T09:27:00Z">
          <w:r w:rsidR="00F56D41" w:rsidDel="00667201">
            <w:rPr>
              <w:lang w:eastAsia="ko-KR"/>
            </w:rPr>
            <w:delText>)</w:delText>
          </w:r>
        </w:del>
      </w:ins>
      <w:ins w:id="273" w:author="Myungjune@LGE_r01" w:date="2022-10-10T09:27:00Z">
        <w:r w:rsidR="00667201">
          <w:rPr>
            <w:lang w:eastAsia="ko-KR"/>
          </w:rPr>
          <w:t>-</w:t>
        </w:r>
      </w:ins>
      <w:ins w:id="274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275" w:author="Myungjune@LGE" w:date="2022-09-26T12:11:00Z">
        <w:r w:rsidR="00EC1D71">
          <w:rPr>
            <w:lang w:eastAsia="ko-KR"/>
          </w:rPr>
          <w:t>established</w:t>
        </w:r>
      </w:ins>
      <w:ins w:id="276" w:author="Myungjune@LGE" w:date="2022-09-26T12:10:00Z">
        <w:r w:rsidR="00EC1D71">
          <w:rPr>
            <w:lang w:eastAsia="ko-KR"/>
          </w:rPr>
          <w:t xml:space="preserve"> </w:t>
        </w:r>
      </w:ins>
      <w:ins w:id="277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278"/>
        <w:r w:rsidR="00EC1D71">
          <w:rPr>
            <w:lang w:eastAsia="ko-KR"/>
          </w:rPr>
          <w:t>N4 rule</w:t>
        </w:r>
      </w:ins>
      <w:ins w:id="279" w:author="Myungjune@LGE" w:date="2022-09-26T12:19:00Z">
        <w:r w:rsidR="007622A3">
          <w:rPr>
            <w:lang w:eastAsia="ko-KR"/>
          </w:rPr>
          <w:t xml:space="preserve"> </w:t>
        </w:r>
      </w:ins>
      <w:commentRangeEnd w:id="278"/>
      <w:r w:rsidR="00BD7025">
        <w:rPr>
          <w:rStyle w:val="CommentReference"/>
        </w:rPr>
        <w:commentReference w:id="278"/>
      </w:r>
      <w:ins w:id="280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281" w:author="Myungjune@LGE" w:date="2022-09-30T18:57:00Z">
        <w:r w:rsidR="00993082">
          <w:rPr>
            <w:lang w:eastAsia="ko-KR"/>
          </w:rPr>
          <w:t>path</w:t>
        </w:r>
      </w:ins>
      <w:ins w:id="282" w:author="Myungjune@LGE" w:date="2022-09-26T12:19:00Z">
        <w:r w:rsidR="007622A3">
          <w:rPr>
            <w:lang w:eastAsia="ko-KR"/>
          </w:rPr>
          <w:t xml:space="preserve"> switching</w:t>
        </w:r>
      </w:ins>
      <w:ins w:id="283" w:author="Myungjune@LGE" w:date="2022-09-26T12:12:00Z">
        <w:r w:rsidR="00EC1D71">
          <w:rPr>
            <w:lang w:eastAsia="ko-KR"/>
          </w:rPr>
          <w:t>.</w:t>
        </w:r>
      </w:ins>
    </w:p>
    <w:p w14:paraId="7BBD3C54" w14:textId="7991F912" w:rsidR="00B124C3" w:rsidRDefault="00B124C3" w:rsidP="00CA53E7">
      <w:pPr>
        <w:pStyle w:val="B2"/>
        <w:rPr>
          <w:ins w:id="284" w:author="Myungjune@LGE_r01" w:date="2022-10-10T09:28:00Z"/>
          <w:lang w:eastAsia="ko-KR"/>
        </w:rPr>
      </w:pPr>
      <w:ins w:id="285" w:author="Myungjune@LGE" w:date="2022-09-26T13:06:00Z">
        <w:del w:id="286" w:author="Myungjune@LGE_r01" w:date="2022-10-10T09:27:00Z">
          <w:r w:rsidDel="00667201">
            <w:rPr>
              <w:lang w:eastAsia="ko-KR"/>
            </w:rPr>
            <w:delText>8)</w:delText>
          </w:r>
        </w:del>
      </w:ins>
      <w:ins w:id="287" w:author="Myungjune@LGE_r01" w:date="2022-10-10T09:27:00Z">
        <w:r w:rsidR="00667201">
          <w:rPr>
            <w:lang w:eastAsia="ko-KR"/>
          </w:rPr>
          <w:t>-</w:t>
        </w:r>
      </w:ins>
      <w:ins w:id="288" w:author="Myungjune@LGE" w:date="2022-09-26T13:07:00Z">
        <w:r>
          <w:rPr>
            <w:lang w:eastAsia="ko-KR"/>
          </w:rPr>
          <w:tab/>
        </w:r>
      </w:ins>
      <w:ins w:id="289" w:author="Myungjune@LGE" w:date="2022-09-26T13:08:00Z">
        <w:r>
          <w:rPr>
            <w:lang w:eastAsia="ko-KR"/>
          </w:rPr>
          <w:t>T</w:t>
        </w:r>
      </w:ins>
      <w:ins w:id="290" w:author="Myungjune@LGE" w:date="2022-09-26T13:06:00Z">
        <w:r>
          <w:rPr>
            <w:lang w:eastAsia="ko-KR"/>
          </w:rPr>
          <w:t xml:space="preserve">he AMF </w:t>
        </w:r>
      </w:ins>
      <w:ins w:id="291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292" w:author="Myungjune@LGE" w:date="2022-09-26T13:06:00Z">
        <w:r>
          <w:rPr>
            <w:lang w:eastAsia="ko-KR"/>
          </w:rPr>
          <w:t>triggers AN release procedure over the old non-3GPP access</w:t>
        </w:r>
      </w:ins>
      <w:ins w:id="293" w:author="Ericsson User" w:date="2022-10-10T19:50:00Z">
        <w:r w:rsidR="00264963">
          <w:rPr>
            <w:lang w:eastAsia="ko-KR"/>
          </w:rPr>
          <w:t xml:space="preserve"> </w:t>
        </w:r>
        <w:r w:rsidR="00264963" w:rsidRPr="00264963">
          <w:rPr>
            <w:highlight w:val="green"/>
            <w:lang w:eastAsia="ko-KR"/>
            <w:rPrChange w:id="294" w:author="Ericsson User" w:date="2022-10-10T19:50:00Z">
              <w:rPr>
                <w:lang w:eastAsia="ko-KR"/>
              </w:rPr>
            </w:rPrChange>
          </w:rPr>
          <w:t>(unless already done)</w:t>
        </w:r>
      </w:ins>
      <w:ins w:id="295" w:author="Myungjune@LGE" w:date="2022-09-26T13:08:00Z">
        <w:del w:id="296" w:author="Myungjune@LGE_r01" w:date="2022-10-10T09:37:00Z">
          <w:r w:rsidDel="00641FF5">
            <w:rPr>
              <w:lang w:eastAsia="ko-KR"/>
            </w:rPr>
            <w:delText xml:space="preserve"> </w:delText>
          </w:r>
          <w:r w:rsidRPr="00CA53E7" w:rsidDel="00641FF5">
            <w:rPr>
              <w:highlight w:val="green"/>
              <w:lang w:eastAsia="ko-KR"/>
            </w:rPr>
            <w:delText xml:space="preserve">after </w:delText>
          </w:r>
        </w:del>
      </w:ins>
      <w:ins w:id="297" w:author="Myungjune@LGE" w:date="2022-09-26T13:09:00Z">
        <w:del w:id="298" w:author="Myungjune@LGE_r01" w:date="2022-10-10T09:37:00Z">
          <w:r w:rsidRPr="00CA53E7" w:rsidDel="00641FF5">
            <w:rPr>
              <w:highlight w:val="green"/>
              <w:lang w:eastAsia="ko-KR"/>
            </w:rPr>
            <w:delText>updating</w:delText>
          </w:r>
        </w:del>
      </w:ins>
      <w:ins w:id="299" w:author="Myungjune@LGE" w:date="2022-09-26T13:10:00Z">
        <w:del w:id="300" w:author="Myungjune@LGE_r01" w:date="2022-10-10T09:37:00Z">
          <w:r w:rsidRPr="00CA53E7" w:rsidDel="00641FF5">
            <w:rPr>
              <w:highlight w:val="green"/>
              <w:lang w:eastAsia="ko-KR"/>
            </w:rPr>
            <w:delText xml:space="preserve"> UDM registration</w:delText>
          </w:r>
        </w:del>
        <w:r>
          <w:rPr>
            <w:lang w:eastAsia="ko-KR"/>
          </w:rPr>
          <w:t>.</w:t>
        </w:r>
      </w:ins>
    </w:p>
    <w:p w14:paraId="021F7FC2" w14:textId="5AE9A14E" w:rsidR="00667201" w:rsidRPr="00CA53E7" w:rsidDel="00264963" w:rsidRDefault="00667201" w:rsidP="00667201">
      <w:pPr>
        <w:pStyle w:val="B1"/>
        <w:rPr>
          <w:ins w:id="301" w:author="Myungjune@LGE_r01" w:date="2022-10-10T09:28:00Z"/>
          <w:del w:id="302" w:author="Ericsson User" w:date="2022-10-10T19:50:00Z"/>
          <w:highlight w:val="green"/>
          <w:lang w:eastAsia="ko-KR"/>
        </w:rPr>
      </w:pPr>
      <w:ins w:id="303" w:author="Myungjune@LGE_r01" w:date="2022-10-10T09:28:00Z">
        <w:del w:id="304" w:author="Ericsson User" w:date="2022-10-10T19:50:00Z">
          <w:r w:rsidRPr="00CA53E7" w:rsidDel="00264963">
            <w:rPr>
              <w:highlight w:val="green"/>
              <w:lang w:eastAsia="ko-KR"/>
            </w:rPr>
            <w:delText xml:space="preserve">7) </w:delText>
          </w:r>
          <w:r w:rsidRPr="00CA53E7" w:rsidDel="00264963">
            <w:rPr>
              <w:rFonts w:hint="eastAsia"/>
              <w:highlight w:val="green"/>
              <w:lang w:eastAsia="ko-KR"/>
            </w:rPr>
            <w:delText xml:space="preserve">If </w:delText>
          </w:r>
          <w:r w:rsidRPr="00CA53E7" w:rsidDel="00264963">
            <w:rPr>
              <w:highlight w:val="green"/>
              <w:lang w:eastAsia="ko-KR"/>
            </w:rPr>
            <w:delText>non-3GPP path switching with temporary interruption is performed</w:delText>
          </w:r>
        </w:del>
      </w:ins>
      <w:ins w:id="305" w:author="Myungjune@LGE_r01" w:date="2022-10-10T09:33:00Z">
        <w:del w:id="306" w:author="Ericsson User" w:date="2022-10-10T19:50:00Z">
          <w:r w:rsidR="00641FF5" w:rsidRPr="00CA53E7" w:rsidDel="00264963">
            <w:rPr>
              <w:highlight w:val="green"/>
              <w:lang w:eastAsia="ko-KR"/>
            </w:rPr>
            <w:delText xml:space="preserve"> (i.e. UE performs mobility registration without non-3GPP path switching indication)</w:delText>
          </w:r>
        </w:del>
      </w:ins>
      <w:ins w:id="307" w:author="Myungjune@LGE_r01" w:date="2022-10-10T09:28:00Z">
        <w:del w:id="308" w:author="Ericsson User" w:date="2022-10-10T19:50:00Z">
          <w:r w:rsidRPr="00CA53E7" w:rsidDel="00264963">
            <w:rPr>
              <w:highlight w:val="green"/>
              <w:lang w:eastAsia="ko-KR"/>
            </w:rPr>
            <w:delText>:</w:delText>
          </w:r>
        </w:del>
      </w:ins>
    </w:p>
    <w:p w14:paraId="473CCA08" w14:textId="30208425" w:rsidR="00667201" w:rsidRPr="00CA53E7" w:rsidDel="00264963" w:rsidRDefault="00667201" w:rsidP="00CA53E7">
      <w:pPr>
        <w:pStyle w:val="B2"/>
        <w:rPr>
          <w:ins w:id="309" w:author="Myungjune@LGE_r01" w:date="2022-10-10T09:41:00Z"/>
          <w:del w:id="310" w:author="Ericsson User" w:date="2022-10-10T19:50:00Z"/>
          <w:highlight w:val="green"/>
          <w:lang w:eastAsia="ko-KR"/>
        </w:rPr>
      </w:pPr>
      <w:ins w:id="311" w:author="Myungjune@LGE_r01" w:date="2022-10-10T09:28:00Z">
        <w:del w:id="312" w:author="Ericsson User" w:date="2022-10-10T19:50:00Z">
          <w:r w:rsidRPr="00CA53E7" w:rsidDel="00264963">
            <w:rPr>
              <w:rFonts w:hint="eastAsia"/>
              <w:highlight w:val="green"/>
              <w:lang w:eastAsia="ko-KR"/>
            </w:rPr>
            <w:delText>-</w:delText>
          </w:r>
          <w:r w:rsidRPr="00CA53E7" w:rsidDel="00264963">
            <w:rPr>
              <w:rFonts w:hint="eastAsia"/>
              <w:highlight w:val="green"/>
              <w:lang w:eastAsia="ko-KR"/>
            </w:rPr>
            <w:tab/>
            <w:delText>The AMF triggers AN release procedure over the old non-3GPP access</w:delText>
          </w:r>
        </w:del>
      </w:ins>
      <w:ins w:id="313" w:author="Myungjune@LGE_r01" w:date="2022-10-10T09:29:00Z">
        <w:del w:id="314" w:author="Ericsson User" w:date="2022-10-10T19:50:00Z">
          <w:r w:rsidRPr="00CA53E7" w:rsidDel="00264963">
            <w:rPr>
              <w:highlight w:val="green"/>
              <w:lang w:eastAsia="ko-KR"/>
            </w:rPr>
            <w:delText>.</w:delText>
          </w:r>
        </w:del>
      </w:ins>
    </w:p>
    <w:p w14:paraId="2FCB1B75" w14:textId="5FDFA2A7" w:rsidR="00667201" w:rsidRPr="00667201" w:rsidDel="00264963" w:rsidRDefault="00B41C9B" w:rsidP="00CA53E7">
      <w:pPr>
        <w:pStyle w:val="B2"/>
        <w:rPr>
          <w:ins w:id="315" w:author="Myungjune@LGE_r01" w:date="2022-10-04T07:53:00Z"/>
          <w:del w:id="316" w:author="Ericsson User" w:date="2022-10-10T19:50:00Z"/>
          <w:lang w:eastAsia="ko-KR"/>
        </w:rPr>
      </w:pPr>
      <w:ins w:id="317" w:author="Myungjune@LGE_r01" w:date="2022-10-10T09:41:00Z">
        <w:del w:id="318" w:author="Ericsson User" w:date="2022-10-10T19:50:00Z">
          <w:r w:rsidRPr="00CA53E7" w:rsidDel="00264963">
            <w:rPr>
              <w:highlight w:val="green"/>
              <w:lang w:eastAsia="ko-KR"/>
            </w:rPr>
            <w:delText>-</w:delText>
          </w:r>
          <w:r w:rsidRPr="00CA53E7" w:rsidDel="00264963">
            <w:rPr>
              <w:highlight w:val="green"/>
              <w:lang w:eastAsia="ko-KR"/>
            </w:rPr>
            <w:tab/>
            <w:delText xml:space="preserve">The AMF updates UDM and </w:delText>
          </w:r>
        </w:del>
      </w:ins>
      <w:ins w:id="319" w:author="Myungjune@LGE_r01" w:date="2022-10-10T09:42:00Z">
        <w:del w:id="320" w:author="Ericsson User" w:date="2022-10-10T19:50:00Z">
          <w:r w:rsidRPr="00CA53E7" w:rsidDel="00264963">
            <w:rPr>
              <w:highlight w:val="green"/>
              <w:lang w:eastAsia="ko-KR"/>
            </w:rPr>
            <w:delText xml:space="preserve">triggers </w:delText>
          </w:r>
        </w:del>
      </w:ins>
      <w:ins w:id="321" w:author="Myungjune@LGE_r01" w:date="2022-10-10T09:30:00Z">
        <w:del w:id="322" w:author="Ericsson User" w:date="2022-10-10T19:50:00Z">
          <w:r w:rsidR="00667201" w:rsidRPr="00CA53E7" w:rsidDel="00264963">
            <w:rPr>
              <w:highlight w:val="green"/>
              <w:lang w:eastAsia="ko-KR"/>
            </w:rPr>
            <w:delText>Nsmf_PDUSession_UpdateSMContext request</w:delText>
          </w:r>
        </w:del>
      </w:ins>
      <w:ins w:id="323" w:author="Myungjune@LGE_r01" w:date="2022-10-10T09:35:00Z">
        <w:del w:id="324" w:author="Ericsson User" w:date="2022-10-10T19:50:00Z">
          <w:r w:rsidR="00641FF5" w:rsidRPr="00CA53E7" w:rsidDel="00264963">
            <w:rPr>
              <w:highlight w:val="green"/>
              <w:lang w:eastAsia="ko-KR"/>
            </w:rPr>
            <w:delText xml:space="preserve"> to establish user plane resources over the new non-3GPP access.</w:delText>
          </w:r>
        </w:del>
      </w:ins>
    </w:p>
    <w:p w14:paraId="5A105A4E" w14:textId="09720376" w:rsidR="004F1881" w:rsidRPr="004F1881" w:rsidRDefault="004F1881" w:rsidP="004F1881">
      <w:pPr>
        <w:pStyle w:val="NO"/>
        <w:rPr>
          <w:ins w:id="325" w:author="Myungjune@LGE" w:date="2022-09-26T08:55:00Z"/>
          <w:lang w:eastAsia="ko-KR"/>
        </w:rPr>
      </w:pPr>
      <w:ins w:id="326" w:author="Myungjune@LGE_r01" w:date="2022-10-04T07:53:00Z">
        <w:r>
          <w:rPr>
            <w:highlight w:val="yellow"/>
            <w:lang w:eastAsia="ko-KR"/>
          </w:rPr>
          <w:t>NOTE</w:t>
        </w:r>
      </w:ins>
      <w:ins w:id="327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328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329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330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331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332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333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334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335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336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337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1"/>
      <w:headerReference w:type="default" r:id="rId12"/>
      <w:footerReference w:type="default" r:id="rId13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Myungjune@LGE" w:date="2022-09-30T10:22:00Z" w:initials="a">
    <w:p w14:paraId="0F9D9721" w14:textId="7C80640F" w:rsidR="00F039BE" w:rsidRDefault="00F039B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71" w:author="Myungjune@LGE" w:date="2022-09-26T12:13:00Z" w:initials="a">
    <w:p w14:paraId="4F7C34D9" w14:textId="1E4AA8FA" w:rsidR="00F02C61" w:rsidRDefault="00F02C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215" w:author="Myungjune@LGE" w:date="2022-09-27T13:37:00Z" w:initials="a">
    <w:p w14:paraId="25B49662" w14:textId="75F64E5C" w:rsidR="005C244C" w:rsidRDefault="005C244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53" w:author="Myungjune@LGE" w:date="2022-09-27T13:37:00Z" w:initials="a">
    <w:p w14:paraId="3C6F4037" w14:textId="77777777" w:rsidR="00264963" w:rsidRDefault="00264963" w:rsidP="0026496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78" w:author="Myungjune@LGE" w:date="2022-09-26T12:23:00Z" w:initials="a">
    <w:p w14:paraId="692A629D" w14:textId="052914EA" w:rsidR="00BD7025" w:rsidRDefault="00BD702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9D9721" w15:done="0"/>
  <w15:commentEx w15:paraId="4F7C34D9" w15:done="0"/>
  <w15:commentEx w15:paraId="25B49662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4F7C34D9" w16cid:durableId="26EEF4EC"/>
  <w16cid:commentId w16cid:paraId="25B49662" w16cid:durableId="26EEF4ED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4A79E" w14:textId="77777777" w:rsidR="00326DFE" w:rsidRDefault="00326DFE">
      <w:r>
        <w:separator/>
      </w:r>
    </w:p>
    <w:p w14:paraId="494F4AE3" w14:textId="77777777" w:rsidR="00326DFE" w:rsidRDefault="00326DFE"/>
  </w:endnote>
  <w:endnote w:type="continuationSeparator" w:id="0">
    <w:p w14:paraId="421B1DCC" w14:textId="77777777" w:rsidR="00326DFE" w:rsidRDefault="00326DFE">
      <w:r>
        <w:continuationSeparator/>
      </w:r>
    </w:p>
    <w:p w14:paraId="2552F182" w14:textId="77777777" w:rsidR="00326DFE" w:rsidRDefault="00326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DD37" w14:textId="77777777" w:rsidR="00326DFE" w:rsidRDefault="00326DFE">
      <w:r>
        <w:separator/>
      </w:r>
    </w:p>
    <w:p w14:paraId="3C8D48B1" w14:textId="77777777" w:rsidR="00326DFE" w:rsidRDefault="00326DFE"/>
  </w:footnote>
  <w:footnote w:type="continuationSeparator" w:id="0">
    <w:p w14:paraId="636D6AF6" w14:textId="77777777" w:rsidR="00326DFE" w:rsidRDefault="00326DFE">
      <w:r>
        <w:continuationSeparator/>
      </w:r>
    </w:p>
    <w:p w14:paraId="77AD4E68" w14:textId="77777777" w:rsidR="00326DFE" w:rsidRDefault="00326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244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338075083">
    <w:abstractNumId w:val="10"/>
  </w:num>
  <w:num w:numId="2" w16cid:durableId="973606967">
    <w:abstractNumId w:val="26"/>
  </w:num>
  <w:num w:numId="3" w16cid:durableId="577132272">
    <w:abstractNumId w:val="23"/>
  </w:num>
  <w:num w:numId="4" w16cid:durableId="1933390097">
    <w:abstractNumId w:val="11"/>
  </w:num>
  <w:num w:numId="5" w16cid:durableId="1677884964">
    <w:abstractNumId w:val="41"/>
  </w:num>
  <w:num w:numId="6" w16cid:durableId="696664611">
    <w:abstractNumId w:val="17"/>
  </w:num>
  <w:num w:numId="7" w16cid:durableId="614753685">
    <w:abstractNumId w:val="16"/>
  </w:num>
  <w:num w:numId="8" w16cid:durableId="1564219365">
    <w:abstractNumId w:val="28"/>
  </w:num>
  <w:num w:numId="9" w16cid:durableId="549269331">
    <w:abstractNumId w:val="27"/>
  </w:num>
  <w:num w:numId="10" w16cid:durableId="1436244303">
    <w:abstractNumId w:val="18"/>
  </w:num>
  <w:num w:numId="11" w16cid:durableId="1100489232">
    <w:abstractNumId w:val="13"/>
  </w:num>
  <w:num w:numId="12" w16cid:durableId="340739727">
    <w:abstractNumId w:val="44"/>
  </w:num>
  <w:num w:numId="13" w16cid:durableId="541408590">
    <w:abstractNumId w:val="35"/>
  </w:num>
  <w:num w:numId="14" w16cid:durableId="10379024">
    <w:abstractNumId w:val="33"/>
  </w:num>
  <w:num w:numId="15" w16cid:durableId="966088358">
    <w:abstractNumId w:val="9"/>
  </w:num>
  <w:num w:numId="16" w16cid:durableId="1030884679">
    <w:abstractNumId w:val="7"/>
  </w:num>
  <w:num w:numId="17" w16cid:durableId="1478298866">
    <w:abstractNumId w:val="6"/>
  </w:num>
  <w:num w:numId="18" w16cid:durableId="1511528811">
    <w:abstractNumId w:val="5"/>
  </w:num>
  <w:num w:numId="19" w16cid:durableId="583533514">
    <w:abstractNumId w:val="4"/>
  </w:num>
  <w:num w:numId="20" w16cid:durableId="1676301295">
    <w:abstractNumId w:val="8"/>
  </w:num>
  <w:num w:numId="21" w16cid:durableId="69086449">
    <w:abstractNumId w:val="3"/>
  </w:num>
  <w:num w:numId="22" w16cid:durableId="348877521">
    <w:abstractNumId w:val="2"/>
  </w:num>
  <w:num w:numId="23" w16cid:durableId="202325529">
    <w:abstractNumId w:val="1"/>
  </w:num>
  <w:num w:numId="24" w16cid:durableId="639192830">
    <w:abstractNumId w:val="0"/>
  </w:num>
  <w:num w:numId="25" w16cid:durableId="1649675307">
    <w:abstractNumId w:val="39"/>
  </w:num>
  <w:num w:numId="26" w16cid:durableId="605312314">
    <w:abstractNumId w:val="34"/>
  </w:num>
  <w:num w:numId="27" w16cid:durableId="29383079">
    <w:abstractNumId w:val="38"/>
  </w:num>
  <w:num w:numId="28" w16cid:durableId="446779720">
    <w:abstractNumId w:val="45"/>
  </w:num>
  <w:num w:numId="29" w16cid:durableId="1600472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68056828">
    <w:abstractNumId w:val="43"/>
  </w:num>
  <w:num w:numId="31" w16cid:durableId="541215367">
    <w:abstractNumId w:val="15"/>
  </w:num>
  <w:num w:numId="32" w16cid:durableId="187333124">
    <w:abstractNumId w:val="20"/>
  </w:num>
  <w:num w:numId="33" w16cid:durableId="813836673">
    <w:abstractNumId w:val="22"/>
  </w:num>
  <w:num w:numId="34" w16cid:durableId="457648879">
    <w:abstractNumId w:val="36"/>
  </w:num>
  <w:num w:numId="35" w16cid:durableId="670841146">
    <w:abstractNumId w:val="37"/>
  </w:num>
  <w:num w:numId="36" w16cid:durableId="1733119538">
    <w:abstractNumId w:val="12"/>
  </w:num>
  <w:num w:numId="37" w16cid:durableId="1900751859">
    <w:abstractNumId w:val="21"/>
  </w:num>
  <w:num w:numId="38" w16cid:durableId="1154251327">
    <w:abstractNumId w:val="24"/>
  </w:num>
  <w:num w:numId="39" w16cid:durableId="940836092">
    <w:abstractNumId w:val="40"/>
  </w:num>
  <w:num w:numId="40" w16cid:durableId="1339426480">
    <w:abstractNumId w:val="29"/>
  </w:num>
  <w:num w:numId="41" w16cid:durableId="1812362500">
    <w:abstractNumId w:val="25"/>
  </w:num>
  <w:num w:numId="42" w16cid:durableId="1812745780">
    <w:abstractNumId w:val="14"/>
  </w:num>
  <w:num w:numId="43" w16cid:durableId="2140688313">
    <w:abstractNumId w:val="31"/>
  </w:num>
  <w:num w:numId="44" w16cid:durableId="1751080353">
    <w:abstractNumId w:val="32"/>
  </w:num>
  <w:num w:numId="45" w16cid:durableId="1797673680">
    <w:abstractNumId w:val="19"/>
  </w:num>
  <w:num w:numId="46" w16cid:durableId="1721051957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9588B"/>
    <w:rsid w:val="004B5671"/>
    <w:rsid w:val="004B5B39"/>
    <w:rsid w:val="004B6F54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913E-F8CD-4B4A-A00C-251AC750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Russell, Paul</cp:lastModifiedBy>
  <cp:revision>3</cp:revision>
  <cp:lastPrinted>2003-09-26T02:29:00Z</cp:lastPrinted>
  <dcterms:created xsi:type="dcterms:W3CDTF">2022-10-10T21:23:00Z</dcterms:created>
  <dcterms:modified xsi:type="dcterms:W3CDTF">2022-10-10T21:39:00Z</dcterms:modified>
</cp:coreProperties>
</file>