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2DF3BD48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1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 xml:space="preserve">It is FFS whether this capability exchange </w:t>
      </w:r>
      <w:proofErr w:type="gramStart"/>
      <w:r w:rsidRPr="003C7594">
        <w:rPr>
          <w:rFonts w:eastAsia="Times New Roman"/>
          <w:color w:val="FF0000"/>
          <w:lang w:eastAsia="en-GB"/>
        </w:rPr>
        <w:t>is performed</w:t>
      </w:r>
      <w:proofErr w:type="gramEnd"/>
      <w:r w:rsidRPr="003C7594">
        <w:rPr>
          <w:rFonts w:eastAsia="Times New Roman"/>
          <w:color w:val="FF0000"/>
          <w:lang w:eastAsia="en-GB"/>
        </w:rPr>
        <w:t xml:space="preserve"> at 5G Mobility Management (5GMM) signalling (Registration procedure) or 5G Session Management (5GSM) signalling (i.e., PDU Session establishment procedure) or both.</w:t>
      </w:r>
    </w:p>
    <w:p w14:paraId="6180E775" w14:textId="6E294159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</w:t>
      </w:r>
      <w:proofErr w:type="gramStart"/>
      <w:r>
        <w:rPr>
          <w:rFonts w:hint="eastAsia"/>
          <w:lang w:eastAsia="ko-KR"/>
        </w:rPr>
        <w:t xml:space="preserve">be </w:t>
      </w:r>
      <w:r>
        <w:rPr>
          <w:lang w:eastAsia="ko-KR"/>
        </w:rPr>
        <w:t>enhanced</w:t>
      </w:r>
      <w:proofErr w:type="gramEnd"/>
      <w:r>
        <w:rPr>
          <w:lang w:eastAsia="ko-KR"/>
        </w:rPr>
        <w:t>, i.e.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</w:t>
      </w:r>
      <w:proofErr w:type="gramStart"/>
      <w:r w:rsidR="00E52205">
        <w:rPr>
          <w:lang w:eastAsia="ko-KR"/>
        </w:rPr>
        <w:t>is proposed</w:t>
      </w:r>
      <w:proofErr w:type="gramEnd"/>
      <w:r w:rsidR="00E52205">
        <w:rPr>
          <w:lang w:eastAsia="ko-KR"/>
        </w:rPr>
        <w:t xml:space="preserve">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 </w:t>
      </w:r>
      <w:proofErr w:type="gramStart"/>
      <w:r>
        <w:rPr>
          <w:lang w:eastAsia="ko-KR"/>
        </w:rPr>
        <w:t>is allowed</w:t>
      </w:r>
      <w:proofErr w:type="gramEnd"/>
      <w:r>
        <w:rPr>
          <w:lang w:eastAsia="ko-KR"/>
        </w:rPr>
        <w:t xml:space="preserve">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21CA563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proofErr w:type="spellStart"/>
      <w:r w:rsidR="00861EB7">
        <w:rPr>
          <w:lang w:eastAsia="ko-KR"/>
        </w:rPr>
        <w:t>propsed</w:t>
      </w:r>
      <w:proofErr w:type="spellEnd"/>
      <w:r w:rsidR="00861EB7">
        <w:rPr>
          <w:lang w:eastAsia="ko-KR"/>
        </w:rPr>
        <w:t xml:space="preserve">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 xml:space="preserve">in the "List of PDU Sessions </w:t>
      </w:r>
      <w:proofErr w:type="gramStart"/>
      <w:r w:rsidR="0097775F" w:rsidRPr="0097775F">
        <w:rPr>
          <w:lang w:eastAsia="ko-KR"/>
        </w:rPr>
        <w:t>To</w:t>
      </w:r>
      <w:proofErr w:type="gramEnd"/>
      <w:r w:rsidR="0097775F" w:rsidRPr="0097775F">
        <w:rPr>
          <w:lang w:eastAsia="ko-KR"/>
        </w:rPr>
        <w:t xml:space="preserve">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 xml:space="preserve">UE and UPF starts to send traffic over the new non-3GPP access when user plane resources </w:t>
      </w:r>
      <w:proofErr w:type="gramStart"/>
      <w:r w:rsidRPr="00636A25">
        <w:rPr>
          <w:lang w:eastAsia="ko-KR"/>
        </w:rPr>
        <w:t>are established</w:t>
      </w:r>
      <w:proofErr w:type="gramEnd"/>
      <w:r w:rsidRPr="00636A25">
        <w:rPr>
          <w:lang w:eastAsia="ko-KR"/>
        </w:rPr>
        <w:t xml:space="preserve"> over new non-3GPP access. No need to enhance ATSSS rule and N4 rule to support non-3GPP access switching.</w:t>
      </w:r>
    </w:p>
    <w:p w14:paraId="472E3F0B" w14:textId="550D0B70" w:rsidR="00861EB7" w:rsidRDefault="00861EB7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 xml:space="preserve">AMF triggers </w:t>
      </w:r>
      <w:proofErr w:type="gramStart"/>
      <w:r w:rsidRPr="00861EB7">
        <w:rPr>
          <w:lang w:eastAsia="ko-KR"/>
        </w:rPr>
        <w:t>AN</w:t>
      </w:r>
      <w:proofErr w:type="gramEnd"/>
      <w:r w:rsidRPr="00861EB7">
        <w:rPr>
          <w:lang w:eastAsia="ko-KR"/>
        </w:rPr>
        <w:t xml:space="preserve"> release procedure over the old non-3GPP access after updating UDM registration</w:t>
      </w:r>
    </w:p>
    <w:p w14:paraId="2CC8E225" w14:textId="77777777" w:rsidR="00BC77CB" w:rsidRDefault="00086B19">
      <w:pPr>
        <w:pStyle w:val="1"/>
        <w:jc w:val="both"/>
      </w:pPr>
      <w:r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" w:name="_Toc112909638"/>
      <w:bookmarkStart w:id="3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2"/>
      <w:bookmarkEnd w:id="3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 xml:space="preserve">The solution to </w:t>
      </w:r>
      <w:proofErr w:type="gramStart"/>
      <w:r w:rsidRPr="003C7594">
        <w:rPr>
          <w:color w:val="auto"/>
          <w:lang w:eastAsia="zh-CN"/>
        </w:rPr>
        <w:t>be specified</w:t>
      </w:r>
      <w:proofErr w:type="gramEnd"/>
      <w:r w:rsidRPr="003C7594">
        <w:rPr>
          <w:color w:val="auto"/>
          <w:lang w:eastAsia="zh-CN"/>
        </w:rPr>
        <w:t xml:space="preserve"> in the normative phase shall support the following principles:</w:t>
      </w:r>
    </w:p>
    <w:p w14:paraId="4C42F530" w14:textId="77777777" w:rsidR="003C7594" w:rsidRPr="003C7594" w:rsidRDefault="003C7594" w:rsidP="003C7594">
      <w:pPr>
        <w:ind w:left="568" w:hanging="284"/>
        <w:rPr>
          <w:color w:val="auto"/>
          <w:lang w:eastAsia="en-GB"/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 xml:space="preserve">The path switching between non-3GPP accesses </w:t>
      </w:r>
      <w:proofErr w:type="gramStart"/>
      <w:r w:rsidRPr="003C7594">
        <w:rPr>
          <w:color w:val="auto"/>
          <w:lang w:eastAsia="en-US"/>
        </w:rPr>
        <w:t>is performed</w:t>
      </w:r>
      <w:proofErr w:type="gramEnd"/>
      <w:r w:rsidRPr="003C7594">
        <w:rPr>
          <w:color w:val="auto"/>
          <w:lang w:eastAsia="en-US"/>
        </w:rPr>
        <w:t xml:space="preserve"> during the Registration procedure.</w:t>
      </w:r>
      <w:r w:rsidRPr="003C7594">
        <w:rPr>
          <w:color w:val="auto"/>
          <w:lang w:eastAsia="en-GB"/>
        </w:rPr>
        <w:t xml:space="preserve"> The UE sends a Registration Request via the target non-3GPP access network and requests user-plane establishment using the "PDU Sessions to be activated" parameter.</w:t>
      </w:r>
    </w:p>
    <w:p w14:paraId="74A181AB" w14:textId="21C7E2B2" w:rsidR="000A3CD1" w:rsidRPr="00213FFB" w:rsidRDefault="000A3CD1" w:rsidP="000A3CD1">
      <w:pPr>
        <w:pStyle w:val="B2"/>
        <w:rPr>
          <w:ins w:id="4" w:author="Myungjune@LGE" w:date="2022-09-27T10:11:00Z"/>
          <w:lang w:eastAsia="ko-KR"/>
        </w:rPr>
      </w:pPr>
      <w:ins w:id="5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6" w:author="Myungjune@LGE" w:date="2022-09-30T18:57:00Z">
        <w:r w:rsidR="00993082">
          <w:rPr>
            <w:lang w:eastAsia="ko-KR"/>
          </w:rPr>
          <w:t>path</w:t>
        </w:r>
      </w:ins>
      <w:ins w:id="7" w:author="Myungjune@LGE" w:date="2022-09-27T10:11:00Z">
        <w:r>
          <w:rPr>
            <w:lang w:eastAsia="ko-KR"/>
          </w:rPr>
          <w:t xml:space="preserve"> switching if the PLMN of the selected target non-3GPP </w:t>
        </w:r>
        <w:proofErr w:type="gramStart"/>
        <w:r>
          <w:rPr>
            <w:lang w:eastAsia="ko-KR"/>
          </w:rPr>
          <w:t>AN is</w:t>
        </w:r>
        <w:proofErr w:type="gramEnd"/>
        <w:r>
          <w:rPr>
            <w:lang w:eastAsia="ko-KR"/>
          </w:rPr>
          <w:t xml:space="preserve"> different from the PLMN of the source non-3GPP AN. </w:t>
        </w:r>
      </w:ins>
    </w:p>
    <w:p w14:paraId="3FC52095" w14:textId="77777777" w:rsidR="003C7594" w:rsidRPr="003C7594" w:rsidRDefault="003C7594" w:rsidP="003C7594">
      <w:pPr>
        <w:keepLines/>
        <w:ind w:left="1559" w:hanging="1276"/>
        <w:rPr>
          <w:color w:val="FF0000"/>
          <w:lang w:eastAsia="en-GB"/>
        </w:rPr>
      </w:pPr>
      <w:r w:rsidRPr="003C7594">
        <w:rPr>
          <w:color w:val="FF0000"/>
          <w:lang w:eastAsia="en-GB"/>
        </w:rPr>
        <w:t>Editor’s note:</w:t>
      </w:r>
      <w:r w:rsidRPr="003C7594">
        <w:rPr>
          <w:color w:val="FF0000"/>
          <w:lang w:eastAsia="en-GB"/>
        </w:rPr>
        <w:tab/>
        <w:t xml:space="preserve">It is FFS whether a new registration type (e.g., </w:t>
      </w:r>
      <w:r w:rsidRPr="003C7594">
        <w:rPr>
          <w:rFonts w:eastAsia="Times New Roman"/>
          <w:color w:val="FF0000"/>
          <w:lang w:eastAsia="ko-KR"/>
        </w:rPr>
        <w:t>Registration type = non-3GPP path switching) or a new indication shall be used.</w:t>
      </w:r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 xml:space="preserve">he AMF updates the registration for non-3GPP access in UDM after the data traffic </w:t>
      </w:r>
      <w:proofErr w:type="gramStart"/>
      <w:r w:rsidRPr="003C7594">
        <w:rPr>
          <w:rFonts w:eastAsia="Times New Roman"/>
          <w:color w:val="auto"/>
          <w:lang w:eastAsia="ko-KR"/>
        </w:rPr>
        <w:t>is switched</w:t>
      </w:r>
      <w:proofErr w:type="gramEnd"/>
      <w:r w:rsidRPr="003C7594">
        <w:rPr>
          <w:rFonts w:eastAsia="Times New Roman"/>
          <w:color w:val="auto"/>
          <w:lang w:eastAsia="ko-KR"/>
        </w:rPr>
        <w:t xml:space="preserve"> to the new access</w:t>
      </w:r>
      <w:ins w:id="8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9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10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77777777" w:rsidR="003C7594" w:rsidRPr="003C7594" w:rsidRDefault="003C7594" w:rsidP="003C7594">
      <w:pPr>
        <w:ind w:left="568" w:hanging="284"/>
        <w:rPr>
          <w:color w:val="auto"/>
          <w:lang w:eastAsia="en-US"/>
        </w:rPr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11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proofErr w:type="gramStart"/>
      <w:r w:rsidRPr="003C7594">
        <w:rPr>
          <w:color w:val="auto"/>
          <w:lang w:eastAsia="en-GB"/>
        </w:rPr>
        <w:t>shall be supported</w:t>
      </w:r>
      <w:proofErr w:type="gramEnd"/>
      <w:r w:rsidRPr="003C7594">
        <w:rPr>
          <w:color w:val="auto"/>
          <w:lang w:eastAsia="en-GB"/>
        </w:rPr>
        <w:t>, (e</w:t>
      </w:r>
      <w:r w:rsidRPr="003C7594">
        <w:rPr>
          <w:color w:val="auto"/>
          <w:lang w:eastAsia="en-US"/>
        </w:rPr>
        <w:t xml:space="preserve">.g., trusted to trusted, trusted to non-trusted, trusted to </w:t>
      </w:r>
      <w:proofErr w:type="spellStart"/>
      <w:r w:rsidRPr="003C7594">
        <w:rPr>
          <w:color w:val="auto"/>
          <w:lang w:eastAsia="en-US"/>
        </w:rPr>
        <w:t>wireline</w:t>
      </w:r>
      <w:proofErr w:type="spellEnd"/>
      <w:r w:rsidRPr="003C7594">
        <w:rPr>
          <w:color w:val="auto"/>
          <w:lang w:eastAsia="en-US"/>
        </w:rPr>
        <w:t>, or any permutation).</w:t>
      </w:r>
    </w:p>
    <w:p w14:paraId="76EBD7EF" w14:textId="77777777" w:rsidR="003C7594" w:rsidRDefault="003C7594" w:rsidP="003C7594">
      <w:pPr>
        <w:ind w:left="568" w:hanging="284"/>
        <w:rPr>
          <w:ins w:id="12" w:author="Myungjune@LGE" w:date="2022-09-26T07:30:00Z"/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3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Pr="003C7594">
        <w:rPr>
          <w:color w:val="auto"/>
          <w:lang w:eastAsia="en-GB"/>
        </w:rPr>
        <w:tab/>
      </w:r>
      <w:commentRangeStart w:id="14"/>
      <w:r w:rsidRPr="003C7594">
        <w:rPr>
          <w:color w:val="auto"/>
          <w:lang w:eastAsia="en-US"/>
        </w:rPr>
        <w:t xml:space="preserve">Capability exchange </w:t>
      </w:r>
      <w:commentRangeEnd w:id="14"/>
      <w:r w:rsidR="00F039BE">
        <w:rPr>
          <w:rStyle w:val="a6"/>
        </w:rPr>
        <w:commentReference w:id="14"/>
      </w:r>
      <w:r w:rsidRPr="003C7594">
        <w:rPr>
          <w:color w:val="auto"/>
          <w:lang w:eastAsia="en-US"/>
        </w:rPr>
        <w:t xml:space="preserve">between UE and network </w:t>
      </w:r>
      <w:proofErr w:type="gramStart"/>
      <w:r w:rsidRPr="003C7594">
        <w:rPr>
          <w:color w:val="auto"/>
          <w:lang w:eastAsia="en-US"/>
        </w:rPr>
        <w:t>shall be performed</w:t>
      </w:r>
      <w:proofErr w:type="gramEnd"/>
      <w:r w:rsidRPr="003C7594">
        <w:rPr>
          <w:color w:val="auto"/>
          <w:lang w:eastAsia="en-US"/>
        </w:rPr>
        <w:t>.</w:t>
      </w:r>
    </w:p>
    <w:p w14:paraId="02C69F5D" w14:textId="3748809B" w:rsidR="00667201" w:rsidRPr="00CA53E7" w:rsidRDefault="00667201" w:rsidP="001B3C8A">
      <w:pPr>
        <w:pStyle w:val="B2"/>
        <w:rPr>
          <w:ins w:id="15" w:author="Myungjune@LGE_r01" w:date="2022-10-10T09:21:00Z"/>
          <w:highlight w:val="green"/>
          <w:lang w:eastAsia="ko-KR"/>
        </w:rPr>
      </w:pPr>
      <w:ins w:id="16" w:author="Myungjune@LGE_r01" w:date="2022-10-10T09:20:00Z">
        <w:r w:rsidRPr="00CA53E7">
          <w:rPr>
            <w:rFonts w:hint="eastAsia"/>
            <w:highlight w:val="green"/>
            <w:lang w:eastAsia="ko-KR"/>
          </w:rPr>
          <w:t>-</w:t>
        </w:r>
        <w:r w:rsidRPr="00CA53E7">
          <w:rPr>
            <w:rFonts w:hint="eastAsia"/>
            <w:highlight w:val="green"/>
            <w:lang w:eastAsia="ko-KR"/>
          </w:rPr>
          <w:tab/>
        </w:r>
        <w:r w:rsidRPr="00CA53E7">
          <w:rPr>
            <w:highlight w:val="green"/>
            <w:lang w:eastAsia="ko-KR"/>
          </w:rPr>
          <w:t>To s</w:t>
        </w:r>
        <w:r w:rsidRPr="00CA53E7">
          <w:rPr>
            <w:rFonts w:hint="eastAsia"/>
            <w:highlight w:val="green"/>
            <w:lang w:eastAsia="ko-KR"/>
          </w:rPr>
          <w:t xml:space="preserve">upport of non-3GPP path switching </w:t>
        </w:r>
      </w:ins>
      <w:ins w:id="17" w:author="Myungjune@LGE_r01" w:date="2022-10-10T09:21:00Z">
        <w:r w:rsidRPr="00CA53E7">
          <w:rPr>
            <w:highlight w:val="green"/>
            <w:lang w:eastAsia="ko-KR"/>
          </w:rPr>
          <w:t xml:space="preserve">with </w:t>
        </w:r>
      </w:ins>
      <w:ins w:id="18" w:author="Myungjune@LGE_r01" w:date="2022-10-10T09:22:00Z">
        <w:r w:rsidRPr="00CA53E7">
          <w:rPr>
            <w:highlight w:val="green"/>
            <w:lang w:eastAsia="ko-KR"/>
          </w:rPr>
          <w:t xml:space="preserve">temporary </w:t>
        </w:r>
      </w:ins>
      <w:ins w:id="19" w:author="Myungjune@LGE_r01" w:date="2022-10-10T09:21:00Z">
        <w:r w:rsidRPr="00CA53E7">
          <w:rPr>
            <w:highlight w:val="green"/>
            <w:lang w:eastAsia="ko-KR"/>
          </w:rPr>
          <w:t xml:space="preserve">interruption </w:t>
        </w:r>
      </w:ins>
      <w:ins w:id="20" w:author="Myungjune@LGE_r01" w:date="2022-10-10T09:20:00Z">
        <w:r w:rsidRPr="00CA53E7">
          <w:rPr>
            <w:highlight w:val="green"/>
            <w:lang w:eastAsia="ko-KR"/>
          </w:rPr>
          <w:t xml:space="preserve">(i.e. with releasing </w:t>
        </w:r>
      </w:ins>
      <w:ins w:id="21" w:author="Myungjune@LGE_r01" w:date="2022-10-10T09:21:00Z">
        <w:r w:rsidRPr="00CA53E7">
          <w:rPr>
            <w:highlight w:val="green"/>
            <w:lang w:eastAsia="ko-KR"/>
          </w:rPr>
          <w:t xml:space="preserve">old </w:t>
        </w:r>
      </w:ins>
      <w:ins w:id="22" w:author="Myungjune@LGE_r01" w:date="2022-10-10T09:20:00Z">
        <w:r w:rsidRPr="00CA53E7">
          <w:rPr>
            <w:highlight w:val="green"/>
            <w:lang w:eastAsia="ko-KR"/>
          </w:rPr>
          <w:t>N1/N2 connection)</w:t>
        </w:r>
      </w:ins>
    </w:p>
    <w:p w14:paraId="1786EC60" w14:textId="1286287D" w:rsidR="00667201" w:rsidRPr="00CA53E7" w:rsidRDefault="00667201" w:rsidP="00CA53E7">
      <w:pPr>
        <w:pStyle w:val="B3"/>
        <w:rPr>
          <w:ins w:id="23" w:author="Myungjune@LGE_r01" w:date="2022-10-10T09:20:00Z"/>
          <w:highlight w:val="green"/>
          <w:lang w:eastAsia="ko-KR"/>
        </w:rPr>
      </w:pPr>
      <w:ins w:id="24" w:author="Myungjune@LGE_r01" w:date="2022-10-10T09:21:00Z">
        <w:r w:rsidRPr="00CA53E7">
          <w:rPr>
            <w:highlight w:val="green"/>
            <w:lang w:eastAsia="ko-KR"/>
          </w:rPr>
          <w:t>-</w:t>
        </w:r>
        <w:r w:rsidRPr="00CA53E7">
          <w:rPr>
            <w:highlight w:val="green"/>
            <w:lang w:eastAsia="ko-KR"/>
          </w:rPr>
          <w:tab/>
        </w:r>
      </w:ins>
      <w:ins w:id="25" w:author="Myungjune@LGE_r01" w:date="2022-10-10T09:22:00Z">
        <w:r w:rsidRPr="00CA53E7">
          <w:rPr>
            <w:highlight w:val="green"/>
            <w:lang w:eastAsia="ko-KR"/>
          </w:rPr>
          <w:t>If the AMF supports non-3GPP path switching</w:t>
        </w:r>
        <w:r w:rsidRPr="00CA53E7">
          <w:rPr>
            <w:highlight w:val="green"/>
            <w:lang w:eastAsia="ko-KR"/>
          </w:rPr>
          <w:t xml:space="preserve"> with temporary interruption, </w:t>
        </w:r>
      </w:ins>
      <w:ins w:id="26" w:author="Myungjune@LGE_r01" w:date="2022-10-10T09:21:00Z">
        <w:r w:rsidRPr="00CA53E7">
          <w:rPr>
            <w:highlight w:val="green"/>
            <w:lang w:eastAsia="ko-KR"/>
          </w:rPr>
          <w:t xml:space="preserve">the AMF indicates whether the AMF supports non-3GPP path switching with </w:t>
        </w:r>
      </w:ins>
      <w:ins w:id="27" w:author="Myungjune@LGE_r01" w:date="2022-10-10T09:23:00Z">
        <w:r w:rsidRPr="00CA53E7">
          <w:rPr>
            <w:highlight w:val="green"/>
            <w:lang w:eastAsia="ko-KR"/>
          </w:rPr>
          <w:t xml:space="preserve">temporary </w:t>
        </w:r>
      </w:ins>
      <w:ins w:id="28" w:author="Myungjune@LGE_r01" w:date="2022-10-10T09:21:00Z">
        <w:r w:rsidRPr="00CA53E7">
          <w:rPr>
            <w:highlight w:val="green"/>
            <w:lang w:eastAsia="ko-KR"/>
          </w:rPr>
          <w:t>interruption</w:t>
        </w:r>
      </w:ins>
      <w:ins w:id="29" w:author="Myungjune@LGE_r01" w:date="2022-10-10T09:23:00Z">
        <w:r w:rsidRPr="00CA53E7">
          <w:rPr>
            <w:highlight w:val="green"/>
            <w:lang w:eastAsia="ko-KR"/>
          </w:rPr>
          <w:t xml:space="preserve"> d</w:t>
        </w:r>
        <w:r w:rsidRPr="00CA53E7">
          <w:rPr>
            <w:highlight w:val="green"/>
            <w:lang w:eastAsia="ko-KR"/>
          </w:rPr>
          <w:t>uring the Registration procedure</w:t>
        </w:r>
      </w:ins>
      <w:ins w:id="30" w:author="Myungjune@LGE_r01" w:date="2022-10-10T09:21:00Z">
        <w:r w:rsidRPr="00CA53E7">
          <w:rPr>
            <w:highlight w:val="green"/>
            <w:lang w:eastAsia="ko-KR"/>
          </w:rPr>
          <w:t>.</w:t>
        </w:r>
      </w:ins>
    </w:p>
    <w:p w14:paraId="13E82AF2" w14:textId="180F218D" w:rsidR="00EC4169" w:rsidRDefault="00EC4169" w:rsidP="001B3C8A">
      <w:pPr>
        <w:pStyle w:val="B2"/>
        <w:rPr>
          <w:ins w:id="31" w:author="Myungjune@LGE_r01" w:date="2022-10-10T09:15:00Z"/>
          <w:lang w:eastAsia="ko-KR"/>
        </w:rPr>
      </w:pPr>
      <w:ins w:id="32" w:author="Myungjune@LGE_r01" w:date="2022-10-10T09:15:00Z">
        <w:r w:rsidRPr="00CA53E7">
          <w:rPr>
            <w:rFonts w:hint="eastAsia"/>
            <w:highlight w:val="green"/>
            <w:lang w:eastAsia="ko-KR"/>
          </w:rPr>
          <w:t>-</w:t>
        </w:r>
        <w:r w:rsidRPr="00CA53E7">
          <w:rPr>
            <w:rFonts w:hint="eastAsia"/>
            <w:highlight w:val="green"/>
            <w:lang w:eastAsia="ko-KR"/>
          </w:rPr>
          <w:tab/>
        </w:r>
      </w:ins>
      <w:ins w:id="33" w:author="Myungjune@LGE_r01" w:date="2022-10-10T09:19:00Z">
        <w:r w:rsidRPr="00CA53E7">
          <w:rPr>
            <w:highlight w:val="green"/>
            <w:lang w:eastAsia="ko-KR"/>
          </w:rPr>
          <w:t>To s</w:t>
        </w:r>
      </w:ins>
      <w:ins w:id="34" w:author="Myungjune@LGE_r01" w:date="2022-10-10T09:15:00Z">
        <w:r w:rsidRPr="00CA53E7">
          <w:rPr>
            <w:rFonts w:hint="eastAsia"/>
            <w:highlight w:val="green"/>
            <w:lang w:eastAsia="ko-KR"/>
          </w:rPr>
          <w:t xml:space="preserve">upport of non-3GPP path switching without </w:t>
        </w:r>
      </w:ins>
      <w:ins w:id="35" w:author="Myungjune@LGE_r01" w:date="2022-10-10T09:19:00Z">
        <w:r w:rsidRPr="00CA53E7">
          <w:rPr>
            <w:highlight w:val="green"/>
            <w:lang w:eastAsia="ko-KR"/>
          </w:rPr>
          <w:t xml:space="preserve">interruption (i.e. without releasing </w:t>
        </w:r>
      </w:ins>
      <w:ins w:id="36" w:author="Myungjune@LGE_r01" w:date="2022-10-10T09:21:00Z">
        <w:r w:rsidR="00667201" w:rsidRPr="00CA53E7">
          <w:rPr>
            <w:highlight w:val="green"/>
            <w:lang w:eastAsia="ko-KR"/>
          </w:rPr>
          <w:t xml:space="preserve">old </w:t>
        </w:r>
      </w:ins>
      <w:ins w:id="37" w:author="Myungjune@LGE_r01" w:date="2022-10-10T09:19:00Z">
        <w:r w:rsidRPr="00CA53E7">
          <w:rPr>
            <w:highlight w:val="green"/>
            <w:lang w:eastAsia="ko-KR"/>
          </w:rPr>
          <w:t>N1/N2 connection)</w:t>
        </w:r>
      </w:ins>
    </w:p>
    <w:p w14:paraId="131BB943" w14:textId="4180B062" w:rsidR="003C7594" w:rsidRPr="00AE60D6" w:rsidRDefault="003C7594" w:rsidP="00CA53E7">
      <w:pPr>
        <w:pStyle w:val="B3"/>
        <w:rPr>
          <w:ins w:id="38" w:author="Myungjune@LGE" w:date="2022-09-26T07:30:00Z"/>
          <w:lang w:eastAsia="ko-KR"/>
        </w:rPr>
      </w:pPr>
      <w:ins w:id="39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40" w:author="Myungjune@LGE" w:date="2022-09-26T07:40:00Z">
        <w:r w:rsidRPr="00AE60D6">
          <w:rPr>
            <w:lang w:eastAsia="ko-KR"/>
          </w:rPr>
          <w:t>the UE</w:t>
        </w:r>
      </w:ins>
      <w:ins w:id="41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42" w:author="Myungjune@LGE" w:date="2022-09-30T18:56:00Z">
        <w:r w:rsidR="00993082" w:rsidRPr="00AE60D6">
          <w:rPr>
            <w:lang w:eastAsia="ko-KR"/>
          </w:rPr>
          <w:t>3</w:t>
        </w:r>
      </w:ins>
      <w:ins w:id="43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44" w:author="Myungjune@LGE" w:date="2022-09-30T18:57:00Z">
        <w:r w:rsidR="00993082" w:rsidRPr="00AE60D6">
          <w:rPr>
            <w:lang w:eastAsia="ko-KR"/>
          </w:rPr>
          <w:t>path</w:t>
        </w:r>
      </w:ins>
      <w:ins w:id="45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46" w:author="Myungjune@LGE_r01" w:date="2022-10-10T09:23:00Z">
        <w:r w:rsidR="00667201">
          <w:rPr>
            <w:lang w:eastAsia="ko-KR"/>
          </w:rPr>
          <w:t xml:space="preserve"> </w:t>
        </w:r>
        <w:r w:rsidR="00667201" w:rsidRPr="00CA53E7">
          <w:rPr>
            <w:highlight w:val="green"/>
            <w:lang w:eastAsia="ko-KR"/>
          </w:rPr>
          <w:t>without interruption</w:t>
        </w:r>
      </w:ins>
      <w:ins w:id="47" w:author="Myungjune@LGE" w:date="2022-09-26T07:30:00Z">
        <w:r w:rsidRPr="00EC5590">
          <w:rPr>
            <w:rFonts w:hint="eastAsia"/>
            <w:lang w:eastAsia="ko-KR"/>
          </w:rPr>
          <w:t xml:space="preserve"> to the AMF.</w:t>
        </w:r>
      </w:ins>
    </w:p>
    <w:p w14:paraId="79D883AC" w14:textId="4AD07153" w:rsidR="003C7594" w:rsidRPr="00AE60D6" w:rsidRDefault="00F766EB" w:rsidP="00CA53E7">
      <w:pPr>
        <w:pStyle w:val="B3"/>
        <w:rPr>
          <w:ins w:id="48" w:author="Myungjune@LGE" w:date="2022-09-26T07:41:00Z"/>
          <w:lang w:eastAsia="ko-KR"/>
        </w:rPr>
      </w:pPr>
      <w:ins w:id="49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50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51" w:author="Myungjune@LGE" w:date="2022-09-30T18:57:00Z">
        <w:r w:rsidR="00993082" w:rsidRPr="00AE60D6">
          <w:rPr>
            <w:lang w:eastAsia="ko-KR"/>
          </w:rPr>
          <w:t>path</w:t>
        </w:r>
      </w:ins>
      <w:ins w:id="52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53" w:author="Myungjune@LGE_r01" w:date="2022-10-10T09:24:00Z">
        <w:r w:rsidR="00667201">
          <w:rPr>
            <w:lang w:eastAsia="ko-KR"/>
          </w:rPr>
          <w:t xml:space="preserve"> </w:t>
        </w:r>
        <w:r w:rsidR="00667201" w:rsidRPr="00CA53E7">
          <w:rPr>
            <w:highlight w:val="green"/>
            <w:lang w:eastAsia="ko-KR"/>
          </w:rPr>
          <w:t>without interruption</w:t>
        </w:r>
      </w:ins>
      <w:ins w:id="54" w:author="Myungjune@LGE" w:date="2022-09-27T13:36:00Z">
        <w:r w:rsidR="0003552B" w:rsidRPr="00AE60D6">
          <w:rPr>
            <w:lang w:eastAsia="ko-KR"/>
          </w:rPr>
          <w:t>, t</w:t>
        </w:r>
      </w:ins>
      <w:ins w:id="55" w:author="Myungjune@LGE" w:date="2022-09-26T07:33:00Z">
        <w:r w:rsidRPr="00AE60D6">
          <w:rPr>
            <w:lang w:eastAsia="ko-KR"/>
          </w:rPr>
          <w:t xml:space="preserve">he AMF </w:t>
        </w:r>
      </w:ins>
      <w:ins w:id="56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57" w:author="Myungjune@LGE" w:date="2022-09-30T18:58:00Z">
        <w:r w:rsidR="00993082" w:rsidRPr="00AE60D6">
          <w:rPr>
            <w:lang w:eastAsia="ko-KR"/>
          </w:rPr>
          <w:t>path</w:t>
        </w:r>
      </w:ins>
      <w:ins w:id="58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59" w:author="Myungjune@LGE" w:date="2022-09-26T07:40:00Z">
        <w:r w:rsidR="003C7594" w:rsidRPr="00AE60D6">
          <w:rPr>
            <w:lang w:eastAsia="ko-KR"/>
          </w:rPr>
          <w:t>indicates</w:t>
        </w:r>
      </w:ins>
      <w:ins w:id="60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61" w:author="Myungjune@LGE" w:date="2022-09-30T18:58:00Z">
        <w:r w:rsidR="00993082" w:rsidRPr="00AE60D6">
          <w:rPr>
            <w:lang w:eastAsia="ko-KR"/>
          </w:rPr>
          <w:t>path</w:t>
        </w:r>
      </w:ins>
      <w:ins w:id="62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63" w:author="Myungjune@LGE_r01" w:date="2022-10-10T09:24:00Z">
        <w:r w:rsidR="00667201" w:rsidRPr="00CA53E7">
          <w:rPr>
            <w:highlight w:val="green"/>
            <w:lang w:eastAsia="ko-KR"/>
          </w:rPr>
          <w:t>without interruption</w:t>
        </w:r>
        <w:r w:rsidR="00667201">
          <w:rPr>
            <w:lang w:eastAsia="ko-KR"/>
          </w:rPr>
          <w:t xml:space="preserve"> </w:t>
        </w:r>
      </w:ins>
      <w:ins w:id="64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65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66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67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263C952B" w:rsidR="003C7594" w:rsidRPr="00AE60D6" w:rsidRDefault="003C7594" w:rsidP="00CA53E7">
      <w:pPr>
        <w:pStyle w:val="B3"/>
        <w:rPr>
          <w:ins w:id="68" w:author="Myungjune@LGE" w:date="2022-09-30T10:20:00Z"/>
          <w:lang w:eastAsia="ko-KR"/>
        </w:rPr>
      </w:pPr>
      <w:ins w:id="69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70" w:author="Myungjune@LGE" w:date="2022-09-30T18:57:00Z">
        <w:r w:rsidR="00993082" w:rsidRPr="00AE60D6">
          <w:rPr>
            <w:lang w:eastAsia="ko-KR"/>
          </w:rPr>
          <w:t>path</w:t>
        </w:r>
      </w:ins>
      <w:ins w:id="71" w:author="Myungjune@LGE" w:date="2022-09-26T07:41:00Z">
        <w:r w:rsidRPr="00AE60D6">
          <w:rPr>
            <w:lang w:eastAsia="ko-KR"/>
          </w:rPr>
          <w:t xml:space="preserve"> switching</w:t>
        </w:r>
      </w:ins>
      <w:ins w:id="72" w:author="Myungjune@LGE_r01" w:date="2022-10-10T09:24:00Z">
        <w:r w:rsidR="00667201">
          <w:rPr>
            <w:lang w:eastAsia="ko-KR"/>
          </w:rPr>
          <w:t xml:space="preserve"> </w:t>
        </w:r>
        <w:r w:rsidR="00667201" w:rsidRPr="00CA53E7">
          <w:rPr>
            <w:highlight w:val="green"/>
            <w:lang w:eastAsia="ko-KR"/>
          </w:rPr>
          <w:t>without interruption</w:t>
        </w:r>
      </w:ins>
      <w:ins w:id="73" w:author="Myungjune@LGE" w:date="2022-09-26T07:41:00Z">
        <w:r w:rsidRPr="00AE60D6">
          <w:rPr>
            <w:lang w:eastAsia="ko-KR"/>
          </w:rPr>
          <w:t xml:space="preserve">, </w:t>
        </w:r>
      </w:ins>
      <w:ins w:id="74" w:author="Myungjune@LGE" w:date="2022-09-26T07:42:00Z">
        <w:r w:rsidRPr="00AE60D6">
          <w:rPr>
            <w:lang w:eastAsia="ko-KR"/>
          </w:rPr>
          <w:t>t</w:t>
        </w:r>
      </w:ins>
      <w:ins w:id="75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76" w:author="Myungjune@LGE" w:date="2022-09-30T18:58:00Z">
        <w:r w:rsidR="00993082" w:rsidRPr="00AE60D6">
          <w:rPr>
            <w:lang w:eastAsia="ko-KR"/>
          </w:rPr>
          <w:t>path</w:t>
        </w:r>
      </w:ins>
      <w:ins w:id="77" w:author="Myungjune@LGE" w:date="2022-09-26T07:41:00Z">
        <w:r w:rsidRPr="00AE60D6">
          <w:rPr>
            <w:lang w:eastAsia="ko-KR"/>
          </w:rPr>
          <w:t xml:space="preserve"> switching </w:t>
        </w:r>
      </w:ins>
      <w:ins w:id="78" w:author="Myungjune@LGE_r01" w:date="2022-10-10T09:24:00Z">
        <w:r w:rsidR="00667201" w:rsidRPr="00CA53E7">
          <w:rPr>
            <w:highlight w:val="green"/>
            <w:lang w:eastAsia="ko-KR"/>
          </w:rPr>
          <w:t>without interruption</w:t>
        </w:r>
        <w:r w:rsidR="00667201">
          <w:rPr>
            <w:lang w:eastAsia="ko-KR"/>
          </w:rPr>
          <w:t xml:space="preserve"> </w:t>
        </w:r>
      </w:ins>
      <w:ins w:id="79" w:author="Myungjune@LGE" w:date="2022-09-26T07:41:00Z">
        <w:r w:rsidRPr="00AE60D6">
          <w:rPr>
            <w:lang w:eastAsia="ko-KR"/>
          </w:rPr>
          <w:t>in the PDU Session Establishment Accept message.</w:t>
        </w:r>
      </w:ins>
    </w:p>
    <w:p w14:paraId="0F742D42" w14:textId="7F26633F" w:rsidR="00F039BE" w:rsidRPr="00AE60D6" w:rsidRDefault="00F039BE" w:rsidP="00CA53E7">
      <w:pPr>
        <w:pStyle w:val="B3"/>
        <w:rPr>
          <w:ins w:id="80" w:author="Myungjune@LGE" w:date="2022-09-30T10:21:00Z"/>
          <w:lang w:eastAsia="ko-KR"/>
        </w:rPr>
      </w:pPr>
      <w:proofErr w:type="gramStart"/>
      <w:ins w:id="81" w:author="Myungjune@LGE" w:date="2022-09-30T10:20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If the AMF supports non-3GPP </w:t>
        </w:r>
      </w:ins>
      <w:ins w:id="82" w:author="Myungjune@LGE" w:date="2022-09-30T18:57:00Z">
        <w:r w:rsidR="00993082" w:rsidRPr="00AE60D6">
          <w:rPr>
            <w:lang w:eastAsia="ko-KR"/>
          </w:rPr>
          <w:t>path</w:t>
        </w:r>
      </w:ins>
      <w:ins w:id="83" w:author="Myungjune@LGE" w:date="2022-09-30T10:20:00Z">
        <w:r w:rsidRPr="00AE60D6">
          <w:rPr>
            <w:lang w:eastAsia="ko-KR"/>
          </w:rPr>
          <w:t xml:space="preserve"> </w:t>
        </w:r>
      </w:ins>
      <w:ins w:id="84" w:author="Myungjune@LGE" w:date="2022-09-30T10:21:00Z">
        <w:r w:rsidRPr="00AE60D6">
          <w:rPr>
            <w:lang w:eastAsia="ko-KR"/>
          </w:rPr>
          <w:t>switching</w:t>
        </w:r>
      </w:ins>
      <w:ins w:id="85" w:author="Myungjune@LGE_r01" w:date="2022-10-10T09:25:00Z">
        <w:r w:rsidR="00667201">
          <w:rPr>
            <w:lang w:eastAsia="ko-KR"/>
          </w:rPr>
          <w:t xml:space="preserve"> </w:t>
        </w:r>
        <w:r w:rsidR="00667201" w:rsidRPr="00CA53E7">
          <w:rPr>
            <w:highlight w:val="green"/>
            <w:lang w:eastAsia="ko-KR"/>
          </w:rPr>
          <w:t>without interruption</w:t>
        </w:r>
      </w:ins>
      <w:ins w:id="86" w:author="Myungjune@LGE" w:date="2022-09-30T10:20:00Z">
        <w:r w:rsidRPr="00AE60D6">
          <w:rPr>
            <w:lang w:eastAsia="ko-KR"/>
          </w:rPr>
          <w:t>, the</w:t>
        </w:r>
      </w:ins>
      <w:ins w:id="87" w:author="Myungjune@LGE" w:date="2022-09-30T10:21:00Z">
        <w:r w:rsidRPr="00AE60D6">
          <w:rPr>
            <w:lang w:eastAsia="ko-KR"/>
          </w:rPr>
          <w:t xml:space="preserve"> AMF indicates</w:t>
        </w:r>
        <w:proofErr w:type="gramEnd"/>
        <w:r w:rsidRPr="00AE60D6">
          <w:rPr>
            <w:lang w:eastAsia="ko-KR"/>
          </w:rPr>
          <w:t xml:space="preserve"> wither the AMF supports non-3GPP switching to the UE during the Registration procedure.</w:t>
        </w:r>
      </w:ins>
    </w:p>
    <w:p w14:paraId="6E23108E" w14:textId="28B4480A" w:rsidR="00F039BE" w:rsidRPr="00AE60D6" w:rsidRDefault="00F039BE" w:rsidP="00CA53E7">
      <w:pPr>
        <w:pStyle w:val="B3"/>
        <w:rPr>
          <w:ins w:id="88" w:author="Myungjune@LGE" w:date="2022-09-26T07:42:00Z"/>
          <w:lang w:eastAsia="ko-KR"/>
        </w:rPr>
      </w:pPr>
      <w:ins w:id="89" w:author="Myungjune@LGE" w:date="2022-09-30T10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  <w:t xml:space="preserve">The UE </w:t>
        </w:r>
        <w:proofErr w:type="gramStart"/>
        <w:r w:rsidRPr="00AE60D6">
          <w:rPr>
            <w:lang w:eastAsia="ko-KR"/>
          </w:rPr>
          <w:t>is allowed</w:t>
        </w:r>
        <w:proofErr w:type="gramEnd"/>
        <w:r w:rsidRPr="00AE60D6">
          <w:rPr>
            <w:lang w:eastAsia="ko-KR"/>
          </w:rPr>
          <w:t xml:space="preserve"> to perform non-3GPP </w:t>
        </w:r>
      </w:ins>
      <w:ins w:id="90" w:author="Myungjune@LGE" w:date="2022-09-30T18:58:00Z">
        <w:r w:rsidR="00993082" w:rsidRPr="00AE60D6">
          <w:rPr>
            <w:lang w:eastAsia="ko-KR"/>
          </w:rPr>
          <w:t>path</w:t>
        </w:r>
      </w:ins>
      <w:ins w:id="91" w:author="Myungjune@LGE" w:date="2022-09-30T10:21:00Z">
        <w:r w:rsidRPr="00AE60D6">
          <w:rPr>
            <w:lang w:eastAsia="ko-KR"/>
          </w:rPr>
          <w:t xml:space="preserve"> switching </w:t>
        </w:r>
      </w:ins>
      <w:ins w:id="92" w:author="Myungjune@LGE_r01" w:date="2022-10-10T09:25:00Z">
        <w:r w:rsidR="00667201" w:rsidRPr="00CA53E7">
          <w:rPr>
            <w:highlight w:val="green"/>
            <w:lang w:eastAsia="ko-KR"/>
          </w:rPr>
          <w:t>without interruption</w:t>
        </w:r>
        <w:r w:rsidR="00667201">
          <w:rPr>
            <w:lang w:eastAsia="ko-KR"/>
          </w:rPr>
          <w:t xml:space="preserve"> </w:t>
        </w:r>
      </w:ins>
      <w:ins w:id="93" w:author="Myungjune@LGE" w:date="2022-09-30T10:21:00Z">
        <w:r w:rsidRPr="00AE60D6">
          <w:rPr>
            <w:lang w:eastAsia="ko-KR"/>
          </w:rPr>
          <w:t xml:space="preserve">when the AMF and SMF indicated support of non-3GPP </w:t>
        </w:r>
      </w:ins>
      <w:ins w:id="94" w:author="Myungjune@LGE" w:date="2022-09-30T18:58:00Z">
        <w:r w:rsidR="00993082" w:rsidRPr="00AE60D6">
          <w:rPr>
            <w:lang w:eastAsia="ko-KR"/>
          </w:rPr>
          <w:t>path</w:t>
        </w:r>
      </w:ins>
      <w:ins w:id="95" w:author="Myungjune@LGE" w:date="2022-09-30T10:21:00Z">
        <w:r w:rsidRPr="00AE60D6">
          <w:rPr>
            <w:lang w:eastAsia="ko-KR"/>
          </w:rPr>
          <w:t xml:space="preserve"> </w:t>
        </w:r>
      </w:ins>
      <w:ins w:id="96" w:author="Myungjune@LGE" w:date="2022-09-30T10:22:00Z">
        <w:r w:rsidRPr="00AE60D6">
          <w:rPr>
            <w:lang w:eastAsia="ko-KR"/>
          </w:rPr>
          <w:t>switching</w:t>
        </w:r>
      </w:ins>
      <w:ins w:id="97" w:author="Myungjune@LGE_r01" w:date="2022-10-10T09:53:00Z">
        <w:r w:rsidR="00E11197">
          <w:rPr>
            <w:lang w:eastAsia="ko-KR"/>
          </w:rPr>
          <w:t xml:space="preserve"> </w:t>
        </w:r>
        <w:r w:rsidR="00E11197" w:rsidRPr="00E11197">
          <w:rPr>
            <w:highlight w:val="green"/>
            <w:lang w:eastAsia="ko-KR"/>
          </w:rPr>
          <w:t>without interruption</w:t>
        </w:r>
      </w:ins>
      <w:ins w:id="98" w:author="Myungjune@LGE" w:date="2022-09-30T10:21:00Z">
        <w:r w:rsidRPr="00AE60D6">
          <w:rPr>
            <w:lang w:eastAsia="ko-KR"/>
          </w:rPr>
          <w:t>.</w:t>
        </w:r>
      </w:ins>
    </w:p>
    <w:p w14:paraId="50C7E2A9" w14:textId="576A266C" w:rsidR="003C7594" w:rsidRPr="003C7594" w:rsidDel="00F25686" w:rsidRDefault="003C7594" w:rsidP="003C7594">
      <w:pPr>
        <w:keepLines/>
        <w:ind w:left="1559" w:hanging="1276"/>
        <w:rPr>
          <w:del w:id="99" w:author="Myungjune@LGE" w:date="2022-09-26T07:54:00Z"/>
          <w:rFonts w:eastAsia="Times New Roman"/>
          <w:color w:val="FF0000"/>
          <w:lang w:eastAsia="en-GB"/>
        </w:rPr>
      </w:pPr>
      <w:del w:id="100" w:author="Myungjune@LGE" w:date="2022-09-26T07:54:00Z">
        <w:r w:rsidRPr="00AE60D6" w:rsidDel="00F25686">
          <w:rPr>
            <w:rFonts w:eastAsia="Times New Roman"/>
            <w:color w:val="FF0000"/>
            <w:lang w:eastAsia="en-GB"/>
          </w:rPr>
          <w:delText>Editor’s note:</w:delText>
        </w:r>
        <w:r w:rsidRPr="00AE60D6" w:rsidDel="00F25686">
          <w:rPr>
            <w:rFonts w:eastAsia="Times New Roman"/>
            <w:color w:val="FF0000"/>
            <w:lang w:eastAsia="en-GB"/>
          </w:rPr>
          <w:tab/>
          <w:delText>It is FFS whether this capability exchange is performed</w:delText>
        </w:r>
        <w:r w:rsidRPr="003C7594" w:rsidDel="00F25686">
          <w:rPr>
            <w:rFonts w:eastAsia="Times New Roman"/>
            <w:color w:val="FF0000"/>
            <w:lang w:eastAsia="en-GB"/>
          </w:rPr>
          <w:delText xml:space="preserve"> at 5G Mobility Management (5GMM) signalling (Registration procedure) or 5G Session Management (5GSM) signalling (i.e., PDU Session establishment procedure) or both.</w:delText>
        </w:r>
      </w:del>
    </w:p>
    <w:p w14:paraId="6F0D4B74" w14:textId="5B9FC31C" w:rsidR="008316FC" w:rsidRDefault="008316FC" w:rsidP="008316FC">
      <w:pPr>
        <w:pStyle w:val="B1"/>
        <w:rPr>
          <w:ins w:id="101" w:author="Myungjune@LGE" w:date="2022-09-26T08:55:00Z"/>
          <w:lang w:eastAsia="ko-KR"/>
        </w:rPr>
      </w:pPr>
      <w:ins w:id="102" w:author="Myungjune@LGE" w:date="2022-09-26T08:55:00Z">
        <w:r>
          <w:rPr>
            <w:rFonts w:hint="eastAsia"/>
            <w:lang w:eastAsia="ko-KR"/>
          </w:rPr>
          <w:t>5)</w:t>
        </w:r>
      </w:ins>
      <w:ins w:id="103" w:author="Myungjune@LGE" w:date="2022-09-26T12:13:00Z">
        <w:r w:rsidR="00567468">
          <w:rPr>
            <w:lang w:eastAsia="ko-KR"/>
          </w:rPr>
          <w:tab/>
        </w:r>
      </w:ins>
      <w:ins w:id="104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105" w:author="Myungjune@LGE" w:date="2022-09-30T18:57:00Z">
        <w:r w:rsidR="00993082">
          <w:rPr>
            <w:lang w:eastAsia="ko-KR"/>
          </w:rPr>
          <w:t>path</w:t>
        </w:r>
      </w:ins>
      <w:ins w:id="106" w:author="Myungjune@LGE" w:date="2022-09-26T08:55:00Z">
        <w:r w:rsidR="00F56D41">
          <w:rPr>
            <w:rFonts w:hint="eastAsia"/>
            <w:lang w:eastAsia="ko-KR"/>
          </w:rPr>
          <w:t xml:space="preserve"> switching</w:t>
        </w:r>
      </w:ins>
      <w:ins w:id="107" w:author="Myungjune@LGE_r01" w:date="2022-10-10T09:25:00Z">
        <w:r w:rsidR="00667201">
          <w:rPr>
            <w:lang w:eastAsia="ko-KR"/>
          </w:rPr>
          <w:t xml:space="preserve"> </w:t>
        </w:r>
      </w:ins>
      <w:ins w:id="108" w:author="Myungjune@LGE_r01" w:date="2022-10-10T09:26:00Z">
        <w:r w:rsidR="00667201" w:rsidRPr="00CA53E7">
          <w:rPr>
            <w:highlight w:val="green"/>
            <w:lang w:eastAsia="ko-KR"/>
          </w:rPr>
          <w:t xml:space="preserve">(with temporary interruption or </w:t>
        </w:r>
      </w:ins>
      <w:ins w:id="109" w:author="Myungjune@LGE_r01" w:date="2022-10-10T09:25:00Z">
        <w:r w:rsidR="00667201" w:rsidRPr="00CA53E7">
          <w:rPr>
            <w:highlight w:val="green"/>
            <w:lang w:eastAsia="ko-KR"/>
          </w:rPr>
          <w:t>without interruption</w:t>
        </w:r>
      </w:ins>
      <w:ins w:id="110" w:author="Myungjune@LGE_r01" w:date="2022-10-10T09:26:00Z">
        <w:r w:rsidR="00667201" w:rsidRPr="00CA53E7">
          <w:rPr>
            <w:highlight w:val="green"/>
            <w:lang w:eastAsia="ko-KR"/>
          </w:rPr>
          <w:t>)</w:t>
        </w:r>
      </w:ins>
      <w:ins w:id="111" w:author="Myungjune@LGE" w:date="2022-09-26T08:55:00Z">
        <w:r w:rsidR="00F56D41">
          <w:rPr>
            <w:rFonts w:hint="eastAsia"/>
            <w:lang w:eastAsia="ko-KR"/>
          </w:rPr>
          <w:t>,</w:t>
        </w:r>
        <w:r>
          <w:rPr>
            <w:rFonts w:hint="eastAsia"/>
            <w:lang w:eastAsia="ko-KR"/>
          </w:rPr>
          <w:t xml:space="preserve"> </w:t>
        </w:r>
      </w:ins>
      <w:ins w:id="112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113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 xml:space="preserve">n the "List of PDU Sessions </w:t>
        </w:r>
        <w:proofErr w:type="gramStart"/>
        <w:r w:rsidR="00F56D41" w:rsidRPr="008316FC">
          <w:rPr>
            <w:lang w:eastAsia="ko-KR"/>
          </w:rPr>
          <w:t>To</w:t>
        </w:r>
        <w:proofErr w:type="gramEnd"/>
        <w:r w:rsidR="00F56D41" w:rsidRPr="008316FC">
          <w:rPr>
            <w:lang w:eastAsia="ko-KR"/>
          </w:rPr>
          <w:t xml:space="preserve"> Be Activated"</w:t>
        </w:r>
      </w:ins>
      <w:ins w:id="114" w:author="Myungjune@LGE" w:date="2022-09-26T08:57:00Z">
        <w:r w:rsidRPr="008316FC">
          <w:rPr>
            <w:lang w:eastAsia="ko-KR"/>
          </w:rPr>
          <w:t>.</w:t>
        </w:r>
      </w:ins>
    </w:p>
    <w:p w14:paraId="2AF351EB" w14:textId="1A883BE4" w:rsidR="00CF4041" w:rsidRDefault="008316FC" w:rsidP="005041B9">
      <w:pPr>
        <w:pStyle w:val="NO"/>
        <w:rPr>
          <w:ins w:id="115" w:author="Myungjune@LGE" w:date="2022-09-26T12:10:00Z"/>
          <w:lang w:eastAsia="ko-KR"/>
        </w:rPr>
      </w:pPr>
      <w:commentRangeStart w:id="116"/>
      <w:ins w:id="117" w:author="Myungjune@LGE" w:date="2022-09-26T08:57:00Z">
        <w:r>
          <w:rPr>
            <w:lang w:eastAsia="ko-KR"/>
          </w:rPr>
          <w:lastRenderedPageBreak/>
          <w:t>NOTE</w:t>
        </w:r>
      </w:ins>
      <w:ins w:id="118" w:author="Myungjune@LGE_r01" w:date="2022-10-04T07:54:00Z">
        <w:r w:rsidR="000B4480">
          <w:rPr>
            <w:lang w:val="en-US" w:eastAsia="ko-KR"/>
          </w:rPr>
          <w:t> 1</w:t>
        </w:r>
      </w:ins>
      <w:ins w:id="119" w:author="Myungjune@LGE" w:date="2022-09-26T08:57:00Z">
        <w:r>
          <w:rPr>
            <w:lang w:eastAsia="ko-KR"/>
          </w:rPr>
          <w:t>:</w:t>
        </w:r>
      </w:ins>
      <w:ins w:id="120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121" w:author="Myungjune@LGE" w:date="2022-09-26T08:57:00Z">
        <w:r>
          <w:rPr>
            <w:lang w:eastAsia="ko-KR"/>
          </w:rPr>
          <w:t xml:space="preserve">hether the UE can also indicate SA PDU Session in the "List of PDU Sessions </w:t>
        </w:r>
        <w:proofErr w:type="gramStart"/>
        <w:r>
          <w:rPr>
            <w:lang w:eastAsia="ko-KR"/>
          </w:rPr>
          <w:t>To</w:t>
        </w:r>
        <w:proofErr w:type="gramEnd"/>
        <w:r>
          <w:rPr>
            <w:lang w:eastAsia="ko-KR"/>
          </w:rPr>
          <w:t xml:space="preserve"> Be Activated" will be de</w:t>
        </w:r>
      </w:ins>
      <w:ins w:id="122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116"/>
      <w:ins w:id="123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124" w:author="Myungjune@LGE" w:date="2022-09-26T12:14:00Z">
        <w:r w:rsidR="00F02C61">
          <w:rPr>
            <w:lang w:eastAsia="ko-KR"/>
          </w:rPr>
          <w:t xml:space="preserve">to </w:t>
        </w:r>
        <w:proofErr w:type="gramStart"/>
        <w:r w:rsidR="00F02C61">
          <w:rPr>
            <w:lang w:eastAsia="ko-KR"/>
          </w:rPr>
          <w:t xml:space="preserve">be </w:t>
        </w:r>
      </w:ins>
      <w:ins w:id="125" w:author="Myungjune@LGE" w:date="2022-09-26T12:13:00Z">
        <w:r w:rsidR="00F02C61">
          <w:rPr>
            <w:lang w:eastAsia="ko-KR"/>
          </w:rPr>
          <w:t>moved</w:t>
        </w:r>
        <w:proofErr w:type="gramEnd"/>
        <w:r w:rsidR="00F02C61">
          <w:rPr>
            <w:lang w:eastAsia="ko-KR"/>
          </w:rPr>
          <w:t xml:space="preserve"> </w:t>
        </w:r>
        <w:del w:id="126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 xml:space="preserve">to </w:delText>
          </w:r>
        </w:del>
      </w:ins>
      <w:ins w:id="127" w:author="Myungjune@LGE" w:date="2022-09-26T12:14:00Z">
        <w:del w:id="128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 xml:space="preserve">the </w:delText>
          </w:r>
        </w:del>
      </w:ins>
      <w:ins w:id="129" w:author="Myungjune@LGE" w:date="2022-09-26T12:13:00Z">
        <w:del w:id="130" w:author="Myungjune@LGE_r01" w:date="2022-10-04T07:54:00Z">
          <w:r w:rsidR="00F02C61" w:rsidRPr="00CA53E7" w:rsidDel="000B4480">
            <w:rPr>
              <w:highlight w:val="yellow"/>
              <w:lang w:eastAsia="ko-KR"/>
            </w:rPr>
            <w:delText>new</w:delText>
          </w:r>
        </w:del>
      </w:ins>
      <w:ins w:id="131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132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133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134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a6"/>
            <w:rFonts w:eastAsia="맑은 고딕"/>
            <w:highlight w:val="yellow"/>
          </w:rPr>
          <w:commentReference w:id="116"/>
        </w:r>
      </w:ins>
    </w:p>
    <w:p w14:paraId="1B0CF5BF" w14:textId="4730AC78" w:rsidR="00667201" w:rsidRDefault="00667201" w:rsidP="00A46421">
      <w:pPr>
        <w:pStyle w:val="B1"/>
        <w:rPr>
          <w:ins w:id="135" w:author="Myungjune@LGE_r01" w:date="2022-10-10T09:27:00Z"/>
          <w:lang w:eastAsia="ko-KR"/>
        </w:rPr>
      </w:pPr>
      <w:ins w:id="136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  <w:r w:rsidRPr="00CA53E7">
          <w:rPr>
            <w:rFonts w:hint="eastAsia"/>
            <w:highlight w:val="green"/>
            <w:lang w:eastAsia="ko-KR"/>
          </w:rPr>
          <w:t xml:space="preserve">If </w:t>
        </w:r>
        <w:r w:rsidRPr="00CA53E7">
          <w:rPr>
            <w:highlight w:val="green"/>
            <w:lang w:eastAsia="ko-KR"/>
          </w:rPr>
          <w:t xml:space="preserve">non-3GPP path switching without interruption </w:t>
        </w:r>
        <w:proofErr w:type="gramStart"/>
        <w:r w:rsidRPr="00CA53E7">
          <w:rPr>
            <w:highlight w:val="green"/>
            <w:lang w:eastAsia="ko-KR"/>
          </w:rPr>
          <w:t>is performed</w:t>
        </w:r>
      </w:ins>
      <w:proofErr w:type="gramEnd"/>
      <w:ins w:id="137" w:author="Myungjune@LGE_r01" w:date="2022-10-10T09:32:00Z">
        <w:r w:rsidR="00641FF5" w:rsidRPr="00CA53E7">
          <w:rPr>
            <w:highlight w:val="green"/>
            <w:lang w:eastAsia="ko-KR"/>
          </w:rPr>
          <w:t xml:space="preserve"> (i.e. UE performs </w:t>
        </w:r>
      </w:ins>
      <w:ins w:id="138" w:author="Myungjune@LGE_r01" w:date="2022-10-10T09:33:00Z">
        <w:r w:rsidR="00641FF5" w:rsidRPr="00CA53E7">
          <w:rPr>
            <w:highlight w:val="green"/>
            <w:lang w:eastAsia="ko-KR"/>
          </w:rPr>
          <w:t>mobility</w:t>
        </w:r>
      </w:ins>
      <w:ins w:id="139" w:author="Myungjune@LGE_r01" w:date="2022-10-10T09:32:00Z">
        <w:r w:rsidR="00641FF5" w:rsidRPr="00CA53E7">
          <w:rPr>
            <w:highlight w:val="green"/>
            <w:lang w:eastAsia="ko-KR"/>
          </w:rPr>
          <w:t xml:space="preserve"> </w:t>
        </w:r>
      </w:ins>
      <w:ins w:id="140" w:author="Myungjune@LGE_r01" w:date="2022-10-10T09:33:00Z">
        <w:r w:rsidR="00641FF5" w:rsidRPr="00CA53E7">
          <w:rPr>
            <w:highlight w:val="green"/>
            <w:lang w:eastAsia="ko-KR"/>
          </w:rPr>
          <w:t>registration with non-3GPP path switching indication)</w:t>
        </w:r>
      </w:ins>
      <w:ins w:id="141" w:author="Myungjune@LGE_r01" w:date="2022-10-10T09:27:00Z">
        <w:r w:rsidRPr="00CA53E7">
          <w:rPr>
            <w:highlight w:val="green"/>
            <w:lang w:eastAsia="ko-KR"/>
          </w:rPr>
          <w:t>:</w:t>
        </w:r>
      </w:ins>
    </w:p>
    <w:p w14:paraId="3E86DE99" w14:textId="50A2E1BB" w:rsidR="00A46421" w:rsidDel="00667201" w:rsidRDefault="00B124C3" w:rsidP="00CA53E7">
      <w:pPr>
        <w:pStyle w:val="B2"/>
        <w:rPr>
          <w:ins w:id="142" w:author="Myungjune@LGE" w:date="2022-09-26T13:16:00Z"/>
          <w:del w:id="143" w:author="Myungjune@LGE_r01" w:date="2022-10-10T09:27:00Z"/>
          <w:lang w:eastAsia="ko-KR"/>
        </w:rPr>
      </w:pPr>
      <w:ins w:id="144" w:author="Myungjune@LGE" w:date="2022-09-26T12:10:00Z">
        <w:del w:id="145" w:author="Myungjune@LGE_r01" w:date="2022-10-10T09:27:00Z">
          <w:r w:rsidDel="00667201">
            <w:rPr>
              <w:lang w:eastAsia="ko-KR"/>
            </w:rPr>
            <w:delText>6)</w:delText>
          </w:r>
        </w:del>
      </w:ins>
      <w:ins w:id="146" w:author="Myungjune@LGE_r01" w:date="2022-10-10T09:27:00Z">
        <w:r w:rsidR="00667201">
          <w:rPr>
            <w:lang w:eastAsia="ko-KR"/>
          </w:rPr>
          <w:t>-</w:t>
        </w:r>
      </w:ins>
      <w:ins w:id="147" w:author="Myungjune@LGE" w:date="2022-09-26T12:10:00Z">
        <w:r>
          <w:rPr>
            <w:lang w:eastAsia="ko-KR"/>
          </w:rPr>
          <w:tab/>
        </w:r>
      </w:ins>
      <w:ins w:id="148" w:author="Myungjune@LGE" w:date="2022-09-26T13:03:00Z">
        <w:r>
          <w:rPr>
            <w:lang w:eastAsia="ko-KR"/>
          </w:rPr>
          <w:t xml:space="preserve">If the </w:t>
        </w:r>
      </w:ins>
      <w:ins w:id="149" w:author="Myungjune@LGE" w:date="2022-09-26T13:02:00Z">
        <w:r>
          <w:rPr>
            <w:lang w:eastAsia="ko-KR"/>
          </w:rPr>
          <w:t xml:space="preserve">AMF </w:t>
        </w:r>
      </w:ins>
      <w:ins w:id="150" w:author="Myungjune@LGE" w:date="2022-09-26T13:04:00Z">
        <w:r>
          <w:rPr>
            <w:lang w:eastAsia="ko-KR"/>
          </w:rPr>
          <w:t xml:space="preserve">receives Registration </w:t>
        </w:r>
      </w:ins>
      <w:ins w:id="151" w:author="Myungjune@LGE" w:date="2022-09-26T13:11:00Z">
        <w:r w:rsidR="00783BC2">
          <w:rPr>
            <w:lang w:eastAsia="ko-KR"/>
          </w:rPr>
          <w:t xml:space="preserve">Request message </w:t>
        </w:r>
      </w:ins>
      <w:ins w:id="152" w:author="Myungjune@LGE" w:date="2022-09-26T13:04:00Z">
        <w:r>
          <w:rPr>
            <w:lang w:eastAsia="ko-KR"/>
          </w:rPr>
          <w:t xml:space="preserve">with </w:t>
        </w:r>
        <w:commentRangeStart w:id="153"/>
        <w:r>
          <w:rPr>
            <w:lang w:eastAsia="ko-KR"/>
          </w:rPr>
          <w:t xml:space="preserve">non-3GPP </w:t>
        </w:r>
      </w:ins>
      <w:ins w:id="154" w:author="Myungjune@LGE" w:date="2022-09-30T18:57:00Z">
        <w:r w:rsidR="00993082">
          <w:rPr>
            <w:lang w:eastAsia="ko-KR"/>
          </w:rPr>
          <w:t>path</w:t>
        </w:r>
      </w:ins>
      <w:ins w:id="155" w:author="Myungjune@LGE" w:date="2022-09-26T13:04:00Z">
        <w:r>
          <w:rPr>
            <w:lang w:eastAsia="ko-KR"/>
          </w:rPr>
          <w:t xml:space="preserve"> switching</w:t>
        </w:r>
      </w:ins>
      <w:ins w:id="156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153"/>
      <w:ins w:id="157" w:author="Myungjune@LGE" w:date="2022-09-27T13:37:00Z">
        <w:r w:rsidR="005C244C">
          <w:rPr>
            <w:rStyle w:val="a6"/>
          </w:rPr>
          <w:commentReference w:id="153"/>
        </w:r>
      </w:ins>
      <w:ins w:id="158" w:author="Myungjune@LGE" w:date="2022-09-26T13:04:00Z">
        <w:r>
          <w:rPr>
            <w:lang w:eastAsia="ko-KR"/>
          </w:rPr>
          <w:t>, t</w:t>
        </w:r>
        <w:r w:rsidRPr="00B124C3">
          <w:rPr>
            <w:lang w:eastAsia="ko-KR"/>
          </w:rPr>
          <w:t xml:space="preserve">he </w:t>
        </w:r>
        <w:r>
          <w:rPr>
            <w:lang w:eastAsia="ko-KR"/>
          </w:rPr>
          <w:t xml:space="preserve">AMF </w:t>
        </w:r>
      </w:ins>
      <w:ins w:id="159" w:author="Myungjune@LGE_r01" w:date="2022-10-10T09:12:00Z">
        <w:r w:rsidR="00EC4169" w:rsidRPr="00CA53E7">
          <w:rPr>
            <w:highlight w:val="green"/>
            <w:lang w:eastAsia="ko-KR"/>
          </w:rPr>
          <w:t xml:space="preserve">does not triggers </w:t>
        </w:r>
        <w:proofErr w:type="gramStart"/>
        <w:r w:rsidR="00EC4169" w:rsidRPr="00CA53E7">
          <w:rPr>
            <w:highlight w:val="green"/>
            <w:lang w:eastAsia="ko-KR"/>
          </w:rPr>
          <w:t>AN</w:t>
        </w:r>
        <w:proofErr w:type="gramEnd"/>
        <w:r w:rsidR="00EC4169" w:rsidRPr="00CA53E7">
          <w:rPr>
            <w:highlight w:val="green"/>
            <w:lang w:eastAsia="ko-KR"/>
          </w:rPr>
          <w:t xml:space="preserve"> release procedure </w:t>
        </w:r>
      </w:ins>
      <w:ins w:id="160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161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162" w:author="Myungjune@LGE" w:date="2022-09-26T13:11:00Z">
        <w:r w:rsidR="00783BC2">
          <w:rPr>
            <w:lang w:eastAsia="ko-KR"/>
          </w:rPr>
          <w:t>includes</w:t>
        </w:r>
      </w:ins>
      <w:ins w:id="163" w:author="Myungjune@LGE" w:date="2022-09-26T13:05:00Z">
        <w:r>
          <w:rPr>
            <w:lang w:eastAsia="ko-KR"/>
          </w:rPr>
          <w:t xml:space="preserve"> n</w:t>
        </w:r>
      </w:ins>
      <w:ins w:id="164" w:author="Myungjune@LGE" w:date="2022-09-26T13:04:00Z">
        <w:r w:rsidRPr="00B124C3">
          <w:rPr>
            <w:lang w:eastAsia="ko-KR"/>
          </w:rPr>
          <w:t xml:space="preserve">on-3GPP </w:t>
        </w:r>
      </w:ins>
      <w:ins w:id="165" w:author="Myungjune@LGE" w:date="2022-09-30T18:57:00Z">
        <w:r w:rsidR="00993082">
          <w:rPr>
            <w:lang w:eastAsia="ko-KR"/>
          </w:rPr>
          <w:t>path</w:t>
        </w:r>
      </w:ins>
      <w:ins w:id="166" w:author="Myungjune@LGE" w:date="2022-09-26T13:05:00Z">
        <w:r>
          <w:rPr>
            <w:lang w:eastAsia="ko-KR"/>
          </w:rPr>
          <w:t xml:space="preserve"> </w:t>
        </w:r>
      </w:ins>
      <w:ins w:id="167" w:author="Myungjune@LGE" w:date="2022-09-26T13:04:00Z">
        <w:r w:rsidRPr="00B124C3">
          <w:rPr>
            <w:lang w:eastAsia="ko-KR"/>
          </w:rPr>
          <w:t>switch</w:t>
        </w:r>
      </w:ins>
      <w:ins w:id="168" w:author="Myungjune@LGE" w:date="2022-09-26T13:05:00Z">
        <w:r>
          <w:rPr>
            <w:lang w:eastAsia="ko-KR"/>
          </w:rPr>
          <w:t>ing</w:t>
        </w:r>
      </w:ins>
      <w:ins w:id="169" w:author="Myungjune@LGE" w:date="2022-09-26T13:04:00Z">
        <w:r w:rsidRPr="00B124C3">
          <w:rPr>
            <w:lang w:eastAsia="ko-KR"/>
          </w:rPr>
          <w:t xml:space="preserve"> indication </w:t>
        </w:r>
      </w:ins>
      <w:ins w:id="170" w:author="Myungjune@LGE" w:date="2022-09-26T13:05:00Z">
        <w:r>
          <w:rPr>
            <w:lang w:eastAsia="ko-KR"/>
          </w:rPr>
          <w:t xml:space="preserve">in </w:t>
        </w:r>
        <w:proofErr w:type="spellStart"/>
        <w:r>
          <w:rPr>
            <w:lang w:eastAsia="ko-KR"/>
          </w:rPr>
          <w:t>Nsmf_PDUSession_UpdateSMContext</w:t>
        </w:r>
        <w:proofErr w:type="spellEnd"/>
        <w:r>
          <w:rPr>
            <w:lang w:eastAsia="ko-KR"/>
          </w:rPr>
          <w:t xml:space="preserve"> request. </w:t>
        </w:r>
      </w:ins>
      <w:ins w:id="171" w:author="Myungjune@LGE" w:date="2022-09-26T13:12:00Z">
        <w:r w:rsidR="00783BC2">
          <w:rPr>
            <w:lang w:eastAsia="ko-KR"/>
          </w:rPr>
          <w:t>If the SMF receives this indication, t</w:t>
        </w:r>
      </w:ins>
      <w:ins w:id="172" w:author="Myungjune@LGE" w:date="2022-09-26T13:05:00Z">
        <w:r>
          <w:rPr>
            <w:lang w:eastAsia="ko-KR"/>
          </w:rPr>
          <w:t xml:space="preserve">he SMF does </w:t>
        </w:r>
      </w:ins>
      <w:ins w:id="173" w:author="Myungjune@LGE" w:date="2022-09-26T13:04:00Z">
        <w:r w:rsidRPr="00B124C3">
          <w:rPr>
            <w:lang w:eastAsia="ko-KR"/>
          </w:rPr>
          <w:t xml:space="preserve">not release the existing user-plane resources </w:t>
        </w:r>
      </w:ins>
      <w:ins w:id="174" w:author="Myungjune@LGE" w:date="2022-09-27T11:32:00Z">
        <w:r w:rsidR="00F56D41">
          <w:rPr>
            <w:lang w:eastAsia="ko-KR"/>
          </w:rPr>
          <w:t xml:space="preserve">of </w:t>
        </w:r>
      </w:ins>
      <w:ins w:id="175" w:author="Myungjune@LGE" w:date="2022-09-26T13:04:00Z">
        <w:r w:rsidRPr="00B124C3">
          <w:rPr>
            <w:lang w:eastAsia="ko-KR"/>
          </w:rPr>
          <w:t>o</w:t>
        </w:r>
      </w:ins>
      <w:ins w:id="176" w:author="Myungjune@LGE" w:date="2022-09-26T13:05:00Z">
        <w:r>
          <w:rPr>
            <w:lang w:eastAsia="ko-KR"/>
          </w:rPr>
          <w:t>ld</w:t>
        </w:r>
      </w:ins>
      <w:ins w:id="177" w:author="Myungjune@LGE" w:date="2022-09-26T13:04:00Z">
        <w:r w:rsidRPr="00B124C3">
          <w:rPr>
            <w:lang w:eastAsia="ko-KR"/>
          </w:rPr>
          <w:t xml:space="preserve"> </w:t>
        </w:r>
        <w:r>
          <w:rPr>
            <w:lang w:eastAsia="ko-KR"/>
          </w:rPr>
          <w:t>non-3GPP access.</w:t>
        </w:r>
      </w:ins>
    </w:p>
    <w:p w14:paraId="1F34324D" w14:textId="3D39A3FE" w:rsidR="00EC1D71" w:rsidRDefault="00A46421" w:rsidP="00CA53E7">
      <w:pPr>
        <w:pStyle w:val="B2"/>
        <w:rPr>
          <w:ins w:id="178" w:author="Myungjune@LGE" w:date="2022-09-26T13:06:00Z"/>
          <w:lang w:eastAsia="ko-KR"/>
        </w:rPr>
      </w:pPr>
      <w:ins w:id="179" w:author="Myungjune@LGE" w:date="2022-09-26T13:16:00Z">
        <w:del w:id="180" w:author="Myungjune@LGE_r01" w:date="2022-10-10T09:27:00Z">
          <w:r w:rsidDel="00667201">
            <w:rPr>
              <w:lang w:eastAsia="ko-KR"/>
            </w:rPr>
            <w:delText>7</w:delText>
          </w:r>
        </w:del>
      </w:ins>
      <w:ins w:id="181" w:author="Myungjune@LGE" w:date="2022-09-26T12:10:00Z">
        <w:del w:id="182" w:author="Myungjune@LGE_r01" w:date="2022-10-10T09:27:00Z">
          <w:r w:rsidR="00F56D41" w:rsidDel="00667201">
            <w:rPr>
              <w:lang w:eastAsia="ko-KR"/>
            </w:rPr>
            <w:delText>)</w:delText>
          </w:r>
        </w:del>
      </w:ins>
      <w:ins w:id="183" w:author="Myungjune@LGE_r01" w:date="2022-10-10T09:27:00Z">
        <w:r w:rsidR="00667201">
          <w:rPr>
            <w:lang w:eastAsia="ko-KR"/>
          </w:rPr>
          <w:t>-</w:t>
        </w:r>
      </w:ins>
      <w:ins w:id="184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</w:t>
        </w:r>
        <w:proofErr w:type="gramStart"/>
        <w:r w:rsidR="00EC1D71">
          <w:rPr>
            <w:lang w:eastAsia="ko-KR"/>
          </w:rPr>
          <w:t xml:space="preserve">are </w:t>
        </w:r>
      </w:ins>
      <w:ins w:id="185" w:author="Myungjune@LGE" w:date="2022-09-26T12:11:00Z">
        <w:r w:rsidR="00EC1D71">
          <w:rPr>
            <w:lang w:eastAsia="ko-KR"/>
          </w:rPr>
          <w:t>established</w:t>
        </w:r>
      </w:ins>
      <w:proofErr w:type="gramEnd"/>
      <w:ins w:id="186" w:author="Myungjune@LGE" w:date="2022-09-26T12:10:00Z">
        <w:r w:rsidR="00EC1D71">
          <w:rPr>
            <w:lang w:eastAsia="ko-KR"/>
          </w:rPr>
          <w:t xml:space="preserve"> </w:t>
        </w:r>
      </w:ins>
      <w:ins w:id="187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188"/>
        <w:r w:rsidR="00EC1D71">
          <w:rPr>
            <w:lang w:eastAsia="ko-KR"/>
          </w:rPr>
          <w:t>N4 rule</w:t>
        </w:r>
      </w:ins>
      <w:ins w:id="189" w:author="Myungjune@LGE" w:date="2022-09-26T12:19:00Z">
        <w:r w:rsidR="007622A3">
          <w:rPr>
            <w:lang w:eastAsia="ko-KR"/>
          </w:rPr>
          <w:t xml:space="preserve"> </w:t>
        </w:r>
      </w:ins>
      <w:commentRangeEnd w:id="188"/>
      <w:r w:rsidR="00BD7025">
        <w:rPr>
          <w:rStyle w:val="a6"/>
        </w:rPr>
        <w:commentReference w:id="188"/>
      </w:r>
      <w:ins w:id="190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191" w:author="Myungjune@LGE" w:date="2022-09-30T18:57:00Z">
        <w:r w:rsidR="00993082">
          <w:rPr>
            <w:lang w:eastAsia="ko-KR"/>
          </w:rPr>
          <w:t>path</w:t>
        </w:r>
      </w:ins>
      <w:ins w:id="192" w:author="Myungjune@LGE" w:date="2022-09-26T12:19:00Z">
        <w:r w:rsidR="007622A3">
          <w:rPr>
            <w:lang w:eastAsia="ko-KR"/>
          </w:rPr>
          <w:t xml:space="preserve"> switching</w:t>
        </w:r>
      </w:ins>
      <w:ins w:id="193" w:author="Myungjune@LGE" w:date="2022-09-26T12:12:00Z">
        <w:r w:rsidR="00EC1D71">
          <w:rPr>
            <w:lang w:eastAsia="ko-KR"/>
          </w:rPr>
          <w:t>.</w:t>
        </w:r>
      </w:ins>
    </w:p>
    <w:p w14:paraId="7BBD3C54" w14:textId="69A10DD3" w:rsidR="00B124C3" w:rsidRDefault="00B124C3" w:rsidP="00CA53E7">
      <w:pPr>
        <w:pStyle w:val="B2"/>
        <w:rPr>
          <w:ins w:id="194" w:author="Myungjune@LGE_r01" w:date="2022-10-10T09:28:00Z"/>
          <w:lang w:eastAsia="ko-KR"/>
        </w:rPr>
      </w:pPr>
      <w:ins w:id="195" w:author="Myungjune@LGE" w:date="2022-09-26T13:06:00Z">
        <w:del w:id="196" w:author="Myungjune@LGE_r01" w:date="2022-10-10T09:27:00Z">
          <w:r w:rsidDel="00667201">
            <w:rPr>
              <w:lang w:eastAsia="ko-KR"/>
            </w:rPr>
            <w:delText>8)</w:delText>
          </w:r>
        </w:del>
      </w:ins>
      <w:ins w:id="197" w:author="Myungjune@LGE_r01" w:date="2022-10-10T09:27:00Z">
        <w:r w:rsidR="00667201">
          <w:rPr>
            <w:lang w:eastAsia="ko-KR"/>
          </w:rPr>
          <w:t>-</w:t>
        </w:r>
      </w:ins>
      <w:ins w:id="198" w:author="Myungjune@LGE" w:date="2022-09-26T13:07:00Z">
        <w:r>
          <w:rPr>
            <w:lang w:eastAsia="ko-KR"/>
          </w:rPr>
          <w:tab/>
        </w:r>
      </w:ins>
      <w:ins w:id="199" w:author="Myungjune@LGE" w:date="2022-09-26T13:08:00Z">
        <w:r>
          <w:rPr>
            <w:lang w:eastAsia="ko-KR"/>
          </w:rPr>
          <w:t>T</w:t>
        </w:r>
      </w:ins>
      <w:ins w:id="200" w:author="Myungjune@LGE" w:date="2022-09-26T13:06:00Z">
        <w:r>
          <w:rPr>
            <w:lang w:eastAsia="ko-KR"/>
          </w:rPr>
          <w:t xml:space="preserve">he AMF </w:t>
        </w:r>
      </w:ins>
      <w:ins w:id="201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202" w:author="Myungjune@LGE" w:date="2022-09-26T13:06:00Z">
        <w:r>
          <w:rPr>
            <w:lang w:eastAsia="ko-KR"/>
          </w:rPr>
          <w:t xml:space="preserve">triggers </w:t>
        </w:r>
        <w:proofErr w:type="gramStart"/>
        <w:r>
          <w:rPr>
            <w:lang w:eastAsia="ko-KR"/>
          </w:rPr>
          <w:t>AN</w:t>
        </w:r>
        <w:proofErr w:type="gramEnd"/>
        <w:r>
          <w:rPr>
            <w:lang w:eastAsia="ko-KR"/>
          </w:rPr>
          <w:t xml:space="preserve"> release procedure over the old non-3GPP access</w:t>
        </w:r>
      </w:ins>
      <w:ins w:id="203" w:author="Myungjune@LGE" w:date="2022-09-26T13:08:00Z">
        <w:del w:id="204" w:author="Myungjune@LGE_r01" w:date="2022-10-10T09:37:00Z">
          <w:r w:rsidDel="00641FF5">
            <w:rPr>
              <w:lang w:eastAsia="ko-KR"/>
            </w:rPr>
            <w:delText xml:space="preserve"> </w:delText>
          </w:r>
          <w:r w:rsidRPr="00CA53E7" w:rsidDel="00641FF5">
            <w:rPr>
              <w:highlight w:val="green"/>
              <w:lang w:eastAsia="ko-KR"/>
            </w:rPr>
            <w:delText xml:space="preserve">after </w:delText>
          </w:r>
        </w:del>
      </w:ins>
      <w:ins w:id="205" w:author="Myungjune@LGE" w:date="2022-09-26T13:09:00Z">
        <w:del w:id="206" w:author="Myungjune@LGE_r01" w:date="2022-10-10T09:37:00Z">
          <w:r w:rsidRPr="00CA53E7" w:rsidDel="00641FF5">
            <w:rPr>
              <w:highlight w:val="green"/>
              <w:lang w:eastAsia="ko-KR"/>
            </w:rPr>
            <w:delText>updating</w:delText>
          </w:r>
        </w:del>
      </w:ins>
      <w:ins w:id="207" w:author="Myungjune@LGE" w:date="2022-09-26T13:10:00Z">
        <w:del w:id="208" w:author="Myungjune@LGE_r01" w:date="2022-10-10T09:37:00Z">
          <w:r w:rsidRPr="00CA53E7" w:rsidDel="00641FF5">
            <w:rPr>
              <w:highlight w:val="green"/>
              <w:lang w:eastAsia="ko-KR"/>
            </w:rPr>
            <w:delText xml:space="preserve"> UDM registration</w:delText>
          </w:r>
        </w:del>
        <w:r>
          <w:rPr>
            <w:lang w:eastAsia="ko-KR"/>
          </w:rPr>
          <w:t>.</w:t>
        </w:r>
      </w:ins>
    </w:p>
    <w:p w14:paraId="021F7FC2" w14:textId="74AAEE5C" w:rsidR="00667201" w:rsidRPr="00CA53E7" w:rsidRDefault="00667201" w:rsidP="00667201">
      <w:pPr>
        <w:pStyle w:val="B1"/>
        <w:rPr>
          <w:ins w:id="209" w:author="Myungjune@LGE_r01" w:date="2022-10-10T09:28:00Z"/>
          <w:highlight w:val="green"/>
          <w:lang w:eastAsia="ko-KR"/>
        </w:rPr>
      </w:pPr>
      <w:ins w:id="210" w:author="Myungjune@LGE_r01" w:date="2022-10-10T09:28:00Z">
        <w:r w:rsidRPr="00CA53E7">
          <w:rPr>
            <w:highlight w:val="green"/>
            <w:lang w:eastAsia="ko-KR"/>
          </w:rPr>
          <w:t>7</w:t>
        </w:r>
        <w:r w:rsidRPr="00CA53E7">
          <w:rPr>
            <w:highlight w:val="green"/>
            <w:lang w:eastAsia="ko-KR"/>
          </w:rPr>
          <w:t xml:space="preserve">) </w:t>
        </w:r>
        <w:r w:rsidRPr="00CA53E7">
          <w:rPr>
            <w:rFonts w:hint="eastAsia"/>
            <w:highlight w:val="green"/>
            <w:lang w:eastAsia="ko-KR"/>
          </w:rPr>
          <w:t xml:space="preserve">If </w:t>
        </w:r>
        <w:r w:rsidRPr="00CA53E7">
          <w:rPr>
            <w:highlight w:val="green"/>
            <w:lang w:eastAsia="ko-KR"/>
          </w:rPr>
          <w:t>non-3GPP path switching with</w:t>
        </w:r>
        <w:r w:rsidRPr="00CA53E7">
          <w:rPr>
            <w:highlight w:val="green"/>
            <w:lang w:eastAsia="ko-KR"/>
          </w:rPr>
          <w:t xml:space="preserve"> temporary</w:t>
        </w:r>
        <w:r w:rsidRPr="00CA53E7">
          <w:rPr>
            <w:highlight w:val="green"/>
            <w:lang w:eastAsia="ko-KR"/>
          </w:rPr>
          <w:t xml:space="preserve"> interruption </w:t>
        </w:r>
        <w:proofErr w:type="gramStart"/>
        <w:r w:rsidRPr="00CA53E7">
          <w:rPr>
            <w:highlight w:val="green"/>
            <w:lang w:eastAsia="ko-KR"/>
          </w:rPr>
          <w:t>is performed</w:t>
        </w:r>
      </w:ins>
      <w:proofErr w:type="gramEnd"/>
      <w:ins w:id="211" w:author="Myungjune@LGE_r01" w:date="2022-10-10T09:33:00Z">
        <w:r w:rsidR="00641FF5" w:rsidRPr="00CA53E7">
          <w:rPr>
            <w:highlight w:val="green"/>
            <w:lang w:eastAsia="ko-KR"/>
          </w:rPr>
          <w:t xml:space="preserve"> (i.e. UE performs mobility registration without non-3GPP path switching indication)</w:t>
        </w:r>
      </w:ins>
      <w:ins w:id="212" w:author="Myungjune@LGE_r01" w:date="2022-10-10T09:28:00Z">
        <w:r w:rsidRPr="00CA53E7">
          <w:rPr>
            <w:highlight w:val="green"/>
            <w:lang w:eastAsia="ko-KR"/>
          </w:rPr>
          <w:t>:</w:t>
        </w:r>
      </w:ins>
    </w:p>
    <w:p w14:paraId="473CCA08" w14:textId="27AD135F" w:rsidR="00667201" w:rsidRPr="00CA53E7" w:rsidRDefault="00667201" w:rsidP="00CA53E7">
      <w:pPr>
        <w:pStyle w:val="B2"/>
        <w:rPr>
          <w:ins w:id="213" w:author="Myungjune@LGE_r01" w:date="2022-10-10T09:41:00Z"/>
          <w:highlight w:val="green"/>
          <w:lang w:eastAsia="ko-KR"/>
        </w:rPr>
      </w:pPr>
      <w:ins w:id="214" w:author="Myungjune@LGE_r01" w:date="2022-10-10T09:28:00Z">
        <w:r w:rsidRPr="00CA53E7">
          <w:rPr>
            <w:rFonts w:hint="eastAsia"/>
            <w:highlight w:val="green"/>
            <w:lang w:eastAsia="ko-KR"/>
          </w:rPr>
          <w:t>-</w:t>
        </w:r>
        <w:r w:rsidRPr="00CA53E7">
          <w:rPr>
            <w:rFonts w:hint="eastAsia"/>
            <w:highlight w:val="green"/>
            <w:lang w:eastAsia="ko-KR"/>
          </w:rPr>
          <w:tab/>
          <w:t xml:space="preserve">The AMF triggers </w:t>
        </w:r>
        <w:proofErr w:type="gramStart"/>
        <w:r w:rsidRPr="00CA53E7">
          <w:rPr>
            <w:rFonts w:hint="eastAsia"/>
            <w:highlight w:val="green"/>
            <w:lang w:eastAsia="ko-KR"/>
          </w:rPr>
          <w:t>AN</w:t>
        </w:r>
        <w:proofErr w:type="gramEnd"/>
        <w:r w:rsidRPr="00CA53E7">
          <w:rPr>
            <w:rFonts w:hint="eastAsia"/>
            <w:highlight w:val="green"/>
            <w:lang w:eastAsia="ko-KR"/>
          </w:rPr>
          <w:t xml:space="preserve"> release procedure over the old non-3GPP access</w:t>
        </w:r>
      </w:ins>
      <w:ins w:id="215" w:author="Myungjune@LGE_r01" w:date="2022-10-10T09:29:00Z">
        <w:r w:rsidRPr="00CA53E7">
          <w:rPr>
            <w:highlight w:val="green"/>
            <w:lang w:eastAsia="ko-KR"/>
          </w:rPr>
          <w:t>.</w:t>
        </w:r>
      </w:ins>
    </w:p>
    <w:p w14:paraId="2FCB1B75" w14:textId="5980A96A" w:rsidR="00667201" w:rsidRPr="00667201" w:rsidRDefault="00B41C9B" w:rsidP="00CA53E7">
      <w:pPr>
        <w:pStyle w:val="B2"/>
        <w:rPr>
          <w:ins w:id="216" w:author="Myungjune@LGE_r01" w:date="2022-10-04T07:53:00Z"/>
          <w:lang w:eastAsia="ko-KR"/>
        </w:rPr>
      </w:pPr>
      <w:ins w:id="217" w:author="Myungjune@LGE_r01" w:date="2022-10-10T09:41:00Z">
        <w:r w:rsidRPr="00CA53E7">
          <w:rPr>
            <w:highlight w:val="green"/>
            <w:lang w:eastAsia="ko-KR"/>
          </w:rPr>
          <w:t>-</w:t>
        </w:r>
        <w:r w:rsidRPr="00CA53E7">
          <w:rPr>
            <w:highlight w:val="green"/>
            <w:lang w:eastAsia="ko-KR"/>
          </w:rPr>
          <w:tab/>
          <w:t xml:space="preserve">The AMF updates UDM and </w:t>
        </w:r>
      </w:ins>
      <w:ins w:id="218" w:author="Myungjune@LGE_r01" w:date="2022-10-10T09:42:00Z">
        <w:r w:rsidRPr="00CA53E7">
          <w:rPr>
            <w:highlight w:val="green"/>
            <w:lang w:eastAsia="ko-KR"/>
          </w:rPr>
          <w:t xml:space="preserve">triggers </w:t>
        </w:r>
      </w:ins>
      <w:proofErr w:type="spellStart"/>
      <w:ins w:id="219" w:author="Myungjune@LGE_r01" w:date="2022-10-10T09:30:00Z">
        <w:r w:rsidR="00667201" w:rsidRPr="00CA53E7">
          <w:rPr>
            <w:highlight w:val="green"/>
            <w:lang w:eastAsia="ko-KR"/>
          </w:rPr>
          <w:t>Nsmf_PDUSession_UpdateSMContext</w:t>
        </w:r>
        <w:proofErr w:type="spellEnd"/>
        <w:r w:rsidR="00667201" w:rsidRPr="00CA53E7">
          <w:rPr>
            <w:highlight w:val="green"/>
            <w:lang w:eastAsia="ko-KR"/>
          </w:rPr>
          <w:t xml:space="preserve"> request</w:t>
        </w:r>
      </w:ins>
      <w:ins w:id="220" w:author="Myungjune@LGE_r01" w:date="2022-10-10T09:35:00Z">
        <w:r w:rsidR="00641FF5" w:rsidRPr="00CA53E7">
          <w:rPr>
            <w:highlight w:val="green"/>
            <w:lang w:eastAsia="ko-KR"/>
          </w:rPr>
          <w:t xml:space="preserve"> to establish user plane resources over the new non-3GPP access.</w:t>
        </w:r>
      </w:ins>
    </w:p>
    <w:p w14:paraId="5A105A4E" w14:textId="09720376" w:rsidR="004F1881" w:rsidRPr="004F1881" w:rsidRDefault="004F1881" w:rsidP="004F1881">
      <w:pPr>
        <w:pStyle w:val="NO"/>
        <w:rPr>
          <w:ins w:id="221" w:author="Myungjune@LGE" w:date="2022-09-26T08:55:00Z"/>
          <w:lang w:eastAsia="ko-KR"/>
        </w:rPr>
      </w:pPr>
      <w:proofErr w:type="gramStart"/>
      <w:ins w:id="222" w:author="Myungjune@LGE_r01" w:date="2022-10-04T07:53:00Z">
        <w:r>
          <w:rPr>
            <w:highlight w:val="yellow"/>
            <w:lang w:eastAsia="ko-KR"/>
          </w:rPr>
          <w:t>NOTE</w:t>
        </w:r>
      </w:ins>
      <w:ins w:id="223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224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225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226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227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228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229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230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231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232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</w:t>
        </w:r>
        <w:bookmarkStart w:id="233" w:name="_GoBack"/>
        <w:bookmarkEnd w:id="233"/>
        <w:r w:rsidR="00B41C9B" w:rsidRPr="00CA53E7">
          <w:rPr>
            <w:highlight w:val="green"/>
            <w:lang w:eastAsia="ko-KR"/>
          </w:rPr>
          <w:t xml:space="preserve"> address</w:t>
        </w:r>
      </w:ins>
      <w:ins w:id="234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  <w:proofErr w:type="gramEnd"/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0"/>
      <w:headerReference w:type="default" r:id="rId11"/>
      <w:footerReference w:type="default" r:id="rId12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" w:author="Myungjune@LGE" w:date="2022-09-30T10:22:00Z" w:initials="a">
    <w:p w14:paraId="0F9D9721" w14:textId="7C80640F" w:rsidR="00F039BE" w:rsidRDefault="00F039BE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16" w:author="Myungjune@LGE" w:date="2022-09-26T12:13:00Z" w:initials="a">
    <w:p w14:paraId="4F7C34D9" w14:textId="1E4AA8FA" w:rsidR="00F02C61" w:rsidRDefault="00F02C61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153" w:author="Myungjune@LGE" w:date="2022-09-27T13:37:00Z" w:initials="a">
    <w:p w14:paraId="25B49662" w14:textId="75F64E5C" w:rsidR="005C244C" w:rsidRDefault="005C244C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188" w:author="Myungjune@LGE" w:date="2022-09-26T12:23:00Z" w:initials="a">
    <w:p w14:paraId="692A629D" w14:textId="052914EA" w:rsidR="00BD7025" w:rsidRDefault="00BD7025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9D9721" w15:done="0"/>
  <w15:commentEx w15:paraId="4F7C34D9" w15:done="0"/>
  <w15:commentEx w15:paraId="25B49662" w15:done="0"/>
  <w15:commentEx w15:paraId="692A62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17137" w14:textId="77777777" w:rsidR="00C97278" w:rsidRDefault="00C97278">
      <w:r>
        <w:separator/>
      </w:r>
    </w:p>
    <w:p w14:paraId="5DE10F2A" w14:textId="77777777" w:rsidR="00C97278" w:rsidRDefault="00C97278"/>
  </w:endnote>
  <w:endnote w:type="continuationSeparator" w:id="0">
    <w:p w14:paraId="58FA00D1" w14:textId="77777777" w:rsidR="00C97278" w:rsidRDefault="00C97278">
      <w:r>
        <w:continuationSeparator/>
      </w:r>
    </w:p>
    <w:p w14:paraId="09FE4552" w14:textId="77777777" w:rsidR="00C97278" w:rsidRDefault="00C972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E758A" w14:textId="77777777" w:rsidR="00C97278" w:rsidRDefault="00C97278">
      <w:r>
        <w:separator/>
      </w:r>
    </w:p>
    <w:p w14:paraId="2840047A" w14:textId="77777777" w:rsidR="00C97278" w:rsidRDefault="00C97278"/>
  </w:footnote>
  <w:footnote w:type="continuationSeparator" w:id="0">
    <w:p w14:paraId="6D019BEF" w14:textId="77777777" w:rsidR="00C97278" w:rsidRDefault="00C97278">
      <w:r>
        <w:continuationSeparator/>
      </w:r>
    </w:p>
    <w:p w14:paraId="71C8244B" w14:textId="77777777" w:rsidR="00C97278" w:rsidRDefault="00C972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1244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7DBC"/>
    <w:rsid w:val="00081003"/>
    <w:rsid w:val="00086B19"/>
    <w:rsid w:val="00087257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D00C1"/>
    <w:rsid w:val="002E3BEA"/>
    <w:rsid w:val="002F4C4A"/>
    <w:rsid w:val="003020C8"/>
    <w:rsid w:val="00304358"/>
    <w:rsid w:val="00305DB7"/>
    <w:rsid w:val="003073DD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9588B"/>
    <w:rsid w:val="004B5671"/>
    <w:rsid w:val="004B5B39"/>
    <w:rsid w:val="004B6F54"/>
    <w:rsid w:val="004C4ECD"/>
    <w:rsid w:val="004C6A4D"/>
    <w:rsid w:val="004D19EF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7468"/>
    <w:rsid w:val="00584810"/>
    <w:rsid w:val="00587C60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600D0"/>
    <w:rsid w:val="009701DE"/>
    <w:rsid w:val="00972BDF"/>
    <w:rsid w:val="00975CC2"/>
    <w:rsid w:val="009768FD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4CF9"/>
    <w:rsid w:val="00A21FE9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6A4A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93FD1"/>
    <w:rsid w:val="00D97102"/>
    <w:rsid w:val="00DA58C5"/>
    <w:rsid w:val="00DA6B26"/>
    <w:rsid w:val="00DB01A6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913E-F8CD-4B4A-A00C-251AC750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1134</Words>
  <Characters>6469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Myungjune@LGE_r01</cp:lastModifiedBy>
  <cp:revision>7</cp:revision>
  <cp:lastPrinted>2003-09-26T02:29:00Z</cp:lastPrinted>
  <dcterms:created xsi:type="dcterms:W3CDTF">2022-10-03T22:42:00Z</dcterms:created>
  <dcterms:modified xsi:type="dcterms:W3CDTF">2022-10-10T00:55:00Z</dcterms:modified>
</cp:coreProperties>
</file>