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6911B" w14:textId="14020B4F" w:rsidR="00074A5F" w:rsidRDefault="00074A5F" w:rsidP="00074A5F">
      <w:pPr>
        <w:pStyle w:val="a4"/>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ins w:id="0" w:author="Ericsson" w:date="2022-10-12T07:43:00Z">
        <w:r w:rsidR="008A7FE8">
          <w:rPr>
            <w:b w:val="0"/>
            <w:i/>
            <w:sz w:val="28"/>
          </w:rPr>
          <w:t>r04</w:t>
        </w:r>
      </w:ins>
    </w:p>
    <w:p w14:paraId="62996D68" w14:textId="17C81979" w:rsidR="00074A5F" w:rsidRDefault="006E4DDC" w:rsidP="00074A5F">
      <w:pPr>
        <w:pStyle w:val="a4"/>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1"/>
        <w:rPr>
          <w:rFonts w:cs="Arial"/>
          <w:sz w:val="28"/>
          <w:szCs w:val="18"/>
          <w:lang w:val="en-US" w:eastAsia="ko-KR"/>
        </w:rPr>
      </w:pPr>
      <w:bookmarkStart w:id="1"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2"/>
        <w:rPr>
          <w:rFonts w:cs="Arial"/>
          <w:sz w:val="24"/>
          <w:szCs w:val="18"/>
        </w:rPr>
      </w:pPr>
      <w:bookmarkStart w:id="2" w:name="_Toc310438366"/>
      <w:bookmarkStart w:id="3" w:name="_Toc324232216"/>
      <w:bookmarkStart w:id="4" w:name="_Toc326248735"/>
      <w:bookmarkStart w:id="5"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3"/>
        <w:rPr>
          <w:rFonts w:cs="Arial"/>
          <w:sz w:val="22"/>
          <w:szCs w:val="18"/>
        </w:rPr>
      </w:pPr>
      <w:bookmarkStart w:id="6" w:name="_Toc54730080"/>
      <w:bookmarkStart w:id="7" w:name="_Toc55203230"/>
      <w:bookmarkStart w:id="8" w:name="_Toc57450211"/>
      <w:bookmarkStart w:id="9" w:name="_Toc68075259"/>
      <w:bookmarkStart w:id="10" w:name="_Toc22214914"/>
      <w:bookmarkStart w:id="11" w:name="_Toc23254047"/>
      <w:bookmarkStart w:id="12"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6"/>
      <w:bookmarkEnd w:id="7"/>
      <w:bookmarkEnd w:id="8"/>
      <w:bookmarkEnd w:id="9"/>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3" w:author="Nokia r00" w:date="2022-09-30T01:48:00Z">
        <w:r w:rsidRPr="00F55A5B" w:rsidDel="00074A5F">
          <w:rPr>
            <w:rFonts w:ascii="Arial" w:eastAsiaTheme="minorEastAsia" w:hAnsi="Arial" w:cs="Arial"/>
            <w:sz w:val="18"/>
            <w:szCs w:val="18"/>
            <w:lang w:eastAsia="zh-CN"/>
          </w:rPr>
          <w:delText xml:space="preserve">16 </w:delText>
        </w:r>
      </w:del>
      <w:ins w:id="14"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#1,#3,#4,#5,#6, #18, #19, #20, #21, #22, #23, #26</w:t>
      </w:r>
      <w:ins w:id="15"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RRC_Inactive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KI#1 RRC_Inactive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等线"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宋体"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priority, UE session priority, RRC_Inactive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Per session allow/disallow RRC_Inactive reception</w:t>
            </w:r>
            <w:del w:id="16"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7"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66D27B46" w:rsidR="006300D5" w:rsidRPr="00F55A5B" w:rsidRDefault="0037450C" w:rsidP="006300D5">
            <w:pPr>
              <w:keepNext/>
              <w:keepLines/>
              <w:spacing w:after="0"/>
              <w:jc w:val="left"/>
              <w:rPr>
                <w:rFonts w:ascii="Arial" w:hAnsi="Arial" w:cs="Arial"/>
                <w:sz w:val="12"/>
                <w:szCs w:val="14"/>
              </w:rPr>
            </w:pPr>
            <w:commentRangeStart w:id="18"/>
            <w:ins w:id="19" w:author="Nokia r00" w:date="2022-09-30T18:26:00Z">
              <w:del w:id="20" w:author="Huawei-zfq00" w:date="2022-10-10T16:43:00Z">
                <w:r w:rsidDel="00905BCB">
                  <w:rPr>
                    <w:rFonts w:ascii="Arial" w:hAnsi="Arial" w:cs="Arial"/>
                    <w:sz w:val="12"/>
                    <w:szCs w:val="14"/>
                  </w:rPr>
                  <w:delText>Discussion whether</w:delText>
                </w:r>
              </w:del>
            </w:ins>
            <w:ins w:id="21" w:author="Nokia r00" w:date="2022-09-30T18:27:00Z">
              <w:del w:id="22" w:author="Huawei-zfq00" w:date="2022-10-10T16:43:00Z">
                <w:r w:rsidDel="00905BCB">
                  <w:rPr>
                    <w:rFonts w:ascii="Arial" w:hAnsi="Arial" w:cs="Arial"/>
                    <w:sz w:val="12"/>
                    <w:szCs w:val="14"/>
                  </w:rPr>
                  <w:delText xml:space="preserve"> </w:delText>
                </w:r>
              </w:del>
            </w:ins>
            <w:ins w:id="23" w:author="Nokia r00" w:date="2022-09-30T19:28:00Z">
              <w:del w:id="24" w:author="Huawei-zfq00" w:date="2022-10-10T16:43:00Z">
                <w:r w:rsidR="00E067E9" w:rsidDel="00905BCB">
                  <w:rPr>
                    <w:rFonts w:ascii="Arial" w:hAnsi="Arial" w:cs="Arial"/>
                    <w:sz w:val="12"/>
                    <w:szCs w:val="14"/>
                  </w:rPr>
                  <w:delText>UE priorit</w:delText>
                </w:r>
                <w:r w:rsidR="00DA2880" w:rsidDel="00905BCB">
                  <w:rPr>
                    <w:rFonts w:ascii="Arial" w:hAnsi="Arial" w:cs="Arial"/>
                    <w:sz w:val="12"/>
                    <w:szCs w:val="14"/>
                  </w:rPr>
                  <w:delText xml:space="preserve">y </w:delText>
                </w:r>
              </w:del>
            </w:ins>
            <w:ins w:id="25" w:author="Nokia r00" w:date="2022-09-30T18:27:00Z">
              <w:del w:id="26" w:author="Huawei-zfq00" w:date="2022-10-10T16:43:00Z">
                <w:r w:rsidDel="00905BCB">
                  <w:rPr>
                    <w:rFonts w:ascii="Arial" w:hAnsi="Arial" w:cs="Arial"/>
                    <w:sz w:val="12"/>
                    <w:szCs w:val="14"/>
                  </w:rPr>
                  <w:delText>needs to be per MBS session is below</w:delText>
                </w:r>
              </w:del>
            </w:ins>
            <w:ins w:id="27" w:author="Nokia r00" w:date="2022-09-30T19:29:00Z">
              <w:del w:id="28" w:author="Huawei-zfq00" w:date="2022-10-10T16:43:00Z">
                <w:r w:rsidR="00DA2880" w:rsidDel="00905BCB">
                  <w:rPr>
                    <w:rFonts w:ascii="Arial" w:hAnsi="Arial" w:cs="Arial"/>
                    <w:sz w:val="12"/>
                    <w:szCs w:val="14"/>
                  </w:rPr>
                  <w:delText>.</w:delText>
                </w:r>
              </w:del>
            </w:ins>
            <w:ins w:id="29" w:author="Panigrahi, Bighnaraj (Nokia - IN/Bangalore)" w:date="2022-09-22T10:00:00Z">
              <w:del w:id="30" w:author="Huawei-zfq00" w:date="2022-10-10T16:43:00Z">
                <w:r w:rsidR="007F0A24" w:rsidRPr="00F55A5B" w:rsidDel="00905BCB">
                  <w:rPr>
                    <w:rFonts w:ascii="Arial" w:hAnsi="Arial" w:cs="Arial"/>
                    <w:sz w:val="12"/>
                    <w:szCs w:val="14"/>
                  </w:rPr>
                  <w:delText xml:space="preserve">, </w:delText>
                </w:r>
              </w:del>
            </w:ins>
            <w:commentRangeEnd w:id="18"/>
            <w:r w:rsidR="00905BCB">
              <w:rPr>
                <w:rStyle w:val="ab"/>
                <w:rFonts w:eastAsia="Malgun Gothic"/>
              </w:rPr>
              <w:commentReference w:id="18"/>
            </w:r>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session ID, privilege/non-privilege users in MBS session.  If privilege transition to RRC_Inactive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31"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32"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Paging cause indicates the reason for paging to enable RRC_Inactive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state.</w:t>
            </w:r>
            <w:ins w:id="33" w:author="Panigrahi, Bighnaraj (Nokia - IN/Bangalore)" w:date="2022-09-23T10:44:00Z">
              <w:r w:rsidR="006943D2" w:rsidRPr="00F55A5B">
                <w:rPr>
                  <w:rFonts w:ascii="Arial" w:hAnsi="Arial" w:cs="Arial"/>
                  <w:sz w:val="12"/>
                  <w:szCs w:val="14"/>
                </w:rPr>
                <w:t>.</w:t>
              </w:r>
            </w:ins>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35651F80" w:rsidR="006300D5" w:rsidRPr="00F55A5B" w:rsidRDefault="0037450C" w:rsidP="006300D5">
            <w:pPr>
              <w:keepNext/>
              <w:keepLines/>
              <w:spacing w:after="0"/>
              <w:jc w:val="left"/>
              <w:rPr>
                <w:rFonts w:ascii="Arial" w:hAnsi="Arial" w:cs="Arial"/>
                <w:sz w:val="12"/>
                <w:szCs w:val="14"/>
              </w:rPr>
            </w:pPr>
            <w:ins w:id="34" w:author="Nokia r00" w:date="2022-09-30T18:29:00Z">
              <w:r>
                <w:rPr>
                  <w:rFonts w:ascii="Arial" w:hAnsi="Arial" w:cs="Arial"/>
                  <w:sz w:val="12"/>
                  <w:szCs w:val="14"/>
                </w:rPr>
                <w:t>A</w:t>
              </w:r>
              <w:r w:rsidRPr="003A2351">
                <w:rPr>
                  <w:rFonts w:ascii="Arial" w:hAnsi="Arial" w:cs="Arial"/>
                  <w:sz w:val="12"/>
                  <w:szCs w:val="14"/>
                </w:rPr>
                <w:t xml:space="preserve">ssumes all the NG-RAN nodes are homogeneous in terms of RRC_Inactive reception capability </w:t>
              </w:r>
              <w:commentRangeStart w:id="35"/>
              <w:del w:id="36" w:author="Huawei-zfq00" w:date="2022-10-10T16:44:00Z">
                <w:r w:rsidRPr="003A2351" w:rsidDel="00905BCB">
                  <w:rPr>
                    <w:rFonts w:ascii="Arial" w:hAnsi="Arial" w:cs="Arial"/>
                    <w:sz w:val="12"/>
                    <w:szCs w:val="14"/>
                  </w:rPr>
                  <w:delText>which may be unrealistic</w:delText>
                </w:r>
              </w:del>
            </w:ins>
            <w:commentRangeEnd w:id="35"/>
            <w:r w:rsidR="00905BCB">
              <w:rPr>
                <w:rStyle w:val="ab"/>
                <w:rFonts w:eastAsia="Malgun Gothic"/>
              </w:rPr>
              <w:commentReference w:id="35"/>
            </w:r>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Existing. PER, 5QI, ARP etc. will help RAN to decide enabling RRC_Inactive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37" w:author="Nokia r00" w:date="2022-09-30T19:08:00Z"/>
                <w:rFonts w:ascii="Arial" w:hAnsi="Arial" w:cs="Arial"/>
                <w:sz w:val="12"/>
                <w:szCs w:val="14"/>
              </w:rPr>
            </w:pPr>
            <w:ins w:id="38" w:author="Nokia r00" w:date="2022-09-30T19:08:00Z">
              <w:r w:rsidRPr="00F55A5B">
                <w:rPr>
                  <w:rFonts w:ascii="Arial" w:hAnsi="Arial" w:cs="Arial"/>
                  <w:sz w:val="12"/>
                  <w:szCs w:val="14"/>
                </w:rPr>
                <w:t>5QI, PER, ARP, etc. may be used to indicate a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9"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But this information may not have any co-relation with MBS session and can only be used as additional UE specific information to be used by NG-RAN to decide the RRC_Inactive state for a UE</w:t>
              </w:r>
            </w:ins>
            <w:del w:id="40"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41"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42" w:author="Nokia r00" w:date="2022-09-30T19:09:00Z"/>
                <w:rFonts w:ascii="Arial" w:hAnsi="Arial" w:cs="Arial"/>
                <w:sz w:val="12"/>
                <w:szCs w:val="14"/>
              </w:rPr>
            </w:pPr>
          </w:p>
          <w:p w14:paraId="12F0EB26" w14:textId="6C15A2BF" w:rsidR="004B291A" w:rsidRPr="00F55A5B" w:rsidRDefault="00350A53" w:rsidP="006300D5">
            <w:pPr>
              <w:keepNext/>
              <w:keepLines/>
              <w:spacing w:after="0"/>
              <w:jc w:val="left"/>
              <w:rPr>
                <w:rFonts w:ascii="Arial" w:hAnsi="Arial" w:cs="Arial"/>
                <w:sz w:val="12"/>
                <w:szCs w:val="14"/>
              </w:rPr>
            </w:pPr>
            <w:ins w:id="43" w:author="Nokia r00" w:date="2022-09-30T19:10:00Z">
              <w:del w:id="44" w:author="Ericsson" w:date="2022-10-12T07:46:00Z">
                <w:r w:rsidRPr="006F3C7A" w:rsidDel="006F3C7A">
                  <w:rPr>
                    <w:rFonts w:ascii="Arial" w:hAnsi="Arial" w:cs="Arial"/>
                    <w:sz w:val="12"/>
                    <w:szCs w:val="14"/>
                    <w:highlight w:val="cyan"/>
                  </w:rPr>
                  <w:delText>When</w:delText>
                </w:r>
              </w:del>
            </w:ins>
            <w:ins w:id="45" w:author="Ericsson" w:date="2022-10-12T07:46:00Z">
              <w:r w:rsidR="006F3C7A" w:rsidRPr="006F3C7A">
                <w:rPr>
                  <w:rFonts w:ascii="Arial" w:hAnsi="Arial" w:cs="Arial"/>
                  <w:sz w:val="12"/>
                  <w:szCs w:val="14"/>
                  <w:highlight w:val="cyan"/>
                </w:rPr>
                <w:t>Whether/how</w:t>
              </w:r>
            </w:ins>
            <w:ins w:id="46" w:author="Nokia r00" w:date="2022-09-30T19:10:00Z">
              <w:r w:rsidRPr="00F55A5B">
                <w:rPr>
                  <w:rFonts w:ascii="Arial" w:hAnsi="Arial" w:cs="Arial"/>
                  <w:sz w:val="12"/>
                  <w:szCs w:val="14"/>
                </w:rPr>
                <w:t xml:space="preserve"> </w:t>
              </w:r>
            </w:ins>
            <w:del w:id="47"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48" w:author="Nokia r00" w:date="2022-09-30T19:10:00Z">
              <w:r w:rsidR="004B291A" w:rsidRPr="00F55A5B" w:rsidDel="00350A53">
                <w:rPr>
                  <w:rFonts w:ascii="Arial" w:hAnsi="Arial" w:cs="Arial"/>
                  <w:sz w:val="12"/>
                  <w:szCs w:val="14"/>
                </w:rPr>
                <w:delText xml:space="preserve">when it received </w:delText>
              </w:r>
            </w:del>
            <w:ins w:id="49" w:author="Nokia r00" w:date="2022-09-30T19:10:00Z">
              <w:del w:id="50" w:author="Ericsson" w:date="2022-10-12T07:46:00Z">
                <w:r w:rsidRPr="006F3C7A" w:rsidDel="006F3C7A">
                  <w:rPr>
                    <w:rFonts w:ascii="Arial" w:hAnsi="Arial" w:cs="Arial"/>
                    <w:sz w:val="12"/>
                    <w:szCs w:val="14"/>
                    <w:highlight w:val="cyan"/>
                  </w:rPr>
                  <w:delText>receives</w:delText>
                </w:r>
              </w:del>
            </w:ins>
            <w:ins w:id="51" w:author="Ericsson" w:date="2022-10-12T07:46:00Z">
              <w:r w:rsidR="006F3C7A" w:rsidRPr="006F3C7A">
                <w:rPr>
                  <w:rFonts w:ascii="Arial" w:hAnsi="Arial" w:cs="Arial"/>
                  <w:sz w:val="12"/>
                  <w:szCs w:val="14"/>
                  <w:highlight w:val="cyan"/>
                </w:rPr>
                <w:t xml:space="preserve">responds </w:t>
              </w:r>
            </w:ins>
            <w:ins w:id="52" w:author="Ericsson" w:date="2022-10-12T07:47:00Z">
              <w:r w:rsidR="006F3C7A" w:rsidRPr="006F3C7A">
                <w:rPr>
                  <w:rFonts w:ascii="Arial" w:hAnsi="Arial" w:cs="Arial"/>
                  <w:sz w:val="12"/>
                  <w:szCs w:val="14"/>
                  <w:highlight w:val="cyan"/>
                </w:rPr>
                <w:t>when</w:t>
              </w:r>
              <w:r w:rsidR="006F3C7A">
                <w:rPr>
                  <w:rFonts w:ascii="Arial" w:hAnsi="Arial" w:cs="Arial"/>
                  <w:sz w:val="12"/>
                  <w:szCs w:val="14"/>
                </w:rPr>
                <w:t xml:space="preserve"> </w:t>
              </w:r>
            </w:ins>
            <w:ins w:id="53" w:author="Nokia r00" w:date="2022-09-30T19:10:00Z">
              <w:del w:id="54" w:author="Ericsson" w:date="2022-10-12T07:47:00Z">
                <w:r w:rsidRPr="00F55A5B" w:rsidDel="006F3C7A">
                  <w:rPr>
                    <w:rFonts w:ascii="Arial" w:hAnsi="Arial" w:cs="Arial"/>
                    <w:sz w:val="12"/>
                    <w:szCs w:val="14"/>
                  </w:rPr>
                  <w:delText xml:space="preserve"> </w:delText>
                </w:r>
              </w:del>
            </w:ins>
            <w:r w:rsidR="004B291A" w:rsidRPr="00F55A5B">
              <w:rPr>
                <w:rFonts w:ascii="Arial" w:hAnsi="Arial" w:cs="Arial"/>
                <w:sz w:val="12"/>
                <w:szCs w:val="14"/>
              </w:rPr>
              <w:t>the CN initiated group paging</w:t>
            </w:r>
            <w:ins w:id="55" w:author="Ericsson" w:date="2022-10-12T07:47:00Z">
              <w:r w:rsidR="006F3C7A">
                <w:rPr>
                  <w:rFonts w:ascii="Arial" w:hAnsi="Arial" w:cs="Arial"/>
                  <w:sz w:val="12"/>
                  <w:szCs w:val="14"/>
                </w:rPr>
                <w:t xml:space="preserve"> </w:t>
              </w:r>
              <w:r w:rsidR="006F3C7A" w:rsidRPr="006F3C7A">
                <w:rPr>
                  <w:rFonts w:ascii="Arial" w:hAnsi="Arial" w:cs="Arial"/>
                  <w:sz w:val="12"/>
                  <w:szCs w:val="14"/>
                  <w:highlight w:val="cyan"/>
                </w:rPr>
                <w:t>is</w:t>
              </w:r>
              <w:r w:rsidR="006F3C7A">
                <w:rPr>
                  <w:rFonts w:ascii="Arial" w:hAnsi="Arial" w:cs="Arial"/>
                  <w:sz w:val="12"/>
                  <w:szCs w:val="14"/>
                </w:rPr>
                <w:t xml:space="preserve"> </w:t>
              </w:r>
              <w:r w:rsidR="006F3C7A" w:rsidRPr="006F3C7A">
                <w:rPr>
                  <w:rFonts w:ascii="Arial" w:hAnsi="Arial" w:cs="Arial"/>
                  <w:sz w:val="12"/>
                  <w:szCs w:val="14"/>
                  <w:highlight w:val="cyan"/>
                </w:rPr>
                <w:t>performed</w:t>
              </w:r>
            </w:ins>
            <w:del w:id="56" w:author="Ericsson" w:date="2022-10-12T07:46:00Z">
              <w:r w:rsidR="004B291A" w:rsidRPr="006F3C7A" w:rsidDel="006F3C7A">
                <w:rPr>
                  <w:rFonts w:ascii="Arial" w:hAnsi="Arial" w:cs="Arial"/>
                  <w:sz w:val="12"/>
                  <w:szCs w:val="14"/>
                  <w:highlight w:val="cyan"/>
                </w:rPr>
                <w:delText>,</w:delText>
              </w:r>
            </w:del>
            <w:ins w:id="57" w:author="Ericsson" w:date="2022-10-12T07:46:00Z">
              <w:r w:rsidR="006F3C7A">
                <w:rPr>
                  <w:rFonts w:ascii="Arial" w:hAnsi="Arial" w:cs="Arial"/>
                  <w:sz w:val="12"/>
                  <w:szCs w:val="14"/>
                </w:rPr>
                <w:t xml:space="preserve"> </w:t>
              </w:r>
            </w:ins>
            <w:ins w:id="58" w:author="Ericsson" w:date="2022-10-12T07:47:00Z">
              <w:r w:rsidR="006F3C7A" w:rsidRPr="006F3C7A">
                <w:rPr>
                  <w:rFonts w:ascii="Arial" w:hAnsi="Arial" w:cs="Arial"/>
                  <w:sz w:val="12"/>
                  <w:szCs w:val="14"/>
                  <w:highlight w:val="cyan"/>
                </w:rPr>
                <w:t>requires RAN input</w:t>
              </w:r>
            </w:ins>
            <w:r w:rsidR="004B291A" w:rsidRPr="006F3C7A">
              <w:rPr>
                <w:rFonts w:ascii="Arial" w:hAnsi="Arial" w:cs="Arial"/>
                <w:sz w:val="12"/>
                <w:szCs w:val="14"/>
                <w:highlight w:val="cyan"/>
              </w:rPr>
              <w:t xml:space="preserve"> </w:t>
            </w:r>
            <w:ins w:id="59" w:author="Nokia r00" w:date="2022-09-30T19:09:00Z">
              <w:del w:id="60" w:author="Ericsson" w:date="2022-10-12T07:46:00Z">
                <w:r w:rsidRPr="006F3C7A" w:rsidDel="006F3C7A">
                  <w:rPr>
                    <w:rFonts w:ascii="Arial" w:hAnsi="Arial" w:cs="Arial"/>
                    <w:sz w:val="12"/>
                    <w:szCs w:val="14"/>
                    <w:highlight w:val="cyan"/>
                  </w:rPr>
                  <w:delText xml:space="preserve">UE goes </w:delText>
                </w:r>
              </w:del>
            </w:ins>
            <w:del w:id="61" w:author="Ericsson" w:date="2022-10-12T07:46:00Z">
              <w:r w:rsidR="004B291A" w:rsidRPr="006F3C7A" w:rsidDel="006F3C7A">
                <w:rPr>
                  <w:rFonts w:ascii="Arial" w:hAnsi="Arial" w:cs="Arial"/>
                  <w:sz w:val="12"/>
                  <w:szCs w:val="14"/>
                  <w:highlight w:val="cyan"/>
                </w:rPr>
                <w:delText>back to the RRC Connected state.</w:delText>
              </w:r>
              <w:r w:rsidR="004B291A" w:rsidRPr="00F55A5B" w:rsidDel="006F3C7A">
                <w:rPr>
                  <w:rFonts w:ascii="Arial" w:hAnsi="Arial" w:cs="Arial"/>
                  <w:sz w:val="12"/>
                  <w:szCs w:val="14"/>
                </w:rPr>
                <w:delText xml:space="preserve"> </w:delText>
              </w:r>
            </w:del>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When requested by target NG-RAN, MB-SMF provides assistance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62" w:author="Nokia r00" w:date="2022-09-30T19:11:00Z">
              <w:r>
                <w:rPr>
                  <w:rFonts w:ascii="Arial" w:hAnsi="Arial" w:cs="Arial"/>
                  <w:sz w:val="12"/>
                  <w:szCs w:val="14"/>
                </w:rPr>
                <w:t>To enable RRC_Inactive UE to continue reception</w:t>
              </w:r>
            </w:ins>
            <w:ins w:id="63" w:author="Nokia r00" w:date="2022-09-30T19:12:00Z">
              <w:r>
                <w:rPr>
                  <w:rFonts w:ascii="Arial" w:hAnsi="Arial" w:cs="Arial"/>
                  <w:sz w:val="12"/>
                  <w:szCs w:val="14"/>
                </w:rPr>
                <w:t xml:space="preserve"> when moving</w:t>
              </w:r>
            </w:ins>
            <w:ins w:id="64"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76D35435" w:rsidR="006300D5" w:rsidRPr="00F55A5B" w:rsidRDefault="006300D5" w:rsidP="006300D5">
            <w:pPr>
              <w:keepNext/>
              <w:keepLines/>
              <w:spacing w:after="0"/>
              <w:jc w:val="left"/>
              <w:rPr>
                <w:rFonts w:ascii="Arial" w:hAnsi="Arial" w:cs="Arial"/>
                <w:sz w:val="12"/>
                <w:szCs w:val="14"/>
              </w:rPr>
            </w:pPr>
            <w:del w:id="65" w:author="CATT-dxy1" w:date="2022-10-12T10:05:00Z">
              <w:r w:rsidRPr="00F55A5B" w:rsidDel="007A34C0">
                <w:rPr>
                  <w:rFonts w:ascii="Arial" w:hAnsi="Arial" w:cs="Arial"/>
                  <w:sz w:val="12"/>
                  <w:szCs w:val="14"/>
                </w:rPr>
                <w:delText xml:space="preserve"> </w:delText>
              </w:r>
            </w:del>
            <w:ins w:id="66" w:author="Nokia r00" w:date="2022-09-30T19:13:00Z">
              <w:del w:id="67" w:author="CATT-dxy1" w:date="2022-10-12T10:05:00Z">
                <w:r w:rsidR="00350A53" w:rsidRPr="3D429DFD" w:rsidDel="007A34C0">
                  <w:rPr>
                    <w:rFonts w:ascii="Arial" w:hAnsi="Arial" w:cs="Arial"/>
                    <w:sz w:val="12"/>
                    <w:szCs w:val="12"/>
                  </w:rPr>
                  <w:delText>Registration with information “join” and “leave” assumes that there is a “coincidence” that the application happens to request UE to join/leave an MBS session at the time of mobility registration</w:delText>
                </w:r>
              </w:del>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68" w:author="Nokia r00" w:date="2022-09-30T19:16:00Z"/>
                <w:rFonts w:ascii="Arial" w:hAnsi="Arial" w:cs="Arial"/>
                <w:sz w:val="12"/>
                <w:szCs w:val="14"/>
              </w:rPr>
            </w:pPr>
            <w:ins w:id="69"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70" w:author="Nokia r00" w:date="2022-09-30T19:15:00Z">
              <w:r>
                <w:rPr>
                  <w:rFonts w:ascii="Arial" w:hAnsi="Arial" w:cs="Arial"/>
                  <w:sz w:val="12"/>
                  <w:szCs w:val="14"/>
                </w:rPr>
                <w:t xml:space="preserve">UE </w:t>
              </w:r>
            </w:ins>
            <w:ins w:id="71" w:author="Nokia r00" w:date="2022-09-30T19:14:00Z">
              <w:r w:rsidRPr="00350A53">
                <w:rPr>
                  <w:rFonts w:ascii="Arial" w:hAnsi="Arial" w:cs="Arial"/>
                  <w:sz w:val="12"/>
                  <w:szCs w:val="14"/>
                </w:rPr>
                <w:t>invokes the mobility registration update procedure</w:t>
              </w:r>
            </w:ins>
            <w:ins w:id="72" w:author="Nokia r00" w:date="2022-09-30T19:15:00Z">
              <w:r>
                <w:rPr>
                  <w:rFonts w:ascii="Arial" w:hAnsi="Arial" w:cs="Arial"/>
                  <w:sz w:val="12"/>
                  <w:szCs w:val="14"/>
                </w:rPr>
                <w:t>.</w:t>
              </w:r>
            </w:ins>
          </w:p>
          <w:p w14:paraId="0A58B034" w14:textId="526171B9" w:rsidR="00350A53" w:rsidRPr="00350A53" w:rsidDel="007A34C0" w:rsidRDefault="00350A53" w:rsidP="00350A53">
            <w:pPr>
              <w:keepNext/>
              <w:keepLines/>
              <w:spacing w:after="0"/>
              <w:jc w:val="left"/>
              <w:rPr>
                <w:ins w:id="73" w:author="Nokia r00" w:date="2022-09-30T19:14:00Z"/>
                <w:del w:id="74" w:author="CATT-dxy1" w:date="2022-10-12T10:06:00Z"/>
                <w:rFonts w:ascii="Arial" w:hAnsi="Arial" w:cs="Arial"/>
                <w:sz w:val="12"/>
                <w:szCs w:val="14"/>
              </w:rPr>
            </w:pPr>
            <w:ins w:id="75" w:author="Nokia r00" w:date="2022-09-30T19:16:00Z">
              <w:del w:id="76" w:author="CATT-dxy1" w:date="2022-10-12T10:06:00Z">
                <w:r w:rsidRPr="3D429DFD" w:rsidDel="007A34C0">
                  <w:rPr>
                    <w:rFonts w:ascii="Arial" w:hAnsi="Arial" w:cs="Arial"/>
                    <w:sz w:val="12"/>
                    <w:szCs w:val="12"/>
                  </w:rPr>
                  <w:delText>Registration with information “join” and “leave” assumes that there is a “coincidence” that the application happens to request UE to join/leave an MBS session at the time of mobility registration</w:delText>
                </w:r>
              </w:del>
            </w:ins>
          </w:p>
          <w:p w14:paraId="42B7C071" w14:textId="7F54A67D" w:rsidR="00D1662A" w:rsidRPr="00350A53" w:rsidRDefault="00350A53" w:rsidP="00350A53">
            <w:pPr>
              <w:keepNext/>
              <w:keepLines/>
              <w:spacing w:after="0"/>
              <w:jc w:val="left"/>
              <w:rPr>
                <w:rFonts w:ascii="Arial" w:hAnsi="Arial" w:cs="Arial"/>
                <w:sz w:val="12"/>
                <w:szCs w:val="14"/>
              </w:rPr>
            </w:pPr>
            <w:ins w:id="77" w:author="Nokia r00" w:date="2022-09-30T19:14:00Z">
              <w:del w:id="78" w:author="CATT-dxy1" w:date="2022-10-12T10:06:00Z">
                <w:r w:rsidRPr="00350A53" w:rsidDel="007A34C0">
                  <w:rPr>
                    <w:rFonts w:ascii="Arial" w:hAnsi="Arial" w:cs="Arial"/>
                    <w:sz w:val="12"/>
                    <w:szCs w:val="14"/>
                  </w:rPr>
                  <w:delText>Why RNA update procedure can not be used is ffs</w:delText>
                </w:r>
              </w:del>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Page only CM-Idle UEs. Group paging not needed for RRC_Connected, RRC_Inactive</w:t>
            </w:r>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Individual paging to RRC_Inactive and RRC_Idle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79" w:author="Nokia r00" w:date="2022-09-30T19:19:00Z">
              <w:r w:rsidRPr="00F55A5B" w:rsidDel="00E067E9">
                <w:rPr>
                  <w:rFonts w:ascii="Arial" w:hAnsi="Arial" w:cs="Arial"/>
                  <w:sz w:val="12"/>
                  <w:szCs w:val="14"/>
                </w:rPr>
                <w:delText>they need</w:delText>
              </w:r>
            </w:del>
            <w:ins w:id="80"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81"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82" w:author="Nokia r00" w:date="2022-09-30T19:19:00Z">
              <w:r w:rsidRPr="00F55A5B" w:rsidDel="00E067E9">
                <w:rPr>
                  <w:rFonts w:ascii="Arial" w:hAnsi="Arial" w:cs="Arial"/>
                  <w:sz w:val="12"/>
                  <w:szCs w:val="14"/>
                </w:rPr>
                <w:delText>List of shared UEs needs to be in RRC_Connected mode</w:delText>
              </w:r>
            </w:del>
            <w:ins w:id="83"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84" w:author="Nokia r00" w:date="2022-09-30T19:20:00Z"/>
                <w:rFonts w:ascii="Arial" w:hAnsi="Arial" w:cs="Arial"/>
                <w:sz w:val="12"/>
                <w:szCs w:val="14"/>
              </w:rPr>
            </w:pPr>
            <w:ins w:id="85"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86" w:author="Nokia r00" w:date="2022-09-30T19:22:00Z"/>
        </w:trPr>
        <w:tc>
          <w:tcPr>
            <w:tcW w:w="535" w:type="dxa"/>
          </w:tcPr>
          <w:p w14:paraId="6900E13D" w14:textId="77777777" w:rsidR="00E067E9" w:rsidRPr="00F55A5B" w:rsidRDefault="00E067E9" w:rsidP="00DA5978">
            <w:pPr>
              <w:keepNext/>
              <w:keepLines/>
              <w:spacing w:after="0"/>
              <w:jc w:val="center"/>
              <w:rPr>
                <w:ins w:id="87" w:author="Nokia r00" w:date="2022-09-30T19:22:00Z"/>
                <w:rFonts w:ascii="Arial" w:hAnsi="Arial" w:cs="Arial"/>
                <w:b/>
                <w:sz w:val="12"/>
                <w:szCs w:val="14"/>
                <w:lang w:eastAsia="zh-CN"/>
              </w:rPr>
            </w:pPr>
            <w:ins w:id="88" w:author="Nokia r00" w:date="2022-09-30T19:22:00Z">
              <w:r w:rsidRPr="00F55A5B">
                <w:rPr>
                  <w:rFonts w:ascii="Arial" w:hAnsi="Arial" w:cs="Arial"/>
                  <w:b/>
                  <w:sz w:val="12"/>
                  <w:szCs w:val="14"/>
                  <w:lang w:eastAsia="zh-CN"/>
                </w:rPr>
                <w:t>27</w:t>
              </w:r>
            </w:ins>
          </w:p>
        </w:tc>
        <w:tc>
          <w:tcPr>
            <w:tcW w:w="1587" w:type="dxa"/>
          </w:tcPr>
          <w:p w14:paraId="61CDE362" w14:textId="77777777" w:rsidR="00E067E9" w:rsidRPr="00F55A5B" w:rsidRDefault="00E067E9" w:rsidP="00DA5978">
            <w:pPr>
              <w:keepNext/>
              <w:keepLines/>
              <w:spacing w:after="0"/>
              <w:jc w:val="left"/>
              <w:rPr>
                <w:ins w:id="89" w:author="Nokia r00" w:date="2022-09-30T19:22:00Z"/>
                <w:rFonts w:ascii="Arial" w:hAnsi="Arial" w:cs="Arial"/>
                <w:b/>
                <w:sz w:val="12"/>
                <w:szCs w:val="14"/>
                <w:lang w:eastAsia="zh-CN"/>
              </w:rPr>
            </w:pPr>
            <w:ins w:id="90"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91" w:author="Nokia r00" w:date="2022-09-30T19:22:00Z"/>
                <w:rFonts w:ascii="Arial" w:hAnsi="Arial" w:cs="Arial"/>
                <w:b/>
                <w:sz w:val="12"/>
                <w:szCs w:val="14"/>
                <w:lang w:eastAsia="zh-CN"/>
              </w:rPr>
            </w:pPr>
            <w:ins w:id="92"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93"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94"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95" w:author="Nokia r00" w:date="2022-09-30T19:22:00Z"/>
                <w:rFonts w:ascii="Arial" w:hAnsi="Arial" w:cs="Arial"/>
                <w:b/>
                <w:sz w:val="12"/>
                <w:szCs w:val="14"/>
                <w:lang w:eastAsia="zh-CN"/>
              </w:rPr>
            </w:pPr>
            <w:ins w:id="96" w:author="Nokia r00" w:date="2022-09-30T19:22:00Z">
              <w:r w:rsidRPr="00F55A5B">
                <w:rPr>
                  <w:rFonts w:ascii="Arial" w:hAnsi="Arial" w:cs="Arial"/>
                  <w:sz w:val="12"/>
                  <w:szCs w:val="14"/>
                </w:rPr>
                <w:t xml:space="preserve">Y. List of shared UEs needs to be in </w:t>
              </w:r>
              <w:r w:rsidRPr="00F55A5B">
                <w:rPr>
                  <w:rFonts w:ascii="Arial" w:hAnsi="Arial" w:cs="Arial"/>
                  <w:sz w:val="12"/>
                  <w:szCs w:val="14"/>
                </w:rPr>
                <w:lastRenderedPageBreak/>
                <w:t>RRC_Connected mode</w:t>
              </w:r>
            </w:ins>
          </w:p>
        </w:tc>
        <w:tc>
          <w:tcPr>
            <w:tcW w:w="2268" w:type="dxa"/>
          </w:tcPr>
          <w:p w14:paraId="30FE4681" w14:textId="77777777" w:rsidR="00E067E9" w:rsidRDefault="00E067E9" w:rsidP="00DA5978">
            <w:pPr>
              <w:keepNext/>
              <w:keepLines/>
              <w:spacing w:after="0"/>
              <w:jc w:val="left"/>
              <w:rPr>
                <w:ins w:id="97" w:author="Nokia r00" w:date="2022-09-30T19:27:00Z"/>
                <w:rFonts w:ascii="Arial" w:hAnsi="Arial" w:cs="Arial"/>
                <w:sz w:val="12"/>
                <w:szCs w:val="14"/>
              </w:rPr>
            </w:pPr>
            <w:ins w:id="98" w:author="Nokia r00" w:date="2022-09-30T19:22:00Z">
              <w:r w:rsidRPr="00F55A5B">
                <w:rPr>
                  <w:rFonts w:ascii="Arial" w:hAnsi="Arial" w:cs="Arial"/>
                  <w:sz w:val="12"/>
                  <w:szCs w:val="14"/>
                </w:rPr>
                <w:lastRenderedPageBreak/>
                <w:t xml:space="preserve">This solution requires that the AF be </w:t>
              </w:r>
              <w:r>
                <w:rPr>
                  <w:rFonts w:ascii="Arial" w:hAnsi="Arial" w:cs="Arial"/>
                  <w:sz w:val="12"/>
                  <w:szCs w:val="14"/>
                </w:rPr>
                <w:t>a</w:t>
              </w:r>
              <w:r w:rsidRPr="00F55A5B">
                <w:rPr>
                  <w:rFonts w:ascii="Arial" w:hAnsi="Arial" w:cs="Arial"/>
                  <w:sz w:val="12"/>
                  <w:szCs w:val="14"/>
                </w:rPr>
                <w:t xml:space="preserve">ware of the UEs’ GPSI. This solution does not depend on PCC deployment </w:t>
              </w:r>
              <w:r w:rsidRPr="00F55A5B">
                <w:rPr>
                  <w:rFonts w:ascii="Arial" w:hAnsi="Arial" w:cs="Arial"/>
                  <w:sz w:val="12"/>
                  <w:szCs w:val="14"/>
                </w:rPr>
                <w:lastRenderedPageBreak/>
                <w:t>and does not require per UE/PDU Session signalling as in case of Sol#3</w:t>
              </w:r>
            </w:ins>
          </w:p>
          <w:p w14:paraId="0774F294" w14:textId="40283244" w:rsidR="00E067E9" w:rsidRPr="00E067E9" w:rsidRDefault="00E067E9" w:rsidP="00DA5978">
            <w:pPr>
              <w:keepNext/>
              <w:keepLines/>
              <w:spacing w:after="0"/>
              <w:jc w:val="left"/>
              <w:rPr>
                <w:ins w:id="99" w:author="Nokia r00" w:date="2022-09-30T19:22:00Z"/>
                <w:rFonts w:ascii="Arial" w:hAnsi="Arial" w:cs="Arial"/>
                <w:sz w:val="12"/>
                <w:szCs w:val="14"/>
              </w:rPr>
            </w:pPr>
            <w:ins w:id="100"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101" w:author="Nokia r00" w:date="2022-09-30T19:22:00Z"/>
        </w:trPr>
        <w:tc>
          <w:tcPr>
            <w:tcW w:w="535" w:type="dxa"/>
          </w:tcPr>
          <w:p w14:paraId="668699F5" w14:textId="77777777" w:rsidR="00E067E9" w:rsidRPr="00F55A5B" w:rsidRDefault="00E067E9" w:rsidP="00DA5978">
            <w:pPr>
              <w:keepNext/>
              <w:keepLines/>
              <w:spacing w:after="0"/>
              <w:jc w:val="center"/>
              <w:rPr>
                <w:ins w:id="102" w:author="Nokia r00" w:date="2022-09-30T19:22:00Z"/>
                <w:rFonts w:ascii="Arial" w:hAnsi="Arial" w:cs="Arial"/>
                <w:b/>
                <w:sz w:val="12"/>
                <w:szCs w:val="14"/>
                <w:lang w:eastAsia="zh-CN"/>
              </w:rPr>
            </w:pPr>
            <w:ins w:id="103" w:author="Nokia r00" w:date="2022-09-30T19:22:00Z">
              <w:r w:rsidRPr="00F55A5B">
                <w:rPr>
                  <w:rFonts w:ascii="Arial" w:hAnsi="Arial" w:cs="Arial"/>
                  <w:b/>
                  <w:sz w:val="12"/>
                  <w:szCs w:val="14"/>
                  <w:lang w:eastAsia="zh-CN"/>
                </w:rPr>
                <w:lastRenderedPageBreak/>
                <w:t>28</w:t>
              </w:r>
            </w:ins>
          </w:p>
        </w:tc>
        <w:tc>
          <w:tcPr>
            <w:tcW w:w="1587" w:type="dxa"/>
          </w:tcPr>
          <w:p w14:paraId="54CD3474" w14:textId="77777777" w:rsidR="00E067E9" w:rsidRPr="00F55A5B" w:rsidRDefault="00E067E9" w:rsidP="00DA5978">
            <w:pPr>
              <w:keepNext/>
              <w:keepLines/>
              <w:spacing w:after="0"/>
              <w:jc w:val="left"/>
              <w:rPr>
                <w:ins w:id="104"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105" w:author="Nokia r00" w:date="2022-09-30T19:22:00Z"/>
                <w:rFonts w:ascii="Arial" w:hAnsi="Arial" w:cs="Arial"/>
                <w:b/>
                <w:sz w:val="12"/>
                <w:szCs w:val="14"/>
                <w:lang w:eastAsia="zh-CN"/>
              </w:rPr>
            </w:pPr>
            <w:ins w:id="106"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107" w:author="Nokia r00" w:date="2022-09-30T19:22:00Z"/>
                <w:rFonts w:ascii="Arial" w:hAnsi="Arial" w:cs="Arial"/>
                <w:b/>
                <w:sz w:val="12"/>
                <w:szCs w:val="14"/>
                <w:lang w:eastAsia="zh-CN"/>
              </w:rPr>
            </w:pPr>
            <w:ins w:id="108" w:author="Nokia r00" w:date="2022-09-30T19:22:00Z">
              <w:r w:rsidRPr="00F55A5B">
                <w:rPr>
                  <w:rFonts w:ascii="Arial" w:hAnsi="Arial" w:cs="Arial"/>
                  <w:sz w:val="12"/>
                  <w:szCs w:val="14"/>
                </w:rPr>
                <w:t xml:space="preserve">Y. </w:t>
              </w:r>
              <w:r>
                <w:rPr>
                  <w:rFonts w:ascii="Arial" w:hAnsi="Arial" w:cs="Arial"/>
                  <w:sz w:val="12"/>
                  <w:szCs w:val="14"/>
                </w:rPr>
                <w:t>diffrent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109" w:author="Nokia r00" w:date="2022-09-30T19:22:00Z"/>
                <w:rFonts w:ascii="Arial" w:hAnsi="Arial" w:cs="Arial"/>
                <w:b/>
                <w:sz w:val="12"/>
                <w:szCs w:val="14"/>
                <w:lang w:eastAsia="zh-CN"/>
              </w:rPr>
            </w:pPr>
            <w:ins w:id="110"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111"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112" w:author="Nokia r00" w:date="2022-09-30T19:22:00Z"/>
                <w:rFonts w:ascii="Arial" w:hAnsi="Arial" w:cs="Arial"/>
                <w:b/>
                <w:sz w:val="12"/>
                <w:szCs w:val="14"/>
                <w:lang w:eastAsia="zh-CN"/>
              </w:rPr>
            </w:pPr>
            <w:ins w:id="113" w:author="Nokia r00" w:date="2022-09-30T19:22:00Z">
              <w:r w:rsidRPr="00E067E9">
                <w:rPr>
                  <w:rFonts w:ascii="Arial" w:hAnsi="Arial" w:cs="Arial"/>
                  <w:sz w:val="12"/>
                  <w:szCs w:val="14"/>
                </w:rPr>
                <w:t xml:space="preserve">RNA update procedure </w:t>
              </w:r>
            </w:ins>
            <w:ins w:id="114" w:author="Nokia r00" w:date="2022-09-30T19:25:00Z">
              <w:r>
                <w:rPr>
                  <w:rFonts w:ascii="Arial" w:hAnsi="Arial" w:cs="Arial"/>
                  <w:sz w:val="12"/>
                  <w:szCs w:val="14"/>
                </w:rPr>
                <w:t>is used if UE</w:t>
              </w:r>
            </w:ins>
            <w:ins w:id="115" w:author="Nokia r00" w:date="2022-09-30T19:26:00Z">
              <w:r>
                <w:rPr>
                  <w:rFonts w:ascii="Arial" w:hAnsi="Arial" w:cs="Arial"/>
                  <w:sz w:val="12"/>
                  <w:szCs w:val="14"/>
                </w:rPr>
                <w:t xml:space="preserve"> moves</w:t>
              </w:r>
            </w:ins>
            <w:ins w:id="116" w:author="Nokia r00" w:date="2022-09-30T19:22:00Z">
              <w:r w:rsidRPr="00E067E9">
                <w:rPr>
                  <w:rFonts w:ascii="Arial" w:hAnsi="Arial" w:cs="Arial"/>
                  <w:sz w:val="12"/>
                  <w:szCs w:val="14"/>
                </w:rPr>
                <w:t xml:space="preserve"> outside RNA and mobility procedure</w:t>
              </w:r>
            </w:ins>
            <w:ins w:id="117" w:author="Nokia r00" w:date="2022-09-30T19:26:00Z">
              <w:r>
                <w:rPr>
                  <w:rFonts w:ascii="Arial" w:hAnsi="Arial" w:cs="Arial"/>
                  <w:sz w:val="12"/>
                  <w:szCs w:val="14"/>
                </w:rPr>
                <w:t xml:space="preserve"> is used if UE moves</w:t>
              </w:r>
            </w:ins>
            <w:ins w:id="118"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119" w:author="Nokia r00" w:date="2022-09-30T19:22:00Z"/>
                <w:rFonts w:ascii="Arial" w:hAnsi="Arial" w:cs="Arial"/>
                <w:b/>
                <w:bCs/>
                <w:sz w:val="12"/>
                <w:szCs w:val="12"/>
                <w:lang w:eastAsia="zh-CN"/>
              </w:rPr>
            </w:pPr>
            <w:bookmarkStart w:id="120" w:name="_Hlk114743620"/>
            <w:ins w:id="121" w:author="Nokia r00" w:date="2022-09-30T19:22:00Z">
              <w:r w:rsidRPr="00E067E9">
                <w:rPr>
                  <w:rFonts w:ascii="Arial" w:hAnsi="Arial" w:cs="Arial"/>
                  <w:sz w:val="12"/>
                  <w:szCs w:val="12"/>
                </w:rPr>
                <w:t>Prevention of multiple data between source and target gNB has to be ensured</w:t>
              </w:r>
              <w:bookmarkEnd w:id="120"/>
            </w:ins>
          </w:p>
          <w:p w14:paraId="4E62A821" w14:textId="145CC1DA" w:rsidR="00E067E9" w:rsidRPr="00E067E9" w:rsidRDefault="00E067E9" w:rsidP="00E067E9">
            <w:pPr>
              <w:keepNext/>
              <w:keepLines/>
              <w:spacing w:after="0"/>
              <w:jc w:val="left"/>
              <w:rPr>
                <w:ins w:id="122" w:author="Nokia r00" w:date="2022-09-30T19:22:00Z"/>
                <w:rFonts w:ascii="Arial" w:hAnsi="Arial" w:cs="Arial"/>
                <w:sz w:val="12"/>
                <w:szCs w:val="12"/>
                <w:lang w:eastAsia="zh-CN"/>
              </w:rPr>
            </w:pPr>
            <w:ins w:id="123" w:author="Nokia r00" w:date="2022-09-30T19:26:00Z">
              <w:r>
                <w:rPr>
                  <w:rFonts w:ascii="Arial" w:hAnsi="Arial" w:cs="Arial"/>
                  <w:sz w:val="12"/>
                  <w:szCs w:val="12"/>
                </w:rPr>
                <w:t>A</w:t>
              </w:r>
            </w:ins>
            <w:ins w:id="124" w:author="Nokia r00" w:date="2022-09-30T19:22:00Z">
              <w:r w:rsidRPr="00E067E9">
                <w:rPr>
                  <w:rFonts w:ascii="Arial" w:hAnsi="Arial" w:cs="Arial"/>
                  <w:sz w:val="12"/>
                  <w:szCs w:val="12"/>
                </w:rPr>
                <w:t xml:space="preserve">ssumes all the NG-RAN nodes are homogeneous in terms of RRC_Inactive reception capability </w:t>
              </w:r>
              <w:commentRangeStart w:id="125"/>
              <w:del w:id="126" w:author="Huawei-zfq00" w:date="2022-10-10T16:44:00Z">
                <w:r w:rsidRPr="00E067E9" w:rsidDel="00905BCB">
                  <w:rPr>
                    <w:rFonts w:ascii="Arial" w:hAnsi="Arial" w:cs="Arial"/>
                    <w:sz w:val="12"/>
                    <w:szCs w:val="12"/>
                  </w:rPr>
                  <w:delText>which may be unrealistic</w:delText>
                </w:r>
              </w:del>
            </w:ins>
            <w:commentRangeEnd w:id="125"/>
            <w:r w:rsidR="00905BCB">
              <w:rPr>
                <w:rStyle w:val="ab"/>
                <w:rFonts w:eastAsia="Malgun Gothic"/>
              </w:rPr>
              <w:commentReference w:id="125"/>
            </w:r>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等线" w:hAnsi="Arial" w:cs="Arial"/>
          <w:sz w:val="18"/>
          <w:szCs w:val="18"/>
          <w:lang w:eastAsia="zh-CN"/>
        </w:rPr>
        <w:t>Indication of w</w:t>
      </w:r>
      <w:r w:rsidR="00CC0303" w:rsidRPr="00F55A5B">
        <w:rPr>
          <w:rFonts w:ascii="Arial" w:eastAsia="等线" w:hAnsi="Arial" w:cs="Arial"/>
          <w:sz w:val="18"/>
          <w:szCs w:val="18"/>
        </w:rPr>
        <w:t xml:space="preserve">hether </w:t>
      </w:r>
      <w:r w:rsidR="00CC0303" w:rsidRPr="00F55A5B">
        <w:rPr>
          <w:rFonts w:ascii="Arial" w:eastAsia="等线" w:hAnsi="Arial" w:cs="Arial"/>
          <w:sz w:val="18"/>
          <w:szCs w:val="18"/>
          <w:lang w:eastAsia="zh-CN"/>
        </w:rPr>
        <w:t xml:space="preserve">multicast </w:t>
      </w:r>
      <w:r w:rsidR="00CC0303" w:rsidRPr="00F55A5B">
        <w:rPr>
          <w:rFonts w:ascii="Arial" w:eastAsia="等线" w:hAnsi="Arial" w:cs="Arial"/>
          <w:sz w:val="18"/>
          <w:szCs w:val="18"/>
        </w:rPr>
        <w:t>reception</w:t>
      </w:r>
      <w:r w:rsidR="00CC0303" w:rsidRPr="00F55A5B">
        <w:rPr>
          <w:rFonts w:ascii="Arial" w:eastAsia="等线" w:hAnsi="Arial" w:cs="Arial"/>
          <w:sz w:val="18"/>
          <w:szCs w:val="18"/>
          <w:lang w:eastAsia="zh-CN"/>
        </w:rPr>
        <w:t xml:space="preserve"> by UEs in RRC_Inactive state</w:t>
      </w:r>
      <w:r w:rsidR="00CC0303" w:rsidRPr="00F55A5B">
        <w:rPr>
          <w:rFonts w:ascii="Arial" w:eastAsia="等线" w:hAnsi="Arial" w:cs="Arial"/>
          <w:sz w:val="18"/>
          <w:szCs w:val="18"/>
        </w:rPr>
        <w:t xml:space="preserve"> is allowed for specific multicast MBS service(s)</w:t>
      </w:r>
      <w:r w:rsidR="00CC0303" w:rsidRPr="00F55A5B">
        <w:rPr>
          <w:rFonts w:ascii="Arial" w:eastAsia="等线" w:hAnsi="Arial" w:cs="Arial"/>
          <w:sz w:val="18"/>
          <w:szCs w:val="18"/>
          <w:lang w:eastAsia="zh-CN"/>
        </w:rPr>
        <w:t>/session(s)</w:t>
      </w:r>
      <w:r w:rsidR="00CC0303" w:rsidRPr="00F55A5B">
        <w:rPr>
          <w:rFonts w:ascii="Arial" w:eastAsia="等线"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FFFFFF"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127"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128" w:author="Nokia r00" w:date="2022-09-30T19:30:00Z">
        <w:r w:rsidRPr="00F55A5B" w:rsidDel="00DA2880">
          <w:rPr>
            <w:rFonts w:ascii="Arial" w:eastAsiaTheme="minorEastAsia" w:hAnsi="Arial" w:cs="Arial"/>
            <w:sz w:val="18"/>
            <w:szCs w:val="18"/>
          </w:rPr>
          <w:delText xml:space="preserve">providing </w:delText>
        </w:r>
      </w:del>
      <w:ins w:id="129" w:author="Nokia r00" w:date="2022-09-30T19:30:00Z">
        <w:r w:rsidR="00DA2880" w:rsidRPr="00F55A5B">
          <w:rPr>
            <w:rFonts w:ascii="Arial" w:eastAsiaTheme="minorEastAsia" w:hAnsi="Arial" w:cs="Arial"/>
            <w:sz w:val="18"/>
            <w:szCs w:val="18"/>
          </w:rPr>
          <w:t>provid</w:t>
        </w:r>
      </w:ins>
      <w:ins w:id="130" w:author="Nokia r00" w:date="2022-09-30T19:32:00Z">
        <w:r w:rsidR="00DA2880">
          <w:rPr>
            <w:rFonts w:ascii="Arial" w:eastAsiaTheme="minorEastAsia" w:hAnsi="Arial" w:cs="Arial"/>
            <w:sz w:val="18"/>
            <w:szCs w:val="18"/>
          </w:rPr>
          <w:t>e</w:t>
        </w:r>
      </w:ins>
      <w:ins w:id="131"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32" w:author="Nokia r00" w:date="2022-09-30T19:50:00Z">
        <w:r w:rsidRPr="00F55A5B" w:rsidDel="004C4ED3">
          <w:rPr>
            <w:rFonts w:ascii="Arial" w:eastAsiaTheme="minorEastAsia" w:hAnsi="Arial" w:cs="Arial"/>
            <w:sz w:val="18"/>
            <w:szCs w:val="18"/>
          </w:rPr>
          <w:delText xml:space="preserve">(for both key issue 1 and 6) </w:delText>
        </w:r>
      </w:del>
      <w:del w:id="133" w:author="Nokia r00" w:date="2022-09-30T19:30:00Z">
        <w:r w:rsidRPr="00F55A5B" w:rsidDel="00DA2880">
          <w:rPr>
            <w:rFonts w:ascii="Arial" w:eastAsiaTheme="minorEastAsia" w:hAnsi="Arial" w:cs="Arial"/>
            <w:sz w:val="18"/>
            <w:szCs w:val="18"/>
          </w:rPr>
          <w:delText xml:space="preserve">and </w:delText>
        </w:r>
      </w:del>
      <w:del w:id="134" w:author="Nokia r00" w:date="2022-09-30T19:32:00Z">
        <w:r w:rsidRPr="00F55A5B" w:rsidDel="00DA2880">
          <w:rPr>
            <w:rFonts w:ascii="Arial" w:eastAsiaTheme="minorEastAsia" w:hAnsi="Arial" w:cs="Arial"/>
            <w:sz w:val="18"/>
            <w:szCs w:val="18"/>
          </w:rPr>
          <w:delText xml:space="preserve">suggest </w:delText>
        </w:r>
      </w:del>
      <w:del w:id="135" w:author="Nokia r00" w:date="2022-09-30T19:31:00Z">
        <w:r w:rsidRPr="00F55A5B" w:rsidDel="00DA2880">
          <w:rPr>
            <w:rFonts w:ascii="Arial" w:eastAsiaTheme="minorEastAsia" w:hAnsi="Arial" w:cs="Arial"/>
            <w:sz w:val="18"/>
            <w:szCs w:val="18"/>
          </w:rPr>
          <w:delText>group member category</w:delText>
        </w:r>
      </w:del>
      <w:ins w:id="136" w:author="Panigrahi, Bighnaraj (Nokia - IN/Bangalore)" w:date="2022-09-22T10:24:00Z">
        <w:del w:id="137" w:author="Nokia r00" w:date="2022-09-30T19:31:00Z">
          <w:r w:rsidR="00B63E53" w:rsidRPr="00F55A5B" w:rsidDel="00DA2880">
            <w:rPr>
              <w:rFonts w:ascii="Arial" w:eastAsiaTheme="minorEastAsia" w:hAnsi="Arial" w:cs="Arial"/>
              <w:sz w:val="18"/>
              <w:szCs w:val="18"/>
            </w:rPr>
            <w:delText xml:space="preserve">, </w:delText>
          </w:r>
        </w:del>
      </w:ins>
      <w:del w:id="138" w:author="Nokia r00" w:date="2022-09-30T19:31:00Z">
        <w:r w:rsidRPr="00F55A5B" w:rsidDel="00DA2880">
          <w:rPr>
            <w:rFonts w:ascii="Arial" w:eastAsiaTheme="minorEastAsia" w:hAnsi="Arial" w:cs="Arial"/>
            <w:sz w:val="18"/>
            <w:szCs w:val="18"/>
          </w:rPr>
          <w:delText xml:space="preserve">  case AF mentions </w:delText>
        </w:r>
      </w:del>
      <w:del w:id="139" w:author="Nokia r00" w:date="2022-09-30T19:29:00Z">
        <w:r w:rsidRPr="00F55A5B" w:rsidDel="00DA2880">
          <w:rPr>
            <w:rFonts w:ascii="Arial" w:eastAsiaTheme="minorEastAsia" w:hAnsi="Arial" w:cs="Arial"/>
            <w:sz w:val="18"/>
            <w:szCs w:val="18"/>
          </w:rPr>
          <w:delText xml:space="preserve">a </w:delText>
        </w:r>
      </w:del>
      <w:del w:id="140" w:author="Nokia r00" w:date="2022-09-30T19:32:00Z">
        <w:r w:rsidRPr="00F55A5B" w:rsidDel="00DA2880">
          <w:rPr>
            <w:rFonts w:ascii="Arial" w:eastAsiaTheme="minorEastAsia" w:hAnsi="Arial" w:cs="Arial"/>
            <w:sz w:val="18"/>
            <w:szCs w:val="18"/>
          </w:rPr>
          <w:delText xml:space="preserve">group member to be </w:delText>
        </w:r>
      </w:del>
      <w:ins w:id="141"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42"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43" w:author="Nokia r00" w:date="2022-09-30T19:33:00Z">
        <w:r w:rsidRPr="00F55A5B" w:rsidDel="00DA2880">
          <w:rPr>
            <w:rFonts w:ascii="Arial" w:eastAsiaTheme="minorEastAsia" w:hAnsi="Arial" w:cs="Arial"/>
            <w:sz w:val="18"/>
            <w:szCs w:val="18"/>
          </w:rPr>
          <w:delText xml:space="preserve">that </w:delText>
        </w:r>
      </w:del>
      <w:ins w:id="144"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45"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46"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47"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48"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335248CA" w:rsidR="006300D5" w:rsidRDefault="006300D5" w:rsidP="6CB3063B">
      <w:pPr>
        <w:shd w:val="clear" w:color="auto" w:fill="FFFFFF"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49"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50"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51"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QoS parameters, e.g. PER </w:t>
      </w:r>
      <w:del w:id="152" w:author="Ericsson" w:date="2022-10-12T07:48:00Z">
        <w:r w:rsidRPr="005B3A65" w:rsidDel="005B3A65">
          <w:rPr>
            <w:rFonts w:ascii="Arial" w:eastAsiaTheme="minorEastAsia" w:hAnsi="Arial" w:cs="Arial"/>
            <w:sz w:val="18"/>
            <w:szCs w:val="18"/>
            <w:highlight w:val="cyan"/>
          </w:rPr>
          <w:delText>and ARP</w:delText>
        </w:r>
        <w:r w:rsidRPr="6CB3063B" w:rsidDel="005B3A65">
          <w:rPr>
            <w:rFonts w:ascii="Arial" w:eastAsiaTheme="minorEastAsia" w:hAnsi="Arial" w:cs="Arial"/>
            <w:sz w:val="18"/>
            <w:szCs w:val="18"/>
          </w:rPr>
          <w:delText xml:space="preserve"> </w:delText>
        </w:r>
      </w:del>
      <w:r w:rsidRPr="6CB3063B">
        <w:rPr>
          <w:rFonts w:ascii="Arial" w:eastAsiaTheme="minorEastAsia" w:hAnsi="Arial" w:cs="Arial"/>
          <w:sz w:val="18"/>
          <w:szCs w:val="18"/>
        </w:rPr>
        <w:t xml:space="preserve">in the 5QI </w:t>
      </w:r>
      <w:ins w:id="153" w:author="Ericsson" w:date="2022-10-12T07:48:00Z">
        <w:r w:rsidR="005B3A65" w:rsidRPr="005B3A65">
          <w:rPr>
            <w:rFonts w:ascii="Arial" w:eastAsiaTheme="minorEastAsia" w:hAnsi="Arial" w:cs="Arial"/>
            <w:sz w:val="18"/>
            <w:szCs w:val="18"/>
            <w:highlight w:val="cyan"/>
          </w:rPr>
          <w:t>and ARP</w:t>
        </w:r>
        <w:r w:rsidR="005B3A65">
          <w:rPr>
            <w:rFonts w:ascii="Arial" w:eastAsiaTheme="minorEastAsia" w:hAnsi="Arial" w:cs="Arial"/>
            <w:sz w:val="18"/>
            <w:szCs w:val="18"/>
          </w:rPr>
          <w:t xml:space="preserve"> </w:t>
        </w:r>
      </w:ins>
      <w:r w:rsidRPr="6CB3063B">
        <w:rPr>
          <w:rFonts w:ascii="Arial" w:eastAsiaTheme="minorEastAsia" w:hAnsi="Arial" w:cs="Arial"/>
          <w:sz w:val="18"/>
          <w:szCs w:val="18"/>
        </w:rPr>
        <w:t>of MBS QoS flow can be used by NG-RAN to determine whether the receiving of the multicast MBS session data in RRC inactive state can be enabled</w:t>
      </w:r>
      <w:ins w:id="154"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48D4D349"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55"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56" w:author="Nokia r00" w:date="2022-09-30T19:42:00Z">
        <w:r w:rsidRPr="00F55A5B" w:rsidDel="005C51A1">
          <w:rPr>
            <w:rFonts w:ascii="Arial" w:eastAsiaTheme="minorEastAsia" w:hAnsi="Arial" w:cs="Arial"/>
            <w:sz w:val="18"/>
            <w:szCs w:val="18"/>
          </w:rPr>
          <w:delText xml:space="preserve">for </w:delText>
        </w:r>
      </w:del>
      <w:del w:id="157"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58"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59" w:author="Nokia r00" w:date="2022-09-30T19:43:00Z">
        <w:r w:rsidRPr="00F55A5B" w:rsidDel="005C51A1">
          <w:rPr>
            <w:rFonts w:ascii="Arial" w:eastAsiaTheme="minorEastAsia" w:hAnsi="Arial" w:cs="Arial"/>
            <w:sz w:val="18"/>
            <w:szCs w:val="18"/>
          </w:rPr>
          <w:delText xml:space="preserve">should </w:delText>
        </w:r>
      </w:del>
      <w:ins w:id="160"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61" w:author="Nokia r00" w:date="2022-09-30T19:43:00Z">
        <w:r w:rsidR="005C51A1">
          <w:rPr>
            <w:rFonts w:ascii="Arial" w:eastAsiaTheme="minorEastAsia" w:hAnsi="Arial" w:cs="Arial"/>
            <w:sz w:val="18"/>
            <w:szCs w:val="18"/>
          </w:rPr>
          <w:t xml:space="preserve">The indication is </w:t>
        </w:r>
      </w:ins>
      <w:ins w:id="162" w:author="Nokia r00" w:date="2022-09-30T19:44:00Z">
        <w:r w:rsidR="005C51A1">
          <w:rPr>
            <w:rFonts w:ascii="Arial" w:eastAsiaTheme="minorEastAsia" w:hAnsi="Arial" w:cs="Arial"/>
            <w:sz w:val="18"/>
            <w:szCs w:val="18"/>
          </w:rPr>
          <w:t>independent of an MBS session.</w:t>
        </w:r>
      </w:ins>
      <w:ins w:id="163" w:author="Panigrahi, Bighnaraj (Nokia - IN/Bangalore)" w:date="2022-09-22T11:26:00Z">
        <w:del w:id="164" w:author="Ericsson" w:date="2022-10-12T07:54:00Z">
          <w:r w:rsidR="00D75A6A" w:rsidRPr="00F55A5B" w:rsidDel="00143452">
            <w:rPr>
              <w:rFonts w:ascii="Arial" w:eastAsiaTheme="minorEastAsia" w:hAnsi="Arial" w:cs="Arial"/>
              <w:sz w:val="18"/>
              <w:szCs w:val="18"/>
            </w:rPr>
            <w:delText>.</w:delText>
          </w:r>
        </w:del>
      </w:ins>
    </w:p>
    <w:p w14:paraId="760999F6" w14:textId="79383A4E" w:rsidR="005C51A1" w:rsidRPr="00F55A5B" w:rsidRDefault="005C51A1" w:rsidP="005C51A1">
      <w:pPr>
        <w:shd w:val="clear" w:color="auto" w:fill="FFFFFF" w:themeFill="background1"/>
        <w:spacing w:before="240" w:after="240" w:line="276" w:lineRule="auto"/>
        <w:jc w:val="left"/>
        <w:rPr>
          <w:ins w:id="165" w:author="Nokia r00" w:date="2022-09-30T19:48:00Z"/>
          <w:rFonts w:ascii="Arial" w:hAnsi="Arial" w:cs="Arial"/>
          <w:sz w:val="18"/>
          <w:szCs w:val="18"/>
          <w:lang w:val="en-US"/>
        </w:rPr>
      </w:pPr>
      <w:ins w:id="166"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67" w:author="Nokia r00" w:date="2022-09-30T19:50:00Z">
        <w:r w:rsidR="004C4ED3" w:rsidRPr="00F55A5B">
          <w:rPr>
            <w:rFonts w:ascii="Arial" w:eastAsiaTheme="minorEastAsia" w:hAnsi="Arial" w:cs="Arial"/>
            <w:sz w:val="18"/>
            <w:szCs w:val="18"/>
          </w:rPr>
          <w:t xml:space="preserve">(Solution covers both KI#1 and KI#6) </w:t>
        </w:r>
      </w:ins>
      <w:ins w:id="168"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w:t>
        </w:r>
        <w:r w:rsidRPr="00143452">
          <w:rPr>
            <w:rFonts w:ascii="Arial" w:hAnsi="Arial" w:cs="Arial"/>
            <w:sz w:val="18"/>
            <w:szCs w:val="18"/>
            <w:lang w:val="en-US"/>
          </w:rPr>
          <w:t>t.</w:t>
        </w:r>
      </w:ins>
    </w:p>
    <w:p w14:paraId="4EE7ED10" w14:textId="5D556766" w:rsidR="005C51A1" w:rsidRPr="00325DEF" w:rsidRDefault="005C51A1" w:rsidP="005C51A1">
      <w:pPr>
        <w:shd w:val="clear" w:color="auto" w:fill="FFFFFF" w:themeFill="background1"/>
        <w:spacing w:before="240" w:after="240"/>
        <w:jc w:val="left"/>
        <w:rPr>
          <w:ins w:id="169" w:author="Nokia r00" w:date="2022-09-30T19:48:00Z"/>
          <w:rFonts w:ascii="Arial" w:eastAsiaTheme="minorEastAsia" w:hAnsi="Arial" w:cs="Arial"/>
          <w:b/>
          <w:bCs/>
          <w:sz w:val="18"/>
          <w:szCs w:val="18"/>
        </w:rPr>
      </w:pPr>
      <w:ins w:id="170"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71" w:author="Nokia r00" w:date="2022-09-30T20:09:00Z">
        <w:r w:rsidR="00B872B7">
          <w:rPr>
            <w:rFonts w:ascii="Arial" w:eastAsiaTheme="minorEastAsia" w:hAnsi="Arial" w:cs="Arial"/>
            <w:b/>
            <w:bCs/>
            <w:sz w:val="18"/>
            <w:szCs w:val="18"/>
          </w:rPr>
          <w:t>w</w:t>
        </w:r>
      </w:ins>
      <w:ins w:id="172" w:author="Nokia r00" w:date="2022-09-30T20:10:00Z">
        <w:r w:rsidR="00B872B7">
          <w:rPr>
            <w:rFonts w:ascii="Arial" w:eastAsiaTheme="minorEastAsia" w:hAnsi="Arial" w:cs="Arial"/>
            <w:b/>
            <w:bCs/>
            <w:sz w:val="18"/>
            <w:szCs w:val="18"/>
          </w:rPr>
          <w:t>ith</w:t>
        </w:r>
      </w:ins>
      <w:ins w:id="173" w:author="Nokia r00" w:date="2022-09-30T19:59:00Z">
        <w:r w:rsidR="00603085">
          <w:rPr>
            <w:rFonts w:ascii="Arial" w:eastAsiaTheme="minorEastAsia" w:hAnsi="Arial" w:cs="Arial"/>
            <w:b/>
            <w:bCs/>
            <w:sz w:val="18"/>
            <w:szCs w:val="18"/>
          </w:rPr>
          <w:t xml:space="preserve"> assistance information</w:t>
        </w:r>
      </w:ins>
      <w:ins w:id="174"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FFFFFF" w:themeFill="background1"/>
        <w:spacing w:before="240" w:after="240"/>
        <w:jc w:val="left"/>
        <w:rPr>
          <w:ins w:id="175" w:author="Nokia r00" w:date="2022-09-30T19:48:00Z"/>
          <w:rFonts w:ascii="Arial" w:eastAsiaTheme="minorEastAsia" w:hAnsi="Arial" w:cs="Arial"/>
          <w:i/>
          <w:iCs/>
          <w:sz w:val="18"/>
          <w:szCs w:val="18"/>
        </w:rPr>
      </w:pPr>
      <w:ins w:id="176" w:author="Nokia r00" w:date="2022-09-30T20:10:00Z">
        <w:r>
          <w:rPr>
            <w:rFonts w:ascii="Arial" w:eastAsiaTheme="minorEastAsia" w:hAnsi="Arial" w:cs="Arial"/>
            <w:i/>
            <w:iCs/>
            <w:sz w:val="18"/>
            <w:szCs w:val="18"/>
          </w:rPr>
          <w:t>Per MBS session assistance information</w:t>
        </w:r>
      </w:ins>
    </w:p>
    <w:p w14:paraId="340D70FD" w14:textId="4778E527" w:rsidR="005C51A1" w:rsidRDefault="00603085" w:rsidP="005C51A1">
      <w:pPr>
        <w:shd w:val="clear" w:color="auto" w:fill="FFFFFF" w:themeFill="background1"/>
        <w:spacing w:before="240" w:after="240"/>
        <w:jc w:val="left"/>
        <w:rPr>
          <w:ins w:id="177" w:author="Nokia r00" w:date="2022-09-30T19:48:00Z"/>
          <w:rFonts w:ascii="Arial" w:eastAsiaTheme="minorEastAsia" w:hAnsi="Arial" w:cs="Arial"/>
          <w:sz w:val="18"/>
          <w:szCs w:val="18"/>
        </w:rPr>
      </w:pPr>
      <w:ins w:id="178" w:author="Nokia r00" w:date="2022-09-30T20:00:00Z">
        <w:r>
          <w:rPr>
            <w:rFonts w:ascii="Arial" w:eastAsiaTheme="minorEastAsia" w:hAnsi="Arial" w:cs="Arial"/>
            <w:sz w:val="18"/>
            <w:szCs w:val="18"/>
          </w:rPr>
          <w:t>S</w:t>
        </w:r>
      </w:ins>
      <w:ins w:id="179" w:author="Nokia r00" w:date="2022-09-30T19:48:00Z">
        <w:r w:rsidR="005C51A1">
          <w:rPr>
            <w:rFonts w:ascii="Arial" w:eastAsiaTheme="minorEastAsia" w:hAnsi="Arial" w:cs="Arial"/>
            <w:sz w:val="18"/>
            <w:szCs w:val="18"/>
          </w:rPr>
          <w:t xml:space="preserve">olution #1 proposes to have explicit assistance information (MBS priority </w:t>
        </w:r>
      </w:ins>
      <w:ins w:id="180" w:author="Nokia r04" w:date="2022-10-10T23:56:00Z">
        <w:r w:rsidR="00063DC4">
          <w:rPr>
            <w:rFonts w:ascii="Arial" w:eastAsiaTheme="minorEastAsia" w:hAnsi="Arial" w:cs="Arial"/>
            <w:sz w:val="18"/>
            <w:szCs w:val="18"/>
          </w:rPr>
          <w:t xml:space="preserve">and/or </w:t>
        </w:r>
      </w:ins>
      <w:ins w:id="181" w:author="Nokia r04" w:date="2022-10-10T23:57:00Z">
        <w:r w:rsidR="00063DC4">
          <w:rPr>
            <w:rFonts w:ascii="Arial" w:eastAsiaTheme="minorEastAsia" w:hAnsi="Arial" w:cs="Arial"/>
            <w:sz w:val="18"/>
            <w:szCs w:val="18"/>
          </w:rPr>
          <w:t>recommendation whether to enable inavtive</w:t>
        </w:r>
      </w:ins>
      <w:ins w:id="182" w:author="Nokia r04" w:date="2022-10-10T23:58:00Z">
        <w:r w:rsidR="00063DC4">
          <w:rPr>
            <w:rFonts w:ascii="Arial" w:eastAsiaTheme="minorEastAsia" w:hAnsi="Arial" w:cs="Arial"/>
            <w:sz w:val="18"/>
            <w:szCs w:val="18"/>
          </w:rPr>
          <w:t xml:space="preserve"> MBS reception </w:t>
        </w:r>
      </w:ins>
      <w:ins w:id="183" w:author="Nokia r00" w:date="2022-09-30T19:48:00Z">
        <w:r w:rsidR="005C51A1">
          <w:rPr>
            <w:rFonts w:ascii="Arial" w:eastAsiaTheme="minorEastAsia" w:hAnsi="Arial" w:cs="Arial"/>
            <w:sz w:val="18"/>
            <w:szCs w:val="18"/>
          </w:rPr>
          <w:t xml:space="preserve">to be used to decide which MBS </w:t>
        </w:r>
      </w:ins>
      <w:ins w:id="184" w:author="Nokia r04" w:date="2022-10-10T23:56:00Z">
        <w:r w:rsidR="00063DC4">
          <w:rPr>
            <w:rFonts w:ascii="Arial" w:eastAsiaTheme="minorEastAsia" w:hAnsi="Arial" w:cs="Arial"/>
            <w:sz w:val="18"/>
            <w:szCs w:val="18"/>
          </w:rPr>
          <w:t xml:space="preserve">sessions </w:t>
        </w:r>
      </w:ins>
      <w:ins w:id="185" w:author="Nokia r00" w:date="2022-09-30T19:48:00Z">
        <w:r w:rsidR="005C51A1">
          <w:rPr>
            <w:rFonts w:ascii="Arial" w:eastAsiaTheme="minorEastAsia" w:hAnsi="Arial" w:cs="Arial"/>
            <w:sz w:val="18"/>
            <w:szCs w:val="18"/>
          </w:rPr>
          <w:t xml:space="preserve">can be allowed RRC_Inactive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cide which MBS can be allowed RRC_Inactive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cide which MBS can be allowed RRC_Inactive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FFFFFF" w:themeFill="background1"/>
        <w:spacing w:before="240" w:after="240"/>
        <w:jc w:val="left"/>
        <w:rPr>
          <w:ins w:id="186" w:author="Nokia r00" w:date="2022-09-30T19:48:00Z"/>
          <w:rFonts w:ascii="Arial" w:eastAsiaTheme="minorEastAsia" w:hAnsi="Arial" w:cs="Arial"/>
          <w:i/>
          <w:iCs/>
          <w:sz w:val="18"/>
          <w:szCs w:val="18"/>
        </w:rPr>
      </w:pPr>
      <w:ins w:id="187" w:author="Nokia r00" w:date="2022-09-30T20:10:00Z">
        <w:r>
          <w:rPr>
            <w:rFonts w:ascii="Arial" w:eastAsiaTheme="minorEastAsia" w:hAnsi="Arial" w:cs="Arial"/>
            <w:i/>
            <w:iCs/>
            <w:sz w:val="18"/>
            <w:szCs w:val="18"/>
          </w:rPr>
          <w:t>Per UE assistance information</w:t>
        </w:r>
      </w:ins>
      <w:ins w:id="188"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FFFFFF" w:themeFill="background1"/>
        <w:spacing w:before="240" w:after="240"/>
        <w:jc w:val="left"/>
        <w:rPr>
          <w:ins w:id="189" w:author="Nokia r00" w:date="2022-09-30T20:18:00Z"/>
          <w:rFonts w:ascii="Arial" w:eastAsiaTheme="minorEastAsia" w:hAnsi="Arial" w:cs="Arial"/>
          <w:sz w:val="18"/>
          <w:szCs w:val="18"/>
        </w:rPr>
      </w:pPr>
      <w:ins w:id="190" w:author="Nokia r00" w:date="2022-09-30T19:48:00Z">
        <w:r>
          <w:rPr>
            <w:rFonts w:ascii="Arial" w:eastAsiaTheme="minorEastAsia" w:hAnsi="Arial" w:cs="Arial"/>
            <w:sz w:val="18"/>
            <w:szCs w:val="18"/>
          </w:rPr>
          <w:t xml:space="preserve">Solution #1 proposes </w:t>
        </w:r>
      </w:ins>
      <w:ins w:id="191" w:author="Nokia r00" w:date="2022-09-30T20:02:00Z">
        <w:r w:rsidR="00603085">
          <w:rPr>
            <w:rFonts w:ascii="Arial" w:eastAsiaTheme="minorEastAsia" w:hAnsi="Arial" w:cs="Arial"/>
            <w:sz w:val="18"/>
            <w:szCs w:val="18"/>
          </w:rPr>
          <w:t>a</w:t>
        </w:r>
      </w:ins>
      <w:ins w:id="192" w:author="Nokia r00" w:date="2022-09-30T19:48:00Z">
        <w:r>
          <w:rPr>
            <w:rFonts w:ascii="Arial" w:eastAsiaTheme="minorEastAsia" w:hAnsi="Arial" w:cs="Arial"/>
            <w:sz w:val="18"/>
            <w:szCs w:val="18"/>
          </w:rPr>
          <w:t xml:space="preserve"> UE session priority </w:t>
        </w:r>
      </w:ins>
      <w:ins w:id="193" w:author="Nokia r00" w:date="2022-09-30T20:02:00Z">
        <w:r w:rsidR="00603085">
          <w:rPr>
            <w:rFonts w:ascii="Arial" w:eastAsiaTheme="minorEastAsia" w:hAnsi="Arial" w:cs="Arial"/>
            <w:sz w:val="18"/>
            <w:szCs w:val="18"/>
          </w:rPr>
          <w:t xml:space="preserve">as assistance information </w:t>
        </w:r>
      </w:ins>
      <w:ins w:id="194" w:author="Nokia r00" w:date="2022-09-30T19:48:00Z">
        <w:r>
          <w:rPr>
            <w:rFonts w:ascii="Arial" w:eastAsiaTheme="minorEastAsia" w:hAnsi="Arial" w:cs="Arial"/>
            <w:sz w:val="18"/>
            <w:szCs w:val="18"/>
          </w:rPr>
          <w:t xml:space="preserve">to </w:t>
        </w:r>
      </w:ins>
      <w:ins w:id="195" w:author="Nokia r00" w:date="2022-09-30T20:04:00Z">
        <w:r w:rsidR="00603085">
          <w:rPr>
            <w:rFonts w:ascii="Arial" w:eastAsiaTheme="minorEastAsia" w:hAnsi="Arial" w:cs="Arial"/>
            <w:sz w:val="18"/>
            <w:szCs w:val="18"/>
          </w:rPr>
          <w:t xml:space="preserve">enable RAN to </w:t>
        </w:r>
      </w:ins>
      <w:ins w:id="196" w:author="Nokia r00" w:date="2022-09-30T19:48:00Z">
        <w:r>
          <w:rPr>
            <w:rFonts w:ascii="Arial" w:eastAsiaTheme="minorEastAsia" w:hAnsi="Arial" w:cs="Arial"/>
            <w:sz w:val="18"/>
            <w:szCs w:val="18"/>
          </w:rPr>
          <w:t xml:space="preserve">decide which UEs in the MBS session can be switched to RRC_Inactive state. </w:t>
        </w:r>
      </w:ins>
      <w:ins w:id="197" w:author="Nokia r00" w:date="2022-09-30T20:01:00Z">
        <w:r w:rsidR="00603085">
          <w:rPr>
            <w:rFonts w:ascii="Arial" w:eastAsiaTheme="minorEastAsia" w:hAnsi="Arial" w:cs="Arial"/>
            <w:sz w:val="18"/>
            <w:szCs w:val="18"/>
          </w:rPr>
          <w:t xml:space="preserve">Solution #3 </w:t>
        </w:r>
      </w:ins>
      <w:ins w:id="198" w:author="Nokia r00" w:date="2022-09-30T20:03:00Z">
        <w:r w:rsidR="00603085">
          <w:rPr>
            <w:rFonts w:ascii="Arial" w:eastAsiaTheme="minorEastAsia" w:hAnsi="Arial" w:cs="Arial"/>
            <w:sz w:val="18"/>
            <w:szCs w:val="18"/>
          </w:rPr>
          <w:t xml:space="preserve">and </w:t>
        </w:r>
      </w:ins>
      <w:ins w:id="199" w:author="Nokia r00" w:date="2022-09-30T20:01:00Z">
        <w:r w:rsidR="00603085">
          <w:rPr>
            <w:rFonts w:ascii="Arial" w:eastAsiaTheme="minorEastAsia" w:hAnsi="Arial" w:cs="Arial"/>
            <w:sz w:val="18"/>
            <w:szCs w:val="18"/>
          </w:rPr>
          <w:t>solution #2</w:t>
        </w:r>
      </w:ins>
      <w:ins w:id="200" w:author="Nokia r00" w:date="2022-09-30T20:09:00Z">
        <w:r w:rsidR="00B872B7">
          <w:rPr>
            <w:rFonts w:ascii="Arial" w:eastAsiaTheme="minorEastAsia" w:hAnsi="Arial" w:cs="Arial"/>
            <w:sz w:val="18"/>
            <w:szCs w:val="18"/>
          </w:rPr>
          <w:t>7</w:t>
        </w:r>
      </w:ins>
      <w:ins w:id="201" w:author="Nokia r00" w:date="2022-09-30T20:01:00Z">
        <w:r w:rsidR="00603085">
          <w:rPr>
            <w:rFonts w:ascii="Arial" w:eastAsiaTheme="minorEastAsia" w:hAnsi="Arial" w:cs="Arial"/>
            <w:sz w:val="18"/>
            <w:szCs w:val="18"/>
          </w:rPr>
          <w:t xml:space="preserve"> </w:t>
        </w:r>
      </w:ins>
      <w:ins w:id="202" w:author="Nokia r00" w:date="2022-09-30T20:03:00Z">
        <w:r w:rsidR="00603085">
          <w:rPr>
            <w:rFonts w:ascii="Arial" w:eastAsiaTheme="minorEastAsia" w:hAnsi="Arial" w:cs="Arial"/>
            <w:sz w:val="18"/>
            <w:szCs w:val="18"/>
          </w:rPr>
          <w:t>also suggest that some</w:t>
        </w:r>
      </w:ins>
      <w:ins w:id="203" w:author="Nokia r00" w:date="2022-09-30T20:01:00Z">
        <w:r w:rsidR="00603085">
          <w:rPr>
            <w:rFonts w:ascii="Arial" w:eastAsiaTheme="minorEastAsia" w:hAnsi="Arial" w:cs="Arial"/>
            <w:sz w:val="18"/>
            <w:szCs w:val="18"/>
          </w:rPr>
          <w:t xml:space="preserve"> UEs </w:t>
        </w:r>
      </w:ins>
      <w:ins w:id="204" w:author="Nokia r00" w:date="2022-09-30T20:04:00Z">
        <w:r w:rsidR="00603085">
          <w:rPr>
            <w:rFonts w:ascii="Arial" w:eastAsiaTheme="minorEastAsia" w:hAnsi="Arial" w:cs="Arial"/>
            <w:sz w:val="18"/>
            <w:szCs w:val="18"/>
          </w:rPr>
          <w:t xml:space="preserve">within an MBS session can be marked as </w:t>
        </w:r>
      </w:ins>
      <w:ins w:id="205" w:author="Nokia r00" w:date="2022-09-30T20:01:00Z">
        <w:r w:rsidR="00603085">
          <w:rPr>
            <w:rFonts w:ascii="Arial" w:eastAsiaTheme="minorEastAsia" w:hAnsi="Arial" w:cs="Arial"/>
            <w:sz w:val="18"/>
            <w:szCs w:val="18"/>
          </w:rPr>
          <w:t xml:space="preserve">privileged </w:t>
        </w:r>
      </w:ins>
      <w:ins w:id="206" w:author="Nokia r00" w:date="2022-09-30T20:05:00Z">
        <w:r w:rsidR="00603085">
          <w:rPr>
            <w:rFonts w:ascii="Arial" w:eastAsiaTheme="minorEastAsia" w:hAnsi="Arial" w:cs="Arial"/>
            <w:sz w:val="18"/>
            <w:szCs w:val="18"/>
          </w:rPr>
          <w:t xml:space="preserve">to assist NG RAN </w:t>
        </w:r>
      </w:ins>
      <w:ins w:id="207" w:author="Nokia r00" w:date="2022-09-30T20:06:00Z">
        <w:r w:rsidR="00603085">
          <w:rPr>
            <w:rFonts w:ascii="Arial" w:eastAsiaTheme="minorEastAsia" w:hAnsi="Arial" w:cs="Arial"/>
            <w:sz w:val="18"/>
            <w:szCs w:val="18"/>
          </w:rPr>
          <w:t xml:space="preserve">to decide </w:t>
        </w:r>
      </w:ins>
      <w:ins w:id="208" w:author="Nokia r00" w:date="2022-09-30T20:05:00Z">
        <w:r w:rsidR="00603085">
          <w:rPr>
            <w:rFonts w:ascii="Arial" w:eastAsiaTheme="minorEastAsia" w:hAnsi="Arial" w:cs="Arial"/>
            <w:sz w:val="18"/>
            <w:szCs w:val="18"/>
          </w:rPr>
          <w:t xml:space="preserve">which UEs </w:t>
        </w:r>
      </w:ins>
      <w:ins w:id="209" w:author="Nokia r00" w:date="2022-09-30T20:06:00Z">
        <w:r w:rsidR="00603085">
          <w:rPr>
            <w:rFonts w:ascii="Arial" w:eastAsiaTheme="minorEastAsia" w:hAnsi="Arial" w:cs="Arial"/>
            <w:sz w:val="18"/>
            <w:szCs w:val="18"/>
          </w:rPr>
          <w:t xml:space="preserve">should be kept in </w:t>
        </w:r>
      </w:ins>
      <w:ins w:id="210" w:author="Nokia r00" w:date="2022-09-30T20:01:00Z">
        <w:r w:rsidR="00603085">
          <w:rPr>
            <w:rFonts w:ascii="Arial" w:eastAsiaTheme="minorEastAsia" w:hAnsi="Arial" w:cs="Arial"/>
            <w:sz w:val="18"/>
            <w:szCs w:val="18"/>
          </w:rPr>
          <w:t>RRC_Connected state.</w:t>
        </w:r>
      </w:ins>
      <w:ins w:id="211" w:author="Nokia r00" w:date="2022-09-30T20:12:00Z">
        <w:r w:rsidR="00B872B7">
          <w:rPr>
            <w:rFonts w:ascii="Arial" w:eastAsiaTheme="minorEastAsia" w:hAnsi="Arial" w:cs="Arial"/>
            <w:sz w:val="18"/>
            <w:szCs w:val="18"/>
          </w:rPr>
          <w:t xml:space="preserve"> </w:t>
        </w:r>
      </w:ins>
      <w:ins w:id="212" w:author="Nokia r00" w:date="2022-09-30T20:11:00Z">
        <w:r w:rsidR="00B872B7">
          <w:rPr>
            <w:rFonts w:ascii="Arial" w:eastAsiaTheme="minorEastAsia" w:hAnsi="Arial" w:cs="Arial"/>
            <w:sz w:val="18"/>
            <w:szCs w:val="18"/>
          </w:rPr>
          <w:t>S</w:t>
        </w:r>
      </w:ins>
      <w:ins w:id="213" w:author="Nokia r00" w:date="2022-09-30T19:48:00Z">
        <w:r>
          <w:rPr>
            <w:rFonts w:ascii="Arial" w:eastAsiaTheme="minorEastAsia" w:hAnsi="Arial" w:cs="Arial"/>
            <w:sz w:val="18"/>
            <w:szCs w:val="18"/>
          </w:rPr>
          <w:t xml:space="preserve">olution#26 proposes </w:t>
        </w:r>
      </w:ins>
      <w:ins w:id="214" w:author="Nokia r00" w:date="2022-09-30T20:11:00Z">
        <w:r w:rsidR="00B872B7">
          <w:rPr>
            <w:rFonts w:ascii="Arial" w:eastAsiaTheme="minorEastAsia" w:hAnsi="Arial" w:cs="Arial"/>
            <w:sz w:val="18"/>
            <w:szCs w:val="18"/>
          </w:rPr>
          <w:t>that a recommendation can be prov</w:t>
        </w:r>
      </w:ins>
      <w:ins w:id="215" w:author="Nokia r00" w:date="2022-09-30T20:12:00Z">
        <w:r w:rsidR="00B872B7">
          <w:rPr>
            <w:rFonts w:ascii="Arial" w:eastAsiaTheme="minorEastAsia" w:hAnsi="Arial" w:cs="Arial"/>
            <w:sz w:val="18"/>
            <w:szCs w:val="18"/>
          </w:rPr>
          <w:t>ided for some UEs that they should be kept</w:t>
        </w:r>
      </w:ins>
      <w:ins w:id="216" w:author="Nokia r00" w:date="2022-09-30T19:48:00Z">
        <w:r>
          <w:rPr>
            <w:rFonts w:ascii="Arial" w:eastAsiaTheme="minorEastAsia" w:hAnsi="Arial" w:cs="Arial"/>
            <w:sz w:val="18"/>
            <w:szCs w:val="18"/>
          </w:rPr>
          <w:t xml:space="preserve"> in RRC_Connected state</w:t>
        </w:r>
      </w:ins>
      <w:ins w:id="217" w:author="Nokia r00" w:date="2022-09-30T20:13:00Z">
        <w:r w:rsidR="00B872B7">
          <w:rPr>
            <w:rFonts w:ascii="Arial" w:eastAsiaTheme="minorEastAsia" w:hAnsi="Arial" w:cs="Arial"/>
            <w:sz w:val="18"/>
            <w:szCs w:val="18"/>
          </w:rPr>
          <w:t>; this recommendation is not linked to an MBS session.</w:t>
        </w:r>
      </w:ins>
      <w:ins w:id="218" w:author="Nokia r00" w:date="2022-09-30T20:14:00Z">
        <w:r w:rsidR="00B872B7">
          <w:rPr>
            <w:rFonts w:ascii="Arial" w:eastAsiaTheme="minorEastAsia" w:hAnsi="Arial" w:cs="Arial"/>
            <w:sz w:val="18"/>
            <w:szCs w:val="18"/>
          </w:rPr>
          <w:t xml:space="preserve"> In all those solutions, it is assumed that an AF provides the relate</w:t>
        </w:r>
      </w:ins>
      <w:ins w:id="219"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220" w:author="Nokia r00" w:date="2022-09-30T20:16:00Z">
        <w:r w:rsidR="00B872B7">
          <w:rPr>
            <w:rFonts w:ascii="Arial" w:eastAsiaTheme="minorEastAsia" w:hAnsi="Arial" w:cs="Arial"/>
            <w:sz w:val="18"/>
            <w:szCs w:val="18"/>
          </w:rPr>
          <w:t xml:space="preserve">privileged </w:t>
        </w:r>
      </w:ins>
      <w:ins w:id="221" w:author="Nokia r00" w:date="2022-09-30T20:17:00Z">
        <w:r w:rsidR="00B872B7">
          <w:rPr>
            <w:rFonts w:ascii="Arial" w:eastAsiaTheme="minorEastAsia" w:hAnsi="Arial" w:cs="Arial"/>
            <w:sz w:val="18"/>
            <w:szCs w:val="18"/>
          </w:rPr>
          <w:t>or frequently talking users</w:t>
        </w:r>
      </w:ins>
      <w:ins w:id="222" w:author="Nokia r00" w:date="2022-09-30T20:21:00Z">
        <w:r w:rsidR="00F61C79">
          <w:rPr>
            <w:rFonts w:ascii="Arial" w:eastAsiaTheme="minorEastAsia" w:hAnsi="Arial" w:cs="Arial"/>
            <w:sz w:val="18"/>
            <w:szCs w:val="18"/>
          </w:rPr>
          <w:t xml:space="preserve">. For such users </w:t>
        </w:r>
      </w:ins>
      <w:ins w:id="223" w:author="Nokia r00" w:date="2022-09-30T20:22:00Z">
        <w:r w:rsidR="00F61C79">
          <w:rPr>
            <w:rFonts w:ascii="Arial" w:eastAsiaTheme="minorEastAsia" w:hAnsi="Arial" w:cs="Arial"/>
            <w:sz w:val="18"/>
            <w:szCs w:val="18"/>
          </w:rPr>
          <w:t>frequent state transitions between RRC_Connected and RRC_Inactive state can in this manner be avo</w:t>
        </w:r>
      </w:ins>
      <w:ins w:id="224"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FFFFFF" w:themeFill="background1"/>
        <w:spacing w:before="240" w:after="240"/>
        <w:jc w:val="left"/>
        <w:rPr>
          <w:ins w:id="225" w:author="Nokia r00" w:date="2022-09-30T20:19:00Z"/>
          <w:rFonts w:ascii="Arial" w:eastAsiaTheme="minorEastAsia" w:hAnsi="Arial" w:cs="Arial"/>
          <w:sz w:val="18"/>
          <w:szCs w:val="18"/>
        </w:rPr>
      </w:pPr>
      <w:ins w:id="226" w:author="Nokia r00" w:date="2022-09-30T20:18:00Z">
        <w:r>
          <w:rPr>
            <w:rFonts w:ascii="Arial" w:eastAsiaTheme="minorEastAsia" w:hAnsi="Arial" w:cs="Arial"/>
            <w:sz w:val="18"/>
            <w:szCs w:val="18"/>
          </w:rPr>
          <w:t>Only solution 1 suggest multipl</w:t>
        </w:r>
      </w:ins>
      <w:ins w:id="227"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FFFFFF" w:themeFill="background1"/>
        <w:spacing w:before="240" w:after="240"/>
        <w:jc w:val="left"/>
        <w:rPr>
          <w:ins w:id="228" w:author="Nokia r00" w:date="2022-09-30T20:14:00Z"/>
          <w:rFonts w:ascii="Arial" w:eastAsiaTheme="minorEastAsia" w:hAnsi="Arial" w:cs="Arial"/>
          <w:sz w:val="18"/>
          <w:szCs w:val="18"/>
        </w:rPr>
      </w:pPr>
      <w:ins w:id="229" w:author="Nokia r00" w:date="2022-09-30T20:19:00Z">
        <w:r>
          <w:rPr>
            <w:rFonts w:ascii="Arial" w:eastAsiaTheme="minorEastAsia" w:hAnsi="Arial" w:cs="Arial"/>
            <w:sz w:val="18"/>
            <w:szCs w:val="18"/>
          </w:rPr>
          <w:lastRenderedPageBreak/>
          <w:t xml:space="preserve">Solutions 26 has the advantage that it is </w:t>
        </w:r>
      </w:ins>
      <w:ins w:id="230" w:author="Nokia r00" w:date="2022-09-30T20:20:00Z">
        <w:r>
          <w:rPr>
            <w:rFonts w:ascii="Arial" w:eastAsiaTheme="minorEastAsia" w:hAnsi="Arial" w:cs="Arial"/>
            <w:sz w:val="18"/>
            <w:szCs w:val="18"/>
          </w:rPr>
          <w:t>well suited for users in multiple MBS sessions (as dispatcher for public safety</w:t>
        </w:r>
      </w:ins>
      <w:ins w:id="231" w:author="Nokia r00" w:date="2022-09-30T20:23:00Z">
        <w:r>
          <w:rPr>
            <w:rFonts w:ascii="Arial" w:eastAsiaTheme="minorEastAsia" w:hAnsi="Arial" w:cs="Arial"/>
            <w:sz w:val="18"/>
            <w:szCs w:val="18"/>
          </w:rPr>
          <w:t>) and that it avoids possible conflict</w:t>
        </w:r>
      </w:ins>
      <w:ins w:id="232" w:author="Nokia r00" w:date="2022-09-30T20:24:00Z">
        <w:r>
          <w:rPr>
            <w:rFonts w:ascii="Arial" w:eastAsiaTheme="minorEastAsia" w:hAnsi="Arial" w:cs="Arial"/>
            <w:sz w:val="18"/>
            <w:szCs w:val="18"/>
          </w:rPr>
          <w:t>ing state recommendations obtained for the same user via different MBS sessions.</w:t>
        </w:r>
      </w:ins>
      <w:ins w:id="233" w:author="Huawei-zfq00" w:date="2022-10-10T16:47:00Z">
        <w:r w:rsidR="00905BCB">
          <w:rPr>
            <w:rFonts w:ascii="Arial" w:eastAsiaTheme="minorEastAsia" w:hAnsi="Arial" w:cs="Arial"/>
            <w:sz w:val="18"/>
            <w:szCs w:val="18"/>
          </w:rPr>
          <w:t xml:space="preserve"> If the UE is</w:t>
        </w:r>
      </w:ins>
      <w:ins w:id="234" w:author="Huawei-zfq00" w:date="2022-10-10T16:48:00Z">
        <w:r w:rsidR="00905BCB">
          <w:rPr>
            <w:rFonts w:ascii="Arial" w:eastAsiaTheme="minorEastAsia" w:hAnsi="Arial" w:cs="Arial"/>
            <w:sz w:val="18"/>
            <w:szCs w:val="18"/>
          </w:rPr>
          <w:t xml:space="preserve"> different role in different MBS session, </w:t>
        </w:r>
      </w:ins>
      <w:ins w:id="235" w:author="Huawei-zfq00" w:date="2022-10-10T16:52:00Z">
        <w:r w:rsidR="007B1662">
          <w:rPr>
            <w:rFonts w:ascii="Arial" w:eastAsiaTheme="minorEastAsia" w:hAnsi="Arial" w:cs="Arial"/>
            <w:sz w:val="18"/>
            <w:szCs w:val="18"/>
          </w:rPr>
          <w:t xml:space="preserve">the AF need coordinate the UE role in different MBS session and </w:t>
        </w:r>
      </w:ins>
      <w:ins w:id="236" w:author="Huawei-zfq00" w:date="2022-10-10T16:48:00Z">
        <w:r w:rsidR="00905BCB">
          <w:rPr>
            <w:rFonts w:ascii="Arial" w:eastAsiaTheme="minorEastAsia" w:hAnsi="Arial" w:cs="Arial"/>
            <w:sz w:val="18"/>
            <w:szCs w:val="18"/>
          </w:rPr>
          <w:t>depending on which MBS session is in activate state, the AF may need give different information</w:t>
        </w:r>
      </w:ins>
      <w:ins w:id="237" w:author="Huawei-zfq00" w:date="2022-10-10T16:52:00Z">
        <w:r w:rsidR="00905BCB">
          <w:rPr>
            <w:rFonts w:ascii="Arial" w:eastAsiaTheme="minorEastAsia" w:hAnsi="Arial" w:cs="Arial"/>
            <w:sz w:val="18"/>
            <w:szCs w:val="18"/>
          </w:rPr>
          <w:t xml:space="preserve"> to 5GC</w:t>
        </w:r>
      </w:ins>
      <w:ins w:id="238" w:author="Huawei-zfq00" w:date="2022-10-10T16:48:00Z">
        <w:r w:rsidR="00905BCB">
          <w:rPr>
            <w:rFonts w:ascii="Arial" w:eastAsiaTheme="minorEastAsia" w:hAnsi="Arial" w:cs="Arial"/>
            <w:sz w:val="18"/>
            <w:szCs w:val="18"/>
          </w:rPr>
          <w:t>.</w:t>
        </w:r>
      </w:ins>
    </w:p>
    <w:p w14:paraId="413CAE7D" w14:textId="674A4C97" w:rsidR="00F61C79" w:rsidRDefault="00F61C79" w:rsidP="005C51A1">
      <w:pPr>
        <w:shd w:val="clear" w:color="auto" w:fill="FFFFFF" w:themeFill="background1"/>
        <w:spacing w:before="240" w:after="240"/>
        <w:jc w:val="left"/>
        <w:rPr>
          <w:ins w:id="239" w:author="Nokia r00" w:date="2022-09-30T20:25:00Z"/>
          <w:rFonts w:ascii="Arial" w:eastAsiaTheme="minorEastAsia" w:hAnsi="Arial" w:cs="Arial"/>
          <w:sz w:val="18"/>
          <w:szCs w:val="18"/>
        </w:rPr>
      </w:pPr>
      <w:ins w:id="240" w:author="Nokia r00" w:date="2022-09-30T20:25:00Z">
        <w:r>
          <w:rPr>
            <w:rFonts w:ascii="Arial" w:eastAsiaTheme="minorEastAsia" w:hAnsi="Arial" w:cs="Arial"/>
            <w:sz w:val="18"/>
            <w:szCs w:val="18"/>
          </w:rPr>
          <w:t xml:space="preserve">The signalling </w:t>
        </w:r>
      </w:ins>
      <w:ins w:id="241" w:author="Nokia r00" w:date="2022-09-30T20:26:00Z">
        <w:r>
          <w:rPr>
            <w:rFonts w:ascii="Arial" w:eastAsiaTheme="minorEastAsia" w:hAnsi="Arial" w:cs="Arial"/>
            <w:sz w:val="18"/>
            <w:szCs w:val="18"/>
          </w:rPr>
          <w:t>procedure</w:t>
        </w:r>
      </w:ins>
      <w:ins w:id="242" w:author="Nokia r00" w:date="2022-09-30T20:25:00Z">
        <w:r>
          <w:rPr>
            <w:rFonts w:ascii="Arial" w:eastAsiaTheme="minorEastAsia" w:hAnsi="Arial" w:cs="Arial"/>
            <w:sz w:val="18"/>
            <w:szCs w:val="18"/>
          </w:rPr>
          <w:t xml:space="preserve"> for the AF to provide the information also differ:</w:t>
        </w:r>
      </w:ins>
      <w:ins w:id="243" w:author="Nokia r00" w:date="2022-09-30T20:28:00Z">
        <w:r>
          <w:rPr>
            <w:rFonts w:ascii="Arial" w:eastAsiaTheme="minorEastAsia" w:hAnsi="Arial" w:cs="Arial"/>
            <w:sz w:val="18"/>
            <w:szCs w:val="18"/>
          </w:rPr>
          <w:t xml:space="preserve"> Solutions</w:t>
        </w:r>
        <w:commentRangeStart w:id="244"/>
        <w:r>
          <w:rPr>
            <w:rFonts w:ascii="Arial" w:eastAsiaTheme="minorEastAsia" w:hAnsi="Arial" w:cs="Arial"/>
            <w:sz w:val="18"/>
            <w:szCs w:val="18"/>
          </w:rPr>
          <w:t xml:space="preserve"> </w:t>
        </w:r>
        <w:del w:id="245" w:author="Huawei-zfq00" w:date="2022-10-10T16:49:00Z">
          <w:r w:rsidDel="00905BCB">
            <w:rPr>
              <w:rFonts w:ascii="Arial" w:eastAsiaTheme="minorEastAsia" w:hAnsi="Arial" w:cs="Arial"/>
              <w:sz w:val="18"/>
              <w:szCs w:val="18"/>
            </w:rPr>
            <w:delText>1</w:delText>
          </w:r>
        </w:del>
      </w:ins>
      <w:commentRangeEnd w:id="244"/>
      <w:r w:rsidR="00905BCB">
        <w:rPr>
          <w:rStyle w:val="ab"/>
        </w:rPr>
        <w:commentReference w:id="244"/>
      </w:r>
      <w:ins w:id="246" w:author="Nokia r00" w:date="2022-09-30T20:28:00Z">
        <w:del w:id="247" w:author="Huawei-zfq00" w:date="2022-10-10T16:49:00Z">
          <w:r w:rsidDel="00905BCB">
            <w:rPr>
              <w:rFonts w:ascii="Arial" w:eastAsiaTheme="minorEastAsia" w:hAnsi="Arial" w:cs="Arial"/>
              <w:sz w:val="18"/>
              <w:szCs w:val="18"/>
            </w:rPr>
            <w:delText xml:space="preserve"> and </w:delText>
          </w:r>
        </w:del>
        <w:r>
          <w:rPr>
            <w:rFonts w:ascii="Arial" w:eastAsiaTheme="minorEastAsia" w:hAnsi="Arial" w:cs="Arial"/>
            <w:sz w:val="18"/>
            <w:szCs w:val="18"/>
          </w:rPr>
          <w:t>27 extend</w:t>
        </w:r>
      </w:ins>
      <w:ins w:id="248" w:author="Nokia r04" w:date="2022-10-10T23:59:00Z">
        <w:r w:rsidR="00063DC4">
          <w:rPr>
            <w:rFonts w:ascii="Arial" w:eastAsiaTheme="minorEastAsia" w:hAnsi="Arial" w:cs="Arial"/>
            <w:sz w:val="18"/>
            <w:szCs w:val="18"/>
          </w:rPr>
          <w:t>s</w:t>
        </w:r>
      </w:ins>
      <w:ins w:id="249" w:author="Nokia r00" w:date="2022-09-30T20:28:00Z">
        <w:r>
          <w:rPr>
            <w:rFonts w:ascii="Arial" w:eastAsiaTheme="minorEastAsia" w:hAnsi="Arial" w:cs="Arial"/>
            <w:sz w:val="18"/>
            <w:szCs w:val="18"/>
          </w:rPr>
          <w:t xml:space="preserve"> the MBS session create procedure. </w:t>
        </w:r>
      </w:ins>
      <w:ins w:id="250" w:author="Nokia r00" w:date="2022-09-30T20:30:00Z">
        <w:r w:rsidR="00AC0889">
          <w:rPr>
            <w:rFonts w:ascii="Arial" w:eastAsiaTheme="minorEastAsia" w:hAnsi="Arial" w:cs="Arial"/>
            <w:sz w:val="18"/>
            <w:szCs w:val="18"/>
          </w:rPr>
          <w:t xml:space="preserve">Solution 3 </w:t>
        </w:r>
      </w:ins>
      <w:ins w:id="251" w:author="Nokia r00" w:date="2022-09-30T20:31:00Z">
        <w:r w:rsidR="00AC0889">
          <w:rPr>
            <w:rFonts w:ascii="Arial" w:eastAsiaTheme="minorEastAsia" w:hAnsi="Arial" w:cs="Arial"/>
            <w:sz w:val="18"/>
            <w:szCs w:val="18"/>
          </w:rPr>
          <w:t xml:space="preserve">extends </w:t>
        </w:r>
      </w:ins>
      <w:ins w:id="252" w:author="Nokia r00" w:date="2022-09-30T20:30:00Z">
        <w:r w:rsidR="00AC0889" w:rsidRPr="00496CB0">
          <w:rPr>
            <w:lang w:eastAsia="zh-CN"/>
          </w:rPr>
          <w:t>AF session with required QoS Create procedure</w:t>
        </w:r>
      </w:ins>
      <w:ins w:id="253" w:author="Nokia r00" w:date="2022-09-30T20:31:00Z">
        <w:r w:rsidR="00AC0889">
          <w:rPr>
            <w:lang w:eastAsia="zh-CN"/>
          </w:rPr>
          <w:t xml:space="preserve"> and assume</w:t>
        </w:r>
      </w:ins>
      <w:ins w:id="254" w:author="Nokia r04" w:date="2022-10-11T00:00:00Z">
        <w:r w:rsidR="00063DC4">
          <w:rPr>
            <w:lang w:eastAsia="zh-CN"/>
          </w:rPr>
          <w:t>s</w:t>
        </w:r>
      </w:ins>
      <w:ins w:id="255" w:author="Nokia r00" w:date="2022-09-30T20:31:00Z">
        <w:r w:rsidR="00AC0889">
          <w:rPr>
            <w:lang w:eastAsia="zh-CN"/>
          </w:rPr>
          <w:t xml:space="preserve"> that the information is propagated via the PCF to the SMF. </w:t>
        </w:r>
      </w:ins>
      <w:ins w:id="256" w:author="Nokia r00" w:date="2022-09-30T20:33:00Z">
        <w:r w:rsidR="00AC0889">
          <w:rPr>
            <w:lang w:eastAsia="zh-CN"/>
          </w:rPr>
          <w:t>S</w:t>
        </w:r>
      </w:ins>
      <w:ins w:id="257" w:author="Nokia r00" w:date="2022-09-30T20:32:00Z">
        <w:r w:rsidR="00AC0889">
          <w:rPr>
            <w:lang w:eastAsia="zh-CN"/>
          </w:rPr>
          <w:t>olution 26 extends the</w:t>
        </w:r>
        <w:r w:rsidR="00AC0889" w:rsidRPr="00496CB0">
          <w:rPr>
            <w:rFonts w:eastAsia="等线"/>
            <w:lang w:eastAsia="zh-CN"/>
          </w:rPr>
          <w:t xml:space="preserve"> parameter provisioning procedure</w:t>
        </w:r>
      </w:ins>
      <w:ins w:id="258" w:author="Nokia r00" w:date="2022-09-30T20:33:00Z">
        <w:r w:rsidR="00AC0889">
          <w:rPr>
            <w:rFonts w:eastAsia="等线"/>
            <w:lang w:eastAsia="zh-CN"/>
          </w:rPr>
          <w:t>.</w:t>
        </w:r>
      </w:ins>
    </w:p>
    <w:p w14:paraId="44CC7F9D" w14:textId="6EA5B366" w:rsidR="00325DEF" w:rsidDel="00063DC4" w:rsidRDefault="00325DEF" w:rsidP="006300D5">
      <w:pPr>
        <w:shd w:val="clear" w:color="auto" w:fill="FFFFFF"/>
        <w:spacing w:before="240" w:after="240" w:line="276" w:lineRule="auto"/>
        <w:jc w:val="left"/>
        <w:rPr>
          <w:ins w:id="259" w:author="Huawei-zfq00" w:date="2022-10-10T16:59:00Z"/>
          <w:del w:id="260" w:author="Nokia r04" w:date="2022-10-10T23:59:00Z"/>
          <w:rFonts w:ascii="Arial" w:eastAsiaTheme="minorEastAsia" w:hAnsi="Arial" w:cs="Arial"/>
          <w:sz w:val="18"/>
          <w:szCs w:val="18"/>
        </w:rPr>
      </w:pPr>
    </w:p>
    <w:p w14:paraId="42A239FA" w14:textId="68EF8BAC" w:rsidR="00B249F1" w:rsidDel="00063DC4" w:rsidRDefault="00B249F1" w:rsidP="00B249F1">
      <w:pPr>
        <w:shd w:val="clear" w:color="auto" w:fill="FFFFFF" w:themeFill="background1"/>
        <w:spacing w:before="240" w:after="240"/>
        <w:jc w:val="left"/>
        <w:rPr>
          <w:ins w:id="261" w:author="Huawei-zfq00" w:date="2022-10-10T16:58:00Z"/>
          <w:del w:id="262" w:author="Nokia r04" w:date="2022-10-10T23:59:00Z"/>
          <w:rFonts w:ascii="Arial" w:eastAsiaTheme="minorEastAsia" w:hAnsi="Arial" w:cs="Arial"/>
          <w:sz w:val="18"/>
          <w:szCs w:val="18"/>
        </w:rPr>
      </w:pPr>
      <w:commentRangeStart w:id="263"/>
      <w:ins w:id="264" w:author="Huawei-zfq00" w:date="2022-10-10T17:00:00Z">
        <w:del w:id="265" w:author="Nokia r04" w:date="2022-10-10T23:59:00Z">
          <w:r w:rsidDel="00063DC4">
            <w:rPr>
              <w:rFonts w:ascii="Arial" w:eastAsiaTheme="minorEastAsia" w:hAnsi="Arial" w:cs="Arial"/>
              <w:i/>
              <w:iCs/>
              <w:sz w:val="18"/>
              <w:szCs w:val="18"/>
            </w:rPr>
            <w:delText>Implicit or Explicit parameter</w:delText>
          </w:r>
        </w:del>
      </w:ins>
      <w:commentRangeEnd w:id="263"/>
      <w:r w:rsidR="00063DC4">
        <w:rPr>
          <w:rStyle w:val="ab"/>
        </w:rPr>
        <w:commentReference w:id="263"/>
      </w:r>
    </w:p>
    <w:p w14:paraId="28851149" w14:textId="10BBE979" w:rsidR="00B249F1" w:rsidRPr="00B249F1" w:rsidRDefault="00B249F1" w:rsidP="00B249F1">
      <w:pPr>
        <w:shd w:val="clear" w:color="auto" w:fill="FFFFFF"/>
        <w:spacing w:before="240" w:after="240" w:line="276" w:lineRule="auto"/>
        <w:jc w:val="left"/>
        <w:rPr>
          <w:ins w:id="266" w:author="Huawei-zfq00" w:date="2022-10-10T16:59:00Z"/>
          <w:rFonts w:ascii="Arial" w:eastAsiaTheme="minorEastAsia" w:hAnsi="Arial" w:cs="Arial"/>
          <w:sz w:val="18"/>
          <w:szCs w:val="18"/>
        </w:rPr>
      </w:pPr>
      <w:ins w:id="267" w:author="Huawei-zfq00" w:date="2022-10-10T16:59:00Z">
        <w:r w:rsidRPr="00B249F1">
          <w:rPr>
            <w:rFonts w:ascii="Arial" w:eastAsiaTheme="minorEastAsia" w:hAnsi="Arial" w:cs="Arial"/>
            <w:sz w:val="18"/>
            <w:szCs w:val="18"/>
          </w:rPr>
          <w:t>For UE level assistance information, one proposal</w:t>
        </w:r>
      </w:ins>
      <w:ins w:id="268" w:author="zte-v4" w:date="2022-10-11T16:10:00Z">
        <w:r w:rsidR="0079771F">
          <w:rPr>
            <w:rFonts w:ascii="Arial" w:eastAsiaTheme="minorEastAsia" w:hAnsi="Arial" w:cs="Arial"/>
            <w:sz w:val="18"/>
            <w:szCs w:val="18"/>
          </w:rPr>
          <w:t xml:space="preserve"> (solution 6)</w:t>
        </w:r>
      </w:ins>
      <w:ins w:id="269" w:author="Huawei-zfq00" w:date="2022-10-10T16:59:00Z">
        <w:r w:rsidRPr="00B249F1">
          <w:rPr>
            <w:rFonts w:ascii="Arial" w:eastAsiaTheme="minorEastAsia" w:hAnsi="Arial" w:cs="Arial"/>
            <w:sz w:val="18"/>
            <w:szCs w:val="18"/>
          </w:rPr>
          <w:t xml:space="preserve"> is to reflect the UE level assistance information via the </w:t>
        </w:r>
        <w:del w:id="270" w:author="zte-v4" w:date="2022-10-11T16:09:00Z">
          <w:r w:rsidRPr="00B249F1" w:rsidDel="000C77B7">
            <w:rPr>
              <w:rFonts w:ascii="Arial" w:eastAsiaTheme="minorEastAsia" w:hAnsi="Arial" w:cs="Arial"/>
              <w:sz w:val="18"/>
              <w:szCs w:val="18"/>
            </w:rPr>
            <w:delText xml:space="preserve">MBS session </w:delText>
          </w:r>
        </w:del>
        <w:r w:rsidRPr="00B249F1">
          <w:rPr>
            <w:rFonts w:ascii="Arial" w:eastAsiaTheme="minorEastAsia" w:hAnsi="Arial" w:cs="Arial"/>
            <w:sz w:val="18"/>
            <w:szCs w:val="18"/>
          </w:rPr>
          <w:t xml:space="preserve">QoS </w:t>
        </w:r>
        <w:del w:id="271" w:author="zte-v4" w:date="2022-10-11T16:09:00Z">
          <w:r w:rsidRPr="00B249F1" w:rsidDel="00EC554C">
            <w:rPr>
              <w:rFonts w:ascii="Arial" w:eastAsiaTheme="minorEastAsia" w:hAnsi="Arial" w:cs="Arial"/>
              <w:sz w:val="18"/>
              <w:szCs w:val="18"/>
            </w:rPr>
            <w:delText xml:space="preserve">flow </w:delText>
          </w:r>
        </w:del>
        <w:r w:rsidRPr="00B249F1">
          <w:rPr>
            <w:rFonts w:ascii="Arial" w:eastAsiaTheme="minorEastAsia" w:hAnsi="Arial" w:cs="Arial"/>
            <w:sz w:val="18"/>
            <w:szCs w:val="18"/>
          </w:rPr>
          <w:t>information</w:t>
        </w:r>
      </w:ins>
      <w:ins w:id="272" w:author="zte-v4" w:date="2022-10-11T16:09:00Z">
        <w:r w:rsidR="00EC554C">
          <w:rPr>
            <w:rFonts w:ascii="Arial" w:eastAsiaTheme="minorEastAsia" w:hAnsi="Arial" w:cs="Arial"/>
            <w:sz w:val="18"/>
            <w:szCs w:val="18"/>
          </w:rPr>
          <w:t xml:space="preserve"> of </w:t>
        </w:r>
        <w:r w:rsidR="003018A9">
          <w:rPr>
            <w:rFonts w:ascii="Arial" w:eastAsiaTheme="minorEastAsia" w:hAnsi="Arial" w:cs="Arial"/>
            <w:sz w:val="18"/>
            <w:szCs w:val="18"/>
          </w:rPr>
          <w:t>associated QoS</w:t>
        </w:r>
        <w:r w:rsidR="00EC554C">
          <w:rPr>
            <w:rFonts w:ascii="Arial" w:eastAsiaTheme="minorEastAsia" w:hAnsi="Arial" w:cs="Arial"/>
            <w:sz w:val="18"/>
            <w:szCs w:val="18"/>
          </w:rPr>
          <w:t xml:space="preserve"> flow</w:t>
        </w:r>
      </w:ins>
      <w:ins w:id="273" w:author="Huawei-zfq00" w:date="2022-10-10T16:59:00Z">
        <w:r w:rsidRPr="00B249F1">
          <w:rPr>
            <w:rFonts w:ascii="Arial" w:eastAsiaTheme="minorEastAsia" w:hAnsi="Arial" w:cs="Arial"/>
            <w:sz w:val="18"/>
            <w:szCs w:val="18"/>
          </w:rPr>
          <w:t xml:space="preserve">. </w:t>
        </w:r>
      </w:ins>
      <w:ins w:id="274" w:author="zte-v4" w:date="2022-10-11T16:10:00Z">
        <w:r w:rsidR="0079771F">
          <w:rPr>
            <w:rFonts w:ascii="Arial" w:eastAsiaTheme="minorEastAsia" w:hAnsi="Arial" w:cs="Arial"/>
            <w:sz w:val="18"/>
            <w:szCs w:val="18"/>
          </w:rPr>
          <w:t>This solution assume whether</w:t>
        </w:r>
      </w:ins>
      <w:ins w:id="275" w:author="zte-v4" w:date="2022-10-11T16:11:00Z">
        <w:r w:rsidR="0079771F">
          <w:rPr>
            <w:rFonts w:ascii="Arial" w:eastAsiaTheme="minorEastAsia" w:hAnsi="Arial" w:cs="Arial"/>
            <w:sz w:val="18"/>
            <w:szCs w:val="18"/>
          </w:rPr>
          <w:t xml:space="preserve"> the UE can be moved into RRC Inactive state depend</w:t>
        </w:r>
        <w:r w:rsidR="003018A9">
          <w:rPr>
            <w:rFonts w:ascii="Arial" w:eastAsiaTheme="minorEastAsia" w:hAnsi="Arial" w:cs="Arial"/>
            <w:sz w:val="18"/>
            <w:szCs w:val="18"/>
          </w:rPr>
          <w:t xml:space="preserve"> on the UE QoS</w:t>
        </w:r>
        <w:r w:rsidR="0079771F">
          <w:rPr>
            <w:rFonts w:ascii="Arial" w:eastAsiaTheme="minorEastAsia" w:hAnsi="Arial" w:cs="Arial"/>
            <w:sz w:val="18"/>
            <w:szCs w:val="18"/>
          </w:rPr>
          <w:t xml:space="preserve"> </w:t>
        </w:r>
        <w:r w:rsidR="003018A9">
          <w:rPr>
            <w:rFonts w:ascii="Arial" w:eastAsiaTheme="minorEastAsia" w:hAnsi="Arial" w:cs="Arial"/>
            <w:sz w:val="18"/>
            <w:szCs w:val="18"/>
          </w:rPr>
          <w:t>requirement</w:t>
        </w:r>
      </w:ins>
      <w:ins w:id="276" w:author="zte-v4" w:date="2022-10-11T16:12:00Z">
        <w:r w:rsidR="003018A9">
          <w:rPr>
            <w:rFonts w:ascii="Arial" w:eastAsiaTheme="minorEastAsia" w:hAnsi="Arial" w:cs="Arial"/>
            <w:sz w:val="18"/>
            <w:szCs w:val="18"/>
          </w:rPr>
          <w:t>, i.e. RRC Inactive UE has lower QoS requirement because there is no HARQ</w:t>
        </w:r>
        <w:r w:rsidR="00FB594C">
          <w:rPr>
            <w:rFonts w:ascii="Arial" w:eastAsiaTheme="minorEastAsia" w:hAnsi="Arial" w:cs="Arial"/>
            <w:sz w:val="18"/>
            <w:szCs w:val="18"/>
          </w:rPr>
          <w:t>.</w:t>
        </w:r>
      </w:ins>
      <w:ins w:id="277" w:author="zte-v4" w:date="2022-10-11T16:11:00Z">
        <w:r w:rsidR="003018A9">
          <w:rPr>
            <w:rFonts w:ascii="Arial" w:eastAsiaTheme="minorEastAsia" w:hAnsi="Arial" w:cs="Arial"/>
            <w:sz w:val="18"/>
            <w:szCs w:val="18"/>
          </w:rPr>
          <w:t xml:space="preserve"> </w:t>
        </w:r>
      </w:ins>
      <w:ins w:id="278" w:author="Huawei-zfq00" w:date="2022-10-10T16:59:00Z">
        <w:del w:id="279" w:author="zte-v4" w:date="2022-10-11T16:10:00Z">
          <w:r w:rsidRPr="00B249F1" w:rsidDel="00EC554C">
            <w:rPr>
              <w:rFonts w:ascii="Arial" w:eastAsiaTheme="minorEastAsia" w:hAnsi="Arial" w:cs="Arial"/>
              <w:sz w:val="18"/>
              <w:szCs w:val="18"/>
            </w:rPr>
            <w:delText xml:space="preserve">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w:delText>
          </w:r>
        </w:del>
        <w:del w:id="280" w:author="zte-v4" w:date="2022-10-11T16:08:00Z">
          <w:r w:rsidRPr="00B249F1" w:rsidDel="000C77B7">
            <w:rPr>
              <w:rFonts w:ascii="Arial" w:eastAsiaTheme="minorEastAsia" w:hAnsi="Arial" w:cs="Arial"/>
              <w:sz w:val="18"/>
              <w:szCs w:val="18"/>
            </w:rPr>
            <w:delText xml:space="preserve">On the other hand, if the UE level assistance information is a separated explicit parameter as mentioned in other proposal, it is easy for NG-RAN handling. </w:delText>
          </w:r>
        </w:del>
        <w:del w:id="281" w:author="zte-v4" w:date="2022-10-11T16:06:00Z">
          <w:r w:rsidRPr="00B249F1" w:rsidDel="007D5664">
            <w:rPr>
              <w:rFonts w:ascii="Arial" w:eastAsiaTheme="minorEastAsia" w:hAnsi="Arial" w:cs="Arial"/>
              <w:sz w:val="18"/>
              <w:szCs w:val="18"/>
            </w:rPr>
            <w:delText xml:space="preserve">Hence it is proposed to use one explicit parameter to reflect the UE level assistance information.  </w:delText>
          </w:r>
        </w:del>
      </w:ins>
    </w:p>
    <w:p w14:paraId="2FE97A10" w14:textId="05D7015D" w:rsidR="00B249F1" w:rsidRDefault="00B249F1" w:rsidP="00B249F1">
      <w:pPr>
        <w:shd w:val="clear" w:color="auto" w:fill="FFFFFF" w:themeFill="background1"/>
        <w:spacing w:before="240" w:after="240"/>
        <w:jc w:val="left"/>
        <w:rPr>
          <w:ins w:id="282" w:author="Huawei-zfq00" w:date="2022-10-10T17:00:00Z"/>
          <w:rFonts w:ascii="Arial" w:eastAsiaTheme="minorEastAsia" w:hAnsi="Arial" w:cs="Arial"/>
          <w:sz w:val="18"/>
          <w:szCs w:val="18"/>
        </w:rPr>
      </w:pPr>
      <w:ins w:id="283" w:author="Huawei-zfq00" w:date="2022-10-10T17:01:00Z">
        <w:r>
          <w:rPr>
            <w:rFonts w:ascii="Arial" w:eastAsiaTheme="minorEastAsia" w:hAnsi="Arial" w:cs="Arial"/>
            <w:i/>
            <w:iCs/>
            <w:sz w:val="18"/>
            <w:szCs w:val="18"/>
          </w:rPr>
          <w:t>P</w:t>
        </w:r>
      </w:ins>
      <w:ins w:id="284" w:author="Huawei-zfq00" w:date="2022-10-10T17:00:00Z">
        <w:r>
          <w:rPr>
            <w:rFonts w:ascii="Arial" w:eastAsiaTheme="minorEastAsia" w:hAnsi="Arial" w:cs="Arial"/>
            <w:i/>
            <w:iCs/>
            <w:sz w:val="18"/>
            <w:szCs w:val="18"/>
          </w:rPr>
          <w:t>arameter</w:t>
        </w:r>
      </w:ins>
      <w:ins w:id="285" w:author="Huawei-zfq00" w:date="2022-10-10T17:01:00Z">
        <w:r>
          <w:rPr>
            <w:rFonts w:ascii="Arial" w:eastAsiaTheme="minorEastAsia" w:hAnsi="Arial" w:cs="Arial"/>
            <w:i/>
            <w:iCs/>
            <w:sz w:val="18"/>
            <w:szCs w:val="18"/>
          </w:rPr>
          <w:t xml:space="preserve"> provision procedure</w:t>
        </w:r>
      </w:ins>
    </w:p>
    <w:p w14:paraId="13F4DF89" w14:textId="6C11ABEA" w:rsidR="00B249F1" w:rsidRPr="00B249F1" w:rsidRDefault="00B249F1" w:rsidP="00B249F1">
      <w:pPr>
        <w:shd w:val="clear" w:color="auto" w:fill="FFFFFF"/>
        <w:spacing w:before="240" w:after="240" w:line="276" w:lineRule="auto"/>
        <w:jc w:val="left"/>
        <w:rPr>
          <w:ins w:id="286" w:author="Huawei-zfq00" w:date="2022-10-10T16:59:00Z"/>
          <w:rFonts w:ascii="Arial" w:eastAsiaTheme="minorEastAsia" w:hAnsi="Arial" w:cs="Arial"/>
          <w:sz w:val="18"/>
          <w:szCs w:val="18"/>
        </w:rPr>
      </w:pPr>
      <w:ins w:id="287" w:author="Huawei-zfq00" w:date="2022-10-10T16:59:00Z">
        <w:r w:rsidRPr="00B249F1">
          <w:rPr>
            <w:rFonts w:ascii="Arial" w:eastAsiaTheme="minorEastAsia" w:hAnsi="Arial" w:cs="Arial"/>
            <w:sz w:val="18"/>
            <w:szCs w:val="18"/>
          </w:rPr>
          <w:t>For the MBS session level assistance information, it seems the only way to transmit from AF to 5GC is via the MBS session creation procedure.</w:t>
        </w:r>
      </w:ins>
    </w:p>
    <w:p w14:paraId="34303F38" w14:textId="1072AEC7" w:rsidR="00B249F1" w:rsidRDefault="00B249F1" w:rsidP="00B249F1">
      <w:pPr>
        <w:shd w:val="clear" w:color="auto" w:fill="FFFFFF"/>
        <w:spacing w:before="240" w:after="240" w:line="276" w:lineRule="auto"/>
        <w:jc w:val="left"/>
        <w:rPr>
          <w:ins w:id="288" w:author="Ericsson" w:date="2022-10-12T07:57:00Z"/>
          <w:rFonts w:ascii="Arial" w:eastAsiaTheme="minorEastAsia" w:hAnsi="Arial" w:cs="Arial"/>
          <w:sz w:val="18"/>
          <w:szCs w:val="18"/>
        </w:rPr>
      </w:pPr>
      <w:ins w:id="289" w:author="Huawei-zfq00" w:date="2022-10-10T16:59:00Z">
        <w:r w:rsidRPr="00B249F1">
          <w:rPr>
            <w:rFonts w:ascii="Arial" w:eastAsiaTheme="minorEastAsia" w:hAnsi="Arial" w:cs="Arial"/>
            <w:sz w:val="18"/>
            <w:szCs w:val="18"/>
          </w:rPr>
          <w:t xml:space="preserve">Sol#1/#26 propose the AF provides the parameter (list of UE) </w:t>
        </w:r>
      </w:ins>
      <w:ins w:id="290" w:author="Nokia r04" w:date="2022-10-10T23:54:00Z">
        <w:r w:rsidR="00063DC4">
          <w:rPr>
            <w:rFonts w:ascii="Arial" w:eastAsiaTheme="minorEastAsia" w:hAnsi="Arial" w:cs="Arial"/>
            <w:sz w:val="18"/>
            <w:szCs w:val="18"/>
          </w:rPr>
          <w:t xml:space="preserve">(in solution 1 </w:t>
        </w:r>
      </w:ins>
      <w:ins w:id="291" w:author="Huawei-zfq00" w:date="2022-10-10T16:59:00Z">
        <w:r w:rsidRPr="00B249F1">
          <w:rPr>
            <w:rFonts w:ascii="Arial" w:eastAsiaTheme="minorEastAsia" w:hAnsi="Arial" w:cs="Arial"/>
            <w:sz w:val="18"/>
            <w:szCs w:val="18"/>
          </w:rPr>
          <w:t>as part of the MBS subscription data</w:t>
        </w:r>
      </w:ins>
      <w:ins w:id="292" w:author="Nokia r04" w:date="2022-10-10T23:55:00Z">
        <w:r w:rsidR="00063DC4">
          <w:rPr>
            <w:rFonts w:ascii="Arial" w:eastAsiaTheme="minorEastAsia" w:hAnsi="Arial" w:cs="Arial"/>
            <w:sz w:val="18"/>
            <w:szCs w:val="18"/>
          </w:rPr>
          <w:t>)</w:t>
        </w:r>
      </w:ins>
      <w:ins w:id="293" w:author="Huawei-zfq00" w:date="2022-10-10T16:59:00Z">
        <w:r w:rsidRPr="00B249F1">
          <w:rPr>
            <w:rFonts w:ascii="Arial" w:eastAsiaTheme="minorEastAsia" w:hAnsi="Arial" w:cs="Arial"/>
            <w:sz w:val="18"/>
            <w:szCs w:val="18"/>
          </w:rPr>
          <w:t xml:space="preserve"> to the UDM.  When the UE joins the MBS session, the SMF fetches the </w:t>
        </w:r>
        <w:del w:id="294" w:author="Nokia r04" w:date="2022-10-10T23:55:00Z">
          <w:r w:rsidRPr="00B249F1" w:rsidDel="00063DC4">
            <w:rPr>
              <w:rFonts w:ascii="Arial" w:eastAsiaTheme="minorEastAsia" w:hAnsi="Arial" w:cs="Arial"/>
              <w:sz w:val="18"/>
              <w:szCs w:val="18"/>
            </w:rPr>
            <w:delText xml:space="preserve">MBS subscription </w:delText>
          </w:r>
        </w:del>
        <w:r w:rsidRPr="00B249F1">
          <w:rPr>
            <w:rFonts w:ascii="Arial" w:eastAsiaTheme="minorEastAsia" w:hAnsi="Arial" w:cs="Arial"/>
            <w:sz w:val="18"/>
            <w:szCs w:val="18"/>
          </w:rPr>
          <w:t>data from UDM, which include the related UE level assistance information. The difference between two solutions is on whether this UE level assistance information is per MBS session or per UE granularity.</w:t>
        </w:r>
        <w:del w:id="295" w:author="Nokia r04" w:date="2022-10-11T00:02:00Z">
          <w:r w:rsidRPr="00B249F1" w:rsidDel="00063DC4">
            <w:rPr>
              <w:rFonts w:ascii="Arial" w:eastAsiaTheme="minorEastAsia" w:hAnsi="Arial" w:cs="Arial"/>
              <w:sz w:val="18"/>
              <w:szCs w:val="18"/>
            </w:rPr>
            <w:delText xml:space="preserve"> </w:delText>
          </w:r>
          <w:commentRangeStart w:id="296"/>
          <w:r w:rsidRPr="00B249F1" w:rsidDel="00063DC4">
            <w:rPr>
              <w:rFonts w:ascii="Arial" w:eastAsiaTheme="minorEastAsia" w:hAnsi="Arial" w:cs="Arial"/>
              <w:sz w:val="18"/>
              <w:szCs w:val="18"/>
            </w:rPr>
            <w:delText>As mentioned in Sol#26 if the UE level assistance information is per UE level, it needs to consider whether the related MBS session is in active or inactive state and update the UDM accordingly. However, if this information is per MBS session level, this additional update per MBS session state is not needed</w:delText>
          </w:r>
        </w:del>
        <w:r w:rsidRPr="00B249F1">
          <w:rPr>
            <w:rFonts w:ascii="Arial" w:eastAsiaTheme="minorEastAsia" w:hAnsi="Arial" w:cs="Arial"/>
            <w:sz w:val="18"/>
            <w:szCs w:val="18"/>
          </w:rPr>
          <w:t xml:space="preserve">. </w:t>
        </w:r>
      </w:ins>
      <w:commentRangeEnd w:id="296"/>
      <w:r w:rsidR="00063DC4">
        <w:rPr>
          <w:rStyle w:val="ab"/>
        </w:rPr>
        <w:commentReference w:id="296"/>
      </w:r>
      <w:ins w:id="297" w:author="Huawei-zfq00" w:date="2022-10-10T16:59:00Z">
        <w:r w:rsidRPr="00B249F1">
          <w:rPr>
            <w:rFonts w:ascii="Arial" w:eastAsiaTheme="minorEastAsia" w:hAnsi="Arial" w:cs="Arial"/>
            <w:sz w:val="18"/>
            <w:szCs w:val="18"/>
          </w:rPr>
          <w:t>If the UE join</w:t>
        </w:r>
      </w:ins>
      <w:ins w:id="298" w:author="Nokia r04" w:date="2022-10-11T00:02:00Z">
        <w:r w:rsidR="00B170F9">
          <w:rPr>
            <w:rFonts w:ascii="Arial" w:eastAsiaTheme="minorEastAsia" w:hAnsi="Arial" w:cs="Arial"/>
            <w:sz w:val="18"/>
            <w:szCs w:val="18"/>
          </w:rPr>
          <w:t>s</w:t>
        </w:r>
      </w:ins>
      <w:ins w:id="299" w:author="Huawei-zfq00" w:date="2022-10-10T16:59:00Z">
        <w:r w:rsidRPr="00B249F1">
          <w:rPr>
            <w:rFonts w:ascii="Arial" w:eastAsiaTheme="minorEastAsia" w:hAnsi="Arial" w:cs="Arial"/>
            <w:sz w:val="18"/>
            <w:szCs w:val="18"/>
          </w:rPr>
          <w:t xml:space="preserve"> multi MBS session, at the NG-RAN side it may receive different UE level assistance information from different MBS session. NG-RAN node </w:t>
        </w:r>
      </w:ins>
      <w:ins w:id="300" w:author="Nokia r04" w:date="2022-10-11T00:03:00Z">
        <w:r w:rsidR="00B170F9">
          <w:rPr>
            <w:rFonts w:ascii="Arial" w:eastAsiaTheme="minorEastAsia" w:hAnsi="Arial" w:cs="Arial"/>
            <w:sz w:val="18"/>
            <w:szCs w:val="18"/>
          </w:rPr>
          <w:t xml:space="preserve">need to reconcile the information, e.g. it </w:t>
        </w:r>
      </w:ins>
      <w:ins w:id="301" w:author="Huawei-zfq00" w:date="2022-10-10T16:59:00Z">
        <w:r w:rsidRPr="00B249F1">
          <w:rPr>
            <w:rFonts w:ascii="Arial" w:eastAsiaTheme="minorEastAsia" w:hAnsi="Arial" w:cs="Arial"/>
            <w:sz w:val="18"/>
            <w:szCs w:val="18"/>
          </w:rPr>
          <w:t>can take the highest request, e.g. whether the UE level assistance information in one of the MBS session prefer to be in CONNECTED state, as input parameter to decide whether it need keep in Connected state.</w:t>
        </w:r>
      </w:ins>
    </w:p>
    <w:p w14:paraId="1AA7B45A" w14:textId="56412A95" w:rsidR="00143452" w:rsidRPr="00B249F1" w:rsidRDefault="00143452" w:rsidP="00B249F1">
      <w:pPr>
        <w:shd w:val="clear" w:color="auto" w:fill="FFFFFF"/>
        <w:spacing w:before="240" w:after="240" w:line="276" w:lineRule="auto"/>
        <w:jc w:val="left"/>
        <w:rPr>
          <w:ins w:id="302" w:author="Huawei-zfq00" w:date="2022-10-10T16:59:00Z"/>
          <w:rFonts w:ascii="Arial" w:eastAsiaTheme="minorEastAsia" w:hAnsi="Arial" w:cs="Arial"/>
          <w:sz w:val="18"/>
          <w:szCs w:val="18"/>
        </w:rPr>
      </w:pPr>
      <w:bookmarkStart w:id="303" w:name="_Hlk116453506"/>
      <w:ins w:id="304" w:author="Ericsson" w:date="2022-10-12T07:57:00Z">
        <w:r w:rsidRPr="00464BF5">
          <w:rPr>
            <w:highlight w:val="cyan"/>
            <w:lang w:eastAsia="ko-KR"/>
          </w:rPr>
          <w:t>Sol#1</w:t>
        </w:r>
      </w:ins>
      <w:ins w:id="305" w:author="Ericsson" w:date="2022-10-12T07:58:00Z">
        <w:r w:rsidRPr="00464BF5">
          <w:rPr>
            <w:highlight w:val="cyan"/>
            <w:lang w:eastAsia="ko-KR"/>
          </w:rPr>
          <w:t xml:space="preserve"> and Sol</w:t>
        </w:r>
      </w:ins>
      <w:ins w:id="306" w:author="Ericsson" w:date="2022-10-12T07:57:00Z">
        <w:r w:rsidRPr="00464BF5">
          <w:rPr>
            <w:highlight w:val="cyan"/>
            <w:lang w:eastAsia="ko-KR"/>
          </w:rPr>
          <w:t>#26</w:t>
        </w:r>
      </w:ins>
      <w:ins w:id="307" w:author="Ericsson" w:date="2022-10-12T07:58:00Z">
        <w:r w:rsidRPr="00464BF5">
          <w:rPr>
            <w:highlight w:val="cyan"/>
            <w:lang w:eastAsia="ko-KR"/>
          </w:rPr>
          <w:t xml:space="preserve"> (if </w:t>
        </w:r>
      </w:ins>
      <w:ins w:id="308" w:author="Ericsson" w:date="2022-10-12T08:00:00Z">
        <w:r w:rsidR="00464BF5">
          <w:rPr>
            <w:highlight w:val="cyan"/>
            <w:lang w:eastAsia="ko-KR"/>
          </w:rPr>
          <w:t>Sol#26</w:t>
        </w:r>
      </w:ins>
      <w:ins w:id="309" w:author="Ericsson" w:date="2022-10-12T07:58:00Z">
        <w:r w:rsidRPr="00464BF5">
          <w:rPr>
            <w:highlight w:val="cyan"/>
            <w:lang w:eastAsia="ko-KR"/>
          </w:rPr>
          <w:t xml:space="preserve"> is updated to be associated with MBS Session)</w:t>
        </w:r>
      </w:ins>
      <w:ins w:id="310" w:author="Ericsson" w:date="2022-10-12T08:00:00Z">
        <w:r w:rsidR="00464BF5">
          <w:rPr>
            <w:highlight w:val="cyan"/>
            <w:lang w:eastAsia="ko-KR"/>
          </w:rPr>
          <w:t>,</w:t>
        </w:r>
      </w:ins>
      <w:ins w:id="311" w:author="Ericsson" w:date="2022-10-12T07:57:00Z">
        <w:r w:rsidRPr="00464BF5">
          <w:rPr>
            <w:highlight w:val="cyan"/>
            <w:lang w:eastAsia="ko-KR"/>
          </w:rPr>
          <w:t xml:space="preserve"> require</w:t>
        </w:r>
      </w:ins>
      <w:ins w:id="312" w:author="Ericsson" w:date="2022-10-12T07:59:00Z">
        <w:r w:rsidR="00464BF5" w:rsidRPr="00464BF5">
          <w:rPr>
            <w:highlight w:val="cyan"/>
            <w:lang w:eastAsia="ko-KR"/>
          </w:rPr>
          <w:t>s</w:t>
        </w:r>
      </w:ins>
      <w:ins w:id="313" w:author="Ericsson" w:date="2022-10-12T07:57:00Z">
        <w:r w:rsidRPr="00464BF5">
          <w:rPr>
            <w:highlight w:val="cyan"/>
            <w:lang w:eastAsia="ko-KR"/>
          </w:rPr>
          <w:t xml:space="preserve"> the AF to perform Nnef_ParameterProvision_Create/Update procedure </w:t>
        </w:r>
      </w:ins>
      <w:ins w:id="314" w:author="Ericsson" w:date="2022-10-12T07:59:00Z">
        <w:r w:rsidR="00464BF5" w:rsidRPr="00464BF5">
          <w:rPr>
            <w:highlight w:val="cyan"/>
            <w:lang w:eastAsia="ko-KR"/>
          </w:rPr>
          <w:t>after the MBS Session in created</w:t>
        </w:r>
      </w:ins>
      <w:ins w:id="315" w:author="Ericsson" w:date="2022-10-12T08:00:00Z">
        <w:r w:rsidR="00464BF5">
          <w:rPr>
            <w:highlight w:val="cyan"/>
            <w:lang w:eastAsia="ko-KR"/>
          </w:rPr>
          <w:t>, and the procedure is performed</w:t>
        </w:r>
      </w:ins>
      <w:ins w:id="316" w:author="Ericsson" w:date="2022-10-12T07:59:00Z">
        <w:r w:rsidR="00464BF5" w:rsidRPr="00464BF5">
          <w:rPr>
            <w:highlight w:val="cyan"/>
            <w:lang w:eastAsia="ko-KR"/>
          </w:rPr>
          <w:t xml:space="preserve"> for every UE that is marked</w:t>
        </w:r>
      </w:ins>
      <w:ins w:id="317" w:author="Ericsson" w:date="2022-10-12T08:00:00Z">
        <w:r w:rsidR="00464BF5" w:rsidRPr="00464BF5">
          <w:rPr>
            <w:highlight w:val="cyan"/>
            <w:lang w:eastAsia="ko-KR"/>
          </w:rPr>
          <w:t xml:space="preserve"> to be prioritized/</w:t>
        </w:r>
      </w:ins>
      <w:ins w:id="318" w:author="Ericsson" w:date="2022-10-12T08:01:00Z">
        <w:r w:rsidR="00464BF5" w:rsidRPr="00464BF5">
          <w:rPr>
            <w:highlight w:val="cyan"/>
            <w:lang w:eastAsia="ko-KR"/>
          </w:rPr>
          <w:t>privileged</w:t>
        </w:r>
      </w:ins>
      <w:ins w:id="319" w:author="Ericsson" w:date="2022-10-12T08:00:00Z">
        <w:r w:rsidR="00464BF5">
          <w:rPr>
            <w:lang w:eastAsia="ko-KR"/>
          </w:rPr>
          <w:t>.</w:t>
        </w:r>
      </w:ins>
      <w:ins w:id="320" w:author="Ericsson" w:date="2022-10-12T08:01:00Z">
        <w:r w:rsidR="00464BF5">
          <w:rPr>
            <w:lang w:eastAsia="ko-KR"/>
          </w:rPr>
          <w:t xml:space="preserve"> </w:t>
        </w:r>
        <w:r w:rsidR="00464BF5" w:rsidRPr="00464BF5">
          <w:rPr>
            <w:highlight w:val="cyan"/>
            <w:lang w:eastAsia="ko-KR"/>
          </w:rPr>
          <w:t xml:space="preserve">Nnef_ParameterProvision_Create/Update procedure specified in </w:t>
        </w:r>
      </w:ins>
      <w:ins w:id="321" w:author="Ericsson" w:date="2022-10-12T08:02:00Z">
        <w:r w:rsidR="00464BF5" w:rsidRPr="00464BF5">
          <w:rPr>
            <w:rFonts w:eastAsiaTheme="minorEastAsia"/>
            <w:highlight w:val="cyan"/>
            <w:lang w:eastAsia="zh-CN"/>
          </w:rPr>
          <w:t xml:space="preserve">TS 23.247 [4] </w:t>
        </w:r>
        <w:r w:rsidR="00464BF5" w:rsidRPr="00464BF5">
          <w:rPr>
            <w:highlight w:val="cyan"/>
            <w:lang w:eastAsia="ko-KR"/>
          </w:rPr>
          <w:t xml:space="preserve">is to inform the 5GC which UE is authorized to join an MBS Session, and such procedure is typically not </w:t>
        </w:r>
      </w:ins>
      <w:ins w:id="322" w:author="Ericsson" w:date="2022-10-12T08:03:00Z">
        <w:r w:rsidR="00464BF5" w:rsidRPr="00464BF5">
          <w:rPr>
            <w:highlight w:val="cyan"/>
            <w:lang w:eastAsia="ko-KR"/>
          </w:rPr>
          <w:t>needed for Public Safety use case.</w:t>
        </w:r>
      </w:ins>
      <w:ins w:id="323" w:author="Ericsson" w:date="2022-10-12T08:01:00Z">
        <w:r w:rsidR="00464BF5">
          <w:rPr>
            <w:lang w:eastAsia="ko-KR"/>
          </w:rPr>
          <w:t xml:space="preserve"> </w:t>
        </w:r>
      </w:ins>
      <w:bookmarkEnd w:id="303"/>
    </w:p>
    <w:p w14:paraId="39F626E1" w14:textId="77777777" w:rsidR="00B249F1" w:rsidRPr="00B249F1" w:rsidRDefault="00B249F1" w:rsidP="00B249F1">
      <w:pPr>
        <w:shd w:val="clear" w:color="auto" w:fill="FFFFFF"/>
        <w:spacing w:before="240" w:after="240" w:line="276" w:lineRule="auto"/>
        <w:jc w:val="left"/>
        <w:rPr>
          <w:ins w:id="324" w:author="Huawei-zfq00" w:date="2022-10-10T16:59:00Z"/>
          <w:rFonts w:ascii="Arial" w:eastAsiaTheme="minorEastAsia" w:hAnsi="Arial" w:cs="Arial"/>
          <w:sz w:val="18"/>
          <w:szCs w:val="18"/>
        </w:rPr>
      </w:pPr>
      <w:ins w:id="325"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Also this update need be done per UE granularity, i.e. for a list of UE, the AF needs to update one by one per UE. </w:t>
        </w:r>
      </w:ins>
    </w:p>
    <w:p w14:paraId="333E4FEB" w14:textId="3F500483" w:rsidR="00B249F1" w:rsidRDefault="00B249F1" w:rsidP="00B249F1">
      <w:pPr>
        <w:shd w:val="clear" w:color="auto" w:fill="FFFFFF"/>
        <w:spacing w:before="240" w:after="240" w:line="276" w:lineRule="auto"/>
        <w:jc w:val="left"/>
        <w:rPr>
          <w:ins w:id="326" w:author="Ericsson" w:date="2022-10-12T08:07:00Z"/>
          <w:rFonts w:ascii="Arial" w:eastAsiaTheme="minorEastAsia" w:hAnsi="Arial" w:cs="Arial"/>
          <w:sz w:val="18"/>
          <w:szCs w:val="18"/>
        </w:rPr>
      </w:pPr>
      <w:ins w:id="327" w:author="Huawei-zfq00" w:date="2022-10-10T16:59:00Z">
        <w:r w:rsidRPr="00B249F1">
          <w:rPr>
            <w:rFonts w:ascii="Arial" w:eastAsiaTheme="minorEastAsia" w:hAnsi="Arial" w:cs="Arial"/>
            <w:sz w:val="18"/>
            <w:szCs w:val="18"/>
          </w:rPr>
          <w:t xml:space="preserve">Sol#27 proposes the AF provides the parameter (list of UE) as one parameter during the MBS session creation procedure. The MB-SMF store the received list of UE information. </w:t>
        </w:r>
        <w:commentRangeStart w:id="328"/>
        <w:del w:id="329" w:author="Ericsson" w:date="2022-10-12T08:04:00Z">
          <w:r w:rsidRPr="00B249F1" w:rsidDel="00386C31">
            <w:rPr>
              <w:rFonts w:ascii="Arial" w:eastAsiaTheme="minorEastAsia" w:hAnsi="Arial" w:cs="Arial"/>
              <w:sz w:val="18"/>
              <w:szCs w:val="18"/>
            </w:rPr>
            <w:delText xml:space="preserve">Since the MB-SMF is not designed to manage the UE </w:delText>
          </w:r>
        </w:del>
      </w:ins>
      <w:commentRangeEnd w:id="328"/>
      <w:r w:rsidR="00386C31">
        <w:rPr>
          <w:rStyle w:val="ab"/>
        </w:rPr>
        <w:commentReference w:id="328"/>
      </w:r>
      <w:ins w:id="330" w:author="Huawei-zfq00" w:date="2022-10-10T16:59:00Z">
        <w:del w:id="331" w:author="Ericsson" w:date="2022-10-12T08:04:00Z">
          <w:r w:rsidRPr="00706438" w:rsidDel="00386C31">
            <w:rPr>
              <w:rFonts w:ascii="Arial" w:eastAsiaTheme="minorEastAsia" w:hAnsi="Arial" w:cs="Arial"/>
              <w:sz w:val="18"/>
              <w:szCs w:val="18"/>
              <w:highlight w:val="cyan"/>
            </w:rPr>
            <w:delText xml:space="preserve">related information, it have no idea on the distribution of the UE. </w:delText>
          </w:r>
        </w:del>
        <w:del w:id="332" w:author="Ericsson" w:date="2022-10-12T08:05:00Z">
          <w:r w:rsidRPr="00706438" w:rsidDel="00386C31">
            <w:rPr>
              <w:rFonts w:ascii="Arial" w:eastAsiaTheme="minorEastAsia" w:hAnsi="Arial" w:cs="Arial"/>
              <w:sz w:val="18"/>
              <w:szCs w:val="18"/>
              <w:highlight w:val="cyan"/>
            </w:rPr>
            <w:delText>So</w:delText>
          </w:r>
        </w:del>
        <w:r w:rsidRPr="00B249F1">
          <w:rPr>
            <w:rFonts w:ascii="Arial" w:eastAsiaTheme="minorEastAsia" w:hAnsi="Arial" w:cs="Arial"/>
            <w:sz w:val="18"/>
            <w:szCs w:val="18"/>
          </w:rPr>
          <w:t xml:space="preserve"> </w:t>
        </w:r>
      </w:ins>
      <w:ins w:id="333" w:author="Ericsson" w:date="2022-10-12T08:05:00Z">
        <w:r w:rsidR="00386C31">
          <w:rPr>
            <w:rFonts w:ascii="Arial" w:eastAsiaTheme="minorEastAsia" w:hAnsi="Arial" w:cs="Arial"/>
            <w:sz w:val="18"/>
            <w:szCs w:val="18"/>
          </w:rPr>
          <w:t>T</w:t>
        </w:r>
      </w:ins>
      <w:ins w:id="334" w:author="Huawei-zfq00" w:date="2022-10-10T16:59:00Z">
        <w:del w:id="335" w:author="Ericsson" w:date="2022-10-12T08:05:00Z">
          <w:r w:rsidRPr="00B249F1" w:rsidDel="00386C31">
            <w:rPr>
              <w:rFonts w:ascii="Arial" w:eastAsiaTheme="minorEastAsia" w:hAnsi="Arial" w:cs="Arial"/>
              <w:sz w:val="18"/>
              <w:szCs w:val="18"/>
            </w:rPr>
            <w:delText>t</w:delText>
          </w:r>
        </w:del>
        <w:r w:rsidRPr="00B249F1">
          <w:rPr>
            <w:rFonts w:ascii="Arial" w:eastAsiaTheme="minorEastAsia" w:hAnsi="Arial" w:cs="Arial"/>
            <w:sz w:val="18"/>
            <w:szCs w:val="18"/>
          </w:rPr>
          <w:t>he MB-SMF provides full list of the UE information to all contacted SMF</w:t>
        </w:r>
      </w:ins>
      <w:ins w:id="336" w:author="Ericsson" w:date="2022-10-12T08:19:00Z">
        <w:r w:rsidR="00706438">
          <w:rPr>
            <w:rFonts w:ascii="Arial" w:eastAsiaTheme="minorEastAsia" w:hAnsi="Arial" w:cs="Arial"/>
            <w:sz w:val="18"/>
            <w:szCs w:val="18"/>
          </w:rPr>
          <w:t>(s)</w:t>
        </w:r>
      </w:ins>
      <w:ins w:id="337" w:author="Ericsson" w:date="2022-10-12T08:20:00Z">
        <w:r w:rsidR="00706438">
          <w:rPr>
            <w:rFonts w:ascii="Arial" w:eastAsiaTheme="minorEastAsia" w:hAnsi="Arial" w:cs="Arial"/>
            <w:sz w:val="18"/>
            <w:szCs w:val="18"/>
          </w:rPr>
          <w:t xml:space="preserve">. </w:t>
        </w:r>
        <w:r w:rsidR="00706438" w:rsidRPr="00706438">
          <w:rPr>
            <w:rFonts w:ascii="Arial" w:eastAsiaTheme="minorEastAsia" w:hAnsi="Arial" w:cs="Arial"/>
            <w:sz w:val="18"/>
            <w:szCs w:val="18"/>
            <w:highlight w:val="cyan"/>
          </w:rPr>
          <w:t>I</w:t>
        </w:r>
      </w:ins>
      <w:ins w:id="338" w:author="Ericsson" w:date="2022-10-12T08:19:00Z">
        <w:r w:rsidR="00706438" w:rsidRPr="00706438">
          <w:rPr>
            <w:rFonts w:ascii="Arial" w:eastAsiaTheme="minorEastAsia" w:hAnsi="Arial" w:cs="Arial"/>
            <w:sz w:val="18"/>
            <w:szCs w:val="18"/>
            <w:highlight w:val="cyan"/>
          </w:rPr>
          <w:t>t is possible that some prioritized UEs in the list are not handled by an SMF (if those UEs have not joined yet, or joined in other SMF(s))</w:t>
        </w:r>
      </w:ins>
      <w:ins w:id="339" w:author="Huawei-zfq00" w:date="2022-10-10T16:59:00Z">
        <w:del w:id="340" w:author="Ericsson" w:date="2022-10-12T08:19:00Z">
          <w:r w:rsidRPr="00706438" w:rsidDel="00706438">
            <w:rPr>
              <w:rFonts w:ascii="Arial" w:eastAsiaTheme="minorEastAsia" w:hAnsi="Arial" w:cs="Arial"/>
              <w:sz w:val="18"/>
              <w:szCs w:val="18"/>
              <w:highlight w:val="cyan"/>
            </w:rPr>
            <w:delText xml:space="preserve"> regardless whether the UE is really managed by that SMF</w:delText>
          </w:r>
        </w:del>
      </w:ins>
      <w:ins w:id="341" w:author="Ericsson" w:date="2022-10-12T08:22:00Z">
        <w:r w:rsidR="00706438">
          <w:rPr>
            <w:rFonts w:ascii="Arial" w:eastAsiaTheme="minorEastAsia" w:hAnsi="Arial" w:cs="Arial"/>
            <w:sz w:val="18"/>
            <w:szCs w:val="18"/>
            <w:highlight w:val="cyan"/>
          </w:rPr>
          <w:t xml:space="preserve">, and </w:t>
        </w:r>
      </w:ins>
      <w:ins w:id="342" w:author="Huawei-zfq00" w:date="2022-10-10T16:59:00Z">
        <w:del w:id="343" w:author="Ericsson" w:date="2022-10-12T08:22:00Z">
          <w:r w:rsidRPr="00706438" w:rsidDel="00706438">
            <w:rPr>
              <w:rFonts w:ascii="Arial" w:eastAsiaTheme="minorEastAsia" w:hAnsi="Arial" w:cs="Arial"/>
              <w:sz w:val="18"/>
              <w:szCs w:val="18"/>
              <w:highlight w:val="cyan"/>
            </w:rPr>
            <w:delText>.</w:delText>
          </w:r>
          <w:r w:rsidRPr="00B249F1" w:rsidDel="00706438">
            <w:rPr>
              <w:rFonts w:ascii="Arial" w:eastAsiaTheme="minorEastAsia" w:hAnsi="Arial" w:cs="Arial"/>
              <w:sz w:val="18"/>
              <w:szCs w:val="18"/>
            </w:rPr>
            <w:delText xml:space="preserve"> I</w:delText>
          </w:r>
        </w:del>
      </w:ins>
      <w:ins w:id="344" w:author="Ericsson" w:date="2022-10-12T08:22:00Z">
        <w:r w:rsidR="00706438">
          <w:rPr>
            <w:rFonts w:ascii="Arial" w:eastAsiaTheme="minorEastAsia" w:hAnsi="Arial" w:cs="Arial"/>
            <w:sz w:val="18"/>
            <w:szCs w:val="18"/>
          </w:rPr>
          <w:t>i</w:t>
        </w:r>
      </w:ins>
      <w:ins w:id="345" w:author="Huawei-zfq00" w:date="2022-10-10T16:59:00Z">
        <w:r w:rsidRPr="00B249F1">
          <w:rPr>
            <w:rFonts w:ascii="Arial" w:eastAsiaTheme="minorEastAsia" w:hAnsi="Arial" w:cs="Arial"/>
            <w:sz w:val="18"/>
            <w:szCs w:val="18"/>
          </w:rPr>
          <w:t>n case the list of UE</w:t>
        </w:r>
      </w:ins>
      <w:ins w:id="346" w:author="Ericsson" w:date="2022-10-12T08:22:00Z">
        <w:r w:rsidR="00706438">
          <w:rPr>
            <w:rFonts w:ascii="Arial" w:eastAsiaTheme="minorEastAsia" w:hAnsi="Arial" w:cs="Arial"/>
            <w:sz w:val="18"/>
            <w:szCs w:val="18"/>
          </w:rPr>
          <w:t>s</w:t>
        </w:r>
      </w:ins>
      <w:ins w:id="347" w:author="Huawei-zfq00" w:date="2022-10-10T16:59:00Z">
        <w:r w:rsidRPr="00B249F1">
          <w:rPr>
            <w:rFonts w:ascii="Arial" w:eastAsiaTheme="minorEastAsia" w:hAnsi="Arial" w:cs="Arial"/>
            <w:sz w:val="18"/>
            <w:szCs w:val="18"/>
          </w:rPr>
          <w:t xml:space="preserve"> is changed, the MB-SMF </w:t>
        </w:r>
        <w:del w:id="348" w:author="Ericsson" w:date="2022-10-12T08:22:00Z">
          <w:r w:rsidRPr="00B249F1" w:rsidDel="00706438">
            <w:rPr>
              <w:rFonts w:ascii="Arial" w:eastAsiaTheme="minorEastAsia" w:hAnsi="Arial" w:cs="Arial"/>
              <w:sz w:val="18"/>
              <w:szCs w:val="18"/>
            </w:rPr>
            <w:delText>always</w:delText>
          </w:r>
        </w:del>
      </w:ins>
      <w:ins w:id="349" w:author="Ericsson" w:date="2022-10-12T08:22:00Z">
        <w:r w:rsidR="00706438">
          <w:rPr>
            <w:rFonts w:ascii="Arial" w:eastAsiaTheme="minorEastAsia" w:hAnsi="Arial" w:cs="Arial"/>
            <w:sz w:val="18"/>
            <w:szCs w:val="18"/>
          </w:rPr>
          <w:t>needs to</w:t>
        </w:r>
      </w:ins>
      <w:ins w:id="350" w:author="Huawei-zfq00" w:date="2022-10-10T16:59:00Z">
        <w:r w:rsidRPr="00B249F1">
          <w:rPr>
            <w:rFonts w:ascii="Arial" w:eastAsiaTheme="minorEastAsia" w:hAnsi="Arial" w:cs="Arial"/>
            <w:sz w:val="18"/>
            <w:szCs w:val="18"/>
          </w:rPr>
          <w:t xml:space="preserve"> notify all SMF</w:t>
        </w:r>
      </w:ins>
      <w:ins w:id="351" w:author="Ericsson" w:date="2022-10-12T08:22:00Z">
        <w:r w:rsidR="00706438">
          <w:rPr>
            <w:rFonts w:ascii="Arial" w:eastAsiaTheme="minorEastAsia" w:hAnsi="Arial" w:cs="Arial"/>
            <w:sz w:val="18"/>
            <w:szCs w:val="18"/>
          </w:rPr>
          <w:t>(s)</w:t>
        </w:r>
      </w:ins>
      <w:ins w:id="352" w:author="Huawei-zfq00" w:date="2022-10-10T16:59:00Z">
        <w:r w:rsidRPr="00B249F1">
          <w:rPr>
            <w:rFonts w:ascii="Arial" w:eastAsiaTheme="minorEastAsia" w:hAnsi="Arial" w:cs="Arial"/>
            <w:sz w:val="18"/>
            <w:szCs w:val="18"/>
          </w:rPr>
          <w:t xml:space="preserve"> </w:t>
        </w:r>
        <w:del w:id="353" w:author="Ericsson" w:date="2022-10-12T08:22:00Z">
          <w:r w:rsidRPr="00B249F1" w:rsidDel="00706438">
            <w:rPr>
              <w:rFonts w:ascii="Arial" w:eastAsiaTheme="minorEastAsia" w:hAnsi="Arial" w:cs="Arial"/>
              <w:sz w:val="18"/>
              <w:szCs w:val="18"/>
            </w:rPr>
            <w:delText>within</w:delText>
          </w:r>
        </w:del>
      </w:ins>
      <w:ins w:id="354" w:author="Ericsson" w:date="2022-10-12T08:23:00Z">
        <w:r w:rsidR="00706438">
          <w:rPr>
            <w:rFonts w:ascii="Arial" w:eastAsiaTheme="minorEastAsia" w:hAnsi="Arial" w:cs="Arial"/>
            <w:sz w:val="18"/>
            <w:szCs w:val="18"/>
          </w:rPr>
          <w:t>involved in</w:t>
        </w:r>
      </w:ins>
      <w:ins w:id="355" w:author="Huawei-zfq00" w:date="2022-10-10T16:59:00Z">
        <w:r w:rsidRPr="00B249F1">
          <w:rPr>
            <w:rFonts w:ascii="Arial" w:eastAsiaTheme="minorEastAsia" w:hAnsi="Arial" w:cs="Arial"/>
            <w:sz w:val="18"/>
            <w:szCs w:val="18"/>
          </w:rPr>
          <w:t xml:space="preserve"> this MBS session </w:t>
        </w:r>
        <w:del w:id="356" w:author="Ericsson" w:date="2022-10-12T08:08:00Z">
          <w:r w:rsidRPr="00386C31" w:rsidDel="00386C31">
            <w:rPr>
              <w:rFonts w:ascii="Arial" w:eastAsiaTheme="minorEastAsia" w:hAnsi="Arial" w:cs="Arial"/>
              <w:sz w:val="18"/>
              <w:szCs w:val="18"/>
              <w:highlight w:val="cyan"/>
            </w:rPr>
            <w:delText xml:space="preserve">regardless whether the updated UE has joined the MBS session or not. </w:delText>
          </w:r>
        </w:del>
        <w:commentRangeStart w:id="357"/>
        <w:del w:id="358" w:author="Ericsson" w:date="2022-10-12T08:07:00Z">
          <w:r w:rsidRPr="00386C31" w:rsidDel="00386C31">
            <w:rPr>
              <w:rFonts w:ascii="Arial" w:eastAsiaTheme="minorEastAsia" w:hAnsi="Arial" w:cs="Arial"/>
              <w:sz w:val="18"/>
              <w:szCs w:val="18"/>
              <w:highlight w:val="cyan"/>
            </w:rPr>
            <w:delText>Hence it is not a suitable to let the MB-SMF manage this UE list</w:delText>
          </w:r>
        </w:del>
      </w:ins>
      <w:commentRangeEnd w:id="357"/>
      <w:r w:rsidR="00706438">
        <w:rPr>
          <w:rStyle w:val="ab"/>
        </w:rPr>
        <w:commentReference w:id="357"/>
      </w:r>
      <w:ins w:id="359" w:author="Huawei-zfq00" w:date="2022-10-10T16:59:00Z">
        <w:r w:rsidRPr="00B249F1">
          <w:rPr>
            <w:rFonts w:ascii="Arial" w:eastAsiaTheme="minorEastAsia" w:hAnsi="Arial" w:cs="Arial"/>
            <w:sz w:val="18"/>
            <w:szCs w:val="18"/>
          </w:rPr>
          <w:t xml:space="preserve">. </w:t>
        </w:r>
      </w:ins>
    </w:p>
    <w:p w14:paraId="359B23C7" w14:textId="0CC95303" w:rsidR="00386C31" w:rsidRPr="00B249F1" w:rsidRDefault="00386C31" w:rsidP="00B249F1">
      <w:pPr>
        <w:shd w:val="clear" w:color="auto" w:fill="FFFFFF"/>
        <w:spacing w:before="240" w:after="240" w:line="276" w:lineRule="auto"/>
        <w:jc w:val="left"/>
        <w:rPr>
          <w:ins w:id="360" w:author="Huawei-zfq00" w:date="2022-10-10T16:59:00Z"/>
          <w:rFonts w:ascii="Arial" w:eastAsiaTheme="minorEastAsia" w:hAnsi="Arial" w:cs="Arial"/>
          <w:sz w:val="18"/>
          <w:szCs w:val="18"/>
        </w:rPr>
      </w:pPr>
      <w:ins w:id="361" w:author="Ericsson" w:date="2022-10-12T08:07:00Z">
        <w:r w:rsidRPr="00344580">
          <w:rPr>
            <w:highlight w:val="yellow"/>
            <w:lang w:eastAsia="ko-KR"/>
          </w:rPr>
          <w:t>.</w:t>
        </w:r>
      </w:ins>
    </w:p>
    <w:p w14:paraId="788CBD77" w14:textId="77777777" w:rsidR="00B249F1" w:rsidRPr="00B249F1" w:rsidRDefault="00B249F1" w:rsidP="00B249F1">
      <w:pPr>
        <w:shd w:val="clear" w:color="auto" w:fill="FFFFFF"/>
        <w:spacing w:before="240" w:after="240" w:line="276" w:lineRule="auto"/>
        <w:jc w:val="left"/>
        <w:rPr>
          <w:ins w:id="362" w:author="Huawei-zfq00" w:date="2022-10-10T16:59:00Z"/>
          <w:rFonts w:ascii="Arial" w:eastAsiaTheme="minorEastAsia" w:hAnsi="Arial" w:cs="Arial"/>
          <w:sz w:val="18"/>
          <w:szCs w:val="18"/>
        </w:rPr>
      </w:pPr>
      <w:ins w:id="363" w:author="Huawei-zfq00" w:date="2022-10-10T16:59:00Z">
        <w:r w:rsidRPr="00B249F1">
          <w:rPr>
            <w:rFonts w:ascii="Arial" w:eastAsiaTheme="minorEastAsia" w:hAnsi="Arial" w:cs="Arial"/>
            <w:sz w:val="18"/>
            <w:szCs w:val="18"/>
          </w:rPr>
          <w:lastRenderedPageBreak/>
          <w:t xml:space="preserve">For the MBS session level assistance information, it is better to be conveyed as other MBS session information parameter, e.g.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364"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group </w:t>
      </w:r>
      <w:ins w:id="365" w:author="Nokia r00" w:date="2022-09-30T20:34:00Z">
        <w:r w:rsidR="00AC0889">
          <w:rPr>
            <w:rFonts w:ascii="Arial" w:eastAsiaTheme="minorEastAsia" w:hAnsi="Arial" w:cs="Arial"/>
            <w:sz w:val="18"/>
            <w:szCs w:val="18"/>
          </w:rPr>
          <w:t xml:space="preserve">based CN </w:t>
        </w:r>
      </w:ins>
      <w:r w:rsidRPr="00F55A5B">
        <w:rPr>
          <w:rFonts w:ascii="Arial" w:eastAsiaTheme="minorEastAsia" w:hAnsi="Arial" w:cs="Arial"/>
          <w:sz w:val="18"/>
          <w:szCs w:val="18"/>
        </w:rPr>
        <w:t xml:space="preserve">paging </w:t>
      </w:r>
      <w:ins w:id="366"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367"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368"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369"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370"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371" w:author="Panigrahi, Bighnaraj (Nokia - IN/Bangalore)" w:date="2022-09-23T11:00:00Z">
        <w:r w:rsidR="00362B85" w:rsidRPr="00F55A5B">
          <w:rPr>
            <w:rFonts w:ascii="Arial" w:eastAsiaTheme="minorEastAsia" w:hAnsi="Arial" w:cs="Arial"/>
            <w:sz w:val="18"/>
          </w:rPr>
          <w:t xml:space="preserve"> </w:t>
        </w:r>
      </w:ins>
      <w:ins w:id="372"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Rel 17 paging procedures. It also proposes that, for releasing of MBS session, RRC </w:t>
        </w:r>
      </w:ins>
      <w:ins w:id="373" w:author="Nokia r00" w:date="2022-09-30T20:39:00Z">
        <w:r w:rsidR="00AC0889">
          <w:rPr>
            <w:rFonts w:ascii="Arial" w:eastAsiaTheme="minorEastAsia" w:hAnsi="Arial" w:cs="Arial"/>
            <w:sz w:val="18"/>
          </w:rPr>
          <w:t>IDLE</w:t>
        </w:r>
      </w:ins>
      <w:ins w:id="374"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375" w:author="Nokia r00" w:date="2022-09-30T20:39:00Z">
        <w:r w:rsidR="00AC0889">
          <w:rPr>
            <w:rFonts w:ascii="Arial" w:eastAsiaTheme="minorEastAsia" w:hAnsi="Arial" w:cs="Arial"/>
            <w:sz w:val="18"/>
          </w:rPr>
          <w:t xml:space="preserve">they reconnect </w:t>
        </w:r>
      </w:ins>
      <w:ins w:id="376" w:author="Nokia r00" w:date="2022-09-30T20:38:00Z">
        <w:r w:rsidR="00AC0889" w:rsidRPr="00F55A5B">
          <w:rPr>
            <w:rFonts w:ascii="Arial" w:eastAsiaTheme="minorEastAsia" w:hAnsi="Arial" w:cs="Arial"/>
            <w:sz w:val="18"/>
          </w:rPr>
          <w:t>using PDU Session Modification procedure.</w:t>
        </w:r>
      </w:ins>
      <w:del w:id="377"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378"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379"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379"/>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FFFFFF" w:themeFill="background1"/>
        <w:spacing w:before="240" w:after="240" w:line="276" w:lineRule="auto"/>
        <w:jc w:val="left"/>
        <w:rPr>
          <w:del w:id="380"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RRC_Idle UEs and need not page RRC_Inactive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333E3DDB" w:rsidR="006300D5" w:rsidRDefault="006300D5" w:rsidP="00C0031D">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ins w:id="381" w:author="Panigrahi, Bighnaraj (Nokia - IN/Bangalore)" w:date="2022-09-27T20:36:00Z">
        <w:r w:rsidR="002A46A0">
          <w:rPr>
            <w:rFonts w:ascii="Arial" w:eastAsiaTheme="minorEastAsia" w:hAnsi="Arial" w:cs="Arial"/>
            <w:sz w:val="18"/>
            <w:szCs w:val="18"/>
          </w:rPr>
          <w:t>RRC_I</w:t>
        </w:r>
      </w:ins>
      <w:del w:id="382"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75D7C3FC" w14:textId="77777777" w:rsidR="00EA1E07" w:rsidRDefault="00EA1E07" w:rsidP="00C0031D">
      <w:pPr>
        <w:shd w:val="clear" w:color="auto" w:fill="FFFFFF"/>
        <w:spacing w:after="0"/>
        <w:jc w:val="left"/>
        <w:rPr>
          <w:rFonts w:ascii="Arial" w:hAnsi="Arial" w:cs="Arial"/>
          <w:sz w:val="18"/>
          <w:szCs w:val="18"/>
        </w:rPr>
      </w:pPr>
    </w:p>
    <w:p w14:paraId="47D9D578" w14:textId="77777777" w:rsidR="00EA1E07" w:rsidRPr="0097276A" w:rsidDel="00556985" w:rsidRDefault="00EA1E07" w:rsidP="00EA1E07">
      <w:pPr>
        <w:rPr>
          <w:del w:id="383" w:author="Ericsson" w:date="2022-09-25T13:35:00Z"/>
          <w:rFonts w:eastAsia="等线"/>
        </w:rPr>
      </w:pPr>
      <w:commentRangeStart w:id="384"/>
      <w:del w:id="385" w:author="Ericsson" w:date="2022-09-25T13:35:00Z">
        <w:r w:rsidRPr="0097276A" w:rsidDel="00556985">
          <w:rPr>
            <w:rFonts w:eastAsia="等线"/>
            <w:b/>
            <w:bCs/>
          </w:rPr>
          <w:delText>Solution#26</w:delText>
        </w:r>
        <w:r w:rsidRPr="0097276A" w:rsidDel="00556985">
          <w:rPr>
            <w:rFonts w:eastAsia="等线"/>
          </w:rPr>
          <w:delText>: AF indicates for some UEs (that may be part of one or multiple MBS sessions) that they should be kept in RRC_Connected state.</w:delText>
        </w:r>
      </w:del>
    </w:p>
    <w:p w14:paraId="0ADF33F7" w14:textId="77777777" w:rsidR="00EA1E07" w:rsidRPr="00496CB0" w:rsidDel="00556985" w:rsidRDefault="00EA1E07" w:rsidP="00EA1E07">
      <w:pPr>
        <w:pStyle w:val="NO"/>
        <w:rPr>
          <w:del w:id="386" w:author="Ericsson" w:date="2022-09-25T13:34:00Z"/>
        </w:rPr>
      </w:pPr>
      <w:del w:id="387" w:author="Ericsson" w:date="2022-09-25T13:35:00Z">
        <w:r w:rsidRPr="00496CB0" w:rsidDel="00556985">
          <w:delText>NOTE:</w:delText>
        </w:r>
        <w:r w:rsidRPr="00496CB0" w:rsidDel="00556985">
          <w:tab/>
          <w:delText>There is new Solution#27 submitted in SA2#152E proposing that AF sends the list of UEs that are to be differentiated in MBS Session creation. This solution requires that the AF be aware of the UEs' GPSI. This solution does not depend on PCC deployment and does not require per UE/PDU Session signalling.</w:delText>
        </w:r>
        <w:commentRangeEnd w:id="384"/>
        <w:r w:rsidDel="00556985">
          <w:rPr>
            <w:rStyle w:val="ab"/>
            <w:rFonts w:eastAsia="宋体"/>
          </w:rPr>
          <w:commentReference w:id="384"/>
        </w:r>
      </w:del>
    </w:p>
    <w:p w14:paraId="54112607" w14:textId="30ECC697" w:rsidR="00C90573" w:rsidRDefault="00C90573" w:rsidP="00C0031D">
      <w:pPr>
        <w:shd w:val="clear" w:color="auto" w:fill="FFFFFF"/>
        <w:spacing w:after="0"/>
        <w:jc w:val="left"/>
        <w:rPr>
          <w:ins w:id="388"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FFFFFF" w:themeFill="background1"/>
        <w:spacing w:before="240" w:after="240"/>
        <w:jc w:val="left"/>
        <w:rPr>
          <w:ins w:id="389" w:author="Nokia r00" w:date="2022-09-30T20:43:00Z"/>
          <w:rFonts w:ascii="Arial" w:eastAsiaTheme="minorEastAsia" w:hAnsi="Arial" w:cs="Arial"/>
          <w:b/>
          <w:bCs/>
          <w:sz w:val="18"/>
          <w:szCs w:val="18"/>
        </w:rPr>
      </w:pPr>
      <w:ins w:id="390"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FFFFFF" w:themeFill="background1"/>
        <w:spacing w:before="240" w:after="240"/>
        <w:jc w:val="left"/>
        <w:rPr>
          <w:ins w:id="391" w:author="Nokia r00" w:date="2022-09-30T20:43:00Z"/>
          <w:rFonts w:ascii="Arial" w:eastAsiaTheme="minorEastAsia" w:hAnsi="Arial" w:cs="Arial"/>
          <w:i/>
          <w:iCs/>
          <w:sz w:val="18"/>
          <w:szCs w:val="18"/>
        </w:rPr>
      </w:pPr>
      <w:ins w:id="392"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RRC_Inactive UEs during activation MBS session </w:t>
        </w:r>
      </w:ins>
    </w:p>
    <w:p w14:paraId="5D4B4EFB" w14:textId="77777777" w:rsidR="00B23A56" w:rsidRDefault="00B23A56" w:rsidP="00B23A56">
      <w:pPr>
        <w:shd w:val="clear" w:color="auto" w:fill="FFFFFF" w:themeFill="background1"/>
        <w:spacing w:before="240" w:after="240"/>
        <w:jc w:val="left"/>
        <w:rPr>
          <w:ins w:id="393" w:author="Nokia r00" w:date="2022-09-30T20:43:00Z"/>
          <w:rFonts w:ascii="Arial" w:eastAsiaTheme="minorEastAsia" w:hAnsi="Arial" w:cs="Arial"/>
          <w:sz w:val="18"/>
          <w:szCs w:val="18"/>
        </w:rPr>
      </w:pPr>
      <w:ins w:id="394" w:author="Nokia r00" w:date="2022-09-30T20:43:00Z">
        <w:r w:rsidRPr="00D21B02">
          <w:rPr>
            <w:rFonts w:ascii="Arial" w:eastAsiaTheme="minorEastAsia" w:hAnsi="Arial" w:cs="Arial"/>
            <w:sz w:val="18"/>
            <w:szCs w:val="18"/>
          </w:rPr>
          <w:t xml:space="preserve">All the four solutions (#4, #18, #22, #23), propose group CN paging for RRC_Idle UEs. </w:t>
        </w:r>
        <w:r w:rsidRPr="00B23A56">
          <w:rPr>
            <w:rFonts w:ascii="Arial" w:eastAsiaTheme="minorEastAsia" w:hAnsi="Arial" w:cs="Arial"/>
            <w:sz w:val="18"/>
            <w:szCs w:val="18"/>
          </w:rPr>
          <w:t>However, they differ in the way they handle the RRC_Inactive UEs.The</w:t>
        </w:r>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af1"/>
        <w:numPr>
          <w:ilvl w:val="0"/>
          <w:numId w:val="20"/>
        </w:numPr>
        <w:shd w:val="clear" w:color="auto" w:fill="FFFFFF" w:themeFill="background1"/>
        <w:spacing w:before="240" w:after="240"/>
        <w:jc w:val="left"/>
        <w:rPr>
          <w:ins w:id="395" w:author="Nokia r00" w:date="2022-09-30T20:43:00Z"/>
          <w:rFonts w:ascii="Arial" w:eastAsiaTheme="minorEastAsia" w:hAnsi="Arial" w:cs="Arial"/>
          <w:sz w:val="18"/>
          <w:szCs w:val="18"/>
        </w:rPr>
      </w:pPr>
      <w:ins w:id="396" w:author="Nokia r00" w:date="2022-09-30T20:43:00Z">
        <w:r w:rsidRPr="00586058">
          <w:rPr>
            <w:rFonts w:ascii="Arial" w:eastAsiaTheme="minorEastAsia" w:hAnsi="Arial" w:cs="Arial"/>
            <w:sz w:val="18"/>
            <w:szCs w:val="18"/>
          </w:rPr>
          <w:t>For activation, only RRC_Idle UEs should go to RRC_Connected state (after paging) and RRC_Inactive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af1"/>
        <w:numPr>
          <w:ilvl w:val="0"/>
          <w:numId w:val="20"/>
        </w:numPr>
        <w:shd w:val="clear" w:color="auto" w:fill="FFFFFF" w:themeFill="background1"/>
        <w:spacing w:before="240" w:after="240"/>
        <w:jc w:val="left"/>
        <w:rPr>
          <w:ins w:id="397" w:author="Nokia r00" w:date="2022-09-30T20:43:00Z"/>
          <w:rFonts w:ascii="Arial" w:eastAsiaTheme="minorEastAsia" w:hAnsi="Arial" w:cs="Arial"/>
          <w:sz w:val="18"/>
          <w:szCs w:val="18"/>
        </w:rPr>
      </w:pPr>
      <w:ins w:id="398" w:author="Nokia r00" w:date="2022-09-30T20:43:00Z">
        <w:r>
          <w:rPr>
            <w:rFonts w:ascii="Arial" w:eastAsiaTheme="minorEastAsia" w:hAnsi="Arial" w:cs="Arial"/>
            <w:sz w:val="18"/>
            <w:szCs w:val="18"/>
          </w:rPr>
          <w:t xml:space="preserve">While Sol#4 proposes to include paging cause to not let RRC_Inactive UEs to switch to RRC_Connected state, sol#18 does not use paging cause. Not including the paging cause may allow RRC_Inactive UEs switch to Connected state. </w:t>
        </w:r>
      </w:ins>
    </w:p>
    <w:p w14:paraId="17A5D9C5" w14:textId="77777777" w:rsidR="00B23A56" w:rsidRPr="00A9746C" w:rsidRDefault="00B23A56" w:rsidP="00B23A56">
      <w:pPr>
        <w:pStyle w:val="af1"/>
        <w:numPr>
          <w:ilvl w:val="0"/>
          <w:numId w:val="20"/>
        </w:numPr>
        <w:shd w:val="clear" w:color="auto" w:fill="FFFFFF" w:themeFill="background1"/>
        <w:spacing w:before="240" w:after="240"/>
        <w:jc w:val="left"/>
        <w:rPr>
          <w:ins w:id="399" w:author="Nokia r00" w:date="2022-09-30T20:43:00Z"/>
          <w:rFonts w:ascii="Arial" w:eastAsiaTheme="minorEastAsia" w:hAnsi="Arial" w:cs="Arial"/>
          <w:sz w:val="18"/>
          <w:szCs w:val="18"/>
        </w:rPr>
      </w:pPr>
      <w:ins w:id="400" w:author="Nokia r00" w:date="2022-09-30T20:43:00Z">
        <w:r w:rsidRPr="00A9746C">
          <w:rPr>
            <w:rFonts w:ascii="Arial" w:eastAsiaTheme="minorEastAsia" w:hAnsi="Arial" w:cs="Arial"/>
            <w:sz w:val="18"/>
            <w:szCs w:val="18"/>
          </w:rPr>
          <w:t xml:space="preserve">Solution #22 proposes that only RRC_Idle UEs should be group CN paged. And for RRC_Inactive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af1"/>
        <w:numPr>
          <w:ilvl w:val="0"/>
          <w:numId w:val="20"/>
        </w:numPr>
        <w:shd w:val="clear" w:color="auto" w:fill="FFFFFF" w:themeFill="background1"/>
        <w:spacing w:before="240" w:after="240"/>
        <w:jc w:val="left"/>
        <w:rPr>
          <w:ins w:id="401" w:author="Nokia r00" w:date="2022-09-30T20:43:00Z"/>
          <w:rFonts w:ascii="Arial" w:eastAsiaTheme="minorEastAsia" w:hAnsi="Arial" w:cs="Arial"/>
          <w:sz w:val="18"/>
          <w:szCs w:val="18"/>
        </w:rPr>
      </w:pPr>
      <w:ins w:id="402" w:author="Nokia r00" w:date="2022-09-30T20:43:00Z">
        <w:r>
          <w:rPr>
            <w:rFonts w:ascii="Arial" w:eastAsiaTheme="minorEastAsia" w:hAnsi="Arial" w:cs="Arial"/>
            <w:sz w:val="18"/>
            <w:szCs w:val="18"/>
          </w:rPr>
          <w:t>Solution 23 proposes that AMF will page all the NG-RAN where there are CM_Idle UEs. For RRC_Inactive UEs, NG-RAN will use RAN paging. However, it is unclear that how RRC_Inactive UEs will react to CN paging.</w:t>
        </w:r>
      </w:ins>
    </w:p>
    <w:p w14:paraId="26C9135C" w14:textId="77777777" w:rsidR="00B23A56" w:rsidRDefault="00B23A56" w:rsidP="00B23A56">
      <w:pPr>
        <w:shd w:val="clear" w:color="auto" w:fill="FFFFFF" w:themeFill="background1"/>
        <w:spacing w:before="240" w:after="240"/>
        <w:jc w:val="left"/>
        <w:rPr>
          <w:ins w:id="403" w:author="Nokia r00" w:date="2022-09-30T20:43:00Z"/>
          <w:rFonts w:ascii="Arial" w:eastAsiaTheme="minorEastAsia" w:hAnsi="Arial" w:cs="Arial"/>
          <w:i/>
          <w:iCs/>
          <w:sz w:val="18"/>
          <w:szCs w:val="18"/>
        </w:rPr>
      </w:pPr>
      <w:ins w:id="404"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RRC_Inactive UEs during release of MBS session </w:t>
        </w:r>
      </w:ins>
    </w:p>
    <w:p w14:paraId="0AF87F53" w14:textId="037B3541" w:rsidR="00B23A56" w:rsidRDefault="00B23A56" w:rsidP="00B23A56">
      <w:pPr>
        <w:shd w:val="clear" w:color="auto" w:fill="FFFFFF" w:themeFill="background1"/>
        <w:spacing w:before="240" w:after="240"/>
        <w:jc w:val="left"/>
        <w:rPr>
          <w:ins w:id="405" w:author="Ericsson" w:date="2022-10-12T08:46:00Z"/>
          <w:rFonts w:ascii="Arial" w:eastAsiaTheme="minorEastAsia" w:hAnsi="Arial" w:cs="Arial"/>
          <w:sz w:val="18"/>
          <w:szCs w:val="18"/>
        </w:rPr>
      </w:pPr>
      <w:ins w:id="406" w:author="Nokia r00" w:date="2022-09-30T20:43:00Z">
        <w:r>
          <w:rPr>
            <w:rFonts w:ascii="Arial" w:eastAsiaTheme="minorEastAsia" w:hAnsi="Arial" w:cs="Arial"/>
            <w:sz w:val="18"/>
            <w:szCs w:val="18"/>
          </w:rPr>
          <w:lastRenderedPageBreak/>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t>
        </w:r>
        <w:commentRangeStart w:id="407"/>
        <w:del w:id="408" w:author="Ericsson" w:date="2022-10-12T08:44:00Z">
          <w:r w:rsidRPr="005979CD" w:rsidDel="00154D2B">
            <w:rPr>
              <w:rFonts w:ascii="Arial" w:eastAsiaTheme="minorEastAsia" w:hAnsi="Arial" w:cs="Arial"/>
              <w:sz w:val="18"/>
              <w:szCs w:val="18"/>
            </w:rPr>
            <w:delText>While</w:delText>
          </w:r>
        </w:del>
      </w:ins>
      <w:ins w:id="409" w:author="Ericsson" w:date="2022-10-12T08:44:00Z">
        <w:r w:rsidR="00154D2B" w:rsidRPr="005979CD">
          <w:rPr>
            <w:rFonts w:ascii="Arial" w:eastAsiaTheme="minorEastAsia" w:hAnsi="Arial" w:cs="Arial"/>
            <w:sz w:val="18"/>
            <w:szCs w:val="18"/>
          </w:rPr>
          <w:t>In</w:t>
        </w:r>
      </w:ins>
      <w:ins w:id="410" w:author="Nokia r00" w:date="2022-09-30T20:43:00Z">
        <w:r w:rsidRPr="00BB1BEE">
          <w:rPr>
            <w:rFonts w:ascii="Arial" w:eastAsiaTheme="minorEastAsia" w:hAnsi="Arial" w:cs="Arial"/>
            <w:sz w:val="18"/>
            <w:szCs w:val="18"/>
            <w:highlight w:val="cyan"/>
          </w:rPr>
          <w:t xml:space="preserve"> Sol #18, </w:t>
        </w:r>
      </w:ins>
      <w:ins w:id="411" w:author="Ericsson" w:date="2022-10-12T08:44:00Z">
        <w:r w:rsidR="00154D2B" w:rsidRPr="005979CD">
          <w:rPr>
            <w:rFonts w:ascii="Arial" w:eastAsiaTheme="minorEastAsia" w:hAnsi="Arial" w:cs="Arial"/>
            <w:sz w:val="18"/>
            <w:szCs w:val="18"/>
          </w:rPr>
          <w:t xml:space="preserve">the </w:t>
        </w:r>
      </w:ins>
      <w:ins w:id="412" w:author="Ericsson" w:date="2022-10-12T08:45:00Z">
        <w:r w:rsidR="00154D2B" w:rsidRPr="005979CD">
          <w:rPr>
            <w:rFonts w:ascii="Arial" w:eastAsiaTheme="minorEastAsia" w:hAnsi="Arial" w:cs="Arial"/>
            <w:sz w:val="18"/>
            <w:szCs w:val="18"/>
          </w:rPr>
          <w:t xml:space="preserve">Rel-17 solution is assumed </w:t>
        </w:r>
      </w:ins>
      <w:ins w:id="413" w:author="Nokia r00" w:date="2022-09-30T20:43:00Z">
        <w:del w:id="414" w:author="Ericsson" w:date="2022-10-12T08:45:00Z">
          <w:r w:rsidRPr="005979CD" w:rsidDel="00154D2B">
            <w:rPr>
              <w:rFonts w:ascii="Arial" w:eastAsiaTheme="minorEastAsia" w:hAnsi="Arial" w:cs="Arial"/>
              <w:sz w:val="18"/>
              <w:szCs w:val="18"/>
            </w:rPr>
            <w:delText>do not present any clear explanation on</w:delText>
          </w:r>
        </w:del>
        <w:r w:rsidRPr="00BB1BEE">
          <w:rPr>
            <w:rFonts w:ascii="Arial" w:eastAsiaTheme="minorEastAsia" w:hAnsi="Arial" w:cs="Arial"/>
            <w:sz w:val="18"/>
            <w:szCs w:val="18"/>
            <w:highlight w:val="cyan"/>
          </w:rPr>
          <w:t xml:space="preserve"> how RRC_Inactive UEs can be notified about the release of the MBS session,</w:t>
        </w:r>
        <w:r>
          <w:rPr>
            <w:rFonts w:ascii="Arial" w:eastAsiaTheme="minorEastAsia" w:hAnsi="Arial" w:cs="Arial"/>
            <w:sz w:val="18"/>
            <w:szCs w:val="18"/>
          </w:rPr>
          <w:t xml:space="preserve"> </w:t>
        </w:r>
      </w:ins>
      <w:commentRangeEnd w:id="407"/>
      <w:r w:rsidR="00BB1BEE">
        <w:rPr>
          <w:rStyle w:val="ab"/>
        </w:rPr>
        <w:commentReference w:id="407"/>
      </w:r>
      <w:ins w:id="415" w:author="Nokia r00" w:date="2022-09-30T20:43:00Z">
        <w:r>
          <w:rPr>
            <w:rFonts w:ascii="Arial" w:eastAsiaTheme="minorEastAsia" w:hAnsi="Arial" w:cs="Arial"/>
            <w:sz w:val="18"/>
            <w:szCs w:val="18"/>
          </w:rPr>
          <w:t>solution #4 states that RRC_Inactive UEs to be paged to go to RRC_Connected state for release of the MBS session.</w:t>
        </w:r>
      </w:ins>
    </w:p>
    <w:p w14:paraId="28B6AE7F" w14:textId="28E2B3B4" w:rsidR="005979CD" w:rsidRPr="005979CD" w:rsidRDefault="005979CD" w:rsidP="005979CD">
      <w:pPr>
        <w:pStyle w:val="NO"/>
        <w:rPr>
          <w:ins w:id="416" w:author="Nokia r00" w:date="2022-09-30T20:43:00Z"/>
          <w:lang w:val="en-US"/>
        </w:rPr>
      </w:pPr>
      <w:ins w:id="417" w:author="Ericsson" w:date="2022-10-12T08:46:00Z">
        <w:r w:rsidRPr="005979CD">
          <w:rPr>
            <w:highlight w:val="cyan"/>
            <w:lang w:val="en-US"/>
          </w:rPr>
          <w:t>NOTE x: Whether/how RRC_INACTIV</w:t>
        </w:r>
      </w:ins>
      <w:ins w:id="418" w:author="Ericsson" w:date="2022-10-12T08:47:00Z">
        <w:r w:rsidRPr="005979CD">
          <w:rPr>
            <w:highlight w:val="cyan"/>
            <w:lang w:val="en-US"/>
          </w:rPr>
          <w:t>E UEs behave when group paging for CM-IDLE UE(s) is performed is to be determined by RAN WG(s).</w:t>
        </w:r>
      </w:ins>
    </w:p>
    <w:p w14:paraId="7A3950E4" w14:textId="77777777" w:rsidR="00B23A56" w:rsidRPr="00C44726" w:rsidRDefault="00B23A56" w:rsidP="00B23A56">
      <w:pPr>
        <w:shd w:val="clear" w:color="auto" w:fill="FFFFFF" w:themeFill="background1"/>
        <w:spacing w:before="240" w:after="240"/>
        <w:jc w:val="left"/>
        <w:rPr>
          <w:ins w:id="419" w:author="Nokia r00" w:date="2022-09-30T20:43:00Z"/>
          <w:rFonts w:ascii="Arial" w:eastAsiaTheme="minorEastAsia" w:hAnsi="Arial" w:cs="Arial"/>
          <w:i/>
          <w:iCs/>
          <w:sz w:val="18"/>
          <w:szCs w:val="18"/>
        </w:rPr>
      </w:pPr>
      <w:ins w:id="420" w:author="Nokia r00" w:date="2022-09-30T20:43:00Z">
        <w:r w:rsidRPr="00C44726">
          <w:rPr>
            <w:rFonts w:ascii="Arial" w:eastAsiaTheme="minorEastAsia" w:hAnsi="Arial" w:cs="Arial"/>
            <w:i/>
            <w:iCs/>
            <w:sz w:val="18"/>
            <w:szCs w:val="18"/>
          </w:rPr>
          <w:t xml:space="preserve">On whether the solution </w:t>
        </w:r>
        <w:r>
          <w:rPr>
            <w:rFonts w:ascii="Arial" w:eastAsiaTheme="minorEastAsia" w:hAnsi="Arial" w:cs="Arial"/>
            <w:i/>
            <w:iCs/>
            <w:sz w:val="18"/>
            <w:szCs w:val="18"/>
          </w:rPr>
          <w:t>can able to differentiate between RRC_Inactive MBS UEs than RRC_Idle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FFFFFF" w:themeFill="background1"/>
        <w:spacing w:before="240" w:after="240" w:line="276" w:lineRule="auto"/>
        <w:jc w:val="left"/>
        <w:rPr>
          <w:ins w:id="421" w:author="Nokia r00" w:date="2022-09-30T20:43:00Z"/>
          <w:rFonts w:ascii="Arial" w:eastAsiaTheme="minorEastAsia" w:hAnsi="Arial" w:cs="Arial"/>
          <w:sz w:val="18"/>
          <w:szCs w:val="18"/>
          <w:lang w:val="en-US"/>
        </w:rPr>
      </w:pPr>
      <w:ins w:id="422" w:author="Nokia r00" w:date="2022-09-30T20:43:00Z">
        <w:r>
          <w:rPr>
            <w:rFonts w:ascii="Arial" w:eastAsiaTheme="minorEastAsia" w:hAnsi="Arial" w:cs="Arial"/>
            <w:sz w:val="18"/>
            <w:szCs w:val="18"/>
          </w:rPr>
          <w:t>Only solution #4 is proposing to have differentiated paging (with paging cause included) for RRC_Inactive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423"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Mobility for RRC_Inactive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by RAN. If RRC_inactive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RRC_inactive reception, the UE sends RRC message to transition to RRC_connected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424" w:author="Panigrahi, Bighnaraj (Nokia - IN/Bangalore)" w:date="2022-09-27T22:22:00Z">
        <w:r w:rsidR="00D92E8A">
          <w:rPr>
            <w:rFonts w:ascii="Arial" w:eastAsiaTheme="minorEastAsia" w:hAnsi="Arial" w:cs="Arial"/>
            <w:sz w:val="18"/>
            <w:szCs w:val="18"/>
          </w:rPr>
          <w:t xml:space="preserve"> </w:t>
        </w:r>
      </w:ins>
      <w:del w:id="425"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426"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427"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428"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about MBS, ii) </w:t>
      </w:r>
      <w:r w:rsidRPr="00F55A5B">
        <w:rPr>
          <w:rFonts w:ascii="Arial" w:eastAsiaTheme="minorEastAsia" w:hAnsi="Arial" w:cs="Arial"/>
          <w:sz w:val="18"/>
          <w:szCs w:val="18"/>
          <w:lang w:val="en-US" w:eastAsia="zh-CN"/>
        </w:rPr>
        <w:t xml:space="preserve">MB-SMF informs all RAN nodes in a service area. RRC_inactive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429" w:author="Panigrahi, Bighnaraj (Nokia - IN/Bangalore)" w:date="2022-09-23T11:17:00Z">
        <w:r w:rsidR="0012377E" w:rsidRPr="00F55A5B">
          <w:rPr>
            <w:rFonts w:ascii="Arial" w:eastAsiaTheme="minorEastAsia" w:hAnsi="Arial" w:cs="Arial"/>
            <w:sz w:val="18"/>
            <w:szCs w:val="18"/>
            <w:lang w:val="en-US" w:eastAsia="zh-CN"/>
          </w:rPr>
          <w:t xml:space="preserve"> </w:t>
        </w:r>
      </w:ins>
      <w:ins w:id="430"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557C47DA"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等线"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等线"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等线"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等线"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等线"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等线"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等线" w:hAnsi="Arial" w:cs="Arial"/>
          <w:sz w:val="18"/>
          <w:szCs w:val="18"/>
          <w:lang w:eastAsia="zh-CN"/>
        </w:rPr>
        <w:t xml:space="preserve">by using a multicast session information container in the Registration Request message, </w:t>
      </w:r>
      <w:r w:rsidRPr="00F55A5B">
        <w:rPr>
          <w:rFonts w:ascii="Arial" w:eastAsiaTheme="minorEastAsia" w:hAnsi="Arial" w:cs="Arial"/>
          <w:sz w:val="18"/>
          <w:szCs w:val="18"/>
        </w:rPr>
        <w:t xml:space="preserve">when </w:t>
      </w:r>
      <w:r w:rsidR="00675151" w:rsidRPr="00F55A5B">
        <w:rPr>
          <w:rFonts w:ascii="Arial" w:eastAsia="等线"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等线" w:hAnsi="Arial" w:cs="Arial"/>
          <w:sz w:val="18"/>
          <w:szCs w:val="18"/>
          <w:lang w:val="en-US" w:eastAsia="zh-CN"/>
        </w:rPr>
        <w:t xml:space="preserve"> or </w:t>
      </w:r>
      <w:r w:rsidR="00534883" w:rsidRPr="00F55A5B">
        <w:rPr>
          <w:rFonts w:ascii="Arial" w:eastAsia="等线" w:hAnsi="Arial" w:cs="Arial"/>
          <w:sz w:val="18"/>
          <w:szCs w:val="18"/>
          <w:lang w:val="en-US" w:eastAsia="zh-CN"/>
        </w:rPr>
        <w:t>fail</w:t>
      </w:r>
      <w:r w:rsidR="00000140" w:rsidRPr="00F55A5B">
        <w:rPr>
          <w:rFonts w:ascii="Arial" w:eastAsia="等线" w:hAnsi="Arial" w:cs="Arial"/>
          <w:sz w:val="18"/>
          <w:szCs w:val="18"/>
          <w:lang w:val="en-US" w:eastAsia="zh-CN"/>
        </w:rPr>
        <w:t>s</w:t>
      </w:r>
      <w:r w:rsidR="00534883" w:rsidRPr="00F55A5B">
        <w:rPr>
          <w:rFonts w:ascii="Arial" w:eastAsia="等线" w:hAnsi="Arial" w:cs="Arial"/>
          <w:sz w:val="18"/>
          <w:szCs w:val="18"/>
          <w:lang w:val="en-US" w:eastAsia="zh-CN"/>
        </w:rPr>
        <w:t xml:space="preserve"> </w:t>
      </w:r>
      <w:r w:rsidR="00000140" w:rsidRPr="00F55A5B">
        <w:rPr>
          <w:rFonts w:ascii="Arial" w:eastAsia="等线" w:hAnsi="Arial" w:cs="Arial"/>
          <w:noProof/>
          <w:sz w:val="18"/>
          <w:szCs w:val="18"/>
          <w:lang w:val="en-US" w:eastAsia="zh-CN"/>
        </w:rPr>
        <w:t>to</w:t>
      </w:r>
      <w:r w:rsidR="00417086" w:rsidRPr="00F55A5B">
        <w:rPr>
          <w:rFonts w:ascii="Arial" w:eastAsia="等线" w:hAnsi="Arial" w:cs="Arial"/>
          <w:noProof/>
          <w:sz w:val="18"/>
          <w:szCs w:val="18"/>
          <w:lang w:val="en-US" w:eastAsia="zh-CN"/>
        </w:rPr>
        <w:t xml:space="preserve"> perform</w:t>
      </w:r>
      <w:ins w:id="431" w:author="Panigrahi, Bighnaraj (Nokia - IN/Bangalore)" w:date="2022-09-27T22:52:00Z">
        <w:r w:rsidR="00861CA7">
          <w:rPr>
            <w:rFonts w:ascii="Arial" w:eastAsia="等线" w:hAnsi="Arial" w:cs="Arial"/>
            <w:noProof/>
            <w:sz w:val="18"/>
            <w:szCs w:val="18"/>
            <w:lang w:val="en-US" w:eastAsia="zh-CN"/>
          </w:rPr>
          <w:t xml:space="preserve"> </w:t>
        </w:r>
      </w:ins>
      <w:r w:rsidR="00417086" w:rsidRPr="00F55A5B">
        <w:rPr>
          <w:rFonts w:ascii="Arial" w:eastAsia="等线"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等线"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等线" w:hAnsi="Arial" w:cs="Arial"/>
          <w:noProof/>
          <w:sz w:val="18"/>
          <w:szCs w:val="18"/>
          <w:lang w:val="en-US" w:eastAsia="zh-CN"/>
        </w:rPr>
        <w:t xml:space="preserve"> (e.g. when moving out of the RNA)</w:t>
      </w:r>
      <w:r w:rsidR="004866F1" w:rsidRPr="00F55A5B">
        <w:rPr>
          <w:rFonts w:ascii="Arial" w:eastAsia="等线" w:hAnsi="Arial" w:cs="Arial"/>
          <w:sz w:val="18"/>
          <w:szCs w:val="18"/>
          <w:lang w:val="en-US" w:eastAsia="zh-CN"/>
        </w:rPr>
        <w:t>.</w:t>
      </w:r>
      <w:del w:id="432" w:author="CATT-dxy1" w:date="2022-10-12T10:08:00Z">
        <w:r w:rsidR="005339C4" w:rsidRPr="00F55A5B" w:rsidDel="009E41C5">
          <w:rPr>
            <w:rFonts w:ascii="Arial" w:hAnsi="Arial" w:cs="Arial"/>
            <w:noProof/>
            <w:sz w:val="18"/>
            <w:szCs w:val="18"/>
            <w:lang w:eastAsia="zh-CN"/>
          </w:rPr>
          <w:delText xml:space="preserve"> </w:delText>
        </w:r>
      </w:del>
      <w:ins w:id="433" w:author="Nokia r00" w:date="2022-09-30T20:50:00Z">
        <w:del w:id="434" w:author="CATT-dxy1" w:date="2022-10-12T10:08:00Z">
          <w:r w:rsidR="00B23A56" w:rsidRPr="00B23A56" w:rsidDel="009E41C5">
            <w:rPr>
              <w:rFonts w:ascii="Arial" w:hAnsi="Arial" w:cs="Arial"/>
              <w:noProof/>
              <w:sz w:val="18"/>
              <w:szCs w:val="18"/>
              <w:lang w:eastAsia="zh-CN"/>
            </w:rPr>
            <w:delText xml:space="preserve">Registration with information “join” and “leave” assumes that there is a “coincidence” that the application happens to request UE to join/leave an MBS session at the time of mobility registration. </w:delText>
          </w:r>
          <w:r w:rsidR="00B23A56" w:rsidDel="009E41C5">
            <w:rPr>
              <w:rFonts w:ascii="Arial" w:hAnsi="Arial" w:cs="Arial"/>
              <w:noProof/>
              <w:sz w:val="18"/>
              <w:szCs w:val="18"/>
              <w:lang w:eastAsia="zh-CN"/>
            </w:rPr>
            <w:delText>The</w:delText>
          </w:r>
          <w:r w:rsidR="00B23A56" w:rsidRPr="00B23A56" w:rsidDel="009E41C5">
            <w:rPr>
              <w:rFonts w:ascii="Arial" w:hAnsi="Arial" w:cs="Arial"/>
              <w:noProof/>
              <w:sz w:val="18"/>
              <w:szCs w:val="18"/>
              <w:lang w:eastAsia="zh-CN"/>
            </w:rPr>
            <w:delText xml:space="preserve"> chance of such coincidence is low.</w:delText>
          </w:r>
        </w:del>
      </w:ins>
    </w:p>
    <w:p w14:paraId="01CF0257" w14:textId="225894A6" w:rsidR="00C41260" w:rsidRPr="00F55A5B" w:rsidRDefault="00C41260" w:rsidP="006300D5">
      <w:pPr>
        <w:shd w:val="clear" w:color="auto" w:fill="FFFFFF"/>
        <w:spacing w:before="240" w:after="240" w:line="276" w:lineRule="auto"/>
        <w:jc w:val="left"/>
        <w:rPr>
          <w:rFonts w:ascii="Arial" w:eastAsia="等线"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435" w:author="Panigrahi, Bighnaraj (Nokia - IN/Bangalore)" w:date="2022-09-22T12:20:00Z">
        <w:r w:rsidR="00C95F38" w:rsidRPr="00F55A5B">
          <w:rPr>
            <w:rFonts w:ascii="Arial" w:eastAsiaTheme="minorEastAsia" w:hAnsi="Arial" w:cs="Arial"/>
            <w:sz w:val="18"/>
            <w:szCs w:val="18"/>
          </w:rPr>
          <w:t xml:space="preserve"> </w:t>
        </w:r>
      </w:ins>
      <w:ins w:id="436"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w:t>
        </w:r>
        <w:del w:id="437" w:author="zte-v4" w:date="2022-10-11T16:17:00Z">
          <w:r w:rsidR="00B23A56" w:rsidRPr="00F55A5B" w:rsidDel="00770DBA">
            <w:rPr>
              <w:rFonts w:ascii="Arial" w:hAnsi="Arial" w:cs="Arial"/>
              <w:sz w:val="18"/>
              <w:szCs w:val="18"/>
              <w:lang w:eastAsia="ko-KR"/>
            </w:rPr>
            <w:delText xml:space="preserve"> but within RA</w:delText>
          </w:r>
        </w:del>
        <w:r w:rsidR="00B23A56" w:rsidRPr="00F55A5B">
          <w:rPr>
            <w:rFonts w:ascii="Arial" w:hAnsi="Arial" w:cs="Arial"/>
            <w:sz w:val="18"/>
            <w:szCs w:val="18"/>
            <w:lang w:eastAsia="ko-KR"/>
          </w:rPr>
          <w:t>.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w:t>
        </w:r>
      </w:ins>
      <w:ins w:id="438" w:author="zte-v4" w:date="2022-10-11T16:18:00Z">
        <w:r w:rsidR="00770DBA">
          <w:rPr>
            <w:rFonts w:ascii="Arial" w:hAnsi="Arial" w:cs="Arial"/>
            <w:sz w:val="18"/>
            <w:szCs w:val="18"/>
            <w:lang w:eastAsia="ko-KR"/>
          </w:rPr>
          <w:t xml:space="preserve"> </w:t>
        </w:r>
        <w:r w:rsidR="00770DBA" w:rsidRPr="00F25249">
          <w:rPr>
            <w:rFonts w:ascii="Arial" w:hAnsi="Arial" w:cs="Arial"/>
            <w:sz w:val="18"/>
            <w:szCs w:val="18"/>
            <w:highlight w:val="yellow"/>
            <w:lang w:eastAsia="ko-KR"/>
          </w:rPr>
          <w:t xml:space="preserve">after the </w:t>
        </w:r>
        <w:r w:rsidR="00F25249" w:rsidRPr="00F25249">
          <w:rPr>
            <w:rFonts w:ascii="Arial" w:hAnsi="Arial" w:cs="Arial"/>
            <w:sz w:val="18"/>
            <w:szCs w:val="18"/>
            <w:highlight w:val="yellow"/>
            <w:lang w:eastAsia="ko-KR"/>
          </w:rPr>
          <w:t xml:space="preserve">RNA </w:t>
        </w:r>
      </w:ins>
      <w:ins w:id="439" w:author="zte-v4" w:date="2022-10-11T16:19:00Z">
        <w:r w:rsidR="00F25249" w:rsidRPr="00F25249">
          <w:rPr>
            <w:rFonts w:ascii="Arial" w:hAnsi="Arial" w:cs="Arial"/>
            <w:sz w:val="18"/>
            <w:szCs w:val="18"/>
            <w:highlight w:val="yellow"/>
            <w:lang w:eastAsia="ko-KR"/>
          </w:rPr>
          <w:t xml:space="preserve">update </w:t>
        </w:r>
      </w:ins>
      <w:ins w:id="440" w:author="zte-v4" w:date="2022-10-11T16:18:00Z">
        <w:r w:rsidR="00F25249" w:rsidRPr="00F25249">
          <w:rPr>
            <w:rFonts w:ascii="Arial" w:hAnsi="Arial" w:cs="Arial"/>
            <w:sz w:val="18"/>
            <w:szCs w:val="18"/>
            <w:highlight w:val="yellow"/>
            <w:lang w:eastAsia="ko-KR"/>
          </w:rPr>
          <w:t>procedure</w:t>
        </w:r>
      </w:ins>
      <w:ins w:id="441" w:author="zte-v4" w:date="2022-10-11T16:19:00Z">
        <w:r w:rsidR="00F25249" w:rsidRPr="00F25249">
          <w:rPr>
            <w:rFonts w:ascii="Arial" w:hAnsi="Arial" w:cs="Arial"/>
            <w:sz w:val="18"/>
            <w:szCs w:val="18"/>
            <w:highlight w:val="yellow"/>
            <w:lang w:eastAsia="ko-KR"/>
          </w:rPr>
          <w:t xml:space="preserve"> fails</w:t>
        </w:r>
      </w:ins>
      <w:ins w:id="442" w:author="Nokia r00" w:date="2022-09-30T20:47:00Z">
        <w:r w:rsidR="00B23A56" w:rsidRPr="00F55A5B">
          <w:rPr>
            <w:rFonts w:ascii="Arial" w:hAnsi="Arial" w:cs="Arial"/>
            <w:sz w:val="18"/>
            <w:szCs w:val="18"/>
            <w:lang w:eastAsia="ko-KR"/>
          </w:rPr>
          <w:t>. This solution proposes that RAN nodes in the same RNA area may receive the MBS data from one RAN node or multiple RAN nodes which have established the shared delivery tunnel.</w:t>
        </w:r>
      </w:ins>
    </w:p>
    <w:bookmarkEnd w:id="1"/>
    <w:bookmarkEnd w:id="2"/>
    <w:bookmarkEnd w:id="3"/>
    <w:bookmarkEnd w:id="4"/>
    <w:bookmarkEnd w:id="5"/>
    <w:bookmarkEnd w:id="10"/>
    <w:bookmarkEnd w:id="11"/>
    <w:bookmarkEnd w:id="12"/>
    <w:p w14:paraId="51192397" w14:textId="77777777" w:rsidR="00E304A5" w:rsidRPr="00325DEF" w:rsidRDefault="00E304A5" w:rsidP="00E304A5">
      <w:pPr>
        <w:shd w:val="clear" w:color="auto" w:fill="FFFFFF" w:themeFill="background1"/>
        <w:spacing w:before="240" w:after="240"/>
        <w:jc w:val="left"/>
        <w:rPr>
          <w:ins w:id="443" w:author="Nokia r00" w:date="2022-09-30T20:51:00Z"/>
          <w:rFonts w:ascii="Arial" w:eastAsiaTheme="minorEastAsia" w:hAnsi="Arial" w:cs="Arial"/>
          <w:b/>
          <w:bCs/>
          <w:sz w:val="18"/>
          <w:szCs w:val="18"/>
        </w:rPr>
      </w:pPr>
      <w:ins w:id="444"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17CB0316" w:rsidR="00E304A5" w:rsidRPr="00C44726" w:rsidDel="007B1662" w:rsidRDefault="00E304A5" w:rsidP="00E304A5">
      <w:pPr>
        <w:shd w:val="clear" w:color="auto" w:fill="FFFFFF" w:themeFill="background1"/>
        <w:spacing w:before="240" w:after="240"/>
        <w:jc w:val="left"/>
        <w:rPr>
          <w:ins w:id="445" w:author="Nokia r00" w:date="2022-09-30T20:51:00Z"/>
          <w:del w:id="446" w:author="Huawei-zfq00" w:date="2022-10-10T16:55:00Z"/>
          <w:rFonts w:ascii="Arial" w:eastAsiaTheme="minorEastAsia" w:hAnsi="Arial" w:cs="Arial"/>
          <w:i/>
          <w:iCs/>
          <w:sz w:val="18"/>
          <w:szCs w:val="18"/>
        </w:rPr>
      </w:pPr>
      <w:commentRangeStart w:id="447"/>
      <w:ins w:id="448" w:author="Nokia r00" w:date="2022-09-30T20:51:00Z">
        <w:del w:id="449" w:author="Huawei-zfq00" w:date="2022-10-10T16:55:00Z">
          <w:r w:rsidRPr="00C44726" w:rsidDel="007B1662">
            <w:rPr>
              <w:rFonts w:ascii="Arial" w:eastAsiaTheme="minorEastAsia" w:hAnsi="Arial" w:cs="Arial"/>
              <w:i/>
              <w:iCs/>
              <w:sz w:val="18"/>
              <w:szCs w:val="18"/>
            </w:rPr>
            <w:delText xml:space="preserve">On </w:delText>
          </w:r>
          <w:r w:rsidDel="007B1662">
            <w:rPr>
              <w:rFonts w:ascii="Arial" w:eastAsiaTheme="minorEastAsia" w:hAnsi="Arial" w:cs="Arial"/>
              <w:i/>
              <w:iCs/>
              <w:sz w:val="18"/>
              <w:szCs w:val="18"/>
            </w:rPr>
            <w:delText>how to manage RRC_Inactive UEs continuation of MBS data within RNA</w:delText>
          </w:r>
          <w:r w:rsidRPr="00C44726" w:rsidDel="007B1662">
            <w:rPr>
              <w:rFonts w:ascii="Arial" w:eastAsiaTheme="minorEastAsia" w:hAnsi="Arial" w:cs="Arial"/>
              <w:i/>
              <w:iCs/>
              <w:sz w:val="18"/>
              <w:szCs w:val="18"/>
            </w:rPr>
            <w:delText>.</w:delText>
          </w:r>
        </w:del>
      </w:ins>
    </w:p>
    <w:p w14:paraId="134A3062" w14:textId="20A51CD9" w:rsidR="00E304A5" w:rsidDel="007B1662" w:rsidRDefault="00E304A5" w:rsidP="00E304A5">
      <w:pPr>
        <w:jc w:val="left"/>
        <w:rPr>
          <w:ins w:id="450" w:author="Nokia r00" w:date="2022-09-30T20:51:00Z"/>
          <w:del w:id="451" w:author="Huawei-zfq00" w:date="2022-10-10T16:55:00Z"/>
          <w:rFonts w:ascii="Arial" w:eastAsiaTheme="minorEastAsia" w:hAnsi="Arial" w:cs="Arial"/>
          <w:sz w:val="18"/>
          <w:szCs w:val="18"/>
        </w:rPr>
      </w:pPr>
      <w:ins w:id="452" w:author="Nokia r00" w:date="2022-09-30T20:51:00Z">
        <w:del w:id="453" w:author="Huawei-zfq00" w:date="2022-10-10T16:55:00Z">
          <w:r w:rsidDel="007B1662">
            <w:rPr>
              <w:rFonts w:ascii="Arial" w:eastAsiaTheme="minorEastAsia" w:hAnsi="Arial" w:cs="Arial"/>
              <w:sz w:val="18"/>
              <w:szCs w:val="18"/>
            </w:rPr>
            <w:delTex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delText>
          </w:r>
        </w:del>
      </w:ins>
    </w:p>
    <w:p w14:paraId="202ED9E6" w14:textId="1BF7AB23" w:rsidR="00E304A5" w:rsidRPr="008F0567" w:rsidDel="007B1662" w:rsidRDefault="00E304A5" w:rsidP="00E304A5">
      <w:pPr>
        <w:pStyle w:val="af1"/>
        <w:numPr>
          <w:ilvl w:val="0"/>
          <w:numId w:val="16"/>
        </w:numPr>
        <w:jc w:val="left"/>
        <w:rPr>
          <w:ins w:id="454" w:author="Nokia r00" w:date="2022-09-30T20:51:00Z"/>
          <w:del w:id="455" w:author="Huawei-zfq00" w:date="2022-10-10T16:55:00Z"/>
          <w:rFonts w:ascii="Arial" w:eastAsiaTheme="minorEastAsia" w:hAnsi="Arial" w:cs="Arial"/>
          <w:sz w:val="18"/>
          <w:szCs w:val="18"/>
        </w:rPr>
      </w:pPr>
      <w:ins w:id="456" w:author="Nokia r00" w:date="2022-09-30T20:51:00Z">
        <w:del w:id="457" w:author="Huawei-zfq00" w:date="2022-10-10T16:55:00Z">
          <w:r w:rsidRPr="008F0567" w:rsidDel="007B1662">
            <w:rPr>
              <w:rFonts w:ascii="Arial" w:eastAsiaTheme="minorEastAsia" w:hAnsi="Arial" w:cs="Arial"/>
              <w:sz w:val="18"/>
              <w:szCs w:val="18"/>
            </w:rPr>
            <w:delText>Solution #19 propose two ways, either using direct Xn interface or by MB-SMF and via AMF to i</w:delText>
          </w:r>
          <w:r w:rsidRPr="008F0567" w:rsidDel="007B1662">
            <w:rPr>
              <w:rFonts w:ascii="Arial" w:eastAsiaTheme="minorEastAsia" w:hAnsi="Arial" w:cs="Arial"/>
              <w:sz w:val="18"/>
              <w:szCs w:val="18"/>
              <w:lang w:val="en-US" w:eastAsia="zh-CN"/>
            </w:rPr>
            <w:delText>nform all RAN nodes within the RNA. Also, only soln #19 describe and propose procedure for MBS release</w:delText>
          </w:r>
        </w:del>
      </w:ins>
    </w:p>
    <w:p w14:paraId="406A0C2B" w14:textId="25ACD9E3" w:rsidR="00E304A5" w:rsidDel="007B1662" w:rsidRDefault="00E304A5" w:rsidP="00E304A5">
      <w:pPr>
        <w:pStyle w:val="af1"/>
        <w:numPr>
          <w:ilvl w:val="0"/>
          <w:numId w:val="16"/>
        </w:numPr>
        <w:jc w:val="left"/>
        <w:rPr>
          <w:ins w:id="458" w:author="Nokia r00" w:date="2022-09-30T20:51:00Z"/>
          <w:del w:id="459" w:author="Huawei-zfq00" w:date="2022-10-10T16:55:00Z"/>
          <w:rFonts w:ascii="Arial" w:eastAsiaTheme="minorEastAsia" w:hAnsi="Arial" w:cs="Arial"/>
          <w:sz w:val="18"/>
          <w:szCs w:val="18"/>
        </w:rPr>
      </w:pPr>
      <w:ins w:id="460" w:author="Nokia r00" w:date="2022-09-30T20:51:00Z">
        <w:del w:id="461" w:author="Huawei-zfq00" w:date="2022-10-10T16:55:00Z">
          <w:r w:rsidRPr="008F0567" w:rsidDel="007B1662">
            <w:rPr>
              <w:rFonts w:ascii="Arial" w:eastAsiaTheme="minorEastAsia" w:hAnsi="Arial" w:cs="Arial"/>
              <w:sz w:val="18"/>
              <w:szCs w:val="18"/>
            </w:rPr>
            <w:delText xml:space="preserve">Solution #5 does not support RRC_Inactive reception of MBS data in target NG-RAN and UE has to go to RRC_Connected state.  Also, solution #5 assumes all the NG-RAN nodes are homogeneous in terms of RRC_Inactive reception capability which may be unrealistic. </w:delText>
          </w:r>
        </w:del>
      </w:ins>
    </w:p>
    <w:p w14:paraId="3F61AFA1" w14:textId="373594F1" w:rsidR="00E304A5" w:rsidRPr="009F0609" w:rsidDel="007B1662" w:rsidRDefault="00E304A5" w:rsidP="00E304A5">
      <w:pPr>
        <w:pStyle w:val="af1"/>
        <w:numPr>
          <w:ilvl w:val="0"/>
          <w:numId w:val="16"/>
        </w:numPr>
        <w:jc w:val="left"/>
        <w:rPr>
          <w:ins w:id="462" w:author="Nokia r00" w:date="2022-09-30T20:51:00Z"/>
          <w:del w:id="463" w:author="Huawei-zfq00" w:date="2022-10-10T16:55:00Z"/>
          <w:rFonts w:ascii="Arial" w:eastAsiaTheme="minorEastAsia" w:hAnsi="Arial" w:cs="Arial"/>
          <w:sz w:val="18"/>
          <w:szCs w:val="18"/>
        </w:rPr>
      </w:pPr>
      <w:ins w:id="464" w:author="Nokia r00" w:date="2022-09-30T20:51:00Z">
        <w:del w:id="465" w:author="Huawei-zfq00" w:date="2022-10-10T16:55:00Z">
          <w:r w:rsidDel="007B1662">
            <w:rPr>
              <w:rFonts w:ascii="Arial" w:eastAsiaTheme="minorEastAsia" w:hAnsi="Arial" w:cs="Arial"/>
              <w:sz w:val="18"/>
              <w:szCs w:val="18"/>
            </w:rPr>
            <w:delText>Solutions #</w:delText>
          </w:r>
          <w:bookmarkStart w:id="466" w:name="_GoBack"/>
          <w:r w:rsidDel="007B1662">
            <w:rPr>
              <w:rFonts w:ascii="Arial" w:eastAsiaTheme="minorEastAsia" w:hAnsi="Arial" w:cs="Arial"/>
              <w:sz w:val="18"/>
              <w:szCs w:val="18"/>
            </w:rPr>
            <w:delText>21</w:delText>
          </w:r>
          <w:bookmarkEnd w:id="466"/>
          <w:r w:rsidDel="007B1662">
            <w:rPr>
              <w:rFonts w:ascii="Arial" w:eastAsiaTheme="minorEastAsia" w:hAnsi="Arial" w:cs="Arial"/>
              <w:sz w:val="18"/>
              <w:szCs w:val="18"/>
            </w:rPr>
            <w:delText xml:space="preserve"> and #21 </w:delText>
          </w:r>
          <w:r w:rsidRPr="00F55A5B" w:rsidDel="007B1662">
            <w:rPr>
              <w:rFonts w:ascii="Arial" w:hAnsi="Arial" w:cs="Arial"/>
              <w:sz w:val="18"/>
              <w:szCs w:val="18"/>
              <w:lang w:eastAsia="zh-CN"/>
            </w:rPr>
            <w:delText xml:space="preserve">propose to allow a UE to </w:delText>
          </w:r>
          <w:r w:rsidRPr="00F55A5B" w:rsidDel="007B1662">
            <w:rPr>
              <w:rFonts w:ascii="Arial" w:eastAsia="等线" w:hAnsi="Arial" w:cs="Arial"/>
              <w:sz w:val="18"/>
              <w:szCs w:val="18"/>
              <w:lang w:eastAsia="zh-CN"/>
            </w:rPr>
            <w:delText>request</w:delText>
          </w:r>
          <w:r w:rsidRPr="00F55A5B" w:rsidDel="007B1662">
            <w:rPr>
              <w:rFonts w:ascii="Arial" w:hAnsi="Arial" w:cs="Arial"/>
              <w:sz w:val="18"/>
              <w:szCs w:val="18"/>
              <w:lang w:eastAsia="zh-CN"/>
            </w:rPr>
            <w:delText xml:space="preserve"> MBS session join/leave</w:delText>
          </w:r>
          <w:r w:rsidRPr="00F55A5B" w:rsidDel="007B1662">
            <w:rPr>
              <w:rFonts w:ascii="Arial" w:eastAsia="等线" w:hAnsi="Arial" w:cs="Arial"/>
              <w:sz w:val="18"/>
              <w:szCs w:val="18"/>
              <w:lang w:eastAsia="zh-CN"/>
            </w:rPr>
            <w:delText xml:space="preserve"> </w:delText>
          </w:r>
          <w:r w:rsidRPr="00F55A5B" w:rsidDel="007B1662">
            <w:rPr>
              <w:rFonts w:ascii="Arial" w:hAnsi="Arial" w:cs="Arial"/>
              <w:sz w:val="18"/>
              <w:szCs w:val="18"/>
              <w:lang w:eastAsia="zh-CN"/>
            </w:rPr>
            <w:delText xml:space="preserve">during </w:delText>
          </w:r>
          <w:r w:rsidRPr="00F55A5B" w:rsidDel="007B1662">
            <w:rPr>
              <w:rFonts w:ascii="Arial" w:eastAsia="等线" w:hAnsi="Arial" w:cs="Arial"/>
              <w:sz w:val="18"/>
              <w:szCs w:val="18"/>
              <w:lang w:eastAsia="zh-CN"/>
            </w:rPr>
            <w:delText>mobility r</w:delText>
          </w:r>
          <w:r w:rsidRPr="00F55A5B" w:rsidDel="007B1662">
            <w:rPr>
              <w:rFonts w:ascii="Arial" w:hAnsi="Arial" w:cs="Arial"/>
              <w:sz w:val="18"/>
              <w:szCs w:val="18"/>
              <w:lang w:eastAsia="zh-CN"/>
            </w:rPr>
            <w:delText>egistration</w:delText>
          </w:r>
          <w:r w:rsidRPr="00F55A5B" w:rsidDel="007B1662">
            <w:rPr>
              <w:rFonts w:ascii="Arial" w:eastAsia="等线" w:hAnsi="Arial" w:cs="Arial"/>
              <w:sz w:val="18"/>
              <w:szCs w:val="18"/>
              <w:lang w:eastAsia="zh-CN"/>
            </w:rPr>
            <w:delText xml:space="preserve"> update</w:delText>
          </w:r>
          <w:r w:rsidRPr="00F55A5B" w:rsidDel="007B1662">
            <w:rPr>
              <w:rFonts w:ascii="Arial" w:hAnsi="Arial" w:cs="Arial"/>
              <w:sz w:val="18"/>
              <w:szCs w:val="18"/>
              <w:lang w:eastAsia="zh-CN"/>
            </w:rPr>
            <w:delText xml:space="preserve"> procedure</w:delText>
          </w:r>
          <w:r w:rsidRPr="00F55A5B" w:rsidDel="007B1662">
            <w:rPr>
              <w:rFonts w:ascii="Arial" w:eastAsiaTheme="minorEastAsia" w:hAnsi="Arial" w:cs="Arial"/>
              <w:sz w:val="18"/>
              <w:szCs w:val="18"/>
            </w:rPr>
            <w:delText xml:space="preserve"> </w:delText>
          </w:r>
          <w:r w:rsidRPr="00F55A5B" w:rsidDel="007B1662">
            <w:rPr>
              <w:rFonts w:ascii="Arial" w:eastAsia="等线" w:hAnsi="Arial" w:cs="Arial"/>
              <w:sz w:val="18"/>
              <w:szCs w:val="18"/>
              <w:lang w:eastAsia="zh-CN"/>
            </w:rPr>
            <w:delText>by using a multicast session information container in the Registration Request message</w:delText>
          </w:r>
        </w:del>
      </w:ins>
    </w:p>
    <w:p w14:paraId="219B7D72" w14:textId="0A07D751" w:rsidR="00E304A5" w:rsidDel="007B1662" w:rsidRDefault="00E304A5" w:rsidP="00E304A5">
      <w:pPr>
        <w:pStyle w:val="af1"/>
        <w:numPr>
          <w:ilvl w:val="0"/>
          <w:numId w:val="16"/>
        </w:numPr>
        <w:jc w:val="left"/>
        <w:rPr>
          <w:ins w:id="467" w:author="Nokia r00" w:date="2022-09-30T20:51:00Z"/>
          <w:del w:id="468" w:author="Huawei-zfq00" w:date="2022-10-10T16:55:00Z"/>
          <w:rFonts w:ascii="Arial" w:eastAsiaTheme="minorEastAsia" w:hAnsi="Arial" w:cs="Arial"/>
          <w:sz w:val="18"/>
          <w:szCs w:val="18"/>
        </w:rPr>
      </w:pPr>
      <w:ins w:id="469" w:author="Nokia r00" w:date="2022-09-30T20:51:00Z">
        <w:del w:id="470" w:author="Huawei-zfq00" w:date="2022-10-10T16:55:00Z">
          <w:r w:rsidRPr="00567740" w:rsidDel="007B1662">
            <w:rPr>
              <w:rFonts w:ascii="Arial" w:eastAsiaTheme="minorEastAsia" w:hAnsi="Arial" w:cs="Arial"/>
              <w:sz w:val="18"/>
              <w:szCs w:val="18"/>
            </w:rPr>
            <w:lastRenderedPageBreak/>
            <w:delText>Comparatively, Sol # 28 proposes that UE is moved into RRC Inactive state, the serving RAN node acts the anchoring point, to inform the other RAN nodes in the RNA</w:delText>
          </w:r>
        </w:del>
      </w:ins>
    </w:p>
    <w:p w14:paraId="65283C9A" w14:textId="52F991D1" w:rsidR="00E304A5" w:rsidRPr="00F55A5B" w:rsidDel="007B1662" w:rsidRDefault="00E304A5" w:rsidP="00E304A5">
      <w:pPr>
        <w:pStyle w:val="af1"/>
        <w:numPr>
          <w:ilvl w:val="0"/>
          <w:numId w:val="16"/>
        </w:numPr>
        <w:shd w:val="clear" w:color="auto" w:fill="FFFFFF"/>
        <w:spacing w:after="0"/>
        <w:jc w:val="left"/>
        <w:rPr>
          <w:ins w:id="471" w:author="Nokia r00" w:date="2022-09-30T20:51:00Z"/>
          <w:del w:id="472" w:author="Huawei-zfq00" w:date="2022-10-10T16:55:00Z"/>
          <w:rFonts w:ascii="Arial" w:eastAsiaTheme="minorEastAsia" w:hAnsi="Arial" w:cs="Arial"/>
          <w:sz w:val="18"/>
          <w:szCs w:val="18"/>
          <w:lang w:val="en-US" w:eastAsia="zh-CN"/>
        </w:rPr>
      </w:pPr>
      <w:ins w:id="473" w:author="Nokia r00" w:date="2022-09-30T20:51:00Z">
        <w:del w:id="474" w:author="Huawei-zfq00" w:date="2022-10-10T16:55:00Z">
          <w:r w:rsidDel="007B1662">
            <w:rPr>
              <w:rFonts w:ascii="Arial" w:eastAsiaTheme="minorEastAsia" w:hAnsi="Arial" w:cs="Arial"/>
              <w:sz w:val="18"/>
              <w:szCs w:val="18"/>
            </w:rPr>
            <w:delText>In all the solutions it has to be studied that how c</w:delText>
          </w:r>
          <w:r w:rsidRPr="6CB3063B" w:rsidDel="007B1662">
            <w:rPr>
              <w:rFonts w:ascii="Arial" w:eastAsiaTheme="minorEastAsia" w:hAnsi="Arial" w:cs="Arial"/>
              <w:sz w:val="18"/>
              <w:szCs w:val="18"/>
              <w:lang w:val="en-US"/>
            </w:rPr>
            <w:delText>ounting mechanism should be there to obtain total number of RRC_INACTIVE UEs in the camping cell to allow RRC_INACTIVE reception in that cell.</w:delText>
          </w:r>
        </w:del>
      </w:ins>
      <w:commentRangeEnd w:id="447"/>
      <w:r w:rsidR="007B1662">
        <w:rPr>
          <w:rStyle w:val="ab"/>
        </w:rPr>
        <w:commentReference w:id="447"/>
      </w:r>
    </w:p>
    <w:p w14:paraId="53A9D701" w14:textId="77777777" w:rsidR="00E304A5" w:rsidRPr="00567740" w:rsidRDefault="00E304A5" w:rsidP="00E304A5">
      <w:pPr>
        <w:pStyle w:val="af1"/>
        <w:ind w:left="360"/>
        <w:jc w:val="left"/>
        <w:rPr>
          <w:ins w:id="475"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FFFFFF" w:themeFill="background1"/>
        <w:spacing w:before="240" w:after="240"/>
        <w:jc w:val="left"/>
        <w:rPr>
          <w:ins w:id="476" w:author="Nokia r00" w:date="2022-09-30T20:51:00Z"/>
          <w:rFonts w:ascii="Arial" w:eastAsiaTheme="minorEastAsia" w:hAnsi="Arial" w:cs="Arial"/>
          <w:i/>
          <w:iCs/>
          <w:sz w:val="18"/>
          <w:szCs w:val="18"/>
        </w:rPr>
      </w:pPr>
      <w:ins w:id="477"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how to manage RRC_Inactive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478" w:author="Nokia r00" w:date="2022-09-30T20:51:00Z"/>
          <w:rFonts w:ascii="Arial" w:eastAsiaTheme="minorEastAsia" w:hAnsi="Arial" w:cs="Arial"/>
          <w:sz w:val="18"/>
          <w:szCs w:val="18"/>
        </w:rPr>
      </w:pPr>
      <w:ins w:id="479"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等线" w:hAnsi="Arial" w:cs="Arial"/>
            <w:sz w:val="18"/>
            <w:szCs w:val="18"/>
            <w:lang w:val="en-US" w:eastAsia="zh-CN"/>
          </w:rPr>
          <w:t xml:space="preserve"> or fails </w:t>
        </w:r>
        <w:r w:rsidRPr="00F55A5B">
          <w:rPr>
            <w:rFonts w:ascii="Arial" w:eastAsia="等线" w:hAnsi="Arial" w:cs="Arial"/>
            <w:noProof/>
            <w:sz w:val="18"/>
            <w:szCs w:val="18"/>
            <w:lang w:val="en-US" w:eastAsia="zh-CN"/>
          </w:rPr>
          <w:t>to perform</w:t>
        </w:r>
        <w:r>
          <w:rPr>
            <w:rFonts w:ascii="Arial" w:eastAsia="等线" w:hAnsi="Arial" w:cs="Arial"/>
            <w:noProof/>
            <w:sz w:val="18"/>
            <w:szCs w:val="18"/>
            <w:lang w:val="en-US" w:eastAsia="zh-CN"/>
          </w:rPr>
          <w:t xml:space="preserve"> </w:t>
        </w:r>
        <w:r w:rsidRPr="00F55A5B">
          <w:rPr>
            <w:rFonts w:ascii="Arial" w:eastAsia="等线"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等线"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等线" w:hAnsi="Arial" w:cs="Arial"/>
            <w:noProof/>
            <w:sz w:val="18"/>
            <w:szCs w:val="18"/>
            <w:lang w:val="en-US" w:eastAsia="zh-CN"/>
          </w:rPr>
          <w:t xml:space="preserve"> (e.g. when moving out of the RNA)</w:t>
        </w:r>
        <w:r>
          <w:rPr>
            <w:rFonts w:ascii="Arial" w:eastAsia="等线" w:hAnsi="Arial" w:cs="Arial"/>
            <w:sz w:val="18"/>
            <w:szCs w:val="18"/>
            <w:lang w:val="en-US" w:eastAsia="zh-CN"/>
          </w:rPr>
          <w:t>.</w:t>
        </w:r>
      </w:ins>
    </w:p>
    <w:p w14:paraId="3C196F09" w14:textId="36C57613" w:rsidR="00305A42" w:rsidRDefault="00305A42" w:rsidP="006D56CE">
      <w:pPr>
        <w:jc w:val="left"/>
        <w:rPr>
          <w:ins w:id="480"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Huawei-zfq00" w:date="2022-10-10T16:43:00Z" w:initials="Hw-zfq00">
    <w:p w14:paraId="5175D53E" w14:textId="5BA072E8" w:rsidR="00905BCB" w:rsidRDefault="00905BCB">
      <w:pPr>
        <w:pStyle w:val="ac"/>
      </w:pPr>
      <w:r>
        <w:rPr>
          <w:rStyle w:val="ab"/>
        </w:rPr>
        <w:annotationRef/>
      </w:r>
      <w:r>
        <w:rPr>
          <w:rFonts w:hint="eastAsia"/>
        </w:rPr>
        <w:t>d</w:t>
      </w:r>
      <w:r>
        <w:t>uplicated</w:t>
      </w:r>
    </w:p>
  </w:comment>
  <w:comment w:id="35" w:author="Huawei-zfq00" w:date="2022-10-10T16:44:00Z" w:initials="Hw-zfq00">
    <w:p w14:paraId="03763697" w14:textId="36988616" w:rsidR="00905BCB" w:rsidRDefault="00905BCB">
      <w:pPr>
        <w:pStyle w:val="ac"/>
      </w:pPr>
      <w:r>
        <w:rPr>
          <w:rStyle w:val="ab"/>
        </w:rPr>
        <w:annotationRef/>
      </w:r>
      <w:r>
        <w:rPr>
          <w:rFonts w:hint="eastAsia"/>
        </w:rPr>
        <w:t>t</w:t>
      </w:r>
      <w:r>
        <w:t>his is to be determined by RAN</w:t>
      </w:r>
    </w:p>
  </w:comment>
  <w:comment w:id="125" w:author="Huawei-zfq00" w:date="2022-10-10T16:44:00Z" w:initials="Hw-zfq00">
    <w:p w14:paraId="45858317" w14:textId="12802F51" w:rsidR="00905BCB" w:rsidRDefault="00905BCB">
      <w:pPr>
        <w:pStyle w:val="ac"/>
      </w:pPr>
      <w:r>
        <w:rPr>
          <w:rStyle w:val="ab"/>
        </w:rPr>
        <w:annotationRef/>
      </w:r>
      <w:r>
        <w:rPr>
          <w:rFonts w:hint="eastAsia"/>
        </w:rPr>
        <w:t>t</w:t>
      </w:r>
      <w:r>
        <w:t>o be determined by RAN</w:t>
      </w:r>
    </w:p>
  </w:comment>
  <w:comment w:id="244" w:author="Huawei-zfq00" w:date="2022-10-10T16:49:00Z" w:initials="Hw-zfq00">
    <w:p w14:paraId="1CCF3852" w14:textId="67420924" w:rsidR="00905BCB" w:rsidRDefault="00905BCB">
      <w:pPr>
        <w:pStyle w:val="ac"/>
      </w:pPr>
      <w:r>
        <w:rPr>
          <w:rStyle w:val="ab"/>
        </w:rPr>
        <w:annotationRef/>
      </w:r>
      <w:r>
        <w:rPr>
          <w:rFonts w:hint="eastAsia"/>
        </w:rPr>
        <w:t>S</w:t>
      </w:r>
      <w:r>
        <w:t xml:space="preserve">olution 1 use the parameter provision procedure. </w:t>
      </w:r>
    </w:p>
  </w:comment>
  <w:comment w:id="263" w:author="Nokia r04" w:date="2022-10-11T00:00:00Z" w:initials="r04">
    <w:p w14:paraId="48CE2398" w14:textId="2E114329" w:rsidR="00063DC4" w:rsidRDefault="00063DC4">
      <w:pPr>
        <w:pStyle w:val="ac"/>
      </w:pPr>
      <w:r>
        <w:rPr>
          <w:rStyle w:val="ab"/>
        </w:rPr>
        <w:annotationRef/>
      </w:r>
      <w:r>
        <w:t>This still relates to UE assistance information</w:t>
      </w:r>
    </w:p>
  </w:comment>
  <w:comment w:id="296" w:author="Nokia r04" w:date="2022-10-11T00:02:00Z" w:initials="r04">
    <w:p w14:paraId="695C4E2A" w14:textId="2D834E82" w:rsidR="00063DC4" w:rsidRDefault="00063DC4">
      <w:pPr>
        <w:pStyle w:val="ac"/>
      </w:pPr>
      <w:r>
        <w:rPr>
          <w:rStyle w:val="ab"/>
        </w:rPr>
        <w:annotationRef/>
      </w:r>
      <w:r>
        <w:t>Resplved by my update of So</w:t>
      </w:r>
      <w:r w:rsidR="00B170F9">
        <w:t>l#26</w:t>
      </w:r>
    </w:p>
  </w:comment>
  <w:comment w:id="328" w:author="Ericsson" w:date="2022-10-12T08:05:00Z" w:initials="JGJ">
    <w:p w14:paraId="51AF17EF" w14:textId="00DE78D6" w:rsidR="00706438" w:rsidRDefault="00386C31">
      <w:pPr>
        <w:pStyle w:val="ac"/>
      </w:pPr>
      <w:r>
        <w:rPr>
          <w:rStyle w:val="ab"/>
        </w:rPr>
        <w:annotationRef/>
      </w:r>
      <w:r>
        <w:t>There is no need for MB-SMF to manage UE related information</w:t>
      </w:r>
      <w:r w:rsidR="00706438">
        <w:t xml:space="preserve"> </w:t>
      </w:r>
    </w:p>
    <w:p w14:paraId="484FB0B8" w14:textId="77777777" w:rsidR="00706438" w:rsidRDefault="00706438">
      <w:pPr>
        <w:pStyle w:val="ac"/>
      </w:pPr>
    </w:p>
    <w:p w14:paraId="57D2F134" w14:textId="45361EFD" w:rsidR="00386C31" w:rsidRDefault="00386C31">
      <w:pPr>
        <w:pStyle w:val="ac"/>
      </w:pPr>
      <w:r>
        <w:t xml:space="preserve">List of prioritized UEs </w:t>
      </w:r>
      <w:r w:rsidR="00706438">
        <w:t>is</w:t>
      </w:r>
      <w:r>
        <w:t xml:space="preserve"> treated as MBS Session.</w:t>
      </w:r>
    </w:p>
  </w:comment>
  <w:comment w:id="357" w:author="Ericsson" w:date="2022-10-12T08:23:00Z" w:initials="JGJ">
    <w:p w14:paraId="287F8D36" w14:textId="77777777" w:rsidR="00FA6D05" w:rsidRDefault="00706438">
      <w:pPr>
        <w:pStyle w:val="ac"/>
      </w:pPr>
      <w:r>
        <w:rPr>
          <w:rStyle w:val="ab"/>
        </w:rPr>
        <w:annotationRef/>
      </w:r>
      <w:r w:rsidR="006A26CF">
        <w:t xml:space="preserve">In my view, comparison on more aspects are needed to conclude, e.g. </w:t>
      </w:r>
    </w:p>
    <w:p w14:paraId="3348849E" w14:textId="1BC0A1CE" w:rsidR="00FA6D05" w:rsidRDefault="00FA6D05">
      <w:pPr>
        <w:pStyle w:val="ac"/>
      </w:pPr>
      <w:r>
        <w:t>#1 Do we expect frequent update of such list?</w:t>
      </w:r>
    </w:p>
    <w:p w14:paraId="7BC9E563" w14:textId="49F4A0ED" w:rsidR="00706438" w:rsidRDefault="00FA6D05">
      <w:pPr>
        <w:pStyle w:val="ac"/>
      </w:pPr>
      <w:r>
        <w:t xml:space="preserve">#2 </w:t>
      </w:r>
      <w:r w:rsidR="006A26CF">
        <w:t>Sol#1 (and Sol#26) requires the AF to perform Parameter Provisioning</w:t>
      </w:r>
      <w:r>
        <w:t xml:space="preserve"> procedure which is typically not needed by Public Safety UEs.</w:t>
      </w:r>
      <w:r w:rsidR="006A26CF">
        <w:t xml:space="preserve"> </w:t>
      </w:r>
    </w:p>
  </w:comment>
  <w:comment w:id="384" w:author="Ericsson" w:date="2022-09-25T13:34:00Z" w:initials="JGJ">
    <w:p w14:paraId="2FD93644" w14:textId="147B35EF" w:rsidR="00EA1E07" w:rsidRDefault="00EA1E07" w:rsidP="00EA1E07">
      <w:pPr>
        <w:pStyle w:val="ac"/>
      </w:pPr>
      <w:r>
        <w:rPr>
          <w:rStyle w:val="ab"/>
        </w:rPr>
        <w:annotationRef/>
      </w:r>
      <w:r w:rsidR="008F7AAF">
        <w:t>This part is remove without track changes?</w:t>
      </w:r>
    </w:p>
  </w:comment>
  <w:comment w:id="407" w:author="Ericsson" w:date="2022-10-12T08:32:00Z" w:initials="JGJ">
    <w:p w14:paraId="224DA5EC" w14:textId="60A7BE59" w:rsidR="00BB1BEE" w:rsidRDefault="00BB1BEE">
      <w:pPr>
        <w:pStyle w:val="ac"/>
      </w:pPr>
      <w:r>
        <w:rPr>
          <w:rStyle w:val="ab"/>
        </w:rPr>
        <w:annotationRef/>
      </w:r>
      <w:r>
        <w:t>RRC_INACTIVE UE will be individually paged, and this is the Rel-17 behavior. There was EN before but it was release.</w:t>
      </w:r>
    </w:p>
  </w:comment>
  <w:comment w:id="447" w:author="Huawei-zfq00" w:date="2022-10-10T16:56:00Z" w:initials="Hw-zfq00">
    <w:p w14:paraId="4B5BE1D5" w14:textId="74F7B41B" w:rsidR="007B1662" w:rsidRDefault="007B1662">
      <w:pPr>
        <w:pStyle w:val="ac"/>
      </w:pPr>
      <w:r>
        <w:rPr>
          <w:rStyle w:val="ab"/>
        </w:rPr>
        <w:annotationRef/>
      </w:r>
      <w:r>
        <w:t xml:space="preserve">This part is better to leave to RAN.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75D53E" w15:done="0"/>
  <w15:commentEx w15:paraId="03763697" w15:done="0"/>
  <w15:commentEx w15:paraId="45858317" w15:done="0"/>
  <w15:commentEx w15:paraId="1CCF3852" w15:done="0"/>
  <w15:commentEx w15:paraId="48CE2398" w15:done="0"/>
  <w15:commentEx w15:paraId="695C4E2A" w15:done="0"/>
  <w15:commentEx w15:paraId="57D2F134" w15:done="0"/>
  <w15:commentEx w15:paraId="7BC9E563" w15:done="0"/>
  <w15:commentEx w15:paraId="2FD93644" w15:done="0"/>
  <w15:commentEx w15:paraId="224DA5EC" w15:done="0"/>
  <w15:commentEx w15:paraId="4B5BE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080" w16cex:dateUtc="2022-10-10T22:00:00Z"/>
  <w16cex:commentExtensible w16cex:durableId="26EF3118" w16cex:dateUtc="2022-10-10T22:02:00Z"/>
  <w16cex:commentExtensible w16cex:durableId="26F0F3CD" w16cex:dateUtc="2022-10-12T00:05:00Z"/>
  <w16cex:commentExtensible w16cex:durableId="26F0F7F4" w16cex:dateUtc="2022-10-12T00:23:00Z"/>
  <w16cex:commentExtensible w16cex:durableId="26F0FA03" w16cex:dateUtc="2022-10-12T0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5D53E" w16cid:durableId="26EECA47"/>
  <w16cid:commentId w16cid:paraId="03763697" w16cid:durableId="26EECA59"/>
  <w16cid:commentId w16cid:paraId="45858317" w16cid:durableId="26EECA78"/>
  <w16cid:commentId w16cid:paraId="1CCF3852" w16cid:durableId="26EECBAE"/>
  <w16cid:commentId w16cid:paraId="48CE2398" w16cid:durableId="26EF3080"/>
  <w16cid:commentId w16cid:paraId="695C4E2A" w16cid:durableId="26EF3118"/>
  <w16cid:commentId w16cid:paraId="57D2F134" w16cid:durableId="26F0F3CD"/>
  <w16cid:commentId w16cid:paraId="7BC9E563" w16cid:durableId="26F0F7F4"/>
  <w16cid:commentId w16cid:paraId="2FD93644" w16cid:durableId="26DAD76E"/>
  <w16cid:commentId w16cid:paraId="224DA5EC" w16cid:durableId="26F0FA03"/>
  <w16cid:commentId w16cid:paraId="4B5BE1D5" w16cid:durableId="26EECD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682DF" w14:textId="77777777" w:rsidR="00CE1114" w:rsidRDefault="00CE1114">
      <w:r>
        <w:separator/>
      </w:r>
    </w:p>
  </w:endnote>
  <w:endnote w:type="continuationSeparator" w:id="0">
    <w:p w14:paraId="46F3C048" w14:textId="77777777" w:rsidR="00CE1114" w:rsidRDefault="00CE1114">
      <w:r>
        <w:continuationSeparator/>
      </w:r>
    </w:p>
  </w:endnote>
  <w:endnote w:type="continuationNotice" w:id="1">
    <w:p w14:paraId="5E3149E9" w14:textId="77777777" w:rsidR="00CE1114" w:rsidRDefault="00CE1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C3AFB83" w:rsidR="00F2262D" w:rsidRDefault="00F2262D">
    <w:pPr>
      <w:pStyle w:val="a9"/>
    </w:pPr>
    <w:r>
      <w:rPr>
        <w:noProof w:val="0"/>
      </w:rPr>
      <w:fldChar w:fldCharType="begin"/>
    </w:r>
    <w:r>
      <w:instrText xml:space="preserve"> PAGE   \* MERGEFORMAT </w:instrText>
    </w:r>
    <w:r>
      <w:rPr>
        <w:noProof w:val="0"/>
      </w:rPr>
      <w:fldChar w:fldCharType="separate"/>
    </w:r>
    <w:r w:rsidR="009E41C5">
      <w:t>6</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6F957" w14:textId="77777777" w:rsidR="00CE1114" w:rsidRDefault="00CE1114">
      <w:r>
        <w:separator/>
      </w:r>
    </w:p>
  </w:footnote>
  <w:footnote w:type="continuationSeparator" w:id="0">
    <w:p w14:paraId="19B62EF8" w14:textId="77777777" w:rsidR="00CE1114" w:rsidRDefault="00CE1114">
      <w:r>
        <w:continuationSeparator/>
      </w:r>
    </w:p>
  </w:footnote>
  <w:footnote w:type="continuationNotice" w:id="1">
    <w:p w14:paraId="68E80D5A" w14:textId="77777777" w:rsidR="00CE1114" w:rsidRDefault="00CE11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rson w15:author="Nokia r04">
    <w15:presenceInfo w15:providerId="None" w15:userId="Nokia r04"/>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DC4"/>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DE6"/>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1FDE"/>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4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7B7"/>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3DF4"/>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452"/>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1EE"/>
    <w:rsid w:val="00154738"/>
    <w:rsid w:val="001548E5"/>
    <w:rsid w:val="00154D2B"/>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A9"/>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C31"/>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BF5"/>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C27"/>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9CD"/>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A65"/>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6CF"/>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C7A"/>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438"/>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0DB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9771F"/>
    <w:rsid w:val="007A0600"/>
    <w:rsid w:val="007A06B4"/>
    <w:rsid w:val="007A08AE"/>
    <w:rsid w:val="007A0AAE"/>
    <w:rsid w:val="007A1152"/>
    <w:rsid w:val="007A1359"/>
    <w:rsid w:val="007A1647"/>
    <w:rsid w:val="007A2130"/>
    <w:rsid w:val="007A2652"/>
    <w:rsid w:val="007A26CC"/>
    <w:rsid w:val="007A2A94"/>
    <w:rsid w:val="007A3297"/>
    <w:rsid w:val="007A34C0"/>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664"/>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82"/>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47C"/>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A7FE8"/>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AAF"/>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1C5"/>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0F9"/>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BEE"/>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114"/>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2CD"/>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E07"/>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54C"/>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249"/>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29"/>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6D05"/>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94C"/>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6"/>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6"/>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microsoft.com/office/2007/relationships/stylesWithEffects" Target="stylesWithEffect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E8FD4A95-939E-48EE-99B6-F7DB92B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3607</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CATT-dxy1</cp:lastModifiedBy>
  <cp:revision>4</cp:revision>
  <cp:lastPrinted>2019-01-15T10:23:00Z</cp:lastPrinted>
  <dcterms:created xsi:type="dcterms:W3CDTF">2022-10-12T02:05:00Z</dcterms:created>
  <dcterms:modified xsi:type="dcterms:W3CDTF">2022-10-12T02:09:00Z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0NbBluiNZ4trjHVZHkeEHI8=</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