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26911B" w14:textId="7285F43F" w:rsidR="00074A5F" w:rsidRDefault="00074A5F" w:rsidP="00074A5F">
      <w:pPr>
        <w:pStyle w:val="a4"/>
        <w:tabs>
          <w:tab w:val="right" w:pos="9638"/>
        </w:tabs>
        <w:ind w:right="-57"/>
        <w:rPr>
          <w:rFonts w:eastAsia="Arial Unicode MS" w:cs="Arial"/>
          <w:bCs/>
          <w:sz w:val="24"/>
        </w:rPr>
      </w:pPr>
      <w:r>
        <w:rPr>
          <w:rFonts w:eastAsia="Arial Unicode MS" w:cs="Arial"/>
          <w:b w:val="0"/>
          <w:bCs/>
          <w:sz w:val="24"/>
        </w:rPr>
        <w:t>3GPP TSG-WG SA2 Meeting #153E</w:t>
      </w:r>
      <w:r>
        <w:rPr>
          <w:rFonts w:eastAsia="Arial Unicode MS" w:cs="Arial"/>
          <w:b w:val="0"/>
          <w:bCs/>
          <w:sz w:val="24"/>
        </w:rPr>
        <w:tab/>
      </w:r>
      <w:r>
        <w:rPr>
          <w:b w:val="0"/>
          <w:i/>
          <w:sz w:val="28"/>
        </w:rPr>
        <w:t>S2-2208473</w:t>
      </w:r>
    </w:p>
    <w:p w14:paraId="62996D68" w14:textId="17C81979" w:rsidR="00074A5F" w:rsidRDefault="006E4DDC" w:rsidP="00074A5F">
      <w:pPr>
        <w:pStyle w:val="a4"/>
        <w:pBdr>
          <w:bottom w:val="single" w:sz="4" w:space="1" w:color="auto"/>
        </w:pBdr>
        <w:tabs>
          <w:tab w:val="right" w:pos="9638"/>
        </w:tabs>
        <w:ind w:right="-57"/>
        <w:rPr>
          <w:rFonts w:eastAsia="Arial Unicode MS" w:cs="Arial"/>
          <w:b w:val="0"/>
          <w:bCs/>
          <w:sz w:val="24"/>
        </w:rPr>
      </w:pPr>
      <w:r w:rsidRPr="006E4DDC">
        <w:rPr>
          <w:rFonts w:eastAsia="Arial Unicode MS" w:cs="Arial"/>
          <w:b w:val="0"/>
          <w:bCs/>
          <w:sz w:val="24"/>
        </w:rPr>
        <w:t>e-meeting</w:t>
      </w:r>
      <w:r w:rsidR="00074A5F">
        <w:rPr>
          <w:rFonts w:eastAsia="Arial Unicode MS" w:cs="Arial"/>
          <w:b w:val="0"/>
          <w:bCs/>
          <w:sz w:val="24"/>
        </w:rPr>
        <w:t>, October 10 – 14, 2022</w:t>
      </w:r>
      <w:r w:rsidR="00074A5F">
        <w:rPr>
          <w:rFonts w:eastAsia="Arial Unicode MS" w:cs="Arial"/>
          <w:b w:val="0"/>
          <w:bCs/>
        </w:rPr>
        <w:tab/>
      </w:r>
      <w:r w:rsidR="00074A5F">
        <w:rPr>
          <w:rFonts w:cs="Arial"/>
          <w:b w:val="0"/>
          <w:bCs/>
          <w:color w:val="0000FF"/>
        </w:rPr>
        <w:t>(revision of S2-220xxxx)</w:t>
      </w:r>
    </w:p>
    <w:p w14:paraId="78031ED6" w14:textId="77777777" w:rsidR="00074A5F" w:rsidRDefault="00074A5F" w:rsidP="6CB3063B">
      <w:pPr>
        <w:ind w:left="2127" w:hanging="2127"/>
        <w:jc w:val="left"/>
        <w:rPr>
          <w:rFonts w:ascii="Arial" w:hAnsi="Arial" w:cs="Arial"/>
          <w:b/>
          <w:bCs/>
          <w:sz w:val="18"/>
          <w:szCs w:val="18"/>
          <w:lang w:val="en-US"/>
        </w:rPr>
      </w:pPr>
    </w:p>
    <w:p w14:paraId="08301B78" w14:textId="7F90FB3C" w:rsidR="00602CFF" w:rsidRPr="00F55A5B" w:rsidRDefault="00602CFF" w:rsidP="6CB3063B">
      <w:pPr>
        <w:ind w:left="2127" w:hanging="2127"/>
        <w:jc w:val="left"/>
        <w:rPr>
          <w:rFonts w:ascii="Arial" w:hAnsi="Arial" w:cs="Arial"/>
          <w:b/>
          <w:bCs/>
          <w:sz w:val="18"/>
          <w:szCs w:val="18"/>
          <w:lang w:val="en-US"/>
        </w:rPr>
      </w:pPr>
      <w:r w:rsidRPr="3D429DFD">
        <w:rPr>
          <w:rFonts w:ascii="Arial" w:hAnsi="Arial" w:cs="Arial"/>
          <w:b/>
          <w:bCs/>
          <w:sz w:val="18"/>
          <w:szCs w:val="18"/>
          <w:lang w:val="en-US"/>
        </w:rPr>
        <w:t>Source:</w:t>
      </w:r>
      <w:r>
        <w:tab/>
      </w:r>
      <w:r w:rsidR="00B70EF0" w:rsidRPr="3D429DFD">
        <w:rPr>
          <w:rFonts w:ascii="Arial" w:hAnsi="Arial" w:cs="Arial"/>
          <w:b/>
          <w:bCs/>
          <w:sz w:val="18"/>
          <w:szCs w:val="18"/>
          <w:lang w:val="en-US"/>
        </w:rPr>
        <w:t>Nokia, Nokia Shanghai Bell</w:t>
      </w:r>
      <w:r w:rsidR="000D7108" w:rsidRPr="3D429DFD">
        <w:rPr>
          <w:rFonts w:ascii="Arial" w:hAnsi="Arial" w:cs="Arial"/>
          <w:b/>
          <w:bCs/>
          <w:sz w:val="18"/>
          <w:szCs w:val="18"/>
          <w:lang w:val="en-US"/>
        </w:rPr>
        <w:t>,</w:t>
      </w:r>
    </w:p>
    <w:p w14:paraId="389A809E" w14:textId="65E5F17E" w:rsidR="00602CFF" w:rsidRPr="00F55A5B" w:rsidRDefault="00602CFF" w:rsidP="00602CFF">
      <w:pPr>
        <w:ind w:left="2127" w:hanging="2127"/>
        <w:rPr>
          <w:rFonts w:ascii="Arial" w:hAnsi="Arial" w:cs="Arial"/>
          <w:b/>
          <w:sz w:val="18"/>
          <w:szCs w:val="18"/>
          <w:lang w:val="en-US"/>
        </w:rPr>
      </w:pPr>
      <w:r w:rsidRPr="00F55A5B">
        <w:rPr>
          <w:rFonts w:ascii="Arial" w:hAnsi="Arial" w:cs="Arial"/>
          <w:b/>
          <w:sz w:val="18"/>
          <w:szCs w:val="18"/>
          <w:lang w:val="en-US"/>
        </w:rPr>
        <w:t>Title:</w:t>
      </w:r>
      <w:r w:rsidRPr="00F55A5B">
        <w:rPr>
          <w:rFonts w:ascii="Arial" w:hAnsi="Arial" w:cs="Arial"/>
          <w:b/>
          <w:sz w:val="18"/>
          <w:szCs w:val="18"/>
          <w:lang w:val="en-US"/>
        </w:rPr>
        <w:tab/>
      </w:r>
      <w:r w:rsidR="00217AEA" w:rsidRPr="00F55A5B">
        <w:rPr>
          <w:rFonts w:ascii="Arial" w:hAnsi="Arial" w:cs="Arial"/>
          <w:b/>
          <w:sz w:val="18"/>
          <w:szCs w:val="18"/>
          <w:lang w:val="en-US"/>
        </w:rPr>
        <w:t>E</w:t>
      </w:r>
      <w:r w:rsidR="00ED20A3" w:rsidRPr="00F55A5B">
        <w:rPr>
          <w:rFonts w:ascii="Arial" w:hAnsi="Arial" w:cs="Arial"/>
          <w:b/>
          <w:sz w:val="18"/>
          <w:szCs w:val="18"/>
          <w:lang w:val="en-US"/>
        </w:rPr>
        <w:t xml:space="preserve">valuation </w:t>
      </w:r>
      <w:r w:rsidR="006B7E6F" w:rsidRPr="00F55A5B">
        <w:rPr>
          <w:rFonts w:ascii="Arial" w:hAnsi="Arial" w:cs="Arial"/>
          <w:b/>
          <w:sz w:val="18"/>
          <w:szCs w:val="18"/>
          <w:lang w:val="en-US"/>
        </w:rPr>
        <w:t xml:space="preserve">for key issue </w:t>
      </w:r>
      <w:r w:rsidR="00ED20A3" w:rsidRPr="00F55A5B">
        <w:rPr>
          <w:rFonts w:ascii="Arial" w:hAnsi="Arial" w:cs="Arial"/>
          <w:b/>
          <w:sz w:val="18"/>
          <w:szCs w:val="18"/>
          <w:lang w:val="en-US"/>
        </w:rPr>
        <w:t>1</w:t>
      </w:r>
      <w:r w:rsidR="00111F8B" w:rsidRPr="00F55A5B">
        <w:rPr>
          <w:rFonts w:ascii="Arial" w:hAnsi="Arial" w:cs="Arial"/>
          <w:b/>
          <w:sz w:val="18"/>
          <w:szCs w:val="18"/>
          <w:lang w:val="en-US"/>
        </w:rPr>
        <w:t xml:space="preserve"> </w:t>
      </w:r>
    </w:p>
    <w:p w14:paraId="1A4505D1" w14:textId="51F10127" w:rsidR="00602CFF" w:rsidRPr="00F55A5B" w:rsidRDefault="00602CFF" w:rsidP="00602CFF">
      <w:pPr>
        <w:ind w:left="2127" w:hanging="2127"/>
        <w:rPr>
          <w:rFonts w:ascii="Arial" w:hAnsi="Arial" w:cs="Arial"/>
          <w:b/>
          <w:sz w:val="18"/>
          <w:szCs w:val="18"/>
          <w:lang w:val="en-US"/>
        </w:rPr>
      </w:pPr>
      <w:r w:rsidRPr="00F55A5B">
        <w:rPr>
          <w:rFonts w:ascii="Arial" w:hAnsi="Arial" w:cs="Arial"/>
          <w:b/>
          <w:sz w:val="18"/>
          <w:szCs w:val="18"/>
          <w:lang w:val="en-US"/>
        </w:rPr>
        <w:t>Document for:</w:t>
      </w:r>
      <w:r w:rsidRPr="00F55A5B">
        <w:rPr>
          <w:rFonts w:ascii="Arial" w:hAnsi="Arial" w:cs="Arial"/>
          <w:b/>
          <w:sz w:val="18"/>
          <w:szCs w:val="18"/>
          <w:lang w:val="en-US"/>
        </w:rPr>
        <w:tab/>
        <w:t>Approval</w:t>
      </w:r>
    </w:p>
    <w:p w14:paraId="30B23300" w14:textId="77777777" w:rsidR="001A7B03" w:rsidRPr="00F55A5B" w:rsidRDefault="001A7B03" w:rsidP="001A7B03">
      <w:pPr>
        <w:ind w:left="2127" w:hanging="2127"/>
        <w:rPr>
          <w:rFonts w:ascii="Arial" w:hAnsi="Arial" w:cs="Arial"/>
          <w:b/>
          <w:sz w:val="18"/>
          <w:szCs w:val="18"/>
        </w:rPr>
      </w:pPr>
      <w:r w:rsidRPr="00F55A5B">
        <w:rPr>
          <w:rFonts w:ascii="Arial" w:hAnsi="Arial" w:cs="Arial"/>
          <w:b/>
          <w:sz w:val="18"/>
          <w:szCs w:val="18"/>
        </w:rPr>
        <w:t>Agenda Item:</w:t>
      </w:r>
      <w:r w:rsidRPr="00F55A5B">
        <w:rPr>
          <w:rFonts w:ascii="Arial" w:hAnsi="Arial" w:cs="Arial"/>
          <w:b/>
          <w:sz w:val="18"/>
          <w:szCs w:val="18"/>
        </w:rPr>
        <w:tab/>
        <w:t>9.18</w:t>
      </w:r>
    </w:p>
    <w:p w14:paraId="3F5B65EF" w14:textId="7C8A33E8" w:rsidR="001A7B03" w:rsidRPr="00F55A5B" w:rsidRDefault="001A7B03" w:rsidP="001A7B03">
      <w:pPr>
        <w:ind w:left="2127" w:hanging="2127"/>
        <w:rPr>
          <w:rFonts w:ascii="Arial" w:hAnsi="Arial" w:cs="Arial"/>
          <w:b/>
          <w:sz w:val="18"/>
          <w:szCs w:val="18"/>
        </w:rPr>
      </w:pPr>
      <w:r w:rsidRPr="00F55A5B">
        <w:rPr>
          <w:rFonts w:ascii="Arial" w:hAnsi="Arial" w:cs="Arial"/>
          <w:b/>
          <w:sz w:val="18"/>
          <w:szCs w:val="18"/>
        </w:rPr>
        <w:t>Work Item / Release:</w:t>
      </w:r>
      <w:r w:rsidRPr="00F55A5B">
        <w:rPr>
          <w:rFonts w:ascii="Arial" w:hAnsi="Arial" w:cs="Arial"/>
          <w:b/>
          <w:sz w:val="18"/>
          <w:szCs w:val="18"/>
        </w:rPr>
        <w:tab/>
        <w:t>FS_</w:t>
      </w:r>
      <w:r w:rsidR="00FF4EAB" w:rsidRPr="00F55A5B">
        <w:rPr>
          <w:rFonts w:ascii="Arial" w:hAnsi="Arial" w:cs="Arial"/>
          <w:b/>
          <w:sz w:val="18"/>
          <w:szCs w:val="18"/>
        </w:rPr>
        <w:t>5</w:t>
      </w:r>
      <w:r w:rsidRPr="00F55A5B">
        <w:rPr>
          <w:rFonts w:ascii="Arial" w:hAnsi="Arial" w:cs="Arial"/>
          <w:b/>
          <w:sz w:val="18"/>
          <w:szCs w:val="18"/>
        </w:rPr>
        <w:t>MBS</w:t>
      </w:r>
      <w:r w:rsidR="00FF4EAB" w:rsidRPr="00F55A5B">
        <w:rPr>
          <w:rFonts w:ascii="Arial" w:hAnsi="Arial" w:cs="Arial"/>
          <w:b/>
          <w:sz w:val="18"/>
          <w:szCs w:val="18"/>
        </w:rPr>
        <w:t>_Ph</w:t>
      </w:r>
      <w:r w:rsidRPr="00F55A5B">
        <w:rPr>
          <w:rFonts w:ascii="Arial" w:hAnsi="Arial" w:cs="Arial"/>
          <w:b/>
          <w:sz w:val="18"/>
          <w:szCs w:val="18"/>
        </w:rPr>
        <w:t xml:space="preserve">2 / </w:t>
      </w:r>
      <w:r w:rsidRPr="00F55A5B">
        <w:rPr>
          <w:rFonts w:ascii="Arial" w:hAnsi="Arial" w:cs="Arial"/>
          <w:b/>
          <w:sz w:val="18"/>
          <w:szCs w:val="18"/>
          <w:lang w:val="en-US"/>
        </w:rPr>
        <w:t>Rel-18</w:t>
      </w:r>
    </w:p>
    <w:p w14:paraId="5BCB13F0" w14:textId="2B970270" w:rsidR="00E956C5" w:rsidRPr="00F55A5B" w:rsidRDefault="00602CFF" w:rsidP="33816131">
      <w:pPr>
        <w:rPr>
          <w:rFonts w:ascii="Arial" w:hAnsi="Arial" w:cs="Arial"/>
          <w:i/>
          <w:sz w:val="18"/>
          <w:szCs w:val="18"/>
        </w:rPr>
      </w:pPr>
      <w:r w:rsidRPr="00F55A5B">
        <w:rPr>
          <w:rFonts w:ascii="Arial" w:hAnsi="Arial" w:cs="Arial"/>
          <w:i/>
          <w:iCs/>
          <w:sz w:val="18"/>
          <w:szCs w:val="18"/>
          <w:lang w:val="en-US"/>
        </w:rPr>
        <w:t>Abstract of the contr</w:t>
      </w:r>
      <w:r w:rsidR="00CF59C9" w:rsidRPr="00F55A5B">
        <w:rPr>
          <w:rFonts w:ascii="Arial" w:hAnsi="Arial" w:cs="Arial"/>
          <w:i/>
          <w:iCs/>
          <w:sz w:val="18"/>
          <w:szCs w:val="18"/>
          <w:lang w:val="en-US"/>
        </w:rPr>
        <w:t>ibution:</w:t>
      </w:r>
      <w:r w:rsidR="00B70EF0" w:rsidRPr="00F55A5B">
        <w:rPr>
          <w:rFonts w:ascii="Arial" w:hAnsi="Arial" w:cs="Arial"/>
          <w:i/>
          <w:iCs/>
          <w:sz w:val="18"/>
          <w:szCs w:val="18"/>
          <w:lang w:val="en-US"/>
        </w:rPr>
        <w:t xml:space="preserve"> </w:t>
      </w:r>
      <w:r w:rsidR="0026381D" w:rsidRPr="00F55A5B">
        <w:rPr>
          <w:rFonts w:ascii="Arial" w:hAnsi="Arial" w:cs="Arial"/>
          <w:i/>
          <w:sz w:val="18"/>
          <w:szCs w:val="18"/>
        </w:rPr>
        <w:t>T</w:t>
      </w:r>
      <w:r w:rsidR="0061510A" w:rsidRPr="00F55A5B">
        <w:rPr>
          <w:rFonts w:ascii="Arial" w:hAnsi="Arial" w:cs="Arial"/>
          <w:i/>
          <w:sz w:val="18"/>
          <w:szCs w:val="18"/>
        </w:rPr>
        <w:t xml:space="preserve">his paper proposes </w:t>
      </w:r>
      <w:r w:rsidR="00074A5F">
        <w:rPr>
          <w:rFonts w:ascii="Arial" w:hAnsi="Arial" w:cs="Arial"/>
          <w:i/>
          <w:sz w:val="18"/>
          <w:szCs w:val="18"/>
        </w:rPr>
        <w:t xml:space="preserve">updates for the </w:t>
      </w:r>
      <w:r w:rsidR="00ED20A3" w:rsidRPr="00F55A5B">
        <w:rPr>
          <w:rFonts w:ascii="Arial" w:hAnsi="Arial" w:cs="Arial"/>
          <w:i/>
          <w:sz w:val="18"/>
          <w:szCs w:val="18"/>
        </w:rPr>
        <w:t>evaluation for key issue 1</w:t>
      </w:r>
    </w:p>
    <w:p w14:paraId="18C8C67E" w14:textId="77777777" w:rsidR="00DA0DF9" w:rsidRPr="00F55A5B" w:rsidRDefault="00DA0DF9" w:rsidP="005228BA">
      <w:pPr>
        <w:pStyle w:val="CRCoverPage"/>
        <w:pBdr>
          <w:bottom w:val="single" w:sz="12" w:space="1" w:color="auto"/>
        </w:pBdr>
        <w:outlineLvl w:val="0"/>
        <w:rPr>
          <w:rFonts w:cs="Arial"/>
          <w:b/>
          <w:sz w:val="18"/>
          <w:szCs w:val="18"/>
          <w:lang w:val="en-US" w:eastAsia="ko-KR"/>
        </w:rPr>
      </w:pPr>
    </w:p>
    <w:p w14:paraId="7E358769" w14:textId="72BDFF41" w:rsidR="00DA2880" w:rsidRPr="00F55A5B" w:rsidRDefault="00DA2880" w:rsidP="00DA2880">
      <w:pPr>
        <w:pStyle w:val="1"/>
        <w:rPr>
          <w:rFonts w:cs="Arial"/>
          <w:sz w:val="28"/>
          <w:szCs w:val="18"/>
          <w:lang w:val="en-US" w:eastAsia="ko-KR"/>
        </w:rPr>
      </w:pPr>
      <w:bookmarkStart w:id="0" w:name="_Hlk520730635"/>
      <w:r>
        <w:rPr>
          <w:rFonts w:cs="Arial"/>
          <w:sz w:val="28"/>
          <w:szCs w:val="18"/>
          <w:lang w:val="en-US" w:eastAsia="ko-KR"/>
        </w:rPr>
        <w:t>1</w:t>
      </w:r>
      <w:r w:rsidRPr="00F55A5B">
        <w:rPr>
          <w:rFonts w:cs="Arial"/>
          <w:sz w:val="28"/>
          <w:szCs w:val="18"/>
          <w:lang w:val="en-US" w:eastAsia="ko-KR"/>
        </w:rPr>
        <w:tab/>
      </w:r>
      <w:r w:rsidRPr="00F55A5B">
        <w:rPr>
          <w:rFonts w:cs="Arial"/>
          <w:sz w:val="28"/>
          <w:szCs w:val="18"/>
          <w:lang w:val="en-US" w:eastAsia="ko-KR"/>
        </w:rPr>
        <w:tab/>
      </w:r>
      <w:r>
        <w:rPr>
          <w:rFonts w:cs="Arial"/>
          <w:sz w:val="28"/>
          <w:szCs w:val="18"/>
          <w:lang w:val="en-US" w:eastAsia="ko-KR"/>
        </w:rPr>
        <w:t>Introduction</w:t>
      </w:r>
    </w:p>
    <w:p w14:paraId="6698D2BC" w14:textId="65B6A772" w:rsidR="00DA2880" w:rsidRPr="00F55A5B" w:rsidRDefault="00DA2880" w:rsidP="00DA2880">
      <w:pPr>
        <w:jc w:val="left"/>
        <w:rPr>
          <w:rFonts w:ascii="Arial" w:hAnsi="Arial" w:cs="Arial"/>
          <w:sz w:val="18"/>
          <w:szCs w:val="18"/>
          <w:lang w:val="en-US" w:eastAsia="ko-KR"/>
        </w:rPr>
      </w:pPr>
      <w:r>
        <w:rPr>
          <w:rFonts w:ascii="Arial" w:hAnsi="Arial" w:cs="Arial"/>
          <w:sz w:val="18"/>
          <w:szCs w:val="18"/>
          <w:lang w:val="en-US" w:eastAsia="ko-KR"/>
        </w:rPr>
        <w:t>The evaluation needs to be updated to cover additional solutions added at the last meeting and to provide more details for solutions addressing also key issue 6, since it was decided at the last meeting to do the related evaluation within key issue 1.</w:t>
      </w:r>
    </w:p>
    <w:p w14:paraId="2B5339E0" w14:textId="5BD0BA8E" w:rsidR="00756F96" w:rsidRPr="00F55A5B" w:rsidRDefault="00756F96" w:rsidP="00756F96">
      <w:pPr>
        <w:pStyle w:val="1"/>
        <w:rPr>
          <w:rFonts w:cs="Arial"/>
          <w:sz w:val="28"/>
          <w:szCs w:val="18"/>
          <w:lang w:val="en-US" w:eastAsia="ko-KR"/>
        </w:rPr>
      </w:pPr>
      <w:r w:rsidRPr="00F55A5B">
        <w:rPr>
          <w:rFonts w:cs="Arial"/>
          <w:sz w:val="28"/>
          <w:szCs w:val="18"/>
          <w:lang w:val="en-US" w:eastAsia="ko-KR"/>
        </w:rPr>
        <w:t>2</w:t>
      </w:r>
      <w:r w:rsidRPr="00F55A5B">
        <w:rPr>
          <w:rFonts w:cs="Arial"/>
          <w:sz w:val="28"/>
          <w:szCs w:val="18"/>
          <w:lang w:val="en-US" w:eastAsia="ko-KR"/>
        </w:rPr>
        <w:tab/>
      </w:r>
      <w:r w:rsidRPr="00F55A5B">
        <w:rPr>
          <w:rFonts w:cs="Arial"/>
          <w:sz w:val="28"/>
          <w:szCs w:val="18"/>
          <w:lang w:val="en-US" w:eastAsia="ko-KR"/>
        </w:rPr>
        <w:tab/>
        <w:t>Proposal</w:t>
      </w:r>
    </w:p>
    <w:p w14:paraId="2ED4E953" w14:textId="77777777" w:rsidR="006B7E6F" w:rsidRPr="00F55A5B" w:rsidRDefault="006B7E6F" w:rsidP="006B7E6F">
      <w:pPr>
        <w:jc w:val="left"/>
        <w:rPr>
          <w:rFonts w:ascii="Arial" w:hAnsi="Arial" w:cs="Arial"/>
          <w:sz w:val="18"/>
          <w:szCs w:val="18"/>
          <w:lang w:val="en-US" w:eastAsia="ko-KR"/>
        </w:rPr>
      </w:pPr>
      <w:r w:rsidRPr="00F55A5B">
        <w:rPr>
          <w:rFonts w:ascii="Arial" w:hAnsi="Arial" w:cs="Arial"/>
          <w:sz w:val="18"/>
          <w:szCs w:val="18"/>
          <w:lang w:val="en-US" w:eastAsia="ko-KR"/>
        </w:rPr>
        <w:t>It is proposed to include the following changes in TR 23.700-47.</w:t>
      </w:r>
    </w:p>
    <w:p w14:paraId="3E21A211" w14:textId="77777777" w:rsidR="00756F96" w:rsidRPr="00F55A5B" w:rsidRDefault="00756F96" w:rsidP="00473977">
      <w:pPr>
        <w:jc w:val="left"/>
        <w:rPr>
          <w:rFonts w:ascii="Arial" w:hAnsi="Arial" w:cs="Arial"/>
          <w:sz w:val="18"/>
          <w:szCs w:val="18"/>
          <w:lang w:val="en-US" w:eastAsia="ko-KR"/>
        </w:rPr>
      </w:pPr>
    </w:p>
    <w:p w14:paraId="7E5EBC8A" w14:textId="51A217DF" w:rsidR="006B7E6F" w:rsidRPr="00F55A5B" w:rsidRDefault="006B7E6F" w:rsidP="006B7E6F">
      <w:pPr>
        <w:jc w:val="center"/>
        <w:rPr>
          <w:rFonts w:ascii="Arial" w:hAnsi="Arial" w:cs="Arial"/>
          <w:color w:val="FF0000"/>
          <w:sz w:val="28"/>
          <w:szCs w:val="18"/>
          <w:lang w:val="en-US" w:eastAsia="ja-JP"/>
        </w:rPr>
      </w:pPr>
      <w:r w:rsidRPr="00F55A5B">
        <w:rPr>
          <w:rFonts w:ascii="Arial" w:hAnsi="Arial" w:cs="Arial"/>
          <w:color w:val="FF0000"/>
          <w:sz w:val="28"/>
          <w:szCs w:val="18"/>
          <w:lang w:val="en-US" w:eastAsia="ja-JP"/>
        </w:rPr>
        <w:t xml:space="preserve">*** </w:t>
      </w:r>
      <w:r w:rsidR="00ED20A3" w:rsidRPr="00F55A5B">
        <w:rPr>
          <w:rFonts w:ascii="Arial" w:hAnsi="Arial" w:cs="Arial"/>
          <w:color w:val="FF0000"/>
          <w:sz w:val="28"/>
          <w:szCs w:val="18"/>
          <w:lang w:val="en-US" w:eastAsia="ja-JP"/>
        </w:rPr>
        <w:t>1st</w:t>
      </w:r>
      <w:r w:rsidRPr="00F55A5B">
        <w:rPr>
          <w:rFonts w:ascii="Arial" w:hAnsi="Arial" w:cs="Arial"/>
          <w:color w:val="FF0000"/>
          <w:sz w:val="28"/>
          <w:szCs w:val="18"/>
          <w:lang w:val="en-US" w:eastAsia="ja-JP"/>
        </w:rPr>
        <w:t xml:space="preserve"> Change</w:t>
      </w:r>
      <w:r w:rsidR="00074A5F">
        <w:rPr>
          <w:rFonts w:ascii="Arial" w:hAnsi="Arial" w:cs="Arial"/>
          <w:color w:val="FF0000"/>
          <w:sz w:val="28"/>
          <w:szCs w:val="18"/>
          <w:lang w:val="en-US" w:eastAsia="ja-JP"/>
        </w:rPr>
        <w:t xml:space="preserve"> </w:t>
      </w:r>
      <w:r w:rsidRPr="00F55A5B">
        <w:rPr>
          <w:rFonts w:ascii="Arial" w:hAnsi="Arial" w:cs="Arial"/>
          <w:color w:val="FF0000"/>
          <w:sz w:val="28"/>
          <w:szCs w:val="18"/>
          <w:lang w:val="en-US" w:eastAsia="ja-JP"/>
        </w:rPr>
        <w:t>***</w:t>
      </w:r>
    </w:p>
    <w:p w14:paraId="7B87AC86" w14:textId="663043BA" w:rsidR="00ED20A3" w:rsidRPr="00F55A5B" w:rsidRDefault="00ED20A3" w:rsidP="00ED20A3">
      <w:pPr>
        <w:pStyle w:val="2"/>
        <w:rPr>
          <w:rFonts w:cs="Arial"/>
          <w:sz w:val="24"/>
          <w:szCs w:val="18"/>
        </w:rPr>
      </w:pPr>
      <w:bookmarkStart w:id="1" w:name="_Toc310438366"/>
      <w:bookmarkStart w:id="2" w:name="_Toc324232216"/>
      <w:bookmarkStart w:id="3" w:name="_Toc326248735"/>
      <w:bookmarkStart w:id="4" w:name="_Toc510604412"/>
      <w:r w:rsidRPr="00F55A5B">
        <w:rPr>
          <w:rFonts w:cs="Arial"/>
          <w:sz w:val="24"/>
          <w:szCs w:val="18"/>
        </w:rPr>
        <w:t>7.</w:t>
      </w:r>
      <w:r w:rsidR="00074A5F">
        <w:rPr>
          <w:rFonts w:cs="Arial"/>
          <w:sz w:val="24"/>
          <w:szCs w:val="18"/>
        </w:rPr>
        <w:t>1</w:t>
      </w:r>
      <w:r w:rsidRPr="00F55A5B">
        <w:rPr>
          <w:rFonts w:cs="Arial"/>
          <w:sz w:val="24"/>
          <w:szCs w:val="18"/>
        </w:rPr>
        <w:t xml:space="preserve"> Key issue 1</w:t>
      </w:r>
    </w:p>
    <w:p w14:paraId="11D53F86" w14:textId="61AA7BEE" w:rsidR="006300D5" w:rsidRPr="00F55A5B" w:rsidRDefault="00C0031D" w:rsidP="00C0031D">
      <w:pPr>
        <w:pStyle w:val="3"/>
        <w:rPr>
          <w:rFonts w:cs="Arial"/>
          <w:sz w:val="22"/>
          <w:szCs w:val="18"/>
        </w:rPr>
      </w:pPr>
      <w:bookmarkStart w:id="5" w:name="_Toc54730080"/>
      <w:bookmarkStart w:id="6" w:name="_Toc55203230"/>
      <w:bookmarkStart w:id="7" w:name="_Toc57450211"/>
      <w:bookmarkStart w:id="8" w:name="_Toc68075259"/>
      <w:bookmarkStart w:id="9" w:name="_Toc22214914"/>
      <w:bookmarkStart w:id="10" w:name="_Toc23254047"/>
      <w:bookmarkStart w:id="11" w:name="_Toc104459546"/>
      <w:r w:rsidRPr="00F55A5B">
        <w:rPr>
          <w:rFonts w:cs="Arial"/>
          <w:sz w:val="22"/>
          <w:szCs w:val="18"/>
        </w:rPr>
        <w:t>7.</w:t>
      </w:r>
      <w:r w:rsidR="00074A5F">
        <w:rPr>
          <w:rFonts w:cs="Arial"/>
          <w:sz w:val="22"/>
          <w:szCs w:val="18"/>
        </w:rPr>
        <w:t>1</w:t>
      </w:r>
      <w:r w:rsidRPr="00F55A5B">
        <w:rPr>
          <w:rFonts w:cs="Arial"/>
          <w:sz w:val="22"/>
          <w:szCs w:val="18"/>
        </w:rPr>
        <w:t>.1</w:t>
      </w:r>
      <w:r w:rsidR="006300D5" w:rsidRPr="00F55A5B">
        <w:rPr>
          <w:rFonts w:cs="Arial"/>
          <w:sz w:val="22"/>
          <w:szCs w:val="18"/>
        </w:rPr>
        <w:tab/>
        <w:t>Overview over available solutions</w:t>
      </w:r>
      <w:bookmarkEnd w:id="5"/>
      <w:bookmarkEnd w:id="6"/>
      <w:bookmarkEnd w:id="7"/>
      <w:bookmarkEnd w:id="8"/>
    </w:p>
    <w:p w14:paraId="3CF2C455" w14:textId="12E7DC90" w:rsidR="006300D5" w:rsidRPr="00F55A5B" w:rsidRDefault="006300D5" w:rsidP="006300D5">
      <w:pPr>
        <w:jc w:val="left"/>
        <w:rPr>
          <w:rFonts w:ascii="Arial" w:eastAsiaTheme="minorEastAsia" w:hAnsi="Arial" w:cs="Arial"/>
          <w:sz w:val="18"/>
          <w:szCs w:val="18"/>
          <w:lang w:eastAsia="zh-CN"/>
        </w:rPr>
      </w:pPr>
      <w:r w:rsidRPr="00F55A5B">
        <w:rPr>
          <w:rFonts w:ascii="Arial" w:eastAsiaTheme="minorEastAsia" w:hAnsi="Arial" w:cs="Arial"/>
          <w:sz w:val="18"/>
          <w:szCs w:val="18"/>
          <w:lang w:eastAsia="zh-CN"/>
        </w:rPr>
        <w:t xml:space="preserve">For Key Issue #1 "Multicast MBS data reception in RRC Inactive state", there are </w:t>
      </w:r>
      <w:del w:id="12" w:author="Nokia r00" w:date="2022-09-30T01:48:00Z">
        <w:r w:rsidRPr="00F55A5B" w:rsidDel="00074A5F">
          <w:rPr>
            <w:rFonts w:ascii="Arial" w:eastAsiaTheme="minorEastAsia" w:hAnsi="Arial" w:cs="Arial"/>
            <w:sz w:val="18"/>
            <w:szCs w:val="18"/>
            <w:lang w:eastAsia="zh-CN"/>
          </w:rPr>
          <w:delText xml:space="preserve">16 </w:delText>
        </w:r>
      </w:del>
      <w:ins w:id="13" w:author="Nokia r00" w:date="2022-09-30T01:48:00Z">
        <w:r w:rsidR="00074A5F" w:rsidRPr="00F55A5B">
          <w:rPr>
            <w:rFonts w:ascii="Arial" w:eastAsiaTheme="minorEastAsia" w:hAnsi="Arial" w:cs="Arial"/>
            <w:sz w:val="18"/>
            <w:szCs w:val="18"/>
            <w:lang w:eastAsia="zh-CN"/>
          </w:rPr>
          <w:t>1</w:t>
        </w:r>
        <w:r w:rsidR="00074A5F">
          <w:rPr>
            <w:rFonts w:ascii="Arial" w:eastAsiaTheme="minorEastAsia" w:hAnsi="Arial" w:cs="Arial"/>
            <w:sz w:val="18"/>
            <w:szCs w:val="18"/>
            <w:lang w:eastAsia="zh-CN"/>
          </w:rPr>
          <w:t>4</w:t>
        </w:r>
        <w:r w:rsidR="00074A5F" w:rsidRPr="00F55A5B">
          <w:rPr>
            <w:rFonts w:ascii="Arial" w:eastAsiaTheme="minorEastAsia" w:hAnsi="Arial" w:cs="Arial"/>
            <w:sz w:val="18"/>
            <w:szCs w:val="18"/>
            <w:lang w:eastAsia="zh-CN"/>
          </w:rPr>
          <w:t xml:space="preserve"> </w:t>
        </w:r>
      </w:ins>
      <w:r w:rsidRPr="00F55A5B">
        <w:rPr>
          <w:rFonts w:ascii="Arial" w:eastAsiaTheme="minorEastAsia" w:hAnsi="Arial" w:cs="Arial"/>
          <w:sz w:val="18"/>
          <w:szCs w:val="18"/>
          <w:lang w:eastAsia="zh-CN"/>
        </w:rPr>
        <w:t>solutions in the TR:</w:t>
      </w:r>
    </w:p>
    <w:p w14:paraId="4862C3C0" w14:textId="1C65FCCC" w:rsidR="006300D5" w:rsidRPr="00F55A5B" w:rsidRDefault="006300D5" w:rsidP="006300D5">
      <w:pPr>
        <w:ind w:left="568" w:hanging="284"/>
        <w:jc w:val="left"/>
        <w:rPr>
          <w:rFonts w:ascii="Arial" w:eastAsiaTheme="minorEastAsia" w:hAnsi="Arial" w:cs="Arial"/>
          <w:sz w:val="18"/>
          <w:szCs w:val="18"/>
          <w:lang w:eastAsia="zh-CN"/>
        </w:rPr>
      </w:pPr>
      <w:r w:rsidRPr="00F55A5B">
        <w:rPr>
          <w:rFonts w:ascii="Arial" w:eastAsiaTheme="minorEastAsia" w:hAnsi="Arial" w:cs="Arial"/>
          <w:sz w:val="18"/>
          <w:szCs w:val="18"/>
          <w:lang w:eastAsia="zh-CN"/>
        </w:rPr>
        <w:t>-</w:t>
      </w:r>
      <w:r w:rsidRPr="00F55A5B">
        <w:rPr>
          <w:rFonts w:ascii="Arial" w:eastAsiaTheme="minorEastAsia" w:hAnsi="Arial" w:cs="Arial"/>
          <w:sz w:val="18"/>
          <w:szCs w:val="18"/>
          <w:lang w:eastAsia="zh-CN"/>
        </w:rPr>
        <w:tab/>
        <w:t>#1,#3,#4,#5,#6, #18, #19, #20, #21, #22, #23, #26</w:t>
      </w:r>
      <w:ins w:id="14" w:author="Nokia r00" w:date="2022-09-30T01:47:00Z">
        <w:r w:rsidR="00074A5F">
          <w:rPr>
            <w:rFonts w:ascii="Arial" w:eastAsiaTheme="minorEastAsia" w:hAnsi="Arial" w:cs="Arial"/>
            <w:sz w:val="18"/>
            <w:szCs w:val="18"/>
            <w:lang w:eastAsia="zh-CN"/>
          </w:rPr>
          <w:t>, #27, #28</w:t>
        </w:r>
      </w:ins>
    </w:p>
    <w:p w14:paraId="62C31782" w14:textId="04D3AAC8" w:rsidR="006300D5" w:rsidRPr="00F55A5B" w:rsidRDefault="006300D5" w:rsidP="006300D5">
      <w:pPr>
        <w:jc w:val="left"/>
        <w:rPr>
          <w:rFonts w:ascii="Arial" w:eastAsiaTheme="minorEastAsia" w:hAnsi="Arial" w:cs="Arial"/>
          <w:sz w:val="18"/>
          <w:szCs w:val="18"/>
          <w:lang w:eastAsia="zh-CN"/>
        </w:rPr>
      </w:pPr>
      <w:r w:rsidRPr="00F55A5B">
        <w:rPr>
          <w:rFonts w:ascii="Arial" w:eastAsiaTheme="minorEastAsia" w:hAnsi="Arial" w:cs="Arial"/>
          <w:sz w:val="18"/>
          <w:szCs w:val="18"/>
          <w:lang w:eastAsia="zh-CN"/>
        </w:rPr>
        <w:t xml:space="preserve">A comparison of solutions covering </w:t>
      </w:r>
      <w:proofErr w:type="spellStart"/>
      <w:r w:rsidRPr="00F55A5B">
        <w:rPr>
          <w:rFonts w:ascii="Arial" w:eastAsiaTheme="minorEastAsia" w:hAnsi="Arial" w:cs="Arial"/>
          <w:sz w:val="18"/>
          <w:szCs w:val="18"/>
          <w:lang w:eastAsia="zh-CN"/>
        </w:rPr>
        <w:t>RRC_Inactive</w:t>
      </w:r>
      <w:proofErr w:type="spellEnd"/>
      <w:r w:rsidRPr="00F55A5B">
        <w:rPr>
          <w:rFonts w:ascii="Arial" w:eastAsiaTheme="minorEastAsia" w:hAnsi="Arial" w:cs="Arial"/>
          <w:sz w:val="18"/>
          <w:szCs w:val="18"/>
          <w:lang w:eastAsia="zh-CN"/>
        </w:rPr>
        <w:t xml:space="preserve"> MBS Multicast reception is shown in Table </w:t>
      </w:r>
      <w:r w:rsidR="00C0031D" w:rsidRPr="00F55A5B">
        <w:rPr>
          <w:rFonts w:ascii="Arial" w:eastAsiaTheme="minorEastAsia" w:hAnsi="Arial" w:cs="Arial"/>
          <w:sz w:val="18"/>
          <w:szCs w:val="18"/>
          <w:lang w:eastAsia="zh-CN"/>
        </w:rPr>
        <w:t>7.</w:t>
      </w:r>
      <w:r w:rsidR="00074A5F">
        <w:rPr>
          <w:rFonts w:ascii="Arial" w:eastAsiaTheme="minorEastAsia" w:hAnsi="Arial" w:cs="Arial"/>
          <w:sz w:val="18"/>
          <w:szCs w:val="18"/>
          <w:lang w:eastAsia="zh-CN"/>
        </w:rPr>
        <w:t>1</w:t>
      </w:r>
      <w:r w:rsidRPr="00F55A5B">
        <w:rPr>
          <w:rFonts w:ascii="Arial" w:eastAsiaTheme="minorEastAsia" w:hAnsi="Arial" w:cs="Arial"/>
          <w:sz w:val="18"/>
          <w:szCs w:val="18"/>
          <w:lang w:eastAsia="zh-CN"/>
        </w:rPr>
        <w:t>.1-1.</w:t>
      </w:r>
    </w:p>
    <w:p w14:paraId="7169CE55" w14:textId="72B0546B" w:rsidR="006300D5" w:rsidRPr="00F55A5B" w:rsidRDefault="006300D5" w:rsidP="00C0031D">
      <w:pPr>
        <w:pStyle w:val="TAH"/>
        <w:rPr>
          <w:rFonts w:cs="Arial"/>
          <w:sz w:val="16"/>
          <w:szCs w:val="18"/>
          <w:lang w:eastAsia="zh-CN"/>
        </w:rPr>
      </w:pPr>
      <w:r w:rsidRPr="00F55A5B">
        <w:rPr>
          <w:rFonts w:cs="Arial"/>
          <w:sz w:val="16"/>
          <w:szCs w:val="18"/>
        </w:rPr>
        <w:lastRenderedPageBreak/>
        <w:t xml:space="preserve">Table </w:t>
      </w:r>
      <w:r w:rsidR="00C0031D" w:rsidRPr="00F55A5B">
        <w:rPr>
          <w:rFonts w:cs="Arial"/>
          <w:sz w:val="16"/>
          <w:szCs w:val="18"/>
          <w:lang w:val="de-DE" w:eastAsia="zh-CN"/>
        </w:rPr>
        <w:t>7.</w:t>
      </w:r>
      <w:r w:rsidR="00074A5F">
        <w:rPr>
          <w:rFonts w:cs="Arial"/>
          <w:sz w:val="16"/>
          <w:szCs w:val="18"/>
          <w:lang w:val="de-DE" w:eastAsia="zh-CN"/>
        </w:rPr>
        <w:t>1</w:t>
      </w:r>
      <w:r w:rsidR="00C0031D" w:rsidRPr="00F55A5B">
        <w:rPr>
          <w:rFonts w:cs="Arial"/>
          <w:sz w:val="16"/>
          <w:szCs w:val="18"/>
          <w:lang w:val="de-DE" w:eastAsia="zh-CN"/>
        </w:rPr>
        <w:t>.1</w:t>
      </w:r>
      <w:r w:rsidRPr="00F55A5B">
        <w:rPr>
          <w:rFonts w:cs="Arial"/>
          <w:sz w:val="16"/>
          <w:szCs w:val="18"/>
          <w:lang w:eastAsia="zh-CN"/>
        </w:rPr>
        <w:t>-</w:t>
      </w:r>
      <w:r w:rsidRPr="00F55A5B">
        <w:rPr>
          <w:rFonts w:cs="Arial"/>
          <w:sz w:val="16"/>
          <w:szCs w:val="18"/>
        </w:rPr>
        <w:t>1: Comparison of multicast solution</w:t>
      </w:r>
      <w:r w:rsidRPr="00F55A5B">
        <w:rPr>
          <w:rFonts w:cs="Arial"/>
          <w:sz w:val="16"/>
          <w:szCs w:val="18"/>
          <w:lang w:eastAsia="zh-CN"/>
        </w:rPr>
        <w:t>s</w:t>
      </w:r>
      <w:r w:rsidRPr="00F55A5B">
        <w:rPr>
          <w:rFonts w:cs="Arial"/>
          <w:sz w:val="16"/>
          <w:szCs w:val="18"/>
        </w:rPr>
        <w:t xml:space="preserve"> for </w:t>
      </w:r>
      <w:r w:rsidRPr="00F55A5B">
        <w:rPr>
          <w:rFonts w:cs="Arial"/>
          <w:sz w:val="16"/>
          <w:szCs w:val="18"/>
          <w:lang w:eastAsia="zh-CN"/>
        </w:rPr>
        <w:t xml:space="preserve">KI#1 </w:t>
      </w:r>
      <w:proofErr w:type="spellStart"/>
      <w:r w:rsidRPr="00F55A5B">
        <w:rPr>
          <w:rFonts w:cs="Arial"/>
          <w:sz w:val="16"/>
          <w:szCs w:val="18"/>
          <w:lang w:eastAsia="zh-CN"/>
        </w:rPr>
        <w:t>RRC_Inactive</w:t>
      </w:r>
      <w:proofErr w:type="spellEnd"/>
      <w:r w:rsidRPr="00F55A5B">
        <w:rPr>
          <w:rFonts w:cs="Arial"/>
          <w:sz w:val="16"/>
          <w:szCs w:val="18"/>
          <w:lang w:eastAsia="zh-CN"/>
        </w:rPr>
        <w:t xml:space="preserve"> mode reception</w:t>
      </w:r>
    </w:p>
    <w:p w14:paraId="5BEBA1B5" w14:textId="77777777" w:rsidR="00C0031D" w:rsidRPr="00F55A5B" w:rsidRDefault="00C0031D" w:rsidP="00C0031D">
      <w:pPr>
        <w:pStyle w:val="TAH"/>
        <w:rPr>
          <w:rFonts w:cs="Arial"/>
          <w:sz w:val="16"/>
          <w:szCs w:val="18"/>
          <w:lang w:eastAsia="zh-CN"/>
        </w:rPr>
      </w:pPr>
    </w:p>
    <w:tbl>
      <w:tblPr>
        <w:tblStyle w:val="TableGrid10"/>
        <w:tblW w:w="9776" w:type="dxa"/>
        <w:tblLayout w:type="fixed"/>
        <w:tblLook w:val="04A0" w:firstRow="1" w:lastRow="0" w:firstColumn="1" w:lastColumn="0" w:noHBand="0" w:noVBand="1"/>
      </w:tblPr>
      <w:tblGrid>
        <w:gridCol w:w="535"/>
        <w:gridCol w:w="1587"/>
        <w:gridCol w:w="1559"/>
        <w:gridCol w:w="1417"/>
        <w:gridCol w:w="1276"/>
        <w:gridCol w:w="1134"/>
        <w:gridCol w:w="2268"/>
      </w:tblGrid>
      <w:tr w:rsidR="006300D5" w:rsidRPr="00F55A5B" w14:paraId="0BD961CF" w14:textId="77777777" w:rsidTr="3D429DFD">
        <w:tc>
          <w:tcPr>
            <w:tcW w:w="535" w:type="dxa"/>
            <w:tcBorders>
              <w:top w:val="single" w:sz="4" w:space="0" w:color="auto"/>
              <w:left w:val="single" w:sz="4" w:space="0" w:color="auto"/>
              <w:bottom w:val="single" w:sz="4" w:space="0" w:color="auto"/>
              <w:right w:val="single" w:sz="4" w:space="0" w:color="auto"/>
            </w:tcBorders>
            <w:hideMark/>
          </w:tcPr>
          <w:p w14:paraId="3D424598" w14:textId="77777777" w:rsidR="006300D5" w:rsidRPr="00F55A5B" w:rsidRDefault="006300D5" w:rsidP="006300D5">
            <w:pPr>
              <w:keepNext/>
              <w:keepLines/>
              <w:spacing w:after="0"/>
              <w:jc w:val="center"/>
              <w:rPr>
                <w:rFonts w:ascii="Arial" w:hAnsi="Arial" w:cs="Arial"/>
                <w:b/>
                <w:color w:val="000000"/>
                <w:sz w:val="12"/>
                <w:szCs w:val="14"/>
                <w:lang w:eastAsia="zh-CN"/>
              </w:rPr>
            </w:pPr>
            <w:r w:rsidRPr="00F55A5B">
              <w:rPr>
                <w:rFonts w:ascii="Arial" w:hAnsi="Arial" w:cs="Arial"/>
                <w:b/>
                <w:sz w:val="12"/>
                <w:szCs w:val="14"/>
                <w:lang w:eastAsia="zh-CN"/>
              </w:rPr>
              <w:lastRenderedPageBreak/>
              <w:t>Sol</w:t>
            </w:r>
          </w:p>
        </w:tc>
        <w:tc>
          <w:tcPr>
            <w:tcW w:w="1587" w:type="dxa"/>
            <w:tcBorders>
              <w:top w:val="single" w:sz="4" w:space="0" w:color="auto"/>
              <w:left w:val="single" w:sz="4" w:space="0" w:color="auto"/>
              <w:bottom w:val="single" w:sz="4" w:space="0" w:color="auto"/>
              <w:right w:val="single" w:sz="4" w:space="0" w:color="auto"/>
            </w:tcBorders>
            <w:hideMark/>
          </w:tcPr>
          <w:p w14:paraId="3274AF70" w14:textId="5B294BA6" w:rsidR="006300D5" w:rsidRPr="00F55A5B" w:rsidRDefault="006300D5" w:rsidP="006300D5">
            <w:pPr>
              <w:keepNext/>
              <w:keepLines/>
              <w:spacing w:after="0"/>
              <w:jc w:val="center"/>
              <w:rPr>
                <w:rFonts w:ascii="Arial" w:hAnsi="Arial" w:cs="Arial"/>
                <w:b/>
                <w:sz w:val="12"/>
                <w:szCs w:val="14"/>
                <w:lang w:eastAsia="zh-CN"/>
              </w:rPr>
            </w:pPr>
            <w:r w:rsidRPr="00F55A5B">
              <w:rPr>
                <w:rFonts w:ascii="Arial" w:hAnsi="Arial" w:cs="Arial"/>
                <w:b/>
                <w:sz w:val="12"/>
                <w:szCs w:val="14"/>
                <w:lang w:eastAsia="zh-CN"/>
              </w:rPr>
              <w:t>CN Assistance/Recom</w:t>
            </w:r>
            <w:r w:rsidR="00EF2CEA" w:rsidRPr="00F55A5B">
              <w:rPr>
                <w:rFonts w:ascii="Arial" w:eastAsia="等线" w:hAnsi="Arial" w:cs="Arial"/>
                <w:b/>
                <w:sz w:val="12"/>
                <w:szCs w:val="14"/>
                <w:lang w:eastAsia="zh-CN"/>
              </w:rPr>
              <w:t>m</w:t>
            </w:r>
            <w:r w:rsidRPr="00F55A5B">
              <w:rPr>
                <w:rFonts w:ascii="Arial" w:hAnsi="Arial" w:cs="Arial"/>
                <w:b/>
                <w:sz w:val="12"/>
                <w:szCs w:val="14"/>
                <w:lang w:eastAsia="zh-CN"/>
              </w:rPr>
              <w:t>end for Inactive Reception</w:t>
            </w:r>
          </w:p>
        </w:tc>
        <w:tc>
          <w:tcPr>
            <w:tcW w:w="1559" w:type="dxa"/>
            <w:tcBorders>
              <w:top w:val="single" w:sz="4" w:space="0" w:color="auto"/>
              <w:left w:val="single" w:sz="4" w:space="0" w:color="auto"/>
              <w:bottom w:val="single" w:sz="4" w:space="0" w:color="auto"/>
              <w:right w:val="single" w:sz="4" w:space="0" w:color="auto"/>
            </w:tcBorders>
            <w:hideMark/>
          </w:tcPr>
          <w:p w14:paraId="417B1FA6" w14:textId="77777777" w:rsidR="006300D5" w:rsidRPr="00F55A5B" w:rsidRDefault="006300D5" w:rsidP="006300D5">
            <w:pPr>
              <w:keepNext/>
              <w:keepLines/>
              <w:spacing w:after="0"/>
              <w:jc w:val="center"/>
              <w:rPr>
                <w:rFonts w:ascii="Arial" w:hAnsi="Arial" w:cs="Arial"/>
                <w:b/>
                <w:sz w:val="12"/>
                <w:szCs w:val="14"/>
                <w:lang w:eastAsia="zh-CN"/>
              </w:rPr>
            </w:pPr>
            <w:r w:rsidRPr="00F55A5B">
              <w:rPr>
                <w:rFonts w:ascii="Arial" w:hAnsi="Arial" w:cs="Arial"/>
                <w:b/>
                <w:sz w:val="12"/>
                <w:szCs w:val="14"/>
                <w:lang w:eastAsia="zh-CN"/>
              </w:rPr>
              <w:t>Assistance Parameters</w:t>
            </w:r>
          </w:p>
        </w:tc>
        <w:tc>
          <w:tcPr>
            <w:tcW w:w="1417" w:type="dxa"/>
            <w:tcBorders>
              <w:top w:val="single" w:sz="4" w:space="0" w:color="auto"/>
              <w:left w:val="single" w:sz="4" w:space="0" w:color="auto"/>
              <w:bottom w:val="single" w:sz="4" w:space="0" w:color="auto"/>
              <w:right w:val="single" w:sz="4" w:space="0" w:color="auto"/>
            </w:tcBorders>
            <w:hideMark/>
          </w:tcPr>
          <w:p w14:paraId="2B79F37B" w14:textId="77777777" w:rsidR="006300D5" w:rsidRPr="00F55A5B" w:rsidRDefault="006300D5" w:rsidP="006300D5">
            <w:pPr>
              <w:keepNext/>
              <w:keepLines/>
              <w:spacing w:after="0"/>
              <w:jc w:val="center"/>
              <w:rPr>
                <w:rFonts w:ascii="Arial" w:hAnsi="Arial" w:cs="Arial"/>
                <w:b/>
                <w:sz w:val="12"/>
                <w:szCs w:val="14"/>
                <w:lang w:eastAsia="zh-CN"/>
              </w:rPr>
            </w:pPr>
            <w:r w:rsidRPr="00F55A5B">
              <w:rPr>
                <w:rFonts w:ascii="Arial" w:hAnsi="Arial" w:cs="Arial"/>
                <w:b/>
                <w:sz w:val="12"/>
                <w:szCs w:val="14"/>
                <w:lang w:eastAsia="zh-CN"/>
              </w:rPr>
              <w:t>Mobility Handling</w:t>
            </w:r>
          </w:p>
        </w:tc>
        <w:tc>
          <w:tcPr>
            <w:tcW w:w="1276" w:type="dxa"/>
            <w:tcBorders>
              <w:top w:val="single" w:sz="4" w:space="0" w:color="auto"/>
              <w:left w:val="single" w:sz="4" w:space="0" w:color="auto"/>
              <w:bottom w:val="single" w:sz="4" w:space="0" w:color="auto"/>
              <w:right w:val="single" w:sz="4" w:space="0" w:color="auto"/>
            </w:tcBorders>
            <w:hideMark/>
          </w:tcPr>
          <w:p w14:paraId="007E76CD" w14:textId="77777777" w:rsidR="006300D5" w:rsidRPr="00F55A5B" w:rsidRDefault="006300D5" w:rsidP="006300D5">
            <w:pPr>
              <w:keepNext/>
              <w:keepLines/>
              <w:spacing w:after="0"/>
              <w:jc w:val="center"/>
              <w:rPr>
                <w:rFonts w:ascii="Arial" w:hAnsi="Arial" w:cs="Arial"/>
                <w:b/>
                <w:sz w:val="12"/>
                <w:szCs w:val="14"/>
                <w:lang w:eastAsia="zh-CN"/>
              </w:rPr>
            </w:pPr>
            <w:r w:rsidRPr="00F55A5B">
              <w:rPr>
                <w:rFonts w:ascii="Arial" w:hAnsi="Arial" w:cs="Arial"/>
                <w:b/>
                <w:sz w:val="12"/>
                <w:szCs w:val="14"/>
                <w:lang w:eastAsia="zh-CN"/>
              </w:rPr>
              <w:t>MBS session activation/release/deactivation</w:t>
            </w:r>
          </w:p>
        </w:tc>
        <w:tc>
          <w:tcPr>
            <w:tcW w:w="1134" w:type="dxa"/>
            <w:tcBorders>
              <w:top w:val="single" w:sz="4" w:space="0" w:color="auto"/>
              <w:left w:val="single" w:sz="4" w:space="0" w:color="auto"/>
              <w:bottom w:val="single" w:sz="4" w:space="0" w:color="auto"/>
              <w:right w:val="single" w:sz="4" w:space="0" w:color="auto"/>
            </w:tcBorders>
            <w:hideMark/>
          </w:tcPr>
          <w:p w14:paraId="0EA04408" w14:textId="568A3CC1" w:rsidR="006300D5" w:rsidRPr="00F55A5B" w:rsidRDefault="006300D5" w:rsidP="006300D5">
            <w:pPr>
              <w:keepNext/>
              <w:keepLines/>
              <w:spacing w:after="0"/>
              <w:jc w:val="center"/>
              <w:rPr>
                <w:rFonts w:ascii="Arial" w:eastAsia="宋体" w:hAnsi="Arial" w:cs="Arial"/>
                <w:b/>
                <w:sz w:val="12"/>
                <w:szCs w:val="14"/>
                <w:lang w:eastAsia="zh-CN"/>
              </w:rPr>
            </w:pPr>
            <w:r w:rsidRPr="00F55A5B">
              <w:rPr>
                <w:rFonts w:ascii="Arial" w:hAnsi="Arial" w:cs="Arial"/>
                <w:b/>
                <w:sz w:val="12"/>
                <w:szCs w:val="14"/>
                <w:lang w:eastAsia="zh-CN"/>
              </w:rPr>
              <w:t xml:space="preserve">RAN selects UEs delivery mode </w:t>
            </w:r>
          </w:p>
        </w:tc>
        <w:tc>
          <w:tcPr>
            <w:tcW w:w="2268" w:type="dxa"/>
            <w:tcBorders>
              <w:top w:val="single" w:sz="4" w:space="0" w:color="auto"/>
              <w:left w:val="single" w:sz="4" w:space="0" w:color="auto"/>
              <w:bottom w:val="single" w:sz="4" w:space="0" w:color="auto"/>
              <w:right w:val="single" w:sz="4" w:space="0" w:color="auto"/>
            </w:tcBorders>
            <w:hideMark/>
          </w:tcPr>
          <w:p w14:paraId="355EAB2B" w14:textId="77777777" w:rsidR="006300D5" w:rsidRPr="00F55A5B" w:rsidRDefault="006300D5" w:rsidP="006300D5">
            <w:pPr>
              <w:keepNext/>
              <w:keepLines/>
              <w:spacing w:after="0"/>
              <w:jc w:val="center"/>
              <w:rPr>
                <w:rFonts w:ascii="Arial" w:hAnsi="Arial" w:cs="Arial"/>
                <w:b/>
                <w:sz w:val="12"/>
                <w:szCs w:val="14"/>
                <w:lang w:eastAsia="zh-CN"/>
              </w:rPr>
            </w:pPr>
            <w:r w:rsidRPr="00F55A5B">
              <w:rPr>
                <w:rFonts w:ascii="Arial" w:hAnsi="Arial" w:cs="Arial"/>
                <w:b/>
                <w:sz w:val="12"/>
                <w:szCs w:val="14"/>
                <w:lang w:eastAsia="zh-CN"/>
              </w:rPr>
              <w:t xml:space="preserve">Remarks </w:t>
            </w:r>
          </w:p>
        </w:tc>
      </w:tr>
      <w:tr w:rsidR="006300D5" w:rsidRPr="00F55A5B" w14:paraId="1D76707B" w14:textId="77777777" w:rsidTr="3D429DFD">
        <w:tc>
          <w:tcPr>
            <w:tcW w:w="535" w:type="dxa"/>
            <w:tcBorders>
              <w:top w:val="single" w:sz="4" w:space="0" w:color="auto"/>
              <w:left w:val="single" w:sz="4" w:space="0" w:color="auto"/>
              <w:bottom w:val="single" w:sz="4" w:space="0" w:color="auto"/>
              <w:right w:val="single" w:sz="4" w:space="0" w:color="auto"/>
            </w:tcBorders>
            <w:hideMark/>
          </w:tcPr>
          <w:p w14:paraId="2D8A017A" w14:textId="77777777" w:rsidR="006300D5" w:rsidRPr="00F55A5B" w:rsidRDefault="006300D5" w:rsidP="006300D5">
            <w:pPr>
              <w:keepNext/>
              <w:keepLines/>
              <w:spacing w:after="0"/>
              <w:jc w:val="center"/>
              <w:rPr>
                <w:rFonts w:ascii="Arial" w:hAnsi="Arial" w:cs="Arial"/>
                <w:b/>
                <w:sz w:val="12"/>
                <w:szCs w:val="14"/>
                <w:lang w:eastAsia="zh-CN"/>
              </w:rPr>
            </w:pPr>
            <w:r w:rsidRPr="00F55A5B">
              <w:rPr>
                <w:rFonts w:ascii="Arial" w:hAnsi="Arial" w:cs="Arial"/>
                <w:b/>
                <w:sz w:val="12"/>
                <w:szCs w:val="14"/>
                <w:lang w:eastAsia="zh-CN"/>
              </w:rPr>
              <w:t>1</w:t>
            </w:r>
          </w:p>
        </w:tc>
        <w:tc>
          <w:tcPr>
            <w:tcW w:w="1587" w:type="dxa"/>
            <w:tcBorders>
              <w:top w:val="single" w:sz="4" w:space="0" w:color="auto"/>
              <w:left w:val="single" w:sz="4" w:space="0" w:color="auto"/>
              <w:bottom w:val="single" w:sz="4" w:space="0" w:color="auto"/>
              <w:right w:val="single" w:sz="4" w:space="0" w:color="auto"/>
            </w:tcBorders>
            <w:hideMark/>
          </w:tcPr>
          <w:p w14:paraId="22677B27" w14:textId="77777777" w:rsidR="006300D5" w:rsidRPr="00F55A5B" w:rsidRDefault="006300D5" w:rsidP="006300D5">
            <w:pPr>
              <w:keepNext/>
              <w:keepLines/>
              <w:spacing w:after="0"/>
              <w:jc w:val="left"/>
              <w:rPr>
                <w:rFonts w:ascii="Arial" w:hAnsi="Arial" w:cs="Arial"/>
                <w:sz w:val="12"/>
                <w:szCs w:val="14"/>
              </w:rPr>
            </w:pPr>
            <w:r w:rsidRPr="00F55A5B">
              <w:rPr>
                <w:rFonts w:ascii="Arial" w:hAnsi="Arial" w:cs="Arial"/>
                <w:sz w:val="12"/>
                <w:szCs w:val="14"/>
              </w:rPr>
              <w:t>Y. AF provides assistance to NG-RAN</w:t>
            </w:r>
          </w:p>
        </w:tc>
        <w:tc>
          <w:tcPr>
            <w:tcW w:w="1559" w:type="dxa"/>
            <w:tcBorders>
              <w:top w:val="single" w:sz="4" w:space="0" w:color="auto"/>
              <w:left w:val="single" w:sz="4" w:space="0" w:color="auto"/>
              <w:bottom w:val="single" w:sz="4" w:space="0" w:color="auto"/>
              <w:right w:val="single" w:sz="4" w:space="0" w:color="auto"/>
            </w:tcBorders>
            <w:hideMark/>
          </w:tcPr>
          <w:p w14:paraId="76EC507B" w14:textId="77777777" w:rsidR="006300D5" w:rsidRPr="00F55A5B" w:rsidRDefault="006300D5" w:rsidP="006300D5">
            <w:pPr>
              <w:keepNext/>
              <w:keepLines/>
              <w:spacing w:after="0"/>
              <w:jc w:val="left"/>
              <w:rPr>
                <w:rFonts w:ascii="Arial" w:hAnsi="Arial" w:cs="Arial"/>
                <w:sz w:val="12"/>
                <w:szCs w:val="14"/>
              </w:rPr>
            </w:pPr>
            <w:r w:rsidRPr="00F55A5B">
              <w:rPr>
                <w:rFonts w:ascii="Arial" w:hAnsi="Arial" w:cs="Arial"/>
                <w:sz w:val="12"/>
                <w:szCs w:val="14"/>
              </w:rPr>
              <w:t xml:space="preserve">Y. MBS priority, UE session priority, </w:t>
            </w:r>
            <w:proofErr w:type="spellStart"/>
            <w:r w:rsidRPr="00F55A5B">
              <w:rPr>
                <w:rFonts w:ascii="Arial" w:hAnsi="Arial" w:cs="Arial"/>
                <w:sz w:val="12"/>
                <w:szCs w:val="14"/>
              </w:rPr>
              <w:t>RRC_Inactive</w:t>
            </w:r>
            <w:proofErr w:type="spellEnd"/>
            <w:r w:rsidRPr="00F55A5B">
              <w:rPr>
                <w:rFonts w:ascii="Arial" w:hAnsi="Arial" w:cs="Arial"/>
                <w:sz w:val="12"/>
                <w:szCs w:val="14"/>
              </w:rPr>
              <w:t xml:space="preserve"> enable</w:t>
            </w:r>
          </w:p>
        </w:tc>
        <w:tc>
          <w:tcPr>
            <w:tcW w:w="1417" w:type="dxa"/>
            <w:tcBorders>
              <w:top w:val="single" w:sz="4" w:space="0" w:color="auto"/>
              <w:left w:val="single" w:sz="4" w:space="0" w:color="auto"/>
              <w:bottom w:val="single" w:sz="4" w:space="0" w:color="auto"/>
              <w:right w:val="single" w:sz="4" w:space="0" w:color="auto"/>
            </w:tcBorders>
          </w:tcPr>
          <w:p w14:paraId="62D887EA" w14:textId="77777777" w:rsidR="006300D5" w:rsidRPr="00F55A5B" w:rsidRDefault="006300D5" w:rsidP="006300D5">
            <w:pPr>
              <w:keepNext/>
              <w:keepLines/>
              <w:spacing w:after="0"/>
              <w:jc w:val="left"/>
              <w:rPr>
                <w:rFonts w:ascii="Arial" w:hAnsi="Arial" w:cs="Arial"/>
                <w:sz w:val="12"/>
                <w:szCs w:val="14"/>
              </w:rPr>
            </w:pPr>
          </w:p>
        </w:tc>
        <w:tc>
          <w:tcPr>
            <w:tcW w:w="1276" w:type="dxa"/>
            <w:tcBorders>
              <w:top w:val="single" w:sz="4" w:space="0" w:color="auto"/>
              <w:left w:val="single" w:sz="4" w:space="0" w:color="auto"/>
              <w:bottom w:val="single" w:sz="4" w:space="0" w:color="auto"/>
              <w:right w:val="single" w:sz="4" w:space="0" w:color="auto"/>
            </w:tcBorders>
            <w:hideMark/>
          </w:tcPr>
          <w:p w14:paraId="27E2FC98" w14:textId="77777777" w:rsidR="006300D5" w:rsidRPr="00F55A5B" w:rsidRDefault="006300D5" w:rsidP="006300D5">
            <w:pPr>
              <w:keepNext/>
              <w:keepLines/>
              <w:spacing w:after="0"/>
              <w:jc w:val="left"/>
              <w:rPr>
                <w:rFonts w:ascii="Arial" w:hAnsi="Arial" w:cs="Arial"/>
                <w:sz w:val="12"/>
                <w:szCs w:val="14"/>
              </w:rPr>
            </w:pPr>
          </w:p>
        </w:tc>
        <w:tc>
          <w:tcPr>
            <w:tcW w:w="1134" w:type="dxa"/>
            <w:tcBorders>
              <w:top w:val="single" w:sz="4" w:space="0" w:color="auto"/>
              <w:left w:val="single" w:sz="4" w:space="0" w:color="auto"/>
              <w:bottom w:val="single" w:sz="4" w:space="0" w:color="auto"/>
              <w:right w:val="single" w:sz="4" w:space="0" w:color="auto"/>
            </w:tcBorders>
            <w:hideMark/>
          </w:tcPr>
          <w:p w14:paraId="4A010BDD" w14:textId="77777777" w:rsidR="006300D5" w:rsidRPr="00F55A5B" w:rsidRDefault="006300D5" w:rsidP="006300D5">
            <w:pPr>
              <w:keepNext/>
              <w:keepLines/>
              <w:spacing w:after="0"/>
              <w:jc w:val="left"/>
              <w:rPr>
                <w:rFonts w:ascii="Arial" w:hAnsi="Arial" w:cs="Arial"/>
                <w:sz w:val="12"/>
                <w:szCs w:val="14"/>
              </w:rPr>
            </w:pPr>
            <w:r w:rsidRPr="00F55A5B">
              <w:rPr>
                <w:rFonts w:ascii="Arial" w:hAnsi="Arial" w:cs="Arial"/>
                <w:sz w:val="12"/>
                <w:szCs w:val="14"/>
              </w:rPr>
              <w:t>Y. RAN can decide when to switch UE mode for MBS</w:t>
            </w:r>
          </w:p>
        </w:tc>
        <w:tc>
          <w:tcPr>
            <w:tcW w:w="2268" w:type="dxa"/>
            <w:tcBorders>
              <w:top w:val="single" w:sz="4" w:space="0" w:color="auto"/>
              <w:left w:val="single" w:sz="4" w:space="0" w:color="auto"/>
              <w:bottom w:val="single" w:sz="4" w:space="0" w:color="auto"/>
              <w:right w:val="single" w:sz="4" w:space="0" w:color="auto"/>
            </w:tcBorders>
            <w:hideMark/>
          </w:tcPr>
          <w:p w14:paraId="2531036A" w14:textId="0322A603" w:rsidR="006300D5" w:rsidRPr="00F55A5B" w:rsidRDefault="006300D5" w:rsidP="006300D5">
            <w:pPr>
              <w:keepNext/>
              <w:keepLines/>
              <w:spacing w:after="0"/>
              <w:jc w:val="left"/>
              <w:rPr>
                <w:rFonts w:ascii="Arial" w:hAnsi="Arial" w:cs="Arial"/>
                <w:sz w:val="12"/>
                <w:szCs w:val="14"/>
              </w:rPr>
            </w:pPr>
            <w:r w:rsidRPr="00F55A5B">
              <w:rPr>
                <w:rFonts w:ascii="Arial" w:hAnsi="Arial" w:cs="Arial"/>
                <w:sz w:val="12"/>
                <w:szCs w:val="14"/>
              </w:rPr>
              <w:t xml:space="preserve">Per session allow/disallow </w:t>
            </w:r>
            <w:proofErr w:type="spellStart"/>
            <w:r w:rsidRPr="00F55A5B">
              <w:rPr>
                <w:rFonts w:ascii="Arial" w:hAnsi="Arial" w:cs="Arial"/>
                <w:sz w:val="12"/>
                <w:szCs w:val="14"/>
              </w:rPr>
              <w:t>RRC_Inactive</w:t>
            </w:r>
            <w:proofErr w:type="spellEnd"/>
            <w:r w:rsidRPr="00F55A5B">
              <w:rPr>
                <w:rFonts w:ascii="Arial" w:hAnsi="Arial" w:cs="Arial"/>
                <w:sz w:val="12"/>
                <w:szCs w:val="14"/>
              </w:rPr>
              <w:t xml:space="preserve"> reception</w:t>
            </w:r>
            <w:del w:id="15" w:author="Nokia r00" w:date="2022-09-30T18:26:00Z">
              <w:r w:rsidRPr="00F55A5B" w:rsidDel="0037450C">
                <w:rPr>
                  <w:rFonts w:ascii="Arial" w:hAnsi="Arial" w:cs="Arial"/>
                  <w:sz w:val="12"/>
                  <w:szCs w:val="14"/>
                </w:rPr>
                <w:delText xml:space="preserve"> - OK</w:delText>
              </w:r>
            </w:del>
          </w:p>
          <w:p w14:paraId="645CC316" w14:textId="77777777" w:rsidR="006300D5" w:rsidRPr="00F55A5B" w:rsidRDefault="006300D5" w:rsidP="006300D5">
            <w:pPr>
              <w:keepNext/>
              <w:keepLines/>
              <w:spacing w:after="0"/>
              <w:jc w:val="left"/>
              <w:rPr>
                <w:rFonts w:ascii="Arial" w:hAnsi="Arial" w:cs="Arial"/>
                <w:sz w:val="12"/>
                <w:szCs w:val="14"/>
              </w:rPr>
            </w:pPr>
            <w:r w:rsidRPr="00F55A5B">
              <w:rPr>
                <w:rFonts w:ascii="Arial" w:hAnsi="Arial" w:cs="Arial"/>
                <w:sz w:val="12"/>
                <w:szCs w:val="14"/>
              </w:rPr>
              <w:t>In place of MBS priority ARP, 5QI can be used.</w:t>
            </w:r>
          </w:p>
          <w:p w14:paraId="2A2F98F3" w14:textId="53ECFC8B" w:rsidR="007F0A24" w:rsidRPr="00F55A5B" w:rsidRDefault="0037450C" w:rsidP="006300D5">
            <w:pPr>
              <w:keepNext/>
              <w:keepLines/>
              <w:spacing w:after="0"/>
              <w:jc w:val="left"/>
              <w:rPr>
                <w:rFonts w:ascii="Arial" w:hAnsi="Arial" w:cs="Arial"/>
                <w:sz w:val="12"/>
                <w:szCs w:val="14"/>
              </w:rPr>
            </w:pPr>
            <w:ins w:id="16" w:author="Nokia r00" w:date="2022-09-30T18:28:00Z">
              <w:r>
                <w:rPr>
                  <w:rFonts w:ascii="Arial" w:hAnsi="Arial" w:cs="Arial"/>
                  <w:sz w:val="12"/>
                  <w:szCs w:val="14"/>
                </w:rPr>
                <w:t xml:space="preserve">Discussion whether </w:t>
              </w:r>
              <w:r w:rsidRPr="00F55A5B">
                <w:rPr>
                  <w:rFonts w:ascii="Arial" w:hAnsi="Arial" w:cs="Arial"/>
                  <w:sz w:val="12"/>
                  <w:szCs w:val="14"/>
                </w:rPr>
                <w:t>UE priority</w:t>
              </w:r>
              <w:r>
                <w:rPr>
                  <w:rFonts w:ascii="Arial" w:hAnsi="Arial" w:cs="Arial"/>
                  <w:sz w:val="12"/>
                  <w:szCs w:val="14"/>
                </w:rPr>
                <w:t xml:space="preserve"> needs to be per MBS session is below</w:t>
              </w:r>
            </w:ins>
          </w:p>
          <w:p w14:paraId="55B50B11" w14:textId="66D27B46" w:rsidR="006300D5" w:rsidRPr="00F55A5B" w:rsidRDefault="0037450C" w:rsidP="006300D5">
            <w:pPr>
              <w:keepNext/>
              <w:keepLines/>
              <w:spacing w:after="0"/>
              <w:jc w:val="left"/>
              <w:rPr>
                <w:rFonts w:ascii="Arial" w:hAnsi="Arial" w:cs="Arial"/>
                <w:sz w:val="12"/>
                <w:szCs w:val="14"/>
              </w:rPr>
            </w:pPr>
            <w:commentRangeStart w:id="17"/>
            <w:ins w:id="18" w:author="Nokia r00" w:date="2022-09-30T18:26:00Z">
              <w:del w:id="19" w:author="Huawei-zfq00" w:date="2022-10-10T16:43:00Z">
                <w:r w:rsidDel="00905BCB">
                  <w:rPr>
                    <w:rFonts w:ascii="Arial" w:hAnsi="Arial" w:cs="Arial"/>
                    <w:sz w:val="12"/>
                    <w:szCs w:val="14"/>
                  </w:rPr>
                  <w:delText>Discussion whether</w:delText>
                </w:r>
              </w:del>
            </w:ins>
            <w:ins w:id="20" w:author="Nokia r00" w:date="2022-09-30T18:27:00Z">
              <w:del w:id="21" w:author="Huawei-zfq00" w:date="2022-10-10T16:43:00Z">
                <w:r w:rsidDel="00905BCB">
                  <w:rPr>
                    <w:rFonts w:ascii="Arial" w:hAnsi="Arial" w:cs="Arial"/>
                    <w:sz w:val="12"/>
                    <w:szCs w:val="14"/>
                  </w:rPr>
                  <w:delText xml:space="preserve"> </w:delText>
                </w:r>
              </w:del>
            </w:ins>
            <w:ins w:id="22" w:author="Nokia r00" w:date="2022-09-30T19:28:00Z">
              <w:del w:id="23" w:author="Huawei-zfq00" w:date="2022-10-10T16:43:00Z">
                <w:r w:rsidR="00E067E9" w:rsidDel="00905BCB">
                  <w:rPr>
                    <w:rFonts w:ascii="Arial" w:hAnsi="Arial" w:cs="Arial"/>
                    <w:sz w:val="12"/>
                    <w:szCs w:val="14"/>
                  </w:rPr>
                  <w:delText>UE priorit</w:delText>
                </w:r>
                <w:r w:rsidR="00DA2880" w:rsidDel="00905BCB">
                  <w:rPr>
                    <w:rFonts w:ascii="Arial" w:hAnsi="Arial" w:cs="Arial"/>
                    <w:sz w:val="12"/>
                    <w:szCs w:val="14"/>
                  </w:rPr>
                  <w:delText xml:space="preserve">y </w:delText>
                </w:r>
              </w:del>
            </w:ins>
            <w:ins w:id="24" w:author="Nokia r00" w:date="2022-09-30T18:27:00Z">
              <w:del w:id="25" w:author="Huawei-zfq00" w:date="2022-10-10T16:43:00Z">
                <w:r w:rsidDel="00905BCB">
                  <w:rPr>
                    <w:rFonts w:ascii="Arial" w:hAnsi="Arial" w:cs="Arial"/>
                    <w:sz w:val="12"/>
                    <w:szCs w:val="14"/>
                  </w:rPr>
                  <w:delText>needs to be per MBS session is below</w:delText>
                </w:r>
              </w:del>
            </w:ins>
            <w:ins w:id="26" w:author="Nokia r00" w:date="2022-09-30T19:29:00Z">
              <w:del w:id="27" w:author="Huawei-zfq00" w:date="2022-10-10T16:43:00Z">
                <w:r w:rsidR="00DA2880" w:rsidDel="00905BCB">
                  <w:rPr>
                    <w:rFonts w:ascii="Arial" w:hAnsi="Arial" w:cs="Arial"/>
                    <w:sz w:val="12"/>
                    <w:szCs w:val="14"/>
                  </w:rPr>
                  <w:delText>.</w:delText>
                </w:r>
              </w:del>
            </w:ins>
            <w:ins w:id="28" w:author="Panigrahi, Bighnaraj (Nokia - IN/Bangalore)" w:date="2022-09-22T10:00:00Z">
              <w:del w:id="29" w:author="Huawei-zfq00" w:date="2022-10-10T16:43:00Z">
                <w:r w:rsidR="007F0A24" w:rsidRPr="00F55A5B" w:rsidDel="00905BCB">
                  <w:rPr>
                    <w:rFonts w:ascii="Arial" w:hAnsi="Arial" w:cs="Arial"/>
                    <w:sz w:val="12"/>
                    <w:szCs w:val="14"/>
                  </w:rPr>
                  <w:delText xml:space="preserve">, </w:delText>
                </w:r>
              </w:del>
            </w:ins>
            <w:commentRangeEnd w:id="17"/>
            <w:r w:rsidR="00905BCB">
              <w:rPr>
                <w:rStyle w:val="ab"/>
                <w:rFonts w:eastAsia="Malgun Gothic"/>
              </w:rPr>
              <w:commentReference w:id="17"/>
            </w:r>
          </w:p>
        </w:tc>
      </w:tr>
      <w:tr w:rsidR="006300D5" w:rsidRPr="00F55A5B" w14:paraId="49741C3D" w14:textId="77777777" w:rsidTr="3D429DFD">
        <w:tc>
          <w:tcPr>
            <w:tcW w:w="535" w:type="dxa"/>
            <w:tcBorders>
              <w:top w:val="single" w:sz="4" w:space="0" w:color="auto"/>
              <w:left w:val="single" w:sz="4" w:space="0" w:color="auto"/>
              <w:bottom w:val="single" w:sz="4" w:space="0" w:color="auto"/>
              <w:right w:val="single" w:sz="4" w:space="0" w:color="auto"/>
            </w:tcBorders>
            <w:hideMark/>
          </w:tcPr>
          <w:p w14:paraId="63C5E856" w14:textId="77777777" w:rsidR="006300D5" w:rsidRPr="00F55A5B" w:rsidRDefault="006300D5" w:rsidP="006300D5">
            <w:pPr>
              <w:keepNext/>
              <w:keepLines/>
              <w:spacing w:after="0"/>
              <w:jc w:val="center"/>
              <w:rPr>
                <w:rFonts w:ascii="Arial" w:hAnsi="Arial" w:cs="Arial"/>
                <w:b/>
                <w:sz w:val="12"/>
                <w:szCs w:val="14"/>
                <w:lang w:eastAsia="zh-CN"/>
              </w:rPr>
            </w:pPr>
            <w:r w:rsidRPr="00F55A5B">
              <w:rPr>
                <w:rFonts w:ascii="Arial" w:hAnsi="Arial" w:cs="Arial"/>
                <w:b/>
                <w:sz w:val="12"/>
                <w:szCs w:val="14"/>
                <w:lang w:eastAsia="zh-CN"/>
              </w:rPr>
              <w:t>3</w:t>
            </w:r>
          </w:p>
        </w:tc>
        <w:tc>
          <w:tcPr>
            <w:tcW w:w="1587" w:type="dxa"/>
            <w:tcBorders>
              <w:top w:val="single" w:sz="4" w:space="0" w:color="auto"/>
              <w:left w:val="single" w:sz="4" w:space="0" w:color="auto"/>
              <w:bottom w:val="single" w:sz="4" w:space="0" w:color="auto"/>
              <w:right w:val="single" w:sz="4" w:space="0" w:color="auto"/>
            </w:tcBorders>
          </w:tcPr>
          <w:p w14:paraId="3A6F1A49" w14:textId="77777777" w:rsidR="006300D5" w:rsidRPr="00F55A5B" w:rsidRDefault="006300D5" w:rsidP="006300D5">
            <w:pPr>
              <w:keepNext/>
              <w:keepLines/>
              <w:spacing w:after="0"/>
              <w:jc w:val="left"/>
              <w:rPr>
                <w:rFonts w:ascii="Arial" w:hAnsi="Arial" w:cs="Arial"/>
                <w:sz w:val="12"/>
                <w:szCs w:val="14"/>
              </w:rPr>
            </w:pPr>
            <w:r w:rsidRPr="00F55A5B">
              <w:rPr>
                <w:rFonts w:ascii="Arial" w:hAnsi="Arial" w:cs="Arial"/>
                <w:sz w:val="12"/>
                <w:szCs w:val="14"/>
              </w:rPr>
              <w:t>Y. AF provides assistance to NG-RAN</w:t>
            </w:r>
          </w:p>
        </w:tc>
        <w:tc>
          <w:tcPr>
            <w:tcW w:w="1559" w:type="dxa"/>
            <w:tcBorders>
              <w:top w:val="single" w:sz="4" w:space="0" w:color="auto"/>
              <w:left w:val="single" w:sz="4" w:space="0" w:color="auto"/>
              <w:bottom w:val="single" w:sz="4" w:space="0" w:color="auto"/>
              <w:right w:val="single" w:sz="4" w:space="0" w:color="auto"/>
            </w:tcBorders>
          </w:tcPr>
          <w:p w14:paraId="535043B3" w14:textId="1F1DCB18" w:rsidR="006300D5" w:rsidRPr="00F55A5B" w:rsidRDefault="006300D5" w:rsidP="006300D5">
            <w:pPr>
              <w:keepNext/>
              <w:keepLines/>
              <w:spacing w:after="0"/>
              <w:jc w:val="left"/>
              <w:rPr>
                <w:rFonts w:ascii="Arial" w:hAnsi="Arial" w:cs="Arial"/>
                <w:sz w:val="12"/>
                <w:szCs w:val="14"/>
              </w:rPr>
            </w:pPr>
            <w:r w:rsidRPr="00F55A5B">
              <w:rPr>
                <w:rFonts w:ascii="Arial" w:hAnsi="Arial" w:cs="Arial"/>
                <w:sz w:val="12"/>
                <w:szCs w:val="14"/>
              </w:rPr>
              <w:t xml:space="preserve">Y. MBS session ID, privilege/non-privilege users in MBS session.  If privilege transition to </w:t>
            </w:r>
            <w:proofErr w:type="spellStart"/>
            <w:r w:rsidRPr="00F55A5B">
              <w:rPr>
                <w:rFonts w:ascii="Arial" w:hAnsi="Arial" w:cs="Arial"/>
                <w:sz w:val="12"/>
                <w:szCs w:val="14"/>
              </w:rPr>
              <w:t>RRC_Inactive</w:t>
            </w:r>
            <w:proofErr w:type="spellEnd"/>
            <w:r w:rsidRPr="00F55A5B">
              <w:rPr>
                <w:rFonts w:ascii="Arial" w:hAnsi="Arial" w:cs="Arial"/>
                <w:sz w:val="12"/>
                <w:szCs w:val="14"/>
              </w:rPr>
              <w:t xml:space="preserve"> should be avoided</w:t>
            </w:r>
          </w:p>
        </w:tc>
        <w:tc>
          <w:tcPr>
            <w:tcW w:w="1417" w:type="dxa"/>
            <w:tcBorders>
              <w:top w:val="single" w:sz="4" w:space="0" w:color="auto"/>
              <w:left w:val="single" w:sz="4" w:space="0" w:color="auto"/>
              <w:bottom w:val="single" w:sz="4" w:space="0" w:color="auto"/>
              <w:right w:val="single" w:sz="4" w:space="0" w:color="auto"/>
            </w:tcBorders>
          </w:tcPr>
          <w:p w14:paraId="49421A6B" w14:textId="77777777" w:rsidR="006300D5" w:rsidRPr="00F55A5B" w:rsidRDefault="006300D5" w:rsidP="006300D5">
            <w:pPr>
              <w:keepNext/>
              <w:keepLines/>
              <w:spacing w:after="0"/>
              <w:jc w:val="left"/>
              <w:rPr>
                <w:rFonts w:ascii="Arial" w:hAnsi="Arial" w:cs="Arial"/>
                <w:sz w:val="12"/>
                <w:szCs w:val="14"/>
              </w:rPr>
            </w:pPr>
          </w:p>
        </w:tc>
        <w:tc>
          <w:tcPr>
            <w:tcW w:w="1276" w:type="dxa"/>
            <w:tcBorders>
              <w:top w:val="single" w:sz="4" w:space="0" w:color="auto"/>
              <w:left w:val="single" w:sz="4" w:space="0" w:color="auto"/>
              <w:bottom w:val="single" w:sz="4" w:space="0" w:color="auto"/>
              <w:right w:val="single" w:sz="4" w:space="0" w:color="auto"/>
            </w:tcBorders>
          </w:tcPr>
          <w:p w14:paraId="07FC6666" w14:textId="77777777" w:rsidR="006300D5" w:rsidRPr="00F55A5B" w:rsidRDefault="006300D5" w:rsidP="006300D5">
            <w:pPr>
              <w:keepNext/>
              <w:keepLines/>
              <w:spacing w:after="0"/>
              <w:jc w:val="left"/>
              <w:rPr>
                <w:rFonts w:ascii="Arial" w:hAnsi="Arial" w:cs="Arial"/>
                <w:sz w:val="12"/>
                <w:szCs w:val="14"/>
              </w:rPr>
            </w:pPr>
          </w:p>
        </w:tc>
        <w:tc>
          <w:tcPr>
            <w:tcW w:w="1134" w:type="dxa"/>
            <w:tcBorders>
              <w:top w:val="single" w:sz="4" w:space="0" w:color="auto"/>
              <w:left w:val="single" w:sz="4" w:space="0" w:color="auto"/>
              <w:bottom w:val="single" w:sz="4" w:space="0" w:color="auto"/>
              <w:right w:val="single" w:sz="4" w:space="0" w:color="auto"/>
            </w:tcBorders>
          </w:tcPr>
          <w:p w14:paraId="78F0FD44" w14:textId="77777777" w:rsidR="006300D5" w:rsidRPr="00F55A5B" w:rsidRDefault="006300D5" w:rsidP="006300D5">
            <w:pPr>
              <w:keepNext/>
              <w:keepLines/>
              <w:spacing w:after="0"/>
              <w:jc w:val="left"/>
              <w:rPr>
                <w:rFonts w:ascii="Arial" w:hAnsi="Arial" w:cs="Arial"/>
                <w:sz w:val="12"/>
                <w:szCs w:val="14"/>
              </w:rPr>
            </w:pPr>
          </w:p>
        </w:tc>
        <w:tc>
          <w:tcPr>
            <w:tcW w:w="2268" w:type="dxa"/>
            <w:tcBorders>
              <w:top w:val="single" w:sz="4" w:space="0" w:color="auto"/>
              <w:left w:val="single" w:sz="4" w:space="0" w:color="auto"/>
              <w:bottom w:val="single" w:sz="4" w:space="0" w:color="auto"/>
              <w:right w:val="single" w:sz="4" w:space="0" w:color="auto"/>
            </w:tcBorders>
          </w:tcPr>
          <w:p w14:paraId="04A50316" w14:textId="518B12C2" w:rsidR="006300D5" w:rsidRPr="00F55A5B" w:rsidRDefault="0037450C" w:rsidP="006300D5">
            <w:pPr>
              <w:keepNext/>
              <w:keepLines/>
              <w:spacing w:after="0"/>
              <w:jc w:val="left"/>
              <w:rPr>
                <w:rFonts w:ascii="Arial" w:hAnsi="Arial" w:cs="Arial"/>
                <w:sz w:val="12"/>
                <w:szCs w:val="14"/>
              </w:rPr>
            </w:pPr>
            <w:ins w:id="30" w:author="Nokia r00" w:date="2022-09-30T18:28:00Z">
              <w:r w:rsidRPr="00F55A5B">
                <w:rPr>
                  <w:rFonts w:ascii="Arial" w:hAnsi="Arial" w:cs="Arial"/>
                  <w:sz w:val="12"/>
                  <w:szCs w:val="14"/>
                </w:rPr>
                <w:t>How paging is handled for privileged UEs in case of activation of MBS session is FFS</w:t>
              </w:r>
            </w:ins>
          </w:p>
        </w:tc>
      </w:tr>
      <w:tr w:rsidR="006300D5" w:rsidRPr="00F55A5B" w14:paraId="454C1BB2" w14:textId="77777777" w:rsidTr="3D429DFD">
        <w:tc>
          <w:tcPr>
            <w:tcW w:w="535" w:type="dxa"/>
            <w:tcBorders>
              <w:top w:val="single" w:sz="4" w:space="0" w:color="auto"/>
              <w:left w:val="single" w:sz="4" w:space="0" w:color="auto"/>
              <w:bottom w:val="single" w:sz="4" w:space="0" w:color="auto"/>
              <w:right w:val="single" w:sz="4" w:space="0" w:color="auto"/>
            </w:tcBorders>
            <w:hideMark/>
          </w:tcPr>
          <w:p w14:paraId="066C2150" w14:textId="77777777" w:rsidR="006300D5" w:rsidRPr="00F55A5B" w:rsidRDefault="006300D5" w:rsidP="006300D5">
            <w:pPr>
              <w:keepNext/>
              <w:keepLines/>
              <w:spacing w:after="0"/>
              <w:jc w:val="center"/>
              <w:rPr>
                <w:rFonts w:ascii="Arial" w:hAnsi="Arial" w:cs="Arial"/>
                <w:b/>
                <w:sz w:val="12"/>
                <w:szCs w:val="14"/>
                <w:lang w:eastAsia="zh-CN"/>
              </w:rPr>
            </w:pPr>
            <w:r w:rsidRPr="00F55A5B">
              <w:rPr>
                <w:rFonts w:ascii="Arial" w:hAnsi="Arial" w:cs="Arial"/>
                <w:b/>
                <w:sz w:val="12"/>
                <w:szCs w:val="14"/>
                <w:lang w:eastAsia="zh-CN"/>
              </w:rPr>
              <w:t>4</w:t>
            </w:r>
          </w:p>
        </w:tc>
        <w:tc>
          <w:tcPr>
            <w:tcW w:w="1587" w:type="dxa"/>
            <w:tcBorders>
              <w:top w:val="single" w:sz="4" w:space="0" w:color="auto"/>
              <w:left w:val="single" w:sz="4" w:space="0" w:color="auto"/>
              <w:bottom w:val="single" w:sz="4" w:space="0" w:color="auto"/>
              <w:right w:val="single" w:sz="4" w:space="0" w:color="auto"/>
            </w:tcBorders>
          </w:tcPr>
          <w:p w14:paraId="7D46A2AC" w14:textId="11181366" w:rsidR="006300D5" w:rsidRPr="00F55A5B" w:rsidRDefault="006300D5" w:rsidP="006300D5">
            <w:pPr>
              <w:keepNext/>
              <w:keepLines/>
              <w:spacing w:after="0"/>
              <w:jc w:val="left"/>
              <w:rPr>
                <w:rFonts w:ascii="Arial" w:hAnsi="Arial" w:cs="Arial"/>
                <w:sz w:val="12"/>
                <w:szCs w:val="14"/>
              </w:rPr>
            </w:pPr>
          </w:p>
        </w:tc>
        <w:tc>
          <w:tcPr>
            <w:tcW w:w="1559" w:type="dxa"/>
            <w:tcBorders>
              <w:top w:val="single" w:sz="4" w:space="0" w:color="auto"/>
              <w:left w:val="single" w:sz="4" w:space="0" w:color="auto"/>
              <w:bottom w:val="single" w:sz="4" w:space="0" w:color="auto"/>
              <w:right w:val="single" w:sz="4" w:space="0" w:color="auto"/>
            </w:tcBorders>
          </w:tcPr>
          <w:p w14:paraId="19DB8B8F" w14:textId="63ACF570" w:rsidR="006300D5" w:rsidRPr="00F55A5B" w:rsidRDefault="006300D5" w:rsidP="006300D5">
            <w:pPr>
              <w:keepNext/>
              <w:keepLines/>
              <w:spacing w:after="0"/>
              <w:jc w:val="left"/>
              <w:rPr>
                <w:rFonts w:ascii="Arial" w:hAnsi="Arial" w:cs="Arial"/>
                <w:sz w:val="12"/>
                <w:szCs w:val="14"/>
              </w:rPr>
            </w:pPr>
          </w:p>
        </w:tc>
        <w:tc>
          <w:tcPr>
            <w:tcW w:w="1417" w:type="dxa"/>
            <w:tcBorders>
              <w:top w:val="single" w:sz="4" w:space="0" w:color="auto"/>
              <w:left w:val="single" w:sz="4" w:space="0" w:color="auto"/>
              <w:bottom w:val="single" w:sz="4" w:space="0" w:color="auto"/>
              <w:right w:val="single" w:sz="4" w:space="0" w:color="auto"/>
            </w:tcBorders>
          </w:tcPr>
          <w:p w14:paraId="1685B628" w14:textId="77777777" w:rsidR="006300D5" w:rsidRPr="00F55A5B" w:rsidRDefault="006300D5" w:rsidP="006300D5">
            <w:pPr>
              <w:keepNext/>
              <w:keepLines/>
              <w:spacing w:after="0"/>
              <w:jc w:val="left"/>
              <w:rPr>
                <w:rFonts w:ascii="Arial" w:hAnsi="Arial" w:cs="Arial"/>
                <w:sz w:val="12"/>
                <w:szCs w:val="14"/>
              </w:rPr>
            </w:pPr>
          </w:p>
        </w:tc>
        <w:tc>
          <w:tcPr>
            <w:tcW w:w="1276" w:type="dxa"/>
            <w:tcBorders>
              <w:top w:val="single" w:sz="4" w:space="0" w:color="auto"/>
              <w:left w:val="single" w:sz="4" w:space="0" w:color="auto"/>
              <w:bottom w:val="single" w:sz="4" w:space="0" w:color="auto"/>
              <w:right w:val="single" w:sz="4" w:space="0" w:color="auto"/>
            </w:tcBorders>
          </w:tcPr>
          <w:p w14:paraId="22A9E1C4" w14:textId="09AB8B54" w:rsidR="006300D5" w:rsidRPr="00F55A5B" w:rsidRDefault="006300D5" w:rsidP="006300D5">
            <w:pPr>
              <w:keepNext/>
              <w:keepLines/>
              <w:spacing w:after="0"/>
              <w:jc w:val="left"/>
              <w:rPr>
                <w:rFonts w:ascii="Arial" w:hAnsi="Arial" w:cs="Arial"/>
                <w:sz w:val="12"/>
                <w:szCs w:val="14"/>
              </w:rPr>
            </w:pPr>
            <w:r w:rsidRPr="00F55A5B">
              <w:rPr>
                <w:rFonts w:ascii="Arial" w:hAnsi="Arial" w:cs="Arial"/>
                <w:sz w:val="12"/>
                <w:szCs w:val="14"/>
              </w:rPr>
              <w:t xml:space="preserve">Y. Group </w:t>
            </w:r>
            <w:ins w:id="31" w:author="Panigrahi, Bighnaraj (Nokia - IN/Bangalore)" w:date="2022-09-23T10:46:00Z">
              <w:r w:rsidR="006C30FD" w:rsidRPr="00F55A5B">
                <w:rPr>
                  <w:rFonts w:ascii="Arial" w:hAnsi="Arial" w:cs="Arial"/>
                  <w:sz w:val="12"/>
                  <w:szCs w:val="14"/>
                </w:rPr>
                <w:t xml:space="preserve">CN </w:t>
              </w:r>
            </w:ins>
            <w:r w:rsidRPr="00F55A5B">
              <w:rPr>
                <w:rFonts w:ascii="Arial" w:hAnsi="Arial" w:cs="Arial"/>
                <w:sz w:val="12"/>
                <w:szCs w:val="14"/>
              </w:rPr>
              <w:t>paging with paging cause</w:t>
            </w:r>
          </w:p>
        </w:tc>
        <w:tc>
          <w:tcPr>
            <w:tcW w:w="1134" w:type="dxa"/>
            <w:tcBorders>
              <w:top w:val="single" w:sz="4" w:space="0" w:color="auto"/>
              <w:left w:val="single" w:sz="4" w:space="0" w:color="auto"/>
              <w:bottom w:val="single" w:sz="4" w:space="0" w:color="auto"/>
              <w:right w:val="single" w:sz="4" w:space="0" w:color="auto"/>
            </w:tcBorders>
          </w:tcPr>
          <w:p w14:paraId="6A46EFBF" w14:textId="77777777" w:rsidR="006300D5" w:rsidRPr="00F55A5B" w:rsidRDefault="006300D5" w:rsidP="006300D5">
            <w:pPr>
              <w:keepNext/>
              <w:keepLines/>
              <w:spacing w:after="0"/>
              <w:jc w:val="left"/>
              <w:rPr>
                <w:rFonts w:ascii="Arial" w:hAnsi="Arial" w:cs="Arial"/>
                <w:sz w:val="12"/>
                <w:szCs w:val="14"/>
              </w:rPr>
            </w:pPr>
          </w:p>
        </w:tc>
        <w:tc>
          <w:tcPr>
            <w:tcW w:w="2268" w:type="dxa"/>
            <w:tcBorders>
              <w:top w:val="single" w:sz="4" w:space="0" w:color="auto"/>
              <w:left w:val="single" w:sz="4" w:space="0" w:color="auto"/>
              <w:bottom w:val="single" w:sz="4" w:space="0" w:color="auto"/>
              <w:right w:val="single" w:sz="4" w:space="0" w:color="auto"/>
            </w:tcBorders>
          </w:tcPr>
          <w:p w14:paraId="3E686088" w14:textId="533E4E71" w:rsidR="006943D2" w:rsidRPr="00F55A5B" w:rsidRDefault="006300D5" w:rsidP="006943D2">
            <w:pPr>
              <w:keepNext/>
              <w:keepLines/>
              <w:spacing w:after="0"/>
              <w:jc w:val="left"/>
              <w:rPr>
                <w:rFonts w:ascii="Arial" w:hAnsi="Arial" w:cs="Arial"/>
                <w:sz w:val="12"/>
                <w:szCs w:val="14"/>
              </w:rPr>
            </w:pPr>
            <w:r w:rsidRPr="00F55A5B">
              <w:rPr>
                <w:rFonts w:ascii="Arial" w:hAnsi="Arial" w:cs="Arial"/>
                <w:sz w:val="12"/>
                <w:szCs w:val="14"/>
              </w:rPr>
              <w:t xml:space="preserve">Paging cause indicates the reason for paging to enable </w:t>
            </w:r>
            <w:proofErr w:type="spellStart"/>
            <w:r w:rsidRPr="00F55A5B">
              <w:rPr>
                <w:rFonts w:ascii="Arial" w:hAnsi="Arial" w:cs="Arial"/>
                <w:sz w:val="12"/>
                <w:szCs w:val="14"/>
              </w:rPr>
              <w:t>RRC_Inactive</w:t>
            </w:r>
            <w:proofErr w:type="spellEnd"/>
            <w:r w:rsidRPr="00F55A5B">
              <w:rPr>
                <w:rFonts w:ascii="Arial" w:hAnsi="Arial" w:cs="Arial"/>
                <w:sz w:val="12"/>
                <w:szCs w:val="14"/>
              </w:rPr>
              <w:t xml:space="preserve"> UEs to remain ina</w:t>
            </w:r>
            <w:r w:rsidR="000D7108" w:rsidRPr="00F55A5B">
              <w:rPr>
                <w:rFonts w:ascii="Arial" w:hAnsi="Arial" w:cs="Arial"/>
                <w:sz w:val="12"/>
                <w:szCs w:val="14"/>
              </w:rPr>
              <w:t>c</w:t>
            </w:r>
            <w:r w:rsidRPr="00F55A5B">
              <w:rPr>
                <w:rFonts w:ascii="Arial" w:hAnsi="Arial" w:cs="Arial"/>
                <w:sz w:val="12"/>
                <w:szCs w:val="14"/>
              </w:rPr>
              <w:t>tive when MBS session is activated</w:t>
            </w:r>
            <w:r w:rsidR="004B291A" w:rsidRPr="00F55A5B">
              <w:rPr>
                <w:rFonts w:ascii="Arial" w:hAnsi="Arial" w:cs="Arial"/>
                <w:sz w:val="12"/>
                <w:szCs w:val="14"/>
              </w:rPr>
              <w:t xml:space="preserve"> and enable UE to receive the MBS session data in RRC Inactive state</w:t>
            </w:r>
            <w:proofErr w:type="gramStart"/>
            <w:r w:rsidR="004B291A" w:rsidRPr="00F55A5B">
              <w:rPr>
                <w:rFonts w:ascii="Arial" w:hAnsi="Arial" w:cs="Arial"/>
                <w:sz w:val="12"/>
                <w:szCs w:val="14"/>
              </w:rPr>
              <w:t>.</w:t>
            </w:r>
            <w:ins w:id="32" w:author="Panigrahi, Bighnaraj (Nokia - IN/Bangalore)" w:date="2022-09-23T10:44:00Z">
              <w:r w:rsidR="006943D2" w:rsidRPr="00F55A5B">
                <w:rPr>
                  <w:rFonts w:ascii="Arial" w:hAnsi="Arial" w:cs="Arial"/>
                  <w:sz w:val="12"/>
                  <w:szCs w:val="14"/>
                </w:rPr>
                <w:t>.</w:t>
              </w:r>
            </w:ins>
            <w:proofErr w:type="gramEnd"/>
          </w:p>
        </w:tc>
      </w:tr>
      <w:tr w:rsidR="006300D5" w:rsidRPr="00F55A5B" w14:paraId="65F971D5" w14:textId="77777777" w:rsidTr="3D429DFD">
        <w:tc>
          <w:tcPr>
            <w:tcW w:w="535" w:type="dxa"/>
            <w:tcBorders>
              <w:top w:val="single" w:sz="4" w:space="0" w:color="auto"/>
              <w:left w:val="single" w:sz="4" w:space="0" w:color="auto"/>
              <w:bottom w:val="single" w:sz="4" w:space="0" w:color="auto"/>
              <w:right w:val="single" w:sz="4" w:space="0" w:color="auto"/>
            </w:tcBorders>
          </w:tcPr>
          <w:p w14:paraId="13CF50C9" w14:textId="77777777" w:rsidR="006300D5" w:rsidRPr="00F55A5B" w:rsidRDefault="006300D5" w:rsidP="006300D5">
            <w:pPr>
              <w:keepNext/>
              <w:keepLines/>
              <w:spacing w:after="0"/>
              <w:jc w:val="center"/>
              <w:rPr>
                <w:rFonts w:ascii="Arial" w:hAnsi="Arial" w:cs="Arial"/>
                <w:b/>
                <w:sz w:val="12"/>
                <w:szCs w:val="14"/>
                <w:lang w:eastAsia="zh-CN"/>
              </w:rPr>
            </w:pPr>
            <w:r w:rsidRPr="00F55A5B">
              <w:rPr>
                <w:rFonts w:ascii="Arial" w:hAnsi="Arial" w:cs="Arial"/>
                <w:b/>
                <w:sz w:val="12"/>
                <w:szCs w:val="14"/>
                <w:lang w:eastAsia="zh-CN"/>
              </w:rPr>
              <w:t>5</w:t>
            </w:r>
          </w:p>
        </w:tc>
        <w:tc>
          <w:tcPr>
            <w:tcW w:w="1587" w:type="dxa"/>
            <w:tcBorders>
              <w:top w:val="single" w:sz="4" w:space="0" w:color="auto"/>
              <w:left w:val="single" w:sz="4" w:space="0" w:color="auto"/>
              <w:bottom w:val="single" w:sz="4" w:space="0" w:color="auto"/>
              <w:right w:val="single" w:sz="4" w:space="0" w:color="auto"/>
            </w:tcBorders>
          </w:tcPr>
          <w:p w14:paraId="135AEFB0" w14:textId="77777777" w:rsidR="006300D5" w:rsidRPr="00F55A5B" w:rsidRDefault="006300D5" w:rsidP="006300D5">
            <w:pPr>
              <w:keepNext/>
              <w:keepLines/>
              <w:spacing w:after="0"/>
              <w:jc w:val="left"/>
              <w:rPr>
                <w:rFonts w:ascii="Arial" w:hAnsi="Arial" w:cs="Arial"/>
                <w:sz w:val="12"/>
                <w:szCs w:val="14"/>
              </w:rPr>
            </w:pPr>
          </w:p>
        </w:tc>
        <w:tc>
          <w:tcPr>
            <w:tcW w:w="1559" w:type="dxa"/>
            <w:tcBorders>
              <w:top w:val="single" w:sz="4" w:space="0" w:color="auto"/>
              <w:left w:val="single" w:sz="4" w:space="0" w:color="auto"/>
              <w:bottom w:val="single" w:sz="4" w:space="0" w:color="auto"/>
              <w:right w:val="single" w:sz="4" w:space="0" w:color="auto"/>
            </w:tcBorders>
          </w:tcPr>
          <w:p w14:paraId="22A9DD0D" w14:textId="71A6D45F" w:rsidR="006300D5" w:rsidRPr="00F55A5B" w:rsidRDefault="006300D5" w:rsidP="006300D5">
            <w:pPr>
              <w:keepNext/>
              <w:keepLines/>
              <w:spacing w:after="0"/>
              <w:jc w:val="left"/>
              <w:rPr>
                <w:rFonts w:ascii="Arial" w:hAnsi="Arial" w:cs="Arial"/>
                <w:sz w:val="12"/>
                <w:szCs w:val="14"/>
              </w:rPr>
            </w:pPr>
            <w:r w:rsidRPr="00F55A5B">
              <w:rPr>
                <w:rFonts w:ascii="Arial" w:hAnsi="Arial" w:cs="Arial"/>
                <w:sz w:val="12"/>
                <w:szCs w:val="14"/>
              </w:rPr>
              <w:t>Y. MBS context shared among RAN nodes in RNA</w:t>
            </w:r>
          </w:p>
        </w:tc>
        <w:tc>
          <w:tcPr>
            <w:tcW w:w="1417" w:type="dxa"/>
            <w:tcBorders>
              <w:top w:val="single" w:sz="4" w:space="0" w:color="auto"/>
              <w:left w:val="single" w:sz="4" w:space="0" w:color="auto"/>
              <w:bottom w:val="single" w:sz="4" w:space="0" w:color="auto"/>
              <w:right w:val="single" w:sz="4" w:space="0" w:color="auto"/>
            </w:tcBorders>
          </w:tcPr>
          <w:p w14:paraId="6991F258" w14:textId="77777777" w:rsidR="006300D5" w:rsidRPr="00F55A5B" w:rsidRDefault="006300D5" w:rsidP="006300D5">
            <w:pPr>
              <w:keepNext/>
              <w:keepLines/>
              <w:spacing w:after="0"/>
              <w:jc w:val="left"/>
              <w:rPr>
                <w:rFonts w:ascii="Arial" w:hAnsi="Arial" w:cs="Arial"/>
                <w:sz w:val="12"/>
                <w:szCs w:val="14"/>
              </w:rPr>
            </w:pPr>
            <w:r w:rsidRPr="00F55A5B">
              <w:rPr>
                <w:rFonts w:ascii="Arial" w:hAnsi="Arial" w:cs="Arial"/>
                <w:sz w:val="12"/>
                <w:szCs w:val="14"/>
              </w:rPr>
              <w:t>Y. Depends on UE moves within RNA, outside RNA</w:t>
            </w:r>
          </w:p>
        </w:tc>
        <w:tc>
          <w:tcPr>
            <w:tcW w:w="1276" w:type="dxa"/>
            <w:tcBorders>
              <w:top w:val="single" w:sz="4" w:space="0" w:color="auto"/>
              <w:left w:val="single" w:sz="4" w:space="0" w:color="auto"/>
              <w:bottom w:val="single" w:sz="4" w:space="0" w:color="auto"/>
              <w:right w:val="single" w:sz="4" w:space="0" w:color="auto"/>
            </w:tcBorders>
          </w:tcPr>
          <w:p w14:paraId="1F0B03C5" w14:textId="77777777" w:rsidR="006300D5" w:rsidRPr="00F55A5B" w:rsidRDefault="006300D5" w:rsidP="006300D5">
            <w:pPr>
              <w:keepNext/>
              <w:keepLines/>
              <w:spacing w:after="0"/>
              <w:jc w:val="left"/>
              <w:rPr>
                <w:rFonts w:ascii="Arial" w:hAnsi="Arial" w:cs="Arial"/>
                <w:sz w:val="12"/>
                <w:szCs w:val="14"/>
              </w:rPr>
            </w:pPr>
            <w:r w:rsidRPr="00F55A5B">
              <w:rPr>
                <w:rFonts w:ascii="Arial" w:hAnsi="Arial" w:cs="Arial"/>
                <w:sz w:val="12"/>
                <w:szCs w:val="14"/>
              </w:rPr>
              <w:t>Y. Depends on whether target cell has MBS session support or not</w:t>
            </w:r>
          </w:p>
        </w:tc>
        <w:tc>
          <w:tcPr>
            <w:tcW w:w="1134" w:type="dxa"/>
            <w:tcBorders>
              <w:top w:val="single" w:sz="4" w:space="0" w:color="auto"/>
              <w:left w:val="single" w:sz="4" w:space="0" w:color="auto"/>
              <w:bottom w:val="single" w:sz="4" w:space="0" w:color="auto"/>
              <w:right w:val="single" w:sz="4" w:space="0" w:color="auto"/>
            </w:tcBorders>
          </w:tcPr>
          <w:p w14:paraId="049C6254" w14:textId="77777777" w:rsidR="006300D5" w:rsidRPr="00F55A5B" w:rsidRDefault="006300D5" w:rsidP="006300D5">
            <w:pPr>
              <w:keepNext/>
              <w:keepLines/>
              <w:spacing w:after="0"/>
              <w:jc w:val="left"/>
              <w:rPr>
                <w:rFonts w:ascii="Arial" w:hAnsi="Arial" w:cs="Arial"/>
                <w:sz w:val="12"/>
                <w:szCs w:val="14"/>
              </w:rPr>
            </w:pPr>
          </w:p>
        </w:tc>
        <w:tc>
          <w:tcPr>
            <w:tcW w:w="2268" w:type="dxa"/>
            <w:tcBorders>
              <w:top w:val="single" w:sz="4" w:space="0" w:color="auto"/>
              <w:left w:val="single" w:sz="4" w:space="0" w:color="auto"/>
              <w:bottom w:val="single" w:sz="4" w:space="0" w:color="auto"/>
              <w:right w:val="single" w:sz="4" w:space="0" w:color="auto"/>
            </w:tcBorders>
          </w:tcPr>
          <w:p w14:paraId="7E74E81C" w14:textId="35651F80" w:rsidR="006300D5" w:rsidRPr="00F55A5B" w:rsidRDefault="0037450C" w:rsidP="006300D5">
            <w:pPr>
              <w:keepNext/>
              <w:keepLines/>
              <w:spacing w:after="0"/>
              <w:jc w:val="left"/>
              <w:rPr>
                <w:rFonts w:ascii="Arial" w:hAnsi="Arial" w:cs="Arial"/>
                <w:sz w:val="12"/>
                <w:szCs w:val="14"/>
              </w:rPr>
            </w:pPr>
            <w:ins w:id="33" w:author="Nokia r00" w:date="2022-09-30T18:29:00Z">
              <w:r>
                <w:rPr>
                  <w:rFonts w:ascii="Arial" w:hAnsi="Arial" w:cs="Arial"/>
                  <w:sz w:val="12"/>
                  <w:szCs w:val="14"/>
                </w:rPr>
                <w:t>A</w:t>
              </w:r>
              <w:r w:rsidRPr="003A2351">
                <w:rPr>
                  <w:rFonts w:ascii="Arial" w:hAnsi="Arial" w:cs="Arial"/>
                  <w:sz w:val="12"/>
                  <w:szCs w:val="14"/>
                </w:rPr>
                <w:t xml:space="preserve">ssumes all the NG-RAN nodes are homogeneous in terms of </w:t>
              </w:r>
              <w:proofErr w:type="spellStart"/>
              <w:r w:rsidRPr="003A2351">
                <w:rPr>
                  <w:rFonts w:ascii="Arial" w:hAnsi="Arial" w:cs="Arial"/>
                  <w:sz w:val="12"/>
                  <w:szCs w:val="14"/>
                </w:rPr>
                <w:t>RRC_Inactive</w:t>
              </w:r>
              <w:proofErr w:type="spellEnd"/>
              <w:r w:rsidRPr="003A2351">
                <w:rPr>
                  <w:rFonts w:ascii="Arial" w:hAnsi="Arial" w:cs="Arial"/>
                  <w:sz w:val="12"/>
                  <w:szCs w:val="14"/>
                </w:rPr>
                <w:t xml:space="preserve"> reception capability </w:t>
              </w:r>
              <w:commentRangeStart w:id="34"/>
              <w:del w:id="35" w:author="Huawei-zfq00" w:date="2022-10-10T16:44:00Z">
                <w:r w:rsidRPr="003A2351" w:rsidDel="00905BCB">
                  <w:rPr>
                    <w:rFonts w:ascii="Arial" w:hAnsi="Arial" w:cs="Arial"/>
                    <w:sz w:val="12"/>
                    <w:szCs w:val="14"/>
                  </w:rPr>
                  <w:delText>which may be unrealistic</w:delText>
                </w:r>
              </w:del>
            </w:ins>
            <w:commentRangeEnd w:id="34"/>
            <w:r w:rsidR="00905BCB">
              <w:rPr>
                <w:rStyle w:val="ab"/>
                <w:rFonts w:eastAsia="Malgun Gothic"/>
              </w:rPr>
              <w:commentReference w:id="34"/>
            </w:r>
          </w:p>
        </w:tc>
      </w:tr>
      <w:tr w:rsidR="006300D5" w:rsidRPr="00F55A5B" w14:paraId="2C4312C5" w14:textId="77777777" w:rsidTr="3D429DFD">
        <w:tc>
          <w:tcPr>
            <w:tcW w:w="535" w:type="dxa"/>
            <w:tcBorders>
              <w:top w:val="single" w:sz="4" w:space="0" w:color="auto"/>
              <w:left w:val="single" w:sz="4" w:space="0" w:color="auto"/>
              <w:bottom w:val="single" w:sz="4" w:space="0" w:color="auto"/>
              <w:right w:val="single" w:sz="4" w:space="0" w:color="auto"/>
            </w:tcBorders>
            <w:hideMark/>
          </w:tcPr>
          <w:p w14:paraId="2D90D55E" w14:textId="77777777" w:rsidR="006300D5" w:rsidRPr="00F55A5B" w:rsidRDefault="006300D5" w:rsidP="006300D5">
            <w:pPr>
              <w:keepNext/>
              <w:keepLines/>
              <w:spacing w:after="0"/>
              <w:jc w:val="center"/>
              <w:rPr>
                <w:rFonts w:ascii="Arial" w:hAnsi="Arial" w:cs="Arial"/>
                <w:b/>
                <w:sz w:val="12"/>
                <w:szCs w:val="14"/>
                <w:lang w:eastAsia="zh-CN"/>
              </w:rPr>
            </w:pPr>
            <w:r w:rsidRPr="00F55A5B">
              <w:rPr>
                <w:rFonts w:ascii="Arial" w:hAnsi="Arial" w:cs="Arial"/>
                <w:b/>
                <w:sz w:val="12"/>
                <w:szCs w:val="14"/>
                <w:lang w:eastAsia="zh-CN"/>
              </w:rPr>
              <w:t>6</w:t>
            </w:r>
          </w:p>
        </w:tc>
        <w:tc>
          <w:tcPr>
            <w:tcW w:w="1587" w:type="dxa"/>
            <w:tcBorders>
              <w:top w:val="single" w:sz="4" w:space="0" w:color="auto"/>
              <w:left w:val="single" w:sz="4" w:space="0" w:color="auto"/>
              <w:bottom w:val="single" w:sz="4" w:space="0" w:color="auto"/>
              <w:right w:val="single" w:sz="4" w:space="0" w:color="auto"/>
            </w:tcBorders>
          </w:tcPr>
          <w:p w14:paraId="28563A96" w14:textId="77777777" w:rsidR="006300D5" w:rsidRPr="00F55A5B" w:rsidRDefault="006300D5" w:rsidP="006300D5">
            <w:pPr>
              <w:keepNext/>
              <w:keepLines/>
              <w:spacing w:after="0"/>
              <w:jc w:val="left"/>
              <w:rPr>
                <w:rFonts w:ascii="Arial" w:hAnsi="Arial" w:cs="Arial"/>
                <w:sz w:val="12"/>
                <w:szCs w:val="14"/>
              </w:rPr>
            </w:pPr>
            <w:r w:rsidRPr="00F55A5B">
              <w:rPr>
                <w:rFonts w:ascii="Arial" w:hAnsi="Arial" w:cs="Arial"/>
                <w:sz w:val="12"/>
                <w:szCs w:val="14"/>
              </w:rPr>
              <w:t>N. Existing QoS parameters for MBS QoS flows sufficient</w:t>
            </w:r>
          </w:p>
        </w:tc>
        <w:tc>
          <w:tcPr>
            <w:tcW w:w="1559" w:type="dxa"/>
            <w:tcBorders>
              <w:top w:val="single" w:sz="4" w:space="0" w:color="auto"/>
              <w:left w:val="single" w:sz="4" w:space="0" w:color="auto"/>
              <w:bottom w:val="single" w:sz="4" w:space="0" w:color="auto"/>
              <w:right w:val="single" w:sz="4" w:space="0" w:color="auto"/>
            </w:tcBorders>
          </w:tcPr>
          <w:p w14:paraId="0F125241" w14:textId="77777777" w:rsidR="006300D5" w:rsidRPr="00F55A5B" w:rsidRDefault="006300D5" w:rsidP="006300D5">
            <w:pPr>
              <w:keepNext/>
              <w:keepLines/>
              <w:spacing w:after="0"/>
              <w:jc w:val="left"/>
              <w:rPr>
                <w:rFonts w:ascii="Arial" w:hAnsi="Arial" w:cs="Arial"/>
                <w:sz w:val="12"/>
                <w:szCs w:val="14"/>
              </w:rPr>
            </w:pPr>
            <w:r w:rsidRPr="00F55A5B">
              <w:rPr>
                <w:rFonts w:ascii="Arial" w:hAnsi="Arial" w:cs="Arial"/>
                <w:sz w:val="12"/>
                <w:szCs w:val="14"/>
              </w:rPr>
              <w:t xml:space="preserve">Existing. PER, 5QI, ARP etc. will help RAN to decide enabling </w:t>
            </w:r>
            <w:proofErr w:type="spellStart"/>
            <w:r w:rsidRPr="00F55A5B">
              <w:rPr>
                <w:rFonts w:ascii="Arial" w:hAnsi="Arial" w:cs="Arial"/>
                <w:sz w:val="12"/>
                <w:szCs w:val="14"/>
              </w:rPr>
              <w:t>RRC_Inactive</w:t>
            </w:r>
            <w:proofErr w:type="spellEnd"/>
            <w:r w:rsidRPr="00F55A5B">
              <w:rPr>
                <w:rFonts w:ascii="Arial" w:hAnsi="Arial" w:cs="Arial"/>
                <w:sz w:val="12"/>
                <w:szCs w:val="14"/>
              </w:rPr>
              <w:t xml:space="preserve"> reception</w:t>
            </w:r>
          </w:p>
        </w:tc>
        <w:tc>
          <w:tcPr>
            <w:tcW w:w="1417" w:type="dxa"/>
            <w:tcBorders>
              <w:top w:val="single" w:sz="4" w:space="0" w:color="auto"/>
              <w:left w:val="single" w:sz="4" w:space="0" w:color="auto"/>
              <w:bottom w:val="single" w:sz="4" w:space="0" w:color="auto"/>
              <w:right w:val="single" w:sz="4" w:space="0" w:color="auto"/>
            </w:tcBorders>
          </w:tcPr>
          <w:p w14:paraId="4CEA3F36" w14:textId="77777777" w:rsidR="006300D5" w:rsidRPr="00F55A5B" w:rsidRDefault="006300D5" w:rsidP="006300D5">
            <w:pPr>
              <w:keepNext/>
              <w:keepLines/>
              <w:spacing w:after="0"/>
              <w:jc w:val="left"/>
              <w:rPr>
                <w:rFonts w:ascii="Arial" w:hAnsi="Arial" w:cs="Arial"/>
                <w:sz w:val="12"/>
                <w:szCs w:val="14"/>
              </w:rPr>
            </w:pPr>
          </w:p>
        </w:tc>
        <w:tc>
          <w:tcPr>
            <w:tcW w:w="1276" w:type="dxa"/>
            <w:tcBorders>
              <w:top w:val="single" w:sz="4" w:space="0" w:color="auto"/>
              <w:left w:val="single" w:sz="4" w:space="0" w:color="auto"/>
              <w:bottom w:val="single" w:sz="4" w:space="0" w:color="auto"/>
              <w:right w:val="single" w:sz="4" w:space="0" w:color="auto"/>
            </w:tcBorders>
          </w:tcPr>
          <w:p w14:paraId="5187CBEA" w14:textId="77777777" w:rsidR="006300D5" w:rsidRPr="00F55A5B" w:rsidRDefault="006300D5" w:rsidP="006300D5">
            <w:pPr>
              <w:keepNext/>
              <w:keepLines/>
              <w:spacing w:after="0"/>
              <w:jc w:val="left"/>
              <w:rPr>
                <w:rFonts w:ascii="Arial" w:hAnsi="Arial" w:cs="Arial"/>
                <w:sz w:val="12"/>
                <w:szCs w:val="14"/>
              </w:rPr>
            </w:pPr>
          </w:p>
        </w:tc>
        <w:tc>
          <w:tcPr>
            <w:tcW w:w="1134" w:type="dxa"/>
            <w:tcBorders>
              <w:top w:val="single" w:sz="4" w:space="0" w:color="auto"/>
              <w:left w:val="single" w:sz="4" w:space="0" w:color="auto"/>
              <w:bottom w:val="single" w:sz="4" w:space="0" w:color="auto"/>
              <w:right w:val="single" w:sz="4" w:space="0" w:color="auto"/>
            </w:tcBorders>
          </w:tcPr>
          <w:p w14:paraId="61A6ACEB" w14:textId="2BB179EA" w:rsidR="006300D5" w:rsidRPr="00F55A5B" w:rsidRDefault="006300D5" w:rsidP="006300D5">
            <w:pPr>
              <w:keepNext/>
              <w:keepLines/>
              <w:spacing w:after="0"/>
              <w:jc w:val="left"/>
              <w:rPr>
                <w:rFonts w:ascii="Arial" w:hAnsi="Arial" w:cs="Arial"/>
                <w:sz w:val="12"/>
                <w:szCs w:val="14"/>
              </w:rPr>
            </w:pPr>
            <w:r w:rsidRPr="00F55A5B">
              <w:rPr>
                <w:rFonts w:ascii="Arial" w:hAnsi="Arial" w:cs="Arial"/>
                <w:sz w:val="12"/>
                <w:szCs w:val="14"/>
              </w:rPr>
              <w:t>Y. RAN can decide when to switch delivery mode for MBS</w:t>
            </w:r>
          </w:p>
        </w:tc>
        <w:tc>
          <w:tcPr>
            <w:tcW w:w="2268" w:type="dxa"/>
            <w:tcBorders>
              <w:top w:val="single" w:sz="4" w:space="0" w:color="auto"/>
              <w:left w:val="single" w:sz="4" w:space="0" w:color="auto"/>
              <w:bottom w:val="single" w:sz="4" w:space="0" w:color="auto"/>
              <w:right w:val="single" w:sz="4" w:space="0" w:color="auto"/>
            </w:tcBorders>
          </w:tcPr>
          <w:p w14:paraId="4E6EE978" w14:textId="77777777" w:rsidR="00350A53" w:rsidRDefault="00350A53" w:rsidP="00350A53">
            <w:pPr>
              <w:keepNext/>
              <w:keepLines/>
              <w:spacing w:after="0"/>
              <w:jc w:val="left"/>
              <w:rPr>
                <w:ins w:id="36" w:author="Nokia r00" w:date="2022-09-30T19:08:00Z"/>
                <w:rFonts w:ascii="Arial" w:hAnsi="Arial" w:cs="Arial"/>
                <w:sz w:val="12"/>
                <w:szCs w:val="14"/>
              </w:rPr>
            </w:pPr>
            <w:ins w:id="37" w:author="Nokia r00" w:date="2022-09-30T19:08:00Z">
              <w:r w:rsidRPr="00F55A5B">
                <w:rPr>
                  <w:rFonts w:ascii="Arial" w:hAnsi="Arial" w:cs="Arial"/>
                  <w:sz w:val="12"/>
                  <w:szCs w:val="14"/>
                </w:rPr>
                <w:t>5QI, PER, ARP, etc. may be used to indicate a MBS level priority to NG-RAN but may not implicitly to decide to allow/disallow INACTIVE MBS reception.</w:t>
              </w:r>
            </w:ins>
          </w:p>
          <w:p w14:paraId="52449633" w14:textId="0FFF8B4B" w:rsidR="003F1BC9" w:rsidRPr="00F55A5B" w:rsidRDefault="00350A53" w:rsidP="00350A53">
            <w:pPr>
              <w:keepNext/>
              <w:keepLines/>
              <w:spacing w:after="0"/>
              <w:jc w:val="left"/>
              <w:rPr>
                <w:rFonts w:ascii="Arial" w:hAnsi="Arial" w:cs="Arial"/>
                <w:sz w:val="12"/>
                <w:szCs w:val="14"/>
              </w:rPr>
            </w:pPr>
            <w:ins w:id="38" w:author="Nokia r00" w:date="2022-09-30T19:08:00Z">
              <w:r>
                <w:rPr>
                  <w:rFonts w:ascii="Arial" w:hAnsi="Arial" w:cs="Arial"/>
                  <w:sz w:val="12"/>
                  <w:szCs w:val="14"/>
                </w:rPr>
                <w:t xml:space="preserve">They also propose to use existing </w:t>
              </w:r>
              <w:r w:rsidRPr="003F1BC9">
                <w:rPr>
                  <w:rFonts w:ascii="Arial" w:hAnsi="Arial" w:cs="Arial"/>
                  <w:sz w:val="12"/>
                  <w:szCs w:val="14"/>
                </w:rPr>
                <w:t>"RRC Inactive Assistance Information" sent by AMF to NG-RAN</w:t>
              </w:r>
              <w:r>
                <w:rPr>
                  <w:rFonts w:ascii="Arial" w:hAnsi="Arial" w:cs="Arial"/>
                  <w:sz w:val="12"/>
                  <w:szCs w:val="14"/>
                </w:rPr>
                <w:t xml:space="preserve">. But this information may not have any co-relation with MBS session and can only be used as additional UE specific information to be used by NG-RAN to decide the </w:t>
              </w:r>
              <w:proofErr w:type="spellStart"/>
              <w:r>
                <w:rPr>
                  <w:rFonts w:ascii="Arial" w:hAnsi="Arial" w:cs="Arial"/>
                  <w:sz w:val="12"/>
                  <w:szCs w:val="14"/>
                </w:rPr>
                <w:t>RRC_Inactive</w:t>
              </w:r>
              <w:proofErr w:type="spellEnd"/>
              <w:r>
                <w:rPr>
                  <w:rFonts w:ascii="Arial" w:hAnsi="Arial" w:cs="Arial"/>
                  <w:sz w:val="12"/>
                  <w:szCs w:val="14"/>
                </w:rPr>
                <w:t xml:space="preserve"> state for a UE</w:t>
              </w:r>
            </w:ins>
            <w:del w:id="39" w:author="Nokia r00" w:date="2022-09-30T19:08:00Z">
              <w:r w:rsidR="006300D5" w:rsidRPr="00F55A5B" w:rsidDel="00350A53">
                <w:rPr>
                  <w:rFonts w:ascii="Arial" w:hAnsi="Arial" w:cs="Arial"/>
                  <w:sz w:val="12"/>
                  <w:szCs w:val="14"/>
                </w:rPr>
                <w:delText>.</w:delText>
              </w:r>
            </w:del>
          </w:p>
        </w:tc>
      </w:tr>
      <w:tr w:rsidR="006300D5" w:rsidRPr="00F55A5B" w14:paraId="3F79BC1D" w14:textId="77777777" w:rsidTr="3D429DFD">
        <w:trPr>
          <w:trHeight w:val="800"/>
        </w:trPr>
        <w:tc>
          <w:tcPr>
            <w:tcW w:w="535" w:type="dxa"/>
            <w:tcBorders>
              <w:top w:val="single" w:sz="4" w:space="0" w:color="auto"/>
              <w:left w:val="single" w:sz="4" w:space="0" w:color="auto"/>
              <w:bottom w:val="single" w:sz="4" w:space="0" w:color="auto"/>
              <w:right w:val="single" w:sz="4" w:space="0" w:color="auto"/>
            </w:tcBorders>
            <w:hideMark/>
          </w:tcPr>
          <w:p w14:paraId="2433ED27" w14:textId="77777777" w:rsidR="006300D5" w:rsidRPr="00F55A5B" w:rsidRDefault="006300D5" w:rsidP="006300D5">
            <w:pPr>
              <w:keepNext/>
              <w:keepLines/>
              <w:spacing w:after="0"/>
              <w:jc w:val="center"/>
              <w:rPr>
                <w:rFonts w:ascii="Arial" w:hAnsi="Arial" w:cs="Arial"/>
                <w:b/>
                <w:sz w:val="12"/>
                <w:szCs w:val="14"/>
                <w:lang w:eastAsia="zh-CN"/>
              </w:rPr>
            </w:pPr>
            <w:r w:rsidRPr="00F55A5B">
              <w:rPr>
                <w:rFonts w:ascii="Arial" w:hAnsi="Arial" w:cs="Arial"/>
                <w:b/>
                <w:sz w:val="12"/>
                <w:szCs w:val="14"/>
                <w:lang w:eastAsia="zh-CN"/>
              </w:rPr>
              <w:t>18</w:t>
            </w:r>
          </w:p>
        </w:tc>
        <w:tc>
          <w:tcPr>
            <w:tcW w:w="1587" w:type="dxa"/>
            <w:tcBorders>
              <w:top w:val="single" w:sz="4" w:space="0" w:color="auto"/>
              <w:left w:val="single" w:sz="4" w:space="0" w:color="auto"/>
              <w:bottom w:val="single" w:sz="4" w:space="0" w:color="auto"/>
              <w:right w:val="single" w:sz="4" w:space="0" w:color="auto"/>
            </w:tcBorders>
          </w:tcPr>
          <w:p w14:paraId="771DC5FC" w14:textId="7D50AB2A" w:rsidR="006300D5" w:rsidRPr="00F55A5B" w:rsidRDefault="006300D5" w:rsidP="006300D5">
            <w:pPr>
              <w:keepNext/>
              <w:keepLines/>
              <w:spacing w:after="0"/>
              <w:jc w:val="left"/>
              <w:rPr>
                <w:rFonts w:ascii="Arial" w:hAnsi="Arial" w:cs="Arial"/>
                <w:sz w:val="12"/>
                <w:szCs w:val="14"/>
              </w:rPr>
            </w:pPr>
          </w:p>
        </w:tc>
        <w:tc>
          <w:tcPr>
            <w:tcW w:w="1559" w:type="dxa"/>
            <w:tcBorders>
              <w:top w:val="single" w:sz="4" w:space="0" w:color="auto"/>
              <w:left w:val="single" w:sz="4" w:space="0" w:color="auto"/>
              <w:bottom w:val="single" w:sz="4" w:space="0" w:color="auto"/>
              <w:right w:val="single" w:sz="4" w:space="0" w:color="auto"/>
            </w:tcBorders>
          </w:tcPr>
          <w:p w14:paraId="4C414610" w14:textId="1AC37687" w:rsidR="006300D5" w:rsidRPr="00F55A5B" w:rsidRDefault="006300D5" w:rsidP="006300D5">
            <w:pPr>
              <w:keepNext/>
              <w:keepLines/>
              <w:spacing w:after="0"/>
              <w:jc w:val="left"/>
              <w:rPr>
                <w:rFonts w:ascii="Arial" w:hAnsi="Arial" w:cs="Arial"/>
                <w:sz w:val="12"/>
                <w:szCs w:val="14"/>
              </w:rPr>
            </w:pPr>
          </w:p>
        </w:tc>
        <w:tc>
          <w:tcPr>
            <w:tcW w:w="1417" w:type="dxa"/>
            <w:tcBorders>
              <w:top w:val="single" w:sz="4" w:space="0" w:color="auto"/>
              <w:left w:val="single" w:sz="4" w:space="0" w:color="auto"/>
              <w:bottom w:val="single" w:sz="4" w:space="0" w:color="auto"/>
              <w:right w:val="single" w:sz="4" w:space="0" w:color="auto"/>
            </w:tcBorders>
          </w:tcPr>
          <w:p w14:paraId="7F29B4D7" w14:textId="77777777" w:rsidR="006300D5" w:rsidRPr="00F55A5B" w:rsidRDefault="006300D5" w:rsidP="006300D5">
            <w:pPr>
              <w:keepNext/>
              <w:keepLines/>
              <w:spacing w:after="0"/>
              <w:jc w:val="left"/>
              <w:rPr>
                <w:rFonts w:ascii="Arial" w:hAnsi="Arial" w:cs="Arial"/>
                <w:sz w:val="12"/>
                <w:szCs w:val="14"/>
              </w:rPr>
            </w:pPr>
          </w:p>
        </w:tc>
        <w:tc>
          <w:tcPr>
            <w:tcW w:w="1276" w:type="dxa"/>
            <w:tcBorders>
              <w:top w:val="single" w:sz="4" w:space="0" w:color="auto"/>
              <w:left w:val="single" w:sz="4" w:space="0" w:color="auto"/>
              <w:bottom w:val="single" w:sz="4" w:space="0" w:color="auto"/>
              <w:right w:val="single" w:sz="4" w:space="0" w:color="auto"/>
            </w:tcBorders>
          </w:tcPr>
          <w:p w14:paraId="7E0BA4EC" w14:textId="77777777" w:rsidR="006300D5" w:rsidRPr="00F55A5B" w:rsidRDefault="006300D5" w:rsidP="006300D5">
            <w:pPr>
              <w:keepNext/>
              <w:keepLines/>
              <w:spacing w:after="0"/>
              <w:jc w:val="left"/>
              <w:rPr>
                <w:rFonts w:ascii="Arial" w:hAnsi="Arial" w:cs="Arial"/>
                <w:sz w:val="12"/>
                <w:szCs w:val="14"/>
              </w:rPr>
            </w:pPr>
            <w:r w:rsidRPr="00F55A5B">
              <w:rPr>
                <w:rFonts w:ascii="Arial" w:hAnsi="Arial" w:cs="Arial"/>
                <w:sz w:val="12"/>
                <w:szCs w:val="14"/>
              </w:rPr>
              <w:t>Y. Group paging without paging cause</w:t>
            </w:r>
          </w:p>
        </w:tc>
        <w:tc>
          <w:tcPr>
            <w:tcW w:w="1134" w:type="dxa"/>
            <w:tcBorders>
              <w:top w:val="single" w:sz="4" w:space="0" w:color="auto"/>
              <w:left w:val="single" w:sz="4" w:space="0" w:color="auto"/>
              <w:bottom w:val="single" w:sz="4" w:space="0" w:color="auto"/>
              <w:right w:val="single" w:sz="4" w:space="0" w:color="auto"/>
            </w:tcBorders>
          </w:tcPr>
          <w:p w14:paraId="1FC2E5A7" w14:textId="77777777" w:rsidR="006300D5" w:rsidRPr="00F55A5B" w:rsidRDefault="006300D5" w:rsidP="006300D5">
            <w:pPr>
              <w:keepNext/>
              <w:keepLines/>
              <w:spacing w:after="0"/>
              <w:jc w:val="left"/>
              <w:rPr>
                <w:rFonts w:ascii="Arial" w:hAnsi="Arial" w:cs="Arial"/>
                <w:sz w:val="12"/>
                <w:szCs w:val="14"/>
              </w:rPr>
            </w:pPr>
          </w:p>
        </w:tc>
        <w:tc>
          <w:tcPr>
            <w:tcW w:w="2268" w:type="dxa"/>
            <w:tcBorders>
              <w:top w:val="single" w:sz="4" w:space="0" w:color="auto"/>
              <w:left w:val="single" w:sz="4" w:space="0" w:color="auto"/>
              <w:bottom w:val="single" w:sz="4" w:space="0" w:color="auto"/>
              <w:right w:val="single" w:sz="4" w:space="0" w:color="auto"/>
            </w:tcBorders>
          </w:tcPr>
          <w:p w14:paraId="6445847E" w14:textId="44518DA1" w:rsidR="006300D5" w:rsidRPr="00F55A5B" w:rsidDel="00350A53" w:rsidRDefault="006300D5" w:rsidP="006300D5">
            <w:pPr>
              <w:keepNext/>
              <w:keepLines/>
              <w:spacing w:after="0"/>
              <w:jc w:val="left"/>
              <w:rPr>
                <w:del w:id="40" w:author="Nokia r00" w:date="2022-09-30T19:09:00Z"/>
                <w:rFonts w:ascii="Arial" w:hAnsi="Arial" w:cs="Arial"/>
                <w:sz w:val="12"/>
                <w:szCs w:val="14"/>
                <w:highlight w:val="yellow"/>
              </w:rPr>
            </w:pPr>
          </w:p>
          <w:p w14:paraId="39751228" w14:textId="07B321DF" w:rsidR="004B291A" w:rsidRPr="00F55A5B" w:rsidDel="00350A53" w:rsidRDefault="004B291A" w:rsidP="006300D5">
            <w:pPr>
              <w:keepNext/>
              <w:keepLines/>
              <w:spacing w:after="0"/>
              <w:jc w:val="left"/>
              <w:rPr>
                <w:del w:id="41" w:author="Nokia r00" w:date="2022-09-30T19:09:00Z"/>
                <w:rFonts w:ascii="Arial" w:hAnsi="Arial" w:cs="Arial"/>
                <w:sz w:val="12"/>
                <w:szCs w:val="14"/>
              </w:rPr>
            </w:pPr>
          </w:p>
          <w:p w14:paraId="12F0EB26" w14:textId="17CF708F" w:rsidR="004B291A" w:rsidRPr="00F55A5B" w:rsidRDefault="00350A53" w:rsidP="006300D5">
            <w:pPr>
              <w:keepNext/>
              <w:keepLines/>
              <w:spacing w:after="0"/>
              <w:jc w:val="left"/>
              <w:rPr>
                <w:rFonts w:ascii="Arial" w:hAnsi="Arial" w:cs="Arial"/>
                <w:sz w:val="12"/>
                <w:szCs w:val="14"/>
              </w:rPr>
            </w:pPr>
            <w:ins w:id="42" w:author="Nokia r00" w:date="2022-09-30T19:10:00Z">
              <w:r>
                <w:rPr>
                  <w:rFonts w:ascii="Arial" w:hAnsi="Arial" w:cs="Arial"/>
                  <w:sz w:val="12"/>
                  <w:szCs w:val="14"/>
                </w:rPr>
                <w:t>W</w:t>
              </w:r>
              <w:r w:rsidRPr="00F55A5B">
                <w:rPr>
                  <w:rFonts w:ascii="Arial" w:hAnsi="Arial" w:cs="Arial"/>
                  <w:sz w:val="12"/>
                  <w:szCs w:val="14"/>
                </w:rPr>
                <w:t xml:space="preserve">hen </w:t>
              </w:r>
            </w:ins>
            <w:del w:id="43" w:author="Nokia r00" w:date="2022-09-30T19:10:00Z">
              <w:r w:rsidR="004B291A" w:rsidRPr="00F55A5B" w:rsidDel="00350A53">
                <w:rPr>
                  <w:rFonts w:ascii="Arial" w:hAnsi="Arial" w:cs="Arial"/>
                  <w:sz w:val="12"/>
                  <w:szCs w:val="14"/>
                </w:rPr>
                <w:delText xml:space="preserve">For </w:delText>
              </w:r>
            </w:del>
            <w:r w:rsidR="004B291A" w:rsidRPr="00F55A5B">
              <w:rPr>
                <w:rFonts w:ascii="Arial" w:hAnsi="Arial" w:cs="Arial"/>
                <w:sz w:val="12"/>
                <w:szCs w:val="14"/>
              </w:rPr>
              <w:t xml:space="preserve">RRC Inactive UE </w:t>
            </w:r>
            <w:del w:id="44" w:author="Nokia r00" w:date="2022-09-30T19:10:00Z">
              <w:r w:rsidR="004B291A" w:rsidRPr="00F55A5B" w:rsidDel="00350A53">
                <w:rPr>
                  <w:rFonts w:ascii="Arial" w:hAnsi="Arial" w:cs="Arial"/>
                  <w:sz w:val="12"/>
                  <w:szCs w:val="14"/>
                </w:rPr>
                <w:delText xml:space="preserve">when it received </w:delText>
              </w:r>
            </w:del>
            <w:ins w:id="45" w:author="Nokia r00" w:date="2022-09-30T19:10:00Z">
              <w:r w:rsidRPr="00F55A5B">
                <w:rPr>
                  <w:rFonts w:ascii="Arial" w:hAnsi="Arial" w:cs="Arial"/>
                  <w:sz w:val="12"/>
                  <w:szCs w:val="14"/>
                </w:rPr>
                <w:t>receive</w:t>
              </w:r>
              <w:r>
                <w:rPr>
                  <w:rFonts w:ascii="Arial" w:hAnsi="Arial" w:cs="Arial"/>
                  <w:sz w:val="12"/>
                  <w:szCs w:val="14"/>
                </w:rPr>
                <w:t>s</w:t>
              </w:r>
              <w:r w:rsidRPr="00F55A5B">
                <w:rPr>
                  <w:rFonts w:ascii="Arial" w:hAnsi="Arial" w:cs="Arial"/>
                  <w:sz w:val="12"/>
                  <w:szCs w:val="14"/>
                </w:rPr>
                <w:t xml:space="preserve"> </w:t>
              </w:r>
            </w:ins>
            <w:r w:rsidR="004B291A" w:rsidRPr="00F55A5B">
              <w:rPr>
                <w:rFonts w:ascii="Arial" w:hAnsi="Arial" w:cs="Arial"/>
                <w:sz w:val="12"/>
                <w:szCs w:val="14"/>
              </w:rPr>
              <w:t xml:space="preserve">the CN initiated group paging, </w:t>
            </w:r>
            <w:ins w:id="46" w:author="Nokia r00" w:date="2022-09-30T19:09:00Z">
              <w:r>
                <w:rPr>
                  <w:rFonts w:ascii="Arial" w:hAnsi="Arial" w:cs="Arial"/>
                  <w:sz w:val="12"/>
                  <w:szCs w:val="14"/>
                </w:rPr>
                <w:t>UE goes</w:t>
              </w:r>
              <w:r w:rsidRPr="00F55A5B">
                <w:rPr>
                  <w:rFonts w:ascii="Arial" w:hAnsi="Arial" w:cs="Arial"/>
                  <w:sz w:val="12"/>
                  <w:szCs w:val="14"/>
                </w:rPr>
                <w:t xml:space="preserve"> </w:t>
              </w:r>
            </w:ins>
            <w:r w:rsidR="004B291A" w:rsidRPr="00F55A5B">
              <w:rPr>
                <w:rFonts w:ascii="Arial" w:hAnsi="Arial" w:cs="Arial"/>
                <w:sz w:val="12"/>
                <w:szCs w:val="14"/>
              </w:rPr>
              <w:t xml:space="preserve">back to the RRC Connected state. </w:t>
            </w:r>
          </w:p>
        </w:tc>
      </w:tr>
      <w:tr w:rsidR="006300D5" w:rsidRPr="00F55A5B" w14:paraId="36A34551" w14:textId="77777777" w:rsidTr="3D429DFD">
        <w:tc>
          <w:tcPr>
            <w:tcW w:w="535" w:type="dxa"/>
            <w:tcBorders>
              <w:top w:val="single" w:sz="4" w:space="0" w:color="auto"/>
              <w:left w:val="single" w:sz="4" w:space="0" w:color="auto"/>
              <w:bottom w:val="single" w:sz="4" w:space="0" w:color="auto"/>
              <w:right w:val="single" w:sz="4" w:space="0" w:color="auto"/>
            </w:tcBorders>
            <w:hideMark/>
          </w:tcPr>
          <w:p w14:paraId="3C327DED" w14:textId="77777777" w:rsidR="006300D5" w:rsidRPr="00F55A5B" w:rsidRDefault="006300D5" w:rsidP="006300D5">
            <w:pPr>
              <w:keepNext/>
              <w:keepLines/>
              <w:spacing w:after="0"/>
              <w:jc w:val="center"/>
              <w:rPr>
                <w:rFonts w:ascii="Arial" w:hAnsi="Arial" w:cs="Arial"/>
                <w:b/>
                <w:sz w:val="12"/>
                <w:szCs w:val="14"/>
                <w:lang w:eastAsia="zh-CN"/>
              </w:rPr>
            </w:pPr>
            <w:r w:rsidRPr="00F55A5B">
              <w:rPr>
                <w:rFonts w:ascii="Arial" w:hAnsi="Arial" w:cs="Arial"/>
                <w:b/>
                <w:sz w:val="12"/>
                <w:szCs w:val="14"/>
                <w:lang w:eastAsia="zh-CN"/>
              </w:rPr>
              <w:t>19</w:t>
            </w:r>
          </w:p>
        </w:tc>
        <w:tc>
          <w:tcPr>
            <w:tcW w:w="1587" w:type="dxa"/>
            <w:tcBorders>
              <w:top w:val="single" w:sz="4" w:space="0" w:color="auto"/>
              <w:left w:val="single" w:sz="4" w:space="0" w:color="auto"/>
              <w:bottom w:val="single" w:sz="4" w:space="0" w:color="auto"/>
              <w:right w:val="single" w:sz="4" w:space="0" w:color="auto"/>
            </w:tcBorders>
          </w:tcPr>
          <w:p w14:paraId="7815BB52" w14:textId="6269815D" w:rsidR="006300D5" w:rsidRPr="00F55A5B" w:rsidRDefault="006300D5" w:rsidP="006300D5">
            <w:pPr>
              <w:keepNext/>
              <w:keepLines/>
              <w:spacing w:after="0"/>
              <w:jc w:val="left"/>
              <w:rPr>
                <w:rFonts w:ascii="Arial" w:hAnsi="Arial" w:cs="Arial"/>
                <w:sz w:val="12"/>
                <w:szCs w:val="14"/>
              </w:rPr>
            </w:pPr>
            <w:r w:rsidRPr="00F55A5B">
              <w:rPr>
                <w:rFonts w:ascii="Arial" w:hAnsi="Arial" w:cs="Arial"/>
                <w:sz w:val="12"/>
                <w:szCs w:val="14"/>
              </w:rPr>
              <w:t>Y. When requested by target NG-RAN, MB-SMF provides assistance information</w:t>
            </w:r>
          </w:p>
        </w:tc>
        <w:tc>
          <w:tcPr>
            <w:tcW w:w="1559" w:type="dxa"/>
            <w:tcBorders>
              <w:top w:val="single" w:sz="4" w:space="0" w:color="auto"/>
              <w:left w:val="single" w:sz="4" w:space="0" w:color="auto"/>
              <w:bottom w:val="single" w:sz="4" w:space="0" w:color="auto"/>
              <w:right w:val="single" w:sz="4" w:space="0" w:color="auto"/>
            </w:tcBorders>
          </w:tcPr>
          <w:p w14:paraId="74C02AE7" w14:textId="77777777" w:rsidR="006300D5" w:rsidRPr="00F55A5B" w:rsidRDefault="006300D5" w:rsidP="006300D5">
            <w:pPr>
              <w:keepNext/>
              <w:keepLines/>
              <w:spacing w:after="0"/>
              <w:jc w:val="left"/>
              <w:rPr>
                <w:rFonts w:ascii="Arial" w:hAnsi="Arial" w:cs="Arial"/>
                <w:sz w:val="12"/>
                <w:szCs w:val="14"/>
              </w:rPr>
            </w:pPr>
            <w:r w:rsidRPr="00F55A5B">
              <w:rPr>
                <w:rFonts w:ascii="Arial" w:hAnsi="Arial" w:cs="Arial"/>
                <w:sz w:val="12"/>
                <w:szCs w:val="14"/>
              </w:rPr>
              <w:t>Y. MBS context related info</w:t>
            </w:r>
          </w:p>
        </w:tc>
        <w:tc>
          <w:tcPr>
            <w:tcW w:w="1417" w:type="dxa"/>
            <w:tcBorders>
              <w:top w:val="single" w:sz="4" w:space="0" w:color="auto"/>
              <w:left w:val="single" w:sz="4" w:space="0" w:color="auto"/>
              <w:bottom w:val="single" w:sz="4" w:space="0" w:color="auto"/>
              <w:right w:val="single" w:sz="4" w:space="0" w:color="auto"/>
            </w:tcBorders>
          </w:tcPr>
          <w:p w14:paraId="0B3AD256" w14:textId="77777777" w:rsidR="006300D5" w:rsidRPr="00F55A5B" w:rsidRDefault="006300D5" w:rsidP="006300D5">
            <w:pPr>
              <w:keepNext/>
              <w:keepLines/>
              <w:spacing w:after="0"/>
              <w:jc w:val="left"/>
              <w:rPr>
                <w:rFonts w:ascii="Arial" w:hAnsi="Arial" w:cs="Arial"/>
                <w:sz w:val="12"/>
                <w:szCs w:val="14"/>
              </w:rPr>
            </w:pPr>
            <w:r w:rsidRPr="00F55A5B">
              <w:rPr>
                <w:rFonts w:ascii="Arial" w:hAnsi="Arial" w:cs="Arial"/>
                <w:sz w:val="12"/>
                <w:szCs w:val="14"/>
              </w:rPr>
              <w:t>Y. UE moves to NG-RAN where current MBS is not served</w:t>
            </w:r>
          </w:p>
        </w:tc>
        <w:tc>
          <w:tcPr>
            <w:tcW w:w="1276" w:type="dxa"/>
            <w:tcBorders>
              <w:top w:val="single" w:sz="4" w:space="0" w:color="auto"/>
              <w:left w:val="single" w:sz="4" w:space="0" w:color="auto"/>
              <w:bottom w:val="single" w:sz="4" w:space="0" w:color="auto"/>
              <w:right w:val="single" w:sz="4" w:space="0" w:color="auto"/>
            </w:tcBorders>
          </w:tcPr>
          <w:p w14:paraId="6AA3EECD" w14:textId="09D2ECCD" w:rsidR="006300D5" w:rsidRPr="00F55A5B" w:rsidRDefault="006300D5" w:rsidP="006300D5">
            <w:pPr>
              <w:keepNext/>
              <w:keepLines/>
              <w:spacing w:after="0"/>
              <w:jc w:val="left"/>
              <w:rPr>
                <w:rFonts w:ascii="Arial" w:hAnsi="Arial" w:cs="Arial"/>
                <w:sz w:val="12"/>
                <w:szCs w:val="14"/>
              </w:rPr>
            </w:pPr>
            <w:r w:rsidRPr="00F55A5B">
              <w:rPr>
                <w:rFonts w:ascii="Arial" w:hAnsi="Arial" w:cs="Arial"/>
                <w:sz w:val="12"/>
                <w:szCs w:val="14"/>
              </w:rPr>
              <w:t>Y. RAN then decides delivery mode</w:t>
            </w:r>
          </w:p>
        </w:tc>
        <w:tc>
          <w:tcPr>
            <w:tcW w:w="1134" w:type="dxa"/>
            <w:tcBorders>
              <w:top w:val="single" w:sz="4" w:space="0" w:color="auto"/>
              <w:left w:val="single" w:sz="4" w:space="0" w:color="auto"/>
              <w:bottom w:val="single" w:sz="4" w:space="0" w:color="auto"/>
              <w:right w:val="single" w:sz="4" w:space="0" w:color="auto"/>
            </w:tcBorders>
          </w:tcPr>
          <w:p w14:paraId="2E0D2C34" w14:textId="7B60F02D" w:rsidR="006300D5" w:rsidRPr="00F55A5B" w:rsidRDefault="006300D5" w:rsidP="006300D5">
            <w:pPr>
              <w:keepNext/>
              <w:keepLines/>
              <w:spacing w:after="0"/>
              <w:jc w:val="left"/>
              <w:rPr>
                <w:rFonts w:ascii="Arial" w:hAnsi="Arial" w:cs="Arial"/>
                <w:sz w:val="12"/>
                <w:szCs w:val="14"/>
              </w:rPr>
            </w:pPr>
            <w:r w:rsidRPr="00F55A5B">
              <w:rPr>
                <w:rFonts w:ascii="Arial" w:hAnsi="Arial" w:cs="Arial"/>
                <w:sz w:val="12"/>
                <w:szCs w:val="14"/>
              </w:rPr>
              <w:t>Y. RAN can decide when to switch delivery mode for MBS</w:t>
            </w:r>
          </w:p>
        </w:tc>
        <w:tc>
          <w:tcPr>
            <w:tcW w:w="2268" w:type="dxa"/>
            <w:tcBorders>
              <w:top w:val="single" w:sz="4" w:space="0" w:color="auto"/>
              <w:left w:val="single" w:sz="4" w:space="0" w:color="auto"/>
              <w:bottom w:val="single" w:sz="4" w:space="0" w:color="auto"/>
              <w:right w:val="single" w:sz="4" w:space="0" w:color="auto"/>
            </w:tcBorders>
          </w:tcPr>
          <w:p w14:paraId="4A6598C9" w14:textId="569A6AE4" w:rsidR="00477738" w:rsidRPr="00350A53" w:rsidRDefault="00350A53" w:rsidP="00350A53">
            <w:pPr>
              <w:shd w:val="clear" w:color="auto" w:fill="FFFFFF"/>
              <w:spacing w:after="0"/>
              <w:jc w:val="left"/>
              <w:rPr>
                <w:rFonts w:ascii="Arial" w:hAnsi="Arial" w:cs="Arial"/>
                <w:sz w:val="12"/>
                <w:szCs w:val="14"/>
              </w:rPr>
            </w:pPr>
            <w:ins w:id="47" w:author="Nokia r00" w:date="2022-09-30T19:11:00Z">
              <w:r>
                <w:rPr>
                  <w:rFonts w:ascii="Arial" w:hAnsi="Arial" w:cs="Arial"/>
                  <w:sz w:val="12"/>
                  <w:szCs w:val="14"/>
                </w:rPr>
                <w:t xml:space="preserve">To enable </w:t>
              </w:r>
              <w:proofErr w:type="spellStart"/>
              <w:r>
                <w:rPr>
                  <w:rFonts w:ascii="Arial" w:hAnsi="Arial" w:cs="Arial"/>
                  <w:sz w:val="12"/>
                  <w:szCs w:val="14"/>
                </w:rPr>
                <w:t>RRC_Inactive</w:t>
              </w:r>
              <w:proofErr w:type="spellEnd"/>
              <w:r>
                <w:rPr>
                  <w:rFonts w:ascii="Arial" w:hAnsi="Arial" w:cs="Arial"/>
                  <w:sz w:val="12"/>
                  <w:szCs w:val="14"/>
                </w:rPr>
                <w:t xml:space="preserve"> UE to continue reception</w:t>
              </w:r>
            </w:ins>
            <w:ins w:id="48" w:author="Nokia r00" w:date="2022-09-30T19:12:00Z">
              <w:r>
                <w:rPr>
                  <w:rFonts w:ascii="Arial" w:hAnsi="Arial" w:cs="Arial"/>
                  <w:sz w:val="12"/>
                  <w:szCs w:val="14"/>
                </w:rPr>
                <w:t xml:space="preserve"> when moving</w:t>
              </w:r>
            </w:ins>
            <w:ins w:id="49" w:author="Nokia r00" w:date="2022-09-30T19:11:00Z">
              <w:r>
                <w:rPr>
                  <w:rFonts w:ascii="Arial" w:hAnsi="Arial" w:cs="Arial"/>
                  <w:sz w:val="12"/>
                  <w:szCs w:val="14"/>
                </w:rPr>
                <w:t xml:space="preserve"> within RNA, either </w:t>
              </w:r>
              <w:r w:rsidRPr="00477738">
                <w:rPr>
                  <w:rFonts w:ascii="Arial" w:hAnsi="Arial" w:cs="Arial"/>
                  <w:sz w:val="12"/>
                  <w:szCs w:val="14"/>
                </w:rPr>
                <w:t xml:space="preserve">source RAN node informs serving/target RAN node about MBS, </w:t>
              </w:r>
              <w:r>
                <w:rPr>
                  <w:rFonts w:ascii="Arial" w:hAnsi="Arial" w:cs="Arial"/>
                  <w:sz w:val="12"/>
                  <w:szCs w:val="14"/>
                </w:rPr>
                <w:t>or</w:t>
              </w:r>
              <w:r w:rsidRPr="00477738">
                <w:rPr>
                  <w:rFonts w:ascii="Arial" w:hAnsi="Arial" w:cs="Arial"/>
                  <w:sz w:val="12"/>
                  <w:szCs w:val="14"/>
                </w:rPr>
                <w:t xml:space="preserve"> MB-SMF informs all RAN nodes in a service area</w:t>
              </w:r>
            </w:ins>
          </w:p>
        </w:tc>
      </w:tr>
      <w:tr w:rsidR="006300D5" w:rsidRPr="00F55A5B" w14:paraId="38A8DDE3" w14:textId="77777777" w:rsidTr="3D429DFD">
        <w:tc>
          <w:tcPr>
            <w:tcW w:w="535" w:type="dxa"/>
            <w:tcBorders>
              <w:top w:val="single" w:sz="4" w:space="0" w:color="auto"/>
              <w:left w:val="single" w:sz="4" w:space="0" w:color="auto"/>
              <w:bottom w:val="single" w:sz="4" w:space="0" w:color="auto"/>
              <w:right w:val="single" w:sz="4" w:space="0" w:color="auto"/>
            </w:tcBorders>
            <w:hideMark/>
          </w:tcPr>
          <w:p w14:paraId="30A6F64A" w14:textId="77777777" w:rsidR="006300D5" w:rsidRPr="00F55A5B" w:rsidRDefault="006300D5" w:rsidP="006300D5">
            <w:pPr>
              <w:keepNext/>
              <w:keepLines/>
              <w:spacing w:after="0"/>
              <w:jc w:val="center"/>
              <w:rPr>
                <w:rFonts w:ascii="Arial" w:hAnsi="Arial" w:cs="Arial"/>
                <w:b/>
                <w:sz w:val="12"/>
                <w:szCs w:val="14"/>
                <w:lang w:eastAsia="zh-CN"/>
              </w:rPr>
            </w:pPr>
            <w:r w:rsidRPr="00F55A5B">
              <w:rPr>
                <w:rFonts w:ascii="Arial" w:hAnsi="Arial" w:cs="Arial"/>
                <w:b/>
                <w:sz w:val="12"/>
                <w:szCs w:val="14"/>
                <w:lang w:eastAsia="zh-CN"/>
              </w:rPr>
              <w:t>20</w:t>
            </w:r>
          </w:p>
        </w:tc>
        <w:tc>
          <w:tcPr>
            <w:tcW w:w="1587" w:type="dxa"/>
            <w:tcBorders>
              <w:top w:val="single" w:sz="4" w:space="0" w:color="auto"/>
              <w:left w:val="single" w:sz="4" w:space="0" w:color="auto"/>
              <w:bottom w:val="single" w:sz="4" w:space="0" w:color="auto"/>
              <w:right w:val="single" w:sz="4" w:space="0" w:color="auto"/>
            </w:tcBorders>
          </w:tcPr>
          <w:p w14:paraId="104341C3" w14:textId="352ED9EC" w:rsidR="006300D5" w:rsidRPr="00F55A5B" w:rsidRDefault="006300D5" w:rsidP="006300D5">
            <w:pPr>
              <w:keepNext/>
              <w:keepLines/>
              <w:spacing w:after="0"/>
              <w:jc w:val="left"/>
              <w:rPr>
                <w:rFonts w:ascii="Arial" w:hAnsi="Arial" w:cs="Arial"/>
                <w:sz w:val="12"/>
                <w:szCs w:val="14"/>
              </w:rPr>
            </w:pPr>
          </w:p>
        </w:tc>
        <w:tc>
          <w:tcPr>
            <w:tcW w:w="1559" w:type="dxa"/>
            <w:tcBorders>
              <w:top w:val="single" w:sz="4" w:space="0" w:color="auto"/>
              <w:left w:val="single" w:sz="4" w:space="0" w:color="auto"/>
              <w:bottom w:val="single" w:sz="4" w:space="0" w:color="auto"/>
              <w:right w:val="single" w:sz="4" w:space="0" w:color="auto"/>
            </w:tcBorders>
          </w:tcPr>
          <w:p w14:paraId="7F3E9740" w14:textId="616AF08C" w:rsidR="006300D5" w:rsidRPr="00F55A5B" w:rsidRDefault="006300D5" w:rsidP="006300D5">
            <w:pPr>
              <w:keepNext/>
              <w:keepLines/>
              <w:spacing w:after="0"/>
              <w:jc w:val="left"/>
              <w:rPr>
                <w:rFonts w:ascii="Arial" w:hAnsi="Arial" w:cs="Arial"/>
                <w:sz w:val="12"/>
                <w:szCs w:val="14"/>
              </w:rPr>
            </w:pPr>
          </w:p>
        </w:tc>
        <w:tc>
          <w:tcPr>
            <w:tcW w:w="1417" w:type="dxa"/>
            <w:tcBorders>
              <w:top w:val="single" w:sz="4" w:space="0" w:color="auto"/>
              <w:left w:val="single" w:sz="4" w:space="0" w:color="auto"/>
              <w:bottom w:val="single" w:sz="4" w:space="0" w:color="auto"/>
              <w:right w:val="single" w:sz="4" w:space="0" w:color="auto"/>
            </w:tcBorders>
          </w:tcPr>
          <w:p w14:paraId="1F3D620C" w14:textId="77777777" w:rsidR="006300D5" w:rsidRPr="00F55A5B" w:rsidRDefault="006300D5" w:rsidP="006300D5">
            <w:pPr>
              <w:keepNext/>
              <w:keepLines/>
              <w:spacing w:after="0"/>
              <w:jc w:val="left"/>
              <w:rPr>
                <w:rFonts w:ascii="Arial" w:hAnsi="Arial" w:cs="Arial"/>
                <w:sz w:val="12"/>
                <w:szCs w:val="14"/>
              </w:rPr>
            </w:pPr>
            <w:r w:rsidRPr="00F55A5B">
              <w:rPr>
                <w:rFonts w:ascii="Arial" w:hAnsi="Arial" w:cs="Arial"/>
                <w:sz w:val="12"/>
                <w:szCs w:val="14"/>
              </w:rPr>
              <w:t>Y. Move to new NG-RAN in a new TA. Initiate mobility procedure</w:t>
            </w:r>
          </w:p>
        </w:tc>
        <w:tc>
          <w:tcPr>
            <w:tcW w:w="1276" w:type="dxa"/>
            <w:tcBorders>
              <w:top w:val="single" w:sz="4" w:space="0" w:color="auto"/>
              <w:left w:val="single" w:sz="4" w:space="0" w:color="auto"/>
              <w:bottom w:val="single" w:sz="4" w:space="0" w:color="auto"/>
              <w:right w:val="single" w:sz="4" w:space="0" w:color="auto"/>
            </w:tcBorders>
          </w:tcPr>
          <w:p w14:paraId="10E71A23" w14:textId="77777777" w:rsidR="006300D5" w:rsidRPr="00F55A5B" w:rsidRDefault="006300D5" w:rsidP="006300D5">
            <w:pPr>
              <w:keepNext/>
              <w:keepLines/>
              <w:spacing w:after="0"/>
              <w:jc w:val="left"/>
              <w:rPr>
                <w:rFonts w:ascii="Arial" w:hAnsi="Arial" w:cs="Arial"/>
                <w:sz w:val="12"/>
                <w:szCs w:val="14"/>
              </w:rPr>
            </w:pPr>
          </w:p>
        </w:tc>
        <w:tc>
          <w:tcPr>
            <w:tcW w:w="1134" w:type="dxa"/>
            <w:tcBorders>
              <w:top w:val="single" w:sz="4" w:space="0" w:color="auto"/>
              <w:left w:val="single" w:sz="4" w:space="0" w:color="auto"/>
              <w:bottom w:val="single" w:sz="4" w:space="0" w:color="auto"/>
              <w:right w:val="single" w:sz="4" w:space="0" w:color="auto"/>
            </w:tcBorders>
          </w:tcPr>
          <w:p w14:paraId="0CE277E6" w14:textId="77777777" w:rsidR="006300D5" w:rsidRPr="00F55A5B" w:rsidRDefault="006300D5" w:rsidP="006300D5">
            <w:pPr>
              <w:keepNext/>
              <w:keepLines/>
              <w:spacing w:after="0"/>
              <w:jc w:val="left"/>
              <w:rPr>
                <w:rFonts w:ascii="Arial" w:hAnsi="Arial" w:cs="Arial"/>
                <w:sz w:val="12"/>
                <w:szCs w:val="14"/>
              </w:rPr>
            </w:pPr>
          </w:p>
        </w:tc>
        <w:tc>
          <w:tcPr>
            <w:tcW w:w="2268" w:type="dxa"/>
            <w:tcBorders>
              <w:top w:val="single" w:sz="4" w:space="0" w:color="auto"/>
              <w:left w:val="single" w:sz="4" w:space="0" w:color="auto"/>
              <w:bottom w:val="single" w:sz="4" w:space="0" w:color="auto"/>
              <w:right w:val="single" w:sz="4" w:space="0" w:color="auto"/>
            </w:tcBorders>
          </w:tcPr>
          <w:p w14:paraId="2D7F8F2D" w14:textId="5C8EB7F8" w:rsidR="009A2D4C" w:rsidRPr="00350A53" w:rsidRDefault="006300D5" w:rsidP="00350A53">
            <w:pPr>
              <w:keepNext/>
              <w:keepLines/>
              <w:spacing w:after="0"/>
              <w:jc w:val="left"/>
              <w:rPr>
                <w:rFonts w:ascii="Arial" w:hAnsi="Arial" w:cs="Arial"/>
                <w:sz w:val="12"/>
                <w:szCs w:val="14"/>
              </w:rPr>
            </w:pPr>
            <w:r w:rsidRPr="00350A53">
              <w:rPr>
                <w:rFonts w:ascii="Arial" w:hAnsi="Arial" w:cs="Arial"/>
                <w:sz w:val="12"/>
                <w:szCs w:val="14"/>
              </w:rPr>
              <w:t>UE can join or leave multicast session during a re-registration for TA updated.</w:t>
            </w:r>
          </w:p>
          <w:p w14:paraId="17732D98" w14:textId="54EF1AB5" w:rsidR="006300D5" w:rsidRPr="00F55A5B" w:rsidRDefault="006300D5" w:rsidP="006300D5">
            <w:pPr>
              <w:keepNext/>
              <w:keepLines/>
              <w:spacing w:after="0"/>
              <w:jc w:val="left"/>
              <w:rPr>
                <w:rFonts w:ascii="Arial" w:hAnsi="Arial" w:cs="Arial"/>
                <w:sz w:val="12"/>
                <w:szCs w:val="14"/>
              </w:rPr>
            </w:pPr>
            <w:del w:id="50" w:author="Nokia r00" w:date="2022-09-30T19:13:00Z">
              <w:r w:rsidRPr="00F55A5B" w:rsidDel="00350A53">
                <w:rPr>
                  <w:rFonts w:ascii="Arial" w:hAnsi="Arial" w:cs="Arial"/>
                  <w:sz w:val="12"/>
                  <w:szCs w:val="14"/>
                </w:rPr>
                <w:delText xml:space="preserve"> </w:delText>
              </w:r>
            </w:del>
            <w:ins w:id="51" w:author="Nokia r00" w:date="2022-09-30T19:13:00Z">
              <w:r w:rsidR="00350A53" w:rsidRPr="3D429DFD">
                <w:rPr>
                  <w:rFonts w:ascii="Arial" w:hAnsi="Arial" w:cs="Arial"/>
                  <w:sz w:val="12"/>
                  <w:szCs w:val="12"/>
                </w:rPr>
                <w:t>Registration with information “join” and “leave” assumes that there is a “coincidence” that the application happens to request UE to join/leave an MBS session at the time of mobility registration</w:t>
              </w:r>
            </w:ins>
          </w:p>
        </w:tc>
      </w:tr>
      <w:tr w:rsidR="006300D5" w:rsidRPr="00F55A5B" w14:paraId="1E5E7C14" w14:textId="77777777" w:rsidTr="3D429DFD">
        <w:tc>
          <w:tcPr>
            <w:tcW w:w="535" w:type="dxa"/>
            <w:tcBorders>
              <w:top w:val="single" w:sz="4" w:space="0" w:color="auto"/>
              <w:left w:val="single" w:sz="4" w:space="0" w:color="auto"/>
              <w:bottom w:val="single" w:sz="4" w:space="0" w:color="auto"/>
              <w:right w:val="single" w:sz="4" w:space="0" w:color="auto"/>
            </w:tcBorders>
          </w:tcPr>
          <w:p w14:paraId="415513BF" w14:textId="77777777" w:rsidR="006300D5" w:rsidRPr="00F55A5B" w:rsidRDefault="006300D5" w:rsidP="006300D5">
            <w:pPr>
              <w:keepNext/>
              <w:keepLines/>
              <w:spacing w:after="0"/>
              <w:jc w:val="center"/>
              <w:rPr>
                <w:rFonts w:ascii="Arial" w:hAnsi="Arial" w:cs="Arial"/>
                <w:b/>
                <w:sz w:val="12"/>
                <w:szCs w:val="14"/>
                <w:lang w:eastAsia="zh-CN"/>
              </w:rPr>
            </w:pPr>
            <w:r w:rsidRPr="00F55A5B">
              <w:rPr>
                <w:rFonts w:ascii="Arial" w:hAnsi="Arial" w:cs="Arial"/>
                <w:b/>
                <w:sz w:val="12"/>
                <w:szCs w:val="14"/>
                <w:lang w:eastAsia="zh-CN"/>
              </w:rPr>
              <w:t>21</w:t>
            </w:r>
          </w:p>
        </w:tc>
        <w:tc>
          <w:tcPr>
            <w:tcW w:w="1587" w:type="dxa"/>
            <w:tcBorders>
              <w:top w:val="single" w:sz="4" w:space="0" w:color="auto"/>
              <w:left w:val="single" w:sz="4" w:space="0" w:color="auto"/>
              <w:bottom w:val="single" w:sz="4" w:space="0" w:color="auto"/>
              <w:right w:val="single" w:sz="4" w:space="0" w:color="auto"/>
            </w:tcBorders>
          </w:tcPr>
          <w:p w14:paraId="77E36EC2" w14:textId="5E9B2571" w:rsidR="006300D5" w:rsidRPr="00F55A5B" w:rsidRDefault="006300D5" w:rsidP="006300D5">
            <w:pPr>
              <w:keepNext/>
              <w:keepLines/>
              <w:spacing w:after="0"/>
              <w:jc w:val="left"/>
              <w:rPr>
                <w:rFonts w:ascii="Arial" w:hAnsi="Arial" w:cs="Arial"/>
                <w:sz w:val="12"/>
                <w:szCs w:val="14"/>
              </w:rPr>
            </w:pPr>
          </w:p>
        </w:tc>
        <w:tc>
          <w:tcPr>
            <w:tcW w:w="1559" w:type="dxa"/>
            <w:tcBorders>
              <w:top w:val="single" w:sz="4" w:space="0" w:color="auto"/>
              <w:left w:val="single" w:sz="4" w:space="0" w:color="auto"/>
              <w:bottom w:val="single" w:sz="4" w:space="0" w:color="auto"/>
              <w:right w:val="single" w:sz="4" w:space="0" w:color="auto"/>
            </w:tcBorders>
          </w:tcPr>
          <w:p w14:paraId="6B1D09A7" w14:textId="00F84030" w:rsidR="006300D5" w:rsidRPr="00F55A5B" w:rsidRDefault="006300D5" w:rsidP="006300D5">
            <w:pPr>
              <w:keepNext/>
              <w:keepLines/>
              <w:spacing w:after="0"/>
              <w:jc w:val="left"/>
              <w:rPr>
                <w:rFonts w:ascii="Arial" w:hAnsi="Arial" w:cs="Arial"/>
                <w:sz w:val="12"/>
                <w:szCs w:val="14"/>
              </w:rPr>
            </w:pPr>
          </w:p>
        </w:tc>
        <w:tc>
          <w:tcPr>
            <w:tcW w:w="1417" w:type="dxa"/>
            <w:tcBorders>
              <w:top w:val="single" w:sz="4" w:space="0" w:color="auto"/>
              <w:left w:val="single" w:sz="4" w:space="0" w:color="auto"/>
              <w:bottom w:val="single" w:sz="4" w:space="0" w:color="auto"/>
              <w:right w:val="single" w:sz="4" w:space="0" w:color="auto"/>
            </w:tcBorders>
          </w:tcPr>
          <w:p w14:paraId="54082B33" w14:textId="77777777" w:rsidR="006300D5" w:rsidRPr="00F55A5B" w:rsidRDefault="006300D5" w:rsidP="006300D5">
            <w:pPr>
              <w:keepNext/>
              <w:keepLines/>
              <w:spacing w:after="0"/>
              <w:jc w:val="left"/>
              <w:rPr>
                <w:rFonts w:ascii="Arial" w:hAnsi="Arial" w:cs="Arial"/>
                <w:sz w:val="12"/>
                <w:szCs w:val="14"/>
              </w:rPr>
            </w:pPr>
            <w:r w:rsidRPr="00F55A5B">
              <w:rPr>
                <w:rFonts w:ascii="Arial" w:hAnsi="Arial" w:cs="Arial"/>
                <w:sz w:val="12"/>
                <w:szCs w:val="14"/>
              </w:rPr>
              <w:t>Y. UE moves out of RNA but within RA</w:t>
            </w:r>
          </w:p>
        </w:tc>
        <w:tc>
          <w:tcPr>
            <w:tcW w:w="1276" w:type="dxa"/>
            <w:tcBorders>
              <w:top w:val="single" w:sz="4" w:space="0" w:color="auto"/>
              <w:left w:val="single" w:sz="4" w:space="0" w:color="auto"/>
              <w:bottom w:val="single" w:sz="4" w:space="0" w:color="auto"/>
              <w:right w:val="single" w:sz="4" w:space="0" w:color="auto"/>
            </w:tcBorders>
          </w:tcPr>
          <w:p w14:paraId="586E3425" w14:textId="77777777" w:rsidR="006300D5" w:rsidRPr="00F55A5B" w:rsidRDefault="006300D5" w:rsidP="006300D5">
            <w:pPr>
              <w:keepNext/>
              <w:keepLines/>
              <w:spacing w:after="0"/>
              <w:jc w:val="left"/>
              <w:rPr>
                <w:rFonts w:ascii="Arial" w:hAnsi="Arial" w:cs="Arial"/>
                <w:sz w:val="12"/>
                <w:szCs w:val="14"/>
              </w:rPr>
            </w:pPr>
          </w:p>
        </w:tc>
        <w:tc>
          <w:tcPr>
            <w:tcW w:w="1134" w:type="dxa"/>
            <w:tcBorders>
              <w:top w:val="single" w:sz="4" w:space="0" w:color="auto"/>
              <w:left w:val="single" w:sz="4" w:space="0" w:color="auto"/>
              <w:bottom w:val="single" w:sz="4" w:space="0" w:color="auto"/>
              <w:right w:val="single" w:sz="4" w:space="0" w:color="auto"/>
            </w:tcBorders>
          </w:tcPr>
          <w:p w14:paraId="16D34982" w14:textId="77777777" w:rsidR="006300D5" w:rsidRPr="00F55A5B" w:rsidRDefault="006300D5" w:rsidP="006300D5">
            <w:pPr>
              <w:keepNext/>
              <w:keepLines/>
              <w:spacing w:after="0"/>
              <w:jc w:val="left"/>
              <w:rPr>
                <w:rFonts w:ascii="Arial" w:hAnsi="Arial" w:cs="Arial"/>
                <w:sz w:val="12"/>
                <w:szCs w:val="14"/>
              </w:rPr>
            </w:pPr>
          </w:p>
        </w:tc>
        <w:tc>
          <w:tcPr>
            <w:tcW w:w="2268" w:type="dxa"/>
            <w:tcBorders>
              <w:top w:val="single" w:sz="4" w:space="0" w:color="auto"/>
              <w:left w:val="single" w:sz="4" w:space="0" w:color="auto"/>
              <w:bottom w:val="single" w:sz="4" w:space="0" w:color="auto"/>
              <w:right w:val="single" w:sz="4" w:space="0" w:color="auto"/>
            </w:tcBorders>
          </w:tcPr>
          <w:p w14:paraId="272BB1CC" w14:textId="3904DB2A" w:rsidR="00350A53" w:rsidRDefault="00350A53" w:rsidP="00350A53">
            <w:pPr>
              <w:keepNext/>
              <w:keepLines/>
              <w:spacing w:after="0"/>
              <w:jc w:val="left"/>
              <w:rPr>
                <w:ins w:id="52" w:author="Nokia r00" w:date="2022-09-30T19:16:00Z"/>
                <w:rFonts w:ascii="Arial" w:hAnsi="Arial" w:cs="Arial"/>
                <w:sz w:val="12"/>
                <w:szCs w:val="14"/>
              </w:rPr>
            </w:pPr>
            <w:ins w:id="53" w:author="Nokia r00" w:date="2022-09-30T19:14:00Z">
              <w:r w:rsidRPr="00350A53">
                <w:rPr>
                  <w:rFonts w:ascii="Arial" w:hAnsi="Arial" w:cs="Arial"/>
                  <w:sz w:val="12"/>
                  <w:szCs w:val="14"/>
                </w:rPr>
                <w:t xml:space="preserve">Assumes that when </w:t>
              </w:r>
              <w:r>
                <w:rPr>
                  <w:rFonts w:ascii="Arial" w:hAnsi="Arial" w:cs="Arial"/>
                  <w:sz w:val="12"/>
                  <w:szCs w:val="14"/>
                </w:rPr>
                <w:t xml:space="preserve">UE in </w:t>
              </w:r>
              <w:r w:rsidRPr="00350A53">
                <w:rPr>
                  <w:rFonts w:ascii="Arial" w:hAnsi="Arial" w:cs="Arial"/>
                  <w:sz w:val="12"/>
                  <w:szCs w:val="14"/>
                </w:rPr>
                <w:t>RRC Inactive state moves out of the Registration Area or fails to perform</w:t>
              </w:r>
              <w:r>
                <w:rPr>
                  <w:rFonts w:ascii="Arial" w:hAnsi="Arial" w:cs="Arial"/>
                  <w:sz w:val="12"/>
                  <w:szCs w:val="14"/>
                </w:rPr>
                <w:t xml:space="preserve"> </w:t>
              </w:r>
              <w:r w:rsidRPr="00350A53">
                <w:rPr>
                  <w:rFonts w:ascii="Arial" w:hAnsi="Arial" w:cs="Arial"/>
                  <w:sz w:val="12"/>
                  <w:szCs w:val="14"/>
                </w:rPr>
                <w:t xml:space="preserve">the RRC Resume procedure (e.g. when moving out of the RNA), </w:t>
              </w:r>
            </w:ins>
            <w:ins w:id="54" w:author="Nokia r00" w:date="2022-09-30T19:15:00Z">
              <w:r>
                <w:rPr>
                  <w:rFonts w:ascii="Arial" w:hAnsi="Arial" w:cs="Arial"/>
                  <w:sz w:val="12"/>
                  <w:szCs w:val="14"/>
                </w:rPr>
                <w:t xml:space="preserve">UE </w:t>
              </w:r>
            </w:ins>
            <w:ins w:id="55" w:author="Nokia r00" w:date="2022-09-30T19:14:00Z">
              <w:r w:rsidRPr="00350A53">
                <w:rPr>
                  <w:rFonts w:ascii="Arial" w:hAnsi="Arial" w:cs="Arial"/>
                  <w:sz w:val="12"/>
                  <w:szCs w:val="14"/>
                </w:rPr>
                <w:t>invokes the mobility registration update procedure</w:t>
              </w:r>
            </w:ins>
            <w:ins w:id="56" w:author="Nokia r00" w:date="2022-09-30T19:15:00Z">
              <w:r>
                <w:rPr>
                  <w:rFonts w:ascii="Arial" w:hAnsi="Arial" w:cs="Arial"/>
                  <w:sz w:val="12"/>
                  <w:szCs w:val="14"/>
                </w:rPr>
                <w:t>.</w:t>
              </w:r>
            </w:ins>
          </w:p>
          <w:p w14:paraId="0A58B034" w14:textId="076C7B7C" w:rsidR="00350A53" w:rsidRPr="00350A53" w:rsidRDefault="00350A53" w:rsidP="00350A53">
            <w:pPr>
              <w:keepNext/>
              <w:keepLines/>
              <w:spacing w:after="0"/>
              <w:jc w:val="left"/>
              <w:rPr>
                <w:ins w:id="57" w:author="Nokia r00" w:date="2022-09-30T19:14:00Z"/>
                <w:rFonts w:ascii="Arial" w:hAnsi="Arial" w:cs="Arial"/>
                <w:sz w:val="12"/>
                <w:szCs w:val="14"/>
              </w:rPr>
            </w:pPr>
            <w:ins w:id="58" w:author="Nokia r00" w:date="2022-09-30T19:16:00Z">
              <w:r w:rsidRPr="3D429DFD">
                <w:rPr>
                  <w:rFonts w:ascii="Arial" w:hAnsi="Arial" w:cs="Arial"/>
                  <w:sz w:val="12"/>
                  <w:szCs w:val="12"/>
                </w:rPr>
                <w:t>Registration with information “join” and “leave” assumes that there is a “coincidence” that the application happens to request UE to join/leave an MBS session at the time of mobility registration</w:t>
              </w:r>
            </w:ins>
          </w:p>
          <w:p w14:paraId="42B7C071" w14:textId="5250B6C6" w:rsidR="00D1662A" w:rsidRPr="00350A53" w:rsidRDefault="00350A53" w:rsidP="00350A53">
            <w:pPr>
              <w:keepNext/>
              <w:keepLines/>
              <w:spacing w:after="0"/>
              <w:jc w:val="left"/>
              <w:rPr>
                <w:rFonts w:ascii="Arial" w:hAnsi="Arial" w:cs="Arial"/>
                <w:sz w:val="12"/>
                <w:szCs w:val="14"/>
              </w:rPr>
            </w:pPr>
            <w:ins w:id="59" w:author="Nokia r00" w:date="2022-09-30T19:14:00Z">
              <w:r w:rsidRPr="00350A53">
                <w:rPr>
                  <w:rFonts w:ascii="Arial" w:hAnsi="Arial" w:cs="Arial"/>
                  <w:sz w:val="12"/>
                  <w:szCs w:val="14"/>
                </w:rPr>
                <w:t xml:space="preserve">Why RNA update procedure </w:t>
              </w:r>
              <w:proofErr w:type="spellStart"/>
              <w:r w:rsidRPr="00350A53">
                <w:rPr>
                  <w:rFonts w:ascii="Arial" w:hAnsi="Arial" w:cs="Arial"/>
                  <w:sz w:val="12"/>
                  <w:szCs w:val="14"/>
                </w:rPr>
                <w:t>can not</w:t>
              </w:r>
              <w:proofErr w:type="spellEnd"/>
              <w:r w:rsidRPr="00350A53">
                <w:rPr>
                  <w:rFonts w:ascii="Arial" w:hAnsi="Arial" w:cs="Arial"/>
                  <w:sz w:val="12"/>
                  <w:szCs w:val="14"/>
                </w:rPr>
                <w:t xml:space="preserve"> be used is ffs</w:t>
              </w:r>
            </w:ins>
          </w:p>
        </w:tc>
      </w:tr>
      <w:tr w:rsidR="006300D5" w:rsidRPr="00F55A5B" w14:paraId="721BB0CD" w14:textId="77777777" w:rsidTr="3D429DFD">
        <w:tc>
          <w:tcPr>
            <w:tcW w:w="535" w:type="dxa"/>
            <w:tcBorders>
              <w:top w:val="single" w:sz="4" w:space="0" w:color="auto"/>
              <w:left w:val="single" w:sz="4" w:space="0" w:color="auto"/>
              <w:bottom w:val="single" w:sz="4" w:space="0" w:color="auto"/>
              <w:right w:val="single" w:sz="4" w:space="0" w:color="auto"/>
            </w:tcBorders>
          </w:tcPr>
          <w:p w14:paraId="29CADA9E" w14:textId="77777777" w:rsidR="006300D5" w:rsidRPr="00F55A5B" w:rsidRDefault="006300D5" w:rsidP="006300D5">
            <w:pPr>
              <w:keepNext/>
              <w:keepLines/>
              <w:spacing w:after="0"/>
              <w:jc w:val="center"/>
              <w:rPr>
                <w:rFonts w:ascii="Arial" w:hAnsi="Arial" w:cs="Arial"/>
                <w:b/>
                <w:sz w:val="12"/>
                <w:szCs w:val="14"/>
                <w:lang w:eastAsia="zh-CN"/>
              </w:rPr>
            </w:pPr>
            <w:r w:rsidRPr="00F55A5B">
              <w:rPr>
                <w:rFonts w:ascii="Arial" w:hAnsi="Arial" w:cs="Arial"/>
                <w:b/>
                <w:sz w:val="12"/>
                <w:szCs w:val="14"/>
                <w:lang w:eastAsia="zh-CN"/>
              </w:rPr>
              <w:t>22</w:t>
            </w:r>
          </w:p>
        </w:tc>
        <w:tc>
          <w:tcPr>
            <w:tcW w:w="1587" w:type="dxa"/>
            <w:tcBorders>
              <w:top w:val="single" w:sz="4" w:space="0" w:color="auto"/>
              <w:left w:val="single" w:sz="4" w:space="0" w:color="auto"/>
              <w:bottom w:val="single" w:sz="4" w:space="0" w:color="auto"/>
              <w:right w:val="single" w:sz="4" w:space="0" w:color="auto"/>
            </w:tcBorders>
          </w:tcPr>
          <w:p w14:paraId="6631A096" w14:textId="4EC326A3" w:rsidR="006300D5" w:rsidRPr="00F55A5B" w:rsidRDefault="006300D5" w:rsidP="006300D5">
            <w:pPr>
              <w:keepNext/>
              <w:keepLines/>
              <w:spacing w:after="0"/>
              <w:jc w:val="left"/>
              <w:rPr>
                <w:rFonts w:ascii="Arial" w:hAnsi="Arial" w:cs="Arial"/>
                <w:sz w:val="12"/>
                <w:szCs w:val="14"/>
              </w:rPr>
            </w:pPr>
          </w:p>
        </w:tc>
        <w:tc>
          <w:tcPr>
            <w:tcW w:w="1559" w:type="dxa"/>
            <w:tcBorders>
              <w:top w:val="single" w:sz="4" w:space="0" w:color="auto"/>
              <w:left w:val="single" w:sz="4" w:space="0" w:color="auto"/>
              <w:bottom w:val="single" w:sz="4" w:space="0" w:color="auto"/>
              <w:right w:val="single" w:sz="4" w:space="0" w:color="auto"/>
            </w:tcBorders>
          </w:tcPr>
          <w:p w14:paraId="18EA7562" w14:textId="2FAE13B5" w:rsidR="006300D5" w:rsidRPr="00F55A5B" w:rsidRDefault="006300D5" w:rsidP="006300D5">
            <w:pPr>
              <w:keepNext/>
              <w:keepLines/>
              <w:spacing w:after="0"/>
              <w:jc w:val="left"/>
              <w:rPr>
                <w:rFonts w:ascii="Arial" w:hAnsi="Arial" w:cs="Arial"/>
                <w:sz w:val="12"/>
                <w:szCs w:val="14"/>
              </w:rPr>
            </w:pPr>
          </w:p>
        </w:tc>
        <w:tc>
          <w:tcPr>
            <w:tcW w:w="1417" w:type="dxa"/>
            <w:tcBorders>
              <w:top w:val="single" w:sz="4" w:space="0" w:color="auto"/>
              <w:left w:val="single" w:sz="4" w:space="0" w:color="auto"/>
              <w:bottom w:val="single" w:sz="4" w:space="0" w:color="auto"/>
              <w:right w:val="single" w:sz="4" w:space="0" w:color="auto"/>
            </w:tcBorders>
          </w:tcPr>
          <w:p w14:paraId="75A5F0BD" w14:textId="77777777" w:rsidR="006300D5" w:rsidRPr="00F55A5B" w:rsidRDefault="006300D5" w:rsidP="006300D5">
            <w:pPr>
              <w:keepNext/>
              <w:keepLines/>
              <w:spacing w:after="0"/>
              <w:jc w:val="left"/>
              <w:rPr>
                <w:rFonts w:ascii="Arial" w:hAnsi="Arial" w:cs="Arial"/>
                <w:sz w:val="12"/>
                <w:szCs w:val="14"/>
              </w:rPr>
            </w:pPr>
          </w:p>
        </w:tc>
        <w:tc>
          <w:tcPr>
            <w:tcW w:w="1276" w:type="dxa"/>
            <w:tcBorders>
              <w:top w:val="single" w:sz="4" w:space="0" w:color="auto"/>
              <w:left w:val="single" w:sz="4" w:space="0" w:color="auto"/>
              <w:bottom w:val="single" w:sz="4" w:space="0" w:color="auto"/>
              <w:right w:val="single" w:sz="4" w:space="0" w:color="auto"/>
            </w:tcBorders>
          </w:tcPr>
          <w:p w14:paraId="7A116F14" w14:textId="77777777" w:rsidR="006300D5" w:rsidRPr="00F55A5B" w:rsidRDefault="006300D5" w:rsidP="006300D5">
            <w:pPr>
              <w:keepNext/>
              <w:keepLines/>
              <w:spacing w:after="0"/>
              <w:jc w:val="left"/>
              <w:rPr>
                <w:rFonts w:ascii="Arial" w:hAnsi="Arial" w:cs="Arial"/>
                <w:sz w:val="12"/>
                <w:szCs w:val="14"/>
              </w:rPr>
            </w:pPr>
            <w:r w:rsidRPr="00F55A5B">
              <w:rPr>
                <w:rFonts w:ascii="Arial" w:hAnsi="Arial" w:cs="Arial"/>
                <w:sz w:val="12"/>
                <w:szCs w:val="14"/>
              </w:rPr>
              <w:t xml:space="preserve">Y. Page only CM-Idle UEs. Group paging not needed for </w:t>
            </w:r>
            <w:proofErr w:type="spellStart"/>
            <w:r w:rsidRPr="00F55A5B">
              <w:rPr>
                <w:rFonts w:ascii="Arial" w:hAnsi="Arial" w:cs="Arial"/>
                <w:sz w:val="12"/>
                <w:szCs w:val="14"/>
              </w:rPr>
              <w:t>RRC_Connected</w:t>
            </w:r>
            <w:proofErr w:type="spellEnd"/>
            <w:r w:rsidRPr="00F55A5B">
              <w:rPr>
                <w:rFonts w:ascii="Arial" w:hAnsi="Arial" w:cs="Arial"/>
                <w:sz w:val="12"/>
                <w:szCs w:val="14"/>
              </w:rPr>
              <w:t xml:space="preserve">, </w:t>
            </w:r>
            <w:proofErr w:type="spellStart"/>
            <w:r w:rsidRPr="00F55A5B">
              <w:rPr>
                <w:rFonts w:ascii="Arial" w:hAnsi="Arial" w:cs="Arial"/>
                <w:sz w:val="12"/>
                <w:szCs w:val="14"/>
              </w:rPr>
              <w:t>RRC_Inactive</w:t>
            </w:r>
            <w:proofErr w:type="spellEnd"/>
          </w:p>
        </w:tc>
        <w:tc>
          <w:tcPr>
            <w:tcW w:w="1134" w:type="dxa"/>
            <w:tcBorders>
              <w:top w:val="single" w:sz="4" w:space="0" w:color="auto"/>
              <w:left w:val="single" w:sz="4" w:space="0" w:color="auto"/>
              <w:bottom w:val="single" w:sz="4" w:space="0" w:color="auto"/>
              <w:right w:val="single" w:sz="4" w:space="0" w:color="auto"/>
            </w:tcBorders>
          </w:tcPr>
          <w:p w14:paraId="09DF4C2D" w14:textId="77777777" w:rsidR="006300D5" w:rsidRPr="00F55A5B" w:rsidRDefault="006300D5" w:rsidP="006300D5">
            <w:pPr>
              <w:keepNext/>
              <w:keepLines/>
              <w:spacing w:after="0"/>
              <w:jc w:val="left"/>
              <w:rPr>
                <w:rFonts w:ascii="Arial" w:hAnsi="Arial" w:cs="Arial"/>
                <w:sz w:val="12"/>
                <w:szCs w:val="14"/>
              </w:rPr>
            </w:pPr>
          </w:p>
        </w:tc>
        <w:tc>
          <w:tcPr>
            <w:tcW w:w="2268" w:type="dxa"/>
            <w:tcBorders>
              <w:top w:val="single" w:sz="4" w:space="0" w:color="auto"/>
              <w:left w:val="single" w:sz="4" w:space="0" w:color="auto"/>
              <w:bottom w:val="single" w:sz="4" w:space="0" w:color="auto"/>
              <w:right w:val="single" w:sz="4" w:space="0" w:color="auto"/>
            </w:tcBorders>
          </w:tcPr>
          <w:p w14:paraId="567A2234" w14:textId="77777777" w:rsidR="006300D5" w:rsidRPr="00F55A5B" w:rsidRDefault="006300D5" w:rsidP="006300D5">
            <w:pPr>
              <w:keepNext/>
              <w:keepLines/>
              <w:spacing w:after="0"/>
              <w:jc w:val="left"/>
              <w:rPr>
                <w:rFonts w:ascii="Arial" w:hAnsi="Arial" w:cs="Arial"/>
                <w:sz w:val="12"/>
                <w:szCs w:val="14"/>
              </w:rPr>
            </w:pPr>
            <w:r w:rsidRPr="00F55A5B">
              <w:rPr>
                <w:rFonts w:ascii="Arial" w:hAnsi="Arial" w:cs="Arial"/>
                <w:sz w:val="12"/>
                <w:szCs w:val="14"/>
              </w:rPr>
              <w:t>NG-RAN keeps context of MBS and shared tunnel live even if session is inactive. Resource consumption is not optimal</w:t>
            </w:r>
          </w:p>
          <w:p w14:paraId="267F0626" w14:textId="77777777" w:rsidR="006300D5" w:rsidRPr="00F55A5B" w:rsidRDefault="006300D5" w:rsidP="006300D5">
            <w:pPr>
              <w:keepNext/>
              <w:keepLines/>
              <w:spacing w:after="0"/>
              <w:jc w:val="left"/>
              <w:rPr>
                <w:rFonts w:ascii="Arial" w:hAnsi="Arial" w:cs="Arial"/>
                <w:sz w:val="12"/>
                <w:szCs w:val="14"/>
              </w:rPr>
            </w:pPr>
            <w:r w:rsidRPr="00F55A5B">
              <w:rPr>
                <w:rFonts w:ascii="Arial" w:hAnsi="Arial" w:cs="Arial"/>
                <w:sz w:val="12"/>
                <w:szCs w:val="14"/>
              </w:rPr>
              <w:t>RAN-centric decision</w:t>
            </w:r>
          </w:p>
        </w:tc>
      </w:tr>
      <w:tr w:rsidR="006300D5" w:rsidRPr="00F55A5B" w14:paraId="4E098983" w14:textId="77777777" w:rsidTr="3D429DFD">
        <w:tc>
          <w:tcPr>
            <w:tcW w:w="535" w:type="dxa"/>
            <w:tcBorders>
              <w:top w:val="single" w:sz="4" w:space="0" w:color="auto"/>
              <w:left w:val="single" w:sz="4" w:space="0" w:color="auto"/>
              <w:bottom w:val="single" w:sz="4" w:space="0" w:color="auto"/>
              <w:right w:val="single" w:sz="4" w:space="0" w:color="auto"/>
            </w:tcBorders>
          </w:tcPr>
          <w:p w14:paraId="2B5A8FE0" w14:textId="77777777" w:rsidR="006300D5" w:rsidRPr="00F55A5B" w:rsidRDefault="006300D5" w:rsidP="006300D5">
            <w:pPr>
              <w:keepNext/>
              <w:keepLines/>
              <w:spacing w:after="0"/>
              <w:jc w:val="center"/>
              <w:rPr>
                <w:rFonts w:ascii="Arial" w:hAnsi="Arial" w:cs="Arial"/>
                <w:b/>
                <w:sz w:val="12"/>
                <w:szCs w:val="14"/>
                <w:lang w:eastAsia="zh-CN"/>
              </w:rPr>
            </w:pPr>
            <w:r w:rsidRPr="00F55A5B">
              <w:rPr>
                <w:rFonts w:ascii="Arial" w:hAnsi="Arial" w:cs="Arial"/>
                <w:b/>
                <w:sz w:val="12"/>
                <w:szCs w:val="14"/>
                <w:lang w:eastAsia="zh-CN"/>
              </w:rPr>
              <w:t>23</w:t>
            </w:r>
          </w:p>
        </w:tc>
        <w:tc>
          <w:tcPr>
            <w:tcW w:w="1587" w:type="dxa"/>
            <w:tcBorders>
              <w:top w:val="single" w:sz="4" w:space="0" w:color="auto"/>
              <w:left w:val="single" w:sz="4" w:space="0" w:color="auto"/>
              <w:bottom w:val="single" w:sz="4" w:space="0" w:color="auto"/>
              <w:right w:val="single" w:sz="4" w:space="0" w:color="auto"/>
            </w:tcBorders>
          </w:tcPr>
          <w:p w14:paraId="4C4E5153" w14:textId="4436D98D" w:rsidR="006300D5" w:rsidRPr="00F55A5B" w:rsidRDefault="006300D5" w:rsidP="006300D5">
            <w:pPr>
              <w:keepNext/>
              <w:keepLines/>
              <w:spacing w:after="0"/>
              <w:jc w:val="left"/>
              <w:rPr>
                <w:rFonts w:ascii="Arial" w:hAnsi="Arial" w:cs="Arial"/>
                <w:sz w:val="12"/>
                <w:szCs w:val="14"/>
              </w:rPr>
            </w:pPr>
          </w:p>
        </w:tc>
        <w:tc>
          <w:tcPr>
            <w:tcW w:w="1559" w:type="dxa"/>
            <w:tcBorders>
              <w:top w:val="single" w:sz="4" w:space="0" w:color="auto"/>
              <w:left w:val="single" w:sz="4" w:space="0" w:color="auto"/>
              <w:bottom w:val="single" w:sz="4" w:space="0" w:color="auto"/>
              <w:right w:val="single" w:sz="4" w:space="0" w:color="auto"/>
            </w:tcBorders>
          </w:tcPr>
          <w:p w14:paraId="7392CBE5" w14:textId="0744C50D" w:rsidR="006300D5" w:rsidRPr="00F55A5B" w:rsidRDefault="006300D5" w:rsidP="006300D5">
            <w:pPr>
              <w:keepNext/>
              <w:keepLines/>
              <w:spacing w:after="0"/>
              <w:jc w:val="left"/>
              <w:rPr>
                <w:rFonts w:ascii="Arial" w:hAnsi="Arial" w:cs="Arial"/>
                <w:sz w:val="12"/>
                <w:szCs w:val="14"/>
              </w:rPr>
            </w:pPr>
          </w:p>
        </w:tc>
        <w:tc>
          <w:tcPr>
            <w:tcW w:w="1417" w:type="dxa"/>
            <w:tcBorders>
              <w:top w:val="single" w:sz="4" w:space="0" w:color="auto"/>
              <w:left w:val="single" w:sz="4" w:space="0" w:color="auto"/>
              <w:bottom w:val="single" w:sz="4" w:space="0" w:color="auto"/>
              <w:right w:val="single" w:sz="4" w:space="0" w:color="auto"/>
            </w:tcBorders>
          </w:tcPr>
          <w:p w14:paraId="61A4FBDD" w14:textId="77777777" w:rsidR="006300D5" w:rsidRPr="00F55A5B" w:rsidRDefault="006300D5" w:rsidP="006300D5">
            <w:pPr>
              <w:keepNext/>
              <w:keepLines/>
              <w:spacing w:after="0"/>
              <w:jc w:val="left"/>
              <w:rPr>
                <w:rFonts w:ascii="Arial" w:hAnsi="Arial" w:cs="Arial"/>
                <w:sz w:val="12"/>
                <w:szCs w:val="14"/>
              </w:rPr>
            </w:pPr>
          </w:p>
        </w:tc>
        <w:tc>
          <w:tcPr>
            <w:tcW w:w="1276" w:type="dxa"/>
            <w:tcBorders>
              <w:top w:val="single" w:sz="4" w:space="0" w:color="auto"/>
              <w:left w:val="single" w:sz="4" w:space="0" w:color="auto"/>
              <w:bottom w:val="single" w:sz="4" w:space="0" w:color="auto"/>
              <w:right w:val="single" w:sz="4" w:space="0" w:color="auto"/>
            </w:tcBorders>
          </w:tcPr>
          <w:p w14:paraId="115F27E0" w14:textId="77777777" w:rsidR="006300D5" w:rsidRPr="00F55A5B" w:rsidRDefault="006300D5" w:rsidP="006300D5">
            <w:pPr>
              <w:keepNext/>
              <w:keepLines/>
              <w:spacing w:after="0"/>
              <w:jc w:val="left"/>
              <w:rPr>
                <w:rFonts w:ascii="Arial" w:hAnsi="Arial" w:cs="Arial"/>
                <w:sz w:val="12"/>
                <w:szCs w:val="14"/>
              </w:rPr>
            </w:pPr>
            <w:r w:rsidRPr="00F55A5B">
              <w:rPr>
                <w:rFonts w:ascii="Arial" w:hAnsi="Arial" w:cs="Arial"/>
                <w:sz w:val="12"/>
                <w:szCs w:val="14"/>
              </w:rPr>
              <w:t xml:space="preserve">Y. Individual paging to </w:t>
            </w:r>
            <w:proofErr w:type="spellStart"/>
            <w:r w:rsidRPr="00F55A5B">
              <w:rPr>
                <w:rFonts w:ascii="Arial" w:hAnsi="Arial" w:cs="Arial"/>
                <w:sz w:val="12"/>
                <w:szCs w:val="14"/>
              </w:rPr>
              <w:t>RRC_Inactive</w:t>
            </w:r>
            <w:proofErr w:type="spellEnd"/>
            <w:r w:rsidRPr="00F55A5B">
              <w:rPr>
                <w:rFonts w:ascii="Arial" w:hAnsi="Arial" w:cs="Arial"/>
                <w:sz w:val="12"/>
                <w:szCs w:val="14"/>
              </w:rPr>
              <w:t xml:space="preserve"> and </w:t>
            </w:r>
            <w:proofErr w:type="spellStart"/>
            <w:r w:rsidRPr="00F55A5B">
              <w:rPr>
                <w:rFonts w:ascii="Arial" w:hAnsi="Arial" w:cs="Arial"/>
                <w:sz w:val="12"/>
                <w:szCs w:val="14"/>
              </w:rPr>
              <w:t>RRC_Idle</w:t>
            </w:r>
            <w:proofErr w:type="spellEnd"/>
            <w:r w:rsidRPr="00F55A5B">
              <w:rPr>
                <w:rFonts w:ascii="Arial" w:hAnsi="Arial" w:cs="Arial"/>
                <w:sz w:val="12"/>
                <w:szCs w:val="14"/>
              </w:rPr>
              <w:t xml:space="preserve"> UEs</w:t>
            </w:r>
          </w:p>
        </w:tc>
        <w:tc>
          <w:tcPr>
            <w:tcW w:w="1134" w:type="dxa"/>
            <w:tcBorders>
              <w:top w:val="single" w:sz="4" w:space="0" w:color="auto"/>
              <w:left w:val="single" w:sz="4" w:space="0" w:color="auto"/>
              <w:bottom w:val="single" w:sz="4" w:space="0" w:color="auto"/>
              <w:right w:val="single" w:sz="4" w:space="0" w:color="auto"/>
            </w:tcBorders>
          </w:tcPr>
          <w:p w14:paraId="0A898702" w14:textId="77777777" w:rsidR="006300D5" w:rsidRPr="00F55A5B" w:rsidRDefault="006300D5" w:rsidP="006300D5">
            <w:pPr>
              <w:keepNext/>
              <w:keepLines/>
              <w:spacing w:after="0"/>
              <w:jc w:val="left"/>
              <w:rPr>
                <w:rFonts w:ascii="Arial" w:hAnsi="Arial" w:cs="Arial"/>
                <w:sz w:val="12"/>
                <w:szCs w:val="14"/>
              </w:rPr>
            </w:pPr>
          </w:p>
        </w:tc>
        <w:tc>
          <w:tcPr>
            <w:tcW w:w="2268" w:type="dxa"/>
            <w:tcBorders>
              <w:top w:val="single" w:sz="4" w:space="0" w:color="auto"/>
              <w:left w:val="single" w:sz="4" w:space="0" w:color="auto"/>
              <w:bottom w:val="single" w:sz="4" w:space="0" w:color="auto"/>
              <w:right w:val="single" w:sz="4" w:space="0" w:color="auto"/>
            </w:tcBorders>
          </w:tcPr>
          <w:p w14:paraId="590D07E7" w14:textId="0494C619" w:rsidR="006300D5" w:rsidRPr="00F55A5B" w:rsidRDefault="006300D5" w:rsidP="006300D5">
            <w:pPr>
              <w:keepNext/>
              <w:keepLines/>
              <w:spacing w:after="0"/>
              <w:jc w:val="left"/>
              <w:rPr>
                <w:rFonts w:ascii="Arial" w:hAnsi="Arial" w:cs="Arial"/>
                <w:sz w:val="12"/>
                <w:szCs w:val="14"/>
              </w:rPr>
            </w:pPr>
            <w:r w:rsidRPr="00F55A5B">
              <w:rPr>
                <w:rFonts w:ascii="Arial" w:hAnsi="Arial" w:cs="Arial"/>
                <w:sz w:val="12"/>
                <w:szCs w:val="14"/>
              </w:rPr>
              <w:t>AMF observes and takes the decision (to page UEs) without the information about SMF on MBS context.</w:t>
            </w:r>
          </w:p>
          <w:p w14:paraId="63F52140" w14:textId="77777777" w:rsidR="006300D5" w:rsidRPr="00F55A5B" w:rsidRDefault="006300D5" w:rsidP="006300D5">
            <w:pPr>
              <w:keepNext/>
              <w:keepLines/>
              <w:spacing w:after="0"/>
              <w:jc w:val="left"/>
              <w:rPr>
                <w:rFonts w:ascii="Arial" w:hAnsi="Arial" w:cs="Arial"/>
                <w:sz w:val="12"/>
                <w:szCs w:val="14"/>
              </w:rPr>
            </w:pPr>
          </w:p>
        </w:tc>
      </w:tr>
      <w:tr w:rsidR="006300D5" w:rsidRPr="00F55A5B" w14:paraId="5AABF30B" w14:textId="77777777" w:rsidTr="3D429DFD">
        <w:tc>
          <w:tcPr>
            <w:tcW w:w="535" w:type="dxa"/>
            <w:tcBorders>
              <w:top w:val="single" w:sz="4" w:space="0" w:color="auto"/>
              <w:left w:val="single" w:sz="4" w:space="0" w:color="auto"/>
              <w:bottom w:val="single" w:sz="4" w:space="0" w:color="auto"/>
              <w:right w:val="single" w:sz="4" w:space="0" w:color="auto"/>
            </w:tcBorders>
          </w:tcPr>
          <w:p w14:paraId="5EED4AB1" w14:textId="77777777" w:rsidR="006300D5" w:rsidRPr="00F55A5B" w:rsidRDefault="006300D5" w:rsidP="006300D5">
            <w:pPr>
              <w:keepNext/>
              <w:keepLines/>
              <w:spacing w:after="0"/>
              <w:jc w:val="center"/>
              <w:rPr>
                <w:rFonts w:ascii="Arial" w:hAnsi="Arial" w:cs="Arial"/>
                <w:b/>
                <w:sz w:val="12"/>
                <w:szCs w:val="14"/>
                <w:lang w:eastAsia="zh-CN"/>
              </w:rPr>
            </w:pPr>
            <w:r w:rsidRPr="00F55A5B">
              <w:rPr>
                <w:rFonts w:ascii="Arial" w:hAnsi="Arial" w:cs="Arial"/>
                <w:b/>
                <w:sz w:val="12"/>
                <w:szCs w:val="14"/>
                <w:lang w:eastAsia="zh-CN"/>
              </w:rPr>
              <w:t>26</w:t>
            </w:r>
          </w:p>
        </w:tc>
        <w:tc>
          <w:tcPr>
            <w:tcW w:w="1587" w:type="dxa"/>
            <w:tcBorders>
              <w:top w:val="single" w:sz="4" w:space="0" w:color="auto"/>
              <w:left w:val="single" w:sz="4" w:space="0" w:color="auto"/>
              <w:bottom w:val="single" w:sz="4" w:space="0" w:color="auto"/>
              <w:right w:val="single" w:sz="4" w:space="0" w:color="auto"/>
            </w:tcBorders>
          </w:tcPr>
          <w:p w14:paraId="50575BEA" w14:textId="149FF084" w:rsidR="006300D5" w:rsidRPr="00F55A5B" w:rsidRDefault="006300D5" w:rsidP="006300D5">
            <w:pPr>
              <w:keepNext/>
              <w:keepLines/>
              <w:spacing w:after="0"/>
              <w:jc w:val="left"/>
              <w:rPr>
                <w:rFonts w:ascii="Arial" w:hAnsi="Arial" w:cs="Arial"/>
                <w:sz w:val="12"/>
                <w:szCs w:val="14"/>
              </w:rPr>
            </w:pPr>
            <w:r w:rsidRPr="00F55A5B">
              <w:rPr>
                <w:rFonts w:ascii="Arial" w:hAnsi="Arial" w:cs="Arial"/>
                <w:sz w:val="12"/>
                <w:szCs w:val="14"/>
              </w:rPr>
              <w:t xml:space="preserve">Y. CN sends (to RAN) list of UEs </w:t>
            </w:r>
            <w:del w:id="60" w:author="Nokia r00" w:date="2022-09-30T19:19:00Z">
              <w:r w:rsidRPr="00F55A5B" w:rsidDel="00E067E9">
                <w:rPr>
                  <w:rFonts w:ascii="Arial" w:hAnsi="Arial" w:cs="Arial"/>
                  <w:sz w:val="12"/>
                  <w:szCs w:val="14"/>
                </w:rPr>
                <w:delText>they need</w:delText>
              </w:r>
            </w:del>
            <w:ins w:id="61" w:author="Nokia r00" w:date="2022-09-30T19:19:00Z">
              <w:r w:rsidR="00E067E9">
                <w:rPr>
                  <w:rFonts w:ascii="Arial" w:hAnsi="Arial" w:cs="Arial"/>
                  <w:sz w:val="12"/>
                  <w:szCs w:val="14"/>
                </w:rPr>
                <w:t>recommended</w:t>
              </w:r>
            </w:ins>
            <w:r w:rsidRPr="00F55A5B">
              <w:rPr>
                <w:rFonts w:ascii="Arial" w:hAnsi="Arial" w:cs="Arial"/>
                <w:sz w:val="12"/>
                <w:szCs w:val="14"/>
              </w:rPr>
              <w:t xml:space="preserve"> to be kept in RRC_Connected</w:t>
            </w:r>
          </w:p>
        </w:tc>
        <w:tc>
          <w:tcPr>
            <w:tcW w:w="1559" w:type="dxa"/>
            <w:tcBorders>
              <w:top w:val="single" w:sz="4" w:space="0" w:color="auto"/>
              <w:left w:val="single" w:sz="4" w:space="0" w:color="auto"/>
              <w:bottom w:val="single" w:sz="4" w:space="0" w:color="auto"/>
              <w:right w:val="single" w:sz="4" w:space="0" w:color="auto"/>
            </w:tcBorders>
          </w:tcPr>
          <w:p w14:paraId="426E0443" w14:textId="59AAE831" w:rsidR="006300D5" w:rsidRPr="00F55A5B" w:rsidRDefault="006300D5" w:rsidP="006300D5">
            <w:pPr>
              <w:keepNext/>
              <w:keepLines/>
              <w:spacing w:after="0"/>
              <w:jc w:val="left"/>
              <w:rPr>
                <w:rFonts w:ascii="Arial" w:hAnsi="Arial" w:cs="Arial"/>
                <w:sz w:val="12"/>
                <w:szCs w:val="14"/>
              </w:rPr>
            </w:pPr>
            <w:r w:rsidRPr="00F55A5B">
              <w:rPr>
                <w:rFonts w:ascii="Arial" w:hAnsi="Arial" w:cs="Arial"/>
                <w:sz w:val="12"/>
                <w:szCs w:val="14"/>
              </w:rPr>
              <w:t>Y. List of UEs</w:t>
            </w:r>
            <w:ins w:id="62" w:author="Nokia r00" w:date="2022-09-30T19:23:00Z">
              <w:r w:rsidR="00E067E9">
                <w:rPr>
                  <w:rFonts w:ascii="Arial" w:hAnsi="Arial" w:cs="Arial"/>
                  <w:sz w:val="12"/>
                  <w:szCs w:val="14"/>
                </w:rPr>
                <w:t xml:space="preserve"> recommended</w:t>
              </w:r>
              <w:r w:rsidR="00E067E9" w:rsidRPr="00F55A5B">
                <w:rPr>
                  <w:rFonts w:ascii="Arial" w:hAnsi="Arial" w:cs="Arial"/>
                  <w:sz w:val="12"/>
                  <w:szCs w:val="14"/>
                </w:rPr>
                <w:t xml:space="preserve"> to be kept in</w:t>
              </w:r>
            </w:ins>
          </w:p>
        </w:tc>
        <w:tc>
          <w:tcPr>
            <w:tcW w:w="1417" w:type="dxa"/>
            <w:tcBorders>
              <w:top w:val="single" w:sz="4" w:space="0" w:color="auto"/>
              <w:left w:val="single" w:sz="4" w:space="0" w:color="auto"/>
              <w:bottom w:val="single" w:sz="4" w:space="0" w:color="auto"/>
              <w:right w:val="single" w:sz="4" w:space="0" w:color="auto"/>
            </w:tcBorders>
          </w:tcPr>
          <w:p w14:paraId="11A65988" w14:textId="77777777" w:rsidR="006300D5" w:rsidRPr="00F55A5B" w:rsidRDefault="006300D5" w:rsidP="006300D5">
            <w:pPr>
              <w:keepNext/>
              <w:keepLines/>
              <w:spacing w:after="0"/>
              <w:jc w:val="left"/>
              <w:rPr>
                <w:rFonts w:ascii="Arial" w:hAnsi="Arial" w:cs="Arial"/>
                <w:sz w:val="12"/>
                <w:szCs w:val="14"/>
              </w:rPr>
            </w:pPr>
          </w:p>
        </w:tc>
        <w:tc>
          <w:tcPr>
            <w:tcW w:w="1276" w:type="dxa"/>
            <w:tcBorders>
              <w:top w:val="single" w:sz="4" w:space="0" w:color="auto"/>
              <w:left w:val="single" w:sz="4" w:space="0" w:color="auto"/>
              <w:bottom w:val="single" w:sz="4" w:space="0" w:color="auto"/>
              <w:right w:val="single" w:sz="4" w:space="0" w:color="auto"/>
            </w:tcBorders>
          </w:tcPr>
          <w:p w14:paraId="35C56C0E" w14:textId="77777777" w:rsidR="006300D5" w:rsidRPr="00F55A5B" w:rsidRDefault="006300D5" w:rsidP="006300D5">
            <w:pPr>
              <w:keepNext/>
              <w:keepLines/>
              <w:spacing w:after="0"/>
              <w:jc w:val="left"/>
              <w:rPr>
                <w:rFonts w:ascii="Arial" w:hAnsi="Arial" w:cs="Arial"/>
                <w:sz w:val="12"/>
                <w:szCs w:val="14"/>
              </w:rPr>
            </w:pPr>
          </w:p>
        </w:tc>
        <w:tc>
          <w:tcPr>
            <w:tcW w:w="1134" w:type="dxa"/>
            <w:tcBorders>
              <w:top w:val="single" w:sz="4" w:space="0" w:color="auto"/>
              <w:left w:val="single" w:sz="4" w:space="0" w:color="auto"/>
              <w:bottom w:val="single" w:sz="4" w:space="0" w:color="auto"/>
              <w:right w:val="single" w:sz="4" w:space="0" w:color="auto"/>
            </w:tcBorders>
          </w:tcPr>
          <w:p w14:paraId="71CF3105" w14:textId="78DEE395" w:rsidR="006300D5" w:rsidRPr="00F55A5B" w:rsidRDefault="006300D5" w:rsidP="006300D5">
            <w:pPr>
              <w:keepNext/>
              <w:keepLines/>
              <w:spacing w:after="0"/>
              <w:jc w:val="left"/>
              <w:rPr>
                <w:rFonts w:ascii="Arial" w:hAnsi="Arial" w:cs="Arial"/>
                <w:sz w:val="12"/>
                <w:szCs w:val="14"/>
              </w:rPr>
            </w:pPr>
            <w:r w:rsidRPr="00F55A5B">
              <w:rPr>
                <w:rFonts w:ascii="Arial" w:hAnsi="Arial" w:cs="Arial"/>
                <w:sz w:val="12"/>
                <w:szCs w:val="14"/>
              </w:rPr>
              <w:t xml:space="preserve">Y. </w:t>
            </w:r>
            <w:del w:id="63" w:author="Nokia r00" w:date="2022-09-30T19:19:00Z">
              <w:r w:rsidRPr="00F55A5B" w:rsidDel="00E067E9">
                <w:rPr>
                  <w:rFonts w:ascii="Arial" w:hAnsi="Arial" w:cs="Arial"/>
                  <w:sz w:val="12"/>
                  <w:szCs w:val="14"/>
                </w:rPr>
                <w:delText>List of shared UEs needs to be in RRC_Connected mode</w:delText>
              </w:r>
            </w:del>
            <w:ins w:id="64" w:author="Nokia r00" w:date="2022-09-30T19:19:00Z">
              <w:r w:rsidR="00E067E9">
                <w:rPr>
                  <w:rFonts w:ascii="Arial" w:hAnsi="Arial" w:cs="Arial"/>
                  <w:sz w:val="12"/>
                  <w:szCs w:val="14"/>
                </w:rPr>
                <w:t>CN list is only recommendation</w:t>
              </w:r>
            </w:ins>
          </w:p>
        </w:tc>
        <w:tc>
          <w:tcPr>
            <w:tcW w:w="2268" w:type="dxa"/>
            <w:tcBorders>
              <w:top w:val="single" w:sz="4" w:space="0" w:color="auto"/>
              <w:left w:val="single" w:sz="4" w:space="0" w:color="auto"/>
              <w:bottom w:val="single" w:sz="4" w:space="0" w:color="auto"/>
              <w:right w:val="single" w:sz="4" w:space="0" w:color="auto"/>
            </w:tcBorders>
          </w:tcPr>
          <w:p w14:paraId="64CBB6CE" w14:textId="2A5DB14E" w:rsidR="00E067E9" w:rsidRPr="00F55A5B" w:rsidRDefault="00E067E9" w:rsidP="00E067E9">
            <w:pPr>
              <w:keepNext/>
              <w:keepLines/>
              <w:spacing w:after="0"/>
              <w:jc w:val="left"/>
              <w:rPr>
                <w:ins w:id="65" w:author="Nokia r00" w:date="2022-09-30T19:20:00Z"/>
                <w:rFonts w:ascii="Arial" w:hAnsi="Arial" w:cs="Arial"/>
                <w:sz w:val="12"/>
                <w:szCs w:val="14"/>
              </w:rPr>
            </w:pPr>
            <w:ins w:id="66" w:author="Nokia r00" w:date="2022-09-30T19:20:00Z">
              <w:r>
                <w:rPr>
                  <w:rFonts w:ascii="Arial" w:hAnsi="Arial" w:cs="Arial"/>
                  <w:sz w:val="12"/>
                  <w:szCs w:val="14"/>
                </w:rPr>
                <w:t>Discussion whether list of recommended UEs/ UE priority needs to be per MBS session is below</w:t>
              </w:r>
            </w:ins>
          </w:p>
          <w:p w14:paraId="34988826" w14:textId="12072FA2" w:rsidR="006300D5" w:rsidRPr="00E067E9" w:rsidRDefault="006300D5" w:rsidP="00E067E9">
            <w:pPr>
              <w:keepNext/>
              <w:keepLines/>
              <w:spacing w:after="0"/>
              <w:jc w:val="left"/>
              <w:rPr>
                <w:rFonts w:ascii="Arial" w:hAnsi="Arial" w:cs="Arial"/>
                <w:sz w:val="12"/>
                <w:szCs w:val="14"/>
              </w:rPr>
            </w:pPr>
          </w:p>
        </w:tc>
      </w:tr>
      <w:tr w:rsidR="00E067E9" w:rsidRPr="00F55A5B" w14:paraId="2C8ADE80" w14:textId="77777777" w:rsidTr="00E067E9">
        <w:trPr>
          <w:ins w:id="67" w:author="Nokia r00" w:date="2022-09-30T19:22:00Z"/>
        </w:trPr>
        <w:tc>
          <w:tcPr>
            <w:tcW w:w="535" w:type="dxa"/>
          </w:tcPr>
          <w:p w14:paraId="6900E13D" w14:textId="77777777" w:rsidR="00E067E9" w:rsidRPr="00F55A5B" w:rsidRDefault="00E067E9" w:rsidP="00DA5978">
            <w:pPr>
              <w:keepNext/>
              <w:keepLines/>
              <w:spacing w:after="0"/>
              <w:jc w:val="center"/>
              <w:rPr>
                <w:ins w:id="68" w:author="Nokia r00" w:date="2022-09-30T19:22:00Z"/>
                <w:rFonts w:ascii="Arial" w:hAnsi="Arial" w:cs="Arial"/>
                <w:b/>
                <w:sz w:val="12"/>
                <w:szCs w:val="14"/>
                <w:lang w:eastAsia="zh-CN"/>
              </w:rPr>
            </w:pPr>
            <w:ins w:id="69" w:author="Nokia r00" w:date="2022-09-30T19:22:00Z">
              <w:r w:rsidRPr="00F55A5B">
                <w:rPr>
                  <w:rFonts w:ascii="Arial" w:hAnsi="Arial" w:cs="Arial"/>
                  <w:b/>
                  <w:sz w:val="12"/>
                  <w:szCs w:val="14"/>
                  <w:lang w:eastAsia="zh-CN"/>
                </w:rPr>
                <w:t>27</w:t>
              </w:r>
            </w:ins>
          </w:p>
        </w:tc>
        <w:tc>
          <w:tcPr>
            <w:tcW w:w="1587" w:type="dxa"/>
          </w:tcPr>
          <w:p w14:paraId="61CDE362" w14:textId="77777777" w:rsidR="00E067E9" w:rsidRPr="00F55A5B" w:rsidRDefault="00E067E9" w:rsidP="00DA5978">
            <w:pPr>
              <w:keepNext/>
              <w:keepLines/>
              <w:spacing w:after="0"/>
              <w:jc w:val="left"/>
              <w:rPr>
                <w:ins w:id="70" w:author="Nokia r00" w:date="2022-09-30T19:22:00Z"/>
                <w:rFonts w:ascii="Arial" w:hAnsi="Arial" w:cs="Arial"/>
                <w:b/>
                <w:sz w:val="12"/>
                <w:szCs w:val="14"/>
                <w:lang w:eastAsia="zh-CN"/>
              </w:rPr>
            </w:pPr>
            <w:ins w:id="71" w:author="Nokia r00" w:date="2022-09-30T19:22:00Z">
              <w:r w:rsidRPr="00F55A5B">
                <w:rPr>
                  <w:rFonts w:ascii="Arial" w:hAnsi="Arial" w:cs="Arial"/>
                  <w:sz w:val="12"/>
                  <w:szCs w:val="14"/>
                </w:rPr>
                <w:t>Y. AF provides list of privileged UEs during MBS-creation.</w:t>
              </w:r>
            </w:ins>
          </w:p>
        </w:tc>
        <w:tc>
          <w:tcPr>
            <w:tcW w:w="1559" w:type="dxa"/>
          </w:tcPr>
          <w:p w14:paraId="32991AF7" w14:textId="77777777" w:rsidR="00E067E9" w:rsidRPr="00F55A5B" w:rsidRDefault="00E067E9" w:rsidP="00DA5978">
            <w:pPr>
              <w:keepNext/>
              <w:keepLines/>
              <w:spacing w:after="0"/>
              <w:jc w:val="left"/>
              <w:rPr>
                <w:ins w:id="72" w:author="Nokia r00" w:date="2022-09-30T19:22:00Z"/>
                <w:rFonts w:ascii="Arial" w:hAnsi="Arial" w:cs="Arial"/>
                <w:b/>
                <w:sz w:val="12"/>
                <w:szCs w:val="14"/>
                <w:lang w:eastAsia="zh-CN"/>
              </w:rPr>
            </w:pPr>
            <w:ins w:id="73" w:author="Nokia r00" w:date="2022-09-30T19:22:00Z">
              <w:r w:rsidRPr="00F55A5B">
                <w:rPr>
                  <w:rFonts w:ascii="Arial" w:hAnsi="Arial" w:cs="Arial"/>
                  <w:sz w:val="12"/>
                  <w:szCs w:val="14"/>
                </w:rPr>
                <w:t>Y. GPSI of list of privileged UEs</w:t>
              </w:r>
            </w:ins>
          </w:p>
        </w:tc>
        <w:tc>
          <w:tcPr>
            <w:tcW w:w="1417" w:type="dxa"/>
          </w:tcPr>
          <w:p w14:paraId="36AC52F1" w14:textId="77777777" w:rsidR="00E067E9" w:rsidRPr="00F55A5B" w:rsidRDefault="00E067E9" w:rsidP="00DA5978">
            <w:pPr>
              <w:keepNext/>
              <w:keepLines/>
              <w:spacing w:after="0"/>
              <w:jc w:val="left"/>
              <w:rPr>
                <w:ins w:id="74" w:author="Nokia r00" w:date="2022-09-30T19:22:00Z"/>
                <w:rFonts w:ascii="Arial" w:hAnsi="Arial" w:cs="Arial"/>
                <w:b/>
                <w:sz w:val="12"/>
                <w:szCs w:val="14"/>
                <w:lang w:eastAsia="zh-CN"/>
              </w:rPr>
            </w:pPr>
          </w:p>
        </w:tc>
        <w:tc>
          <w:tcPr>
            <w:tcW w:w="1276" w:type="dxa"/>
          </w:tcPr>
          <w:p w14:paraId="0BF6BFE5" w14:textId="77777777" w:rsidR="00E067E9" w:rsidRPr="00F55A5B" w:rsidRDefault="00E067E9" w:rsidP="00DA5978">
            <w:pPr>
              <w:keepNext/>
              <w:keepLines/>
              <w:spacing w:after="0"/>
              <w:jc w:val="left"/>
              <w:rPr>
                <w:ins w:id="75" w:author="Nokia r00" w:date="2022-09-30T19:22:00Z"/>
                <w:rFonts w:ascii="Arial" w:hAnsi="Arial" w:cs="Arial"/>
                <w:b/>
                <w:sz w:val="12"/>
                <w:szCs w:val="14"/>
                <w:lang w:eastAsia="zh-CN"/>
              </w:rPr>
            </w:pPr>
          </w:p>
        </w:tc>
        <w:tc>
          <w:tcPr>
            <w:tcW w:w="1134" w:type="dxa"/>
          </w:tcPr>
          <w:p w14:paraId="142C6D97" w14:textId="77777777" w:rsidR="00E067E9" w:rsidRPr="00F55A5B" w:rsidRDefault="00E067E9" w:rsidP="00DA5978">
            <w:pPr>
              <w:keepNext/>
              <w:keepLines/>
              <w:spacing w:after="0"/>
              <w:jc w:val="left"/>
              <w:rPr>
                <w:ins w:id="76" w:author="Nokia r00" w:date="2022-09-30T19:22:00Z"/>
                <w:rFonts w:ascii="Arial" w:hAnsi="Arial" w:cs="Arial"/>
                <w:b/>
                <w:sz w:val="12"/>
                <w:szCs w:val="14"/>
                <w:lang w:eastAsia="zh-CN"/>
              </w:rPr>
            </w:pPr>
            <w:ins w:id="77" w:author="Nokia r00" w:date="2022-09-30T19:22:00Z">
              <w:r w:rsidRPr="00F55A5B">
                <w:rPr>
                  <w:rFonts w:ascii="Arial" w:hAnsi="Arial" w:cs="Arial"/>
                  <w:sz w:val="12"/>
                  <w:szCs w:val="14"/>
                </w:rPr>
                <w:t>Y. List of shared UEs needs to be in RRC_Connected mode</w:t>
              </w:r>
            </w:ins>
          </w:p>
        </w:tc>
        <w:tc>
          <w:tcPr>
            <w:tcW w:w="2268" w:type="dxa"/>
          </w:tcPr>
          <w:p w14:paraId="30FE4681" w14:textId="77777777" w:rsidR="00E067E9" w:rsidRDefault="00E067E9" w:rsidP="00DA5978">
            <w:pPr>
              <w:keepNext/>
              <w:keepLines/>
              <w:spacing w:after="0"/>
              <w:jc w:val="left"/>
              <w:rPr>
                <w:ins w:id="78" w:author="Nokia r00" w:date="2022-09-30T19:27:00Z"/>
                <w:rFonts w:ascii="Arial" w:hAnsi="Arial" w:cs="Arial"/>
                <w:sz w:val="12"/>
                <w:szCs w:val="14"/>
              </w:rPr>
            </w:pPr>
            <w:ins w:id="79" w:author="Nokia r00" w:date="2022-09-30T19:22:00Z">
              <w:r w:rsidRPr="00F55A5B">
                <w:rPr>
                  <w:rFonts w:ascii="Arial" w:hAnsi="Arial" w:cs="Arial"/>
                  <w:sz w:val="12"/>
                  <w:szCs w:val="14"/>
                </w:rPr>
                <w:t xml:space="preserve">This solution requires that the AF be </w:t>
              </w:r>
              <w:r>
                <w:rPr>
                  <w:rFonts w:ascii="Arial" w:hAnsi="Arial" w:cs="Arial"/>
                  <w:sz w:val="12"/>
                  <w:szCs w:val="14"/>
                </w:rPr>
                <w:t>a</w:t>
              </w:r>
              <w:r w:rsidRPr="00F55A5B">
                <w:rPr>
                  <w:rFonts w:ascii="Arial" w:hAnsi="Arial" w:cs="Arial"/>
                  <w:sz w:val="12"/>
                  <w:szCs w:val="14"/>
                </w:rPr>
                <w:t>ware of the UEs’ GPSI. This solution does not depend on PCC deployment and does not require per UE/PDU Session signalling as in case of Sol#3</w:t>
              </w:r>
            </w:ins>
          </w:p>
          <w:p w14:paraId="0774F294" w14:textId="40283244" w:rsidR="00E067E9" w:rsidRPr="00E067E9" w:rsidRDefault="00E067E9" w:rsidP="00DA5978">
            <w:pPr>
              <w:keepNext/>
              <w:keepLines/>
              <w:spacing w:after="0"/>
              <w:jc w:val="left"/>
              <w:rPr>
                <w:ins w:id="80" w:author="Nokia r00" w:date="2022-09-30T19:22:00Z"/>
                <w:rFonts w:ascii="Arial" w:hAnsi="Arial" w:cs="Arial"/>
                <w:sz w:val="12"/>
                <w:szCs w:val="14"/>
              </w:rPr>
            </w:pPr>
            <w:ins w:id="81" w:author="Nokia r00" w:date="2022-09-30T19:27:00Z">
              <w:r>
                <w:rPr>
                  <w:rFonts w:ascii="Arial" w:hAnsi="Arial" w:cs="Arial"/>
                  <w:sz w:val="12"/>
                  <w:szCs w:val="14"/>
                </w:rPr>
                <w:t>Discussion whether list of recommended UEs/ UE priority needs to be per MBS session is below.</w:t>
              </w:r>
            </w:ins>
          </w:p>
        </w:tc>
      </w:tr>
      <w:tr w:rsidR="00E067E9" w:rsidRPr="00F55A5B" w14:paraId="39D8DBD8" w14:textId="77777777" w:rsidTr="00E067E9">
        <w:trPr>
          <w:ins w:id="82" w:author="Nokia r00" w:date="2022-09-30T19:22:00Z"/>
        </w:trPr>
        <w:tc>
          <w:tcPr>
            <w:tcW w:w="535" w:type="dxa"/>
          </w:tcPr>
          <w:p w14:paraId="668699F5" w14:textId="77777777" w:rsidR="00E067E9" w:rsidRPr="00F55A5B" w:rsidRDefault="00E067E9" w:rsidP="00DA5978">
            <w:pPr>
              <w:keepNext/>
              <w:keepLines/>
              <w:spacing w:after="0"/>
              <w:jc w:val="center"/>
              <w:rPr>
                <w:ins w:id="83" w:author="Nokia r00" w:date="2022-09-30T19:22:00Z"/>
                <w:rFonts w:ascii="Arial" w:hAnsi="Arial" w:cs="Arial"/>
                <w:b/>
                <w:sz w:val="12"/>
                <w:szCs w:val="14"/>
                <w:lang w:eastAsia="zh-CN"/>
              </w:rPr>
            </w:pPr>
            <w:ins w:id="84" w:author="Nokia r00" w:date="2022-09-30T19:22:00Z">
              <w:r w:rsidRPr="00F55A5B">
                <w:rPr>
                  <w:rFonts w:ascii="Arial" w:hAnsi="Arial" w:cs="Arial"/>
                  <w:b/>
                  <w:sz w:val="12"/>
                  <w:szCs w:val="14"/>
                  <w:lang w:eastAsia="zh-CN"/>
                </w:rPr>
                <w:lastRenderedPageBreak/>
                <w:t>28</w:t>
              </w:r>
            </w:ins>
          </w:p>
        </w:tc>
        <w:tc>
          <w:tcPr>
            <w:tcW w:w="1587" w:type="dxa"/>
          </w:tcPr>
          <w:p w14:paraId="54CD3474" w14:textId="77777777" w:rsidR="00E067E9" w:rsidRPr="00F55A5B" w:rsidRDefault="00E067E9" w:rsidP="00DA5978">
            <w:pPr>
              <w:keepNext/>
              <w:keepLines/>
              <w:spacing w:after="0"/>
              <w:jc w:val="left"/>
              <w:rPr>
                <w:ins w:id="85" w:author="Nokia r00" w:date="2022-09-30T19:22:00Z"/>
                <w:rFonts w:ascii="Arial" w:hAnsi="Arial" w:cs="Arial"/>
                <w:b/>
                <w:sz w:val="12"/>
                <w:szCs w:val="14"/>
                <w:lang w:eastAsia="zh-CN"/>
              </w:rPr>
            </w:pPr>
          </w:p>
        </w:tc>
        <w:tc>
          <w:tcPr>
            <w:tcW w:w="1559" w:type="dxa"/>
          </w:tcPr>
          <w:p w14:paraId="5F6227EC" w14:textId="77777777" w:rsidR="00E067E9" w:rsidRPr="00F55A5B" w:rsidRDefault="00E067E9" w:rsidP="00DA5978">
            <w:pPr>
              <w:keepNext/>
              <w:keepLines/>
              <w:spacing w:after="0"/>
              <w:jc w:val="left"/>
              <w:rPr>
                <w:ins w:id="86" w:author="Nokia r00" w:date="2022-09-30T19:22:00Z"/>
                <w:rFonts w:ascii="Arial" w:hAnsi="Arial" w:cs="Arial"/>
                <w:b/>
                <w:sz w:val="12"/>
                <w:szCs w:val="14"/>
                <w:lang w:eastAsia="zh-CN"/>
              </w:rPr>
            </w:pPr>
            <w:ins w:id="87" w:author="Nokia r00" w:date="2022-09-30T19:22:00Z">
              <w:r w:rsidRPr="00F55A5B">
                <w:rPr>
                  <w:rFonts w:ascii="Arial" w:hAnsi="Arial" w:cs="Arial"/>
                  <w:sz w:val="12"/>
                  <w:szCs w:val="14"/>
                </w:rPr>
                <w:t>Y. MBS context and data shared among RAN nodes in RNA</w:t>
              </w:r>
            </w:ins>
          </w:p>
        </w:tc>
        <w:tc>
          <w:tcPr>
            <w:tcW w:w="1417" w:type="dxa"/>
          </w:tcPr>
          <w:p w14:paraId="53A26425" w14:textId="77777777" w:rsidR="00E067E9" w:rsidRPr="00F55A5B" w:rsidRDefault="00E067E9" w:rsidP="00DA5978">
            <w:pPr>
              <w:keepNext/>
              <w:keepLines/>
              <w:spacing w:after="0"/>
              <w:jc w:val="left"/>
              <w:rPr>
                <w:ins w:id="88" w:author="Nokia r00" w:date="2022-09-30T19:22:00Z"/>
                <w:rFonts w:ascii="Arial" w:hAnsi="Arial" w:cs="Arial"/>
                <w:b/>
                <w:sz w:val="12"/>
                <w:szCs w:val="14"/>
                <w:lang w:eastAsia="zh-CN"/>
              </w:rPr>
            </w:pPr>
            <w:ins w:id="89" w:author="Nokia r00" w:date="2022-09-30T19:22:00Z">
              <w:r w:rsidRPr="00F55A5B">
                <w:rPr>
                  <w:rFonts w:ascii="Arial" w:hAnsi="Arial" w:cs="Arial"/>
                  <w:sz w:val="12"/>
                  <w:szCs w:val="14"/>
                </w:rPr>
                <w:t xml:space="preserve">Y. </w:t>
              </w:r>
              <w:proofErr w:type="spellStart"/>
              <w:r>
                <w:rPr>
                  <w:rFonts w:ascii="Arial" w:hAnsi="Arial" w:cs="Arial"/>
                  <w:sz w:val="12"/>
                  <w:szCs w:val="14"/>
                </w:rPr>
                <w:t>diffrent</w:t>
              </w:r>
              <w:proofErr w:type="spellEnd"/>
              <w:r>
                <w:rPr>
                  <w:rFonts w:ascii="Arial" w:hAnsi="Arial" w:cs="Arial"/>
                  <w:sz w:val="12"/>
                  <w:szCs w:val="14"/>
                </w:rPr>
                <w:t xml:space="preserve"> handling if</w:t>
              </w:r>
              <w:r w:rsidRPr="00F55A5B">
                <w:rPr>
                  <w:rFonts w:ascii="Arial" w:hAnsi="Arial" w:cs="Arial"/>
                  <w:sz w:val="12"/>
                  <w:szCs w:val="14"/>
                </w:rPr>
                <w:t xml:space="preserve"> UE moves within RNA, outside RNA, outside RA</w:t>
              </w:r>
            </w:ins>
          </w:p>
        </w:tc>
        <w:tc>
          <w:tcPr>
            <w:tcW w:w="1276" w:type="dxa"/>
          </w:tcPr>
          <w:p w14:paraId="17E8D05C" w14:textId="77777777" w:rsidR="00E067E9" w:rsidRPr="00F55A5B" w:rsidRDefault="00E067E9" w:rsidP="00DA5978">
            <w:pPr>
              <w:keepNext/>
              <w:keepLines/>
              <w:spacing w:after="0"/>
              <w:jc w:val="left"/>
              <w:rPr>
                <w:ins w:id="90" w:author="Nokia r00" w:date="2022-09-30T19:22:00Z"/>
                <w:rFonts w:ascii="Arial" w:hAnsi="Arial" w:cs="Arial"/>
                <w:b/>
                <w:sz w:val="12"/>
                <w:szCs w:val="14"/>
                <w:lang w:eastAsia="zh-CN"/>
              </w:rPr>
            </w:pPr>
            <w:ins w:id="91" w:author="Nokia r00" w:date="2022-09-30T19:22:00Z">
              <w:r w:rsidRPr="00F55A5B">
                <w:rPr>
                  <w:rFonts w:ascii="Arial" w:hAnsi="Arial" w:cs="Arial"/>
                  <w:sz w:val="12"/>
                  <w:szCs w:val="14"/>
                </w:rPr>
                <w:t>Y. Depends on whether target cell has MBS UP already established or not</w:t>
              </w:r>
            </w:ins>
          </w:p>
        </w:tc>
        <w:tc>
          <w:tcPr>
            <w:tcW w:w="1134" w:type="dxa"/>
          </w:tcPr>
          <w:p w14:paraId="598E28FF" w14:textId="77777777" w:rsidR="00E067E9" w:rsidRPr="00F55A5B" w:rsidRDefault="00E067E9" w:rsidP="00DA5978">
            <w:pPr>
              <w:keepNext/>
              <w:keepLines/>
              <w:spacing w:after="0"/>
              <w:jc w:val="left"/>
              <w:rPr>
                <w:ins w:id="92" w:author="Nokia r00" w:date="2022-09-30T19:22:00Z"/>
                <w:rFonts w:ascii="Arial" w:hAnsi="Arial" w:cs="Arial"/>
                <w:b/>
                <w:sz w:val="12"/>
                <w:szCs w:val="14"/>
                <w:lang w:eastAsia="zh-CN"/>
              </w:rPr>
            </w:pPr>
          </w:p>
        </w:tc>
        <w:tc>
          <w:tcPr>
            <w:tcW w:w="2268" w:type="dxa"/>
          </w:tcPr>
          <w:p w14:paraId="3DC794BB" w14:textId="709AAF80" w:rsidR="00E067E9" w:rsidRPr="00E067E9" w:rsidRDefault="00E067E9" w:rsidP="00E067E9">
            <w:pPr>
              <w:keepNext/>
              <w:keepLines/>
              <w:spacing w:after="0"/>
              <w:jc w:val="left"/>
              <w:rPr>
                <w:ins w:id="93" w:author="Nokia r00" w:date="2022-09-30T19:22:00Z"/>
                <w:rFonts w:ascii="Arial" w:hAnsi="Arial" w:cs="Arial"/>
                <w:b/>
                <w:sz w:val="12"/>
                <w:szCs w:val="14"/>
                <w:lang w:eastAsia="zh-CN"/>
              </w:rPr>
            </w:pPr>
            <w:ins w:id="94" w:author="Nokia r00" w:date="2022-09-30T19:22:00Z">
              <w:r w:rsidRPr="00E067E9">
                <w:rPr>
                  <w:rFonts w:ascii="Arial" w:hAnsi="Arial" w:cs="Arial"/>
                  <w:sz w:val="12"/>
                  <w:szCs w:val="14"/>
                </w:rPr>
                <w:t xml:space="preserve">RNA update procedure </w:t>
              </w:r>
            </w:ins>
            <w:ins w:id="95" w:author="Nokia r00" w:date="2022-09-30T19:25:00Z">
              <w:r>
                <w:rPr>
                  <w:rFonts w:ascii="Arial" w:hAnsi="Arial" w:cs="Arial"/>
                  <w:sz w:val="12"/>
                  <w:szCs w:val="14"/>
                </w:rPr>
                <w:t>is used if UE</w:t>
              </w:r>
            </w:ins>
            <w:ins w:id="96" w:author="Nokia r00" w:date="2022-09-30T19:26:00Z">
              <w:r>
                <w:rPr>
                  <w:rFonts w:ascii="Arial" w:hAnsi="Arial" w:cs="Arial"/>
                  <w:sz w:val="12"/>
                  <w:szCs w:val="14"/>
                </w:rPr>
                <w:t xml:space="preserve"> moves</w:t>
              </w:r>
            </w:ins>
            <w:ins w:id="97" w:author="Nokia r00" w:date="2022-09-30T19:22:00Z">
              <w:r w:rsidRPr="00E067E9">
                <w:rPr>
                  <w:rFonts w:ascii="Arial" w:hAnsi="Arial" w:cs="Arial"/>
                  <w:sz w:val="12"/>
                  <w:szCs w:val="14"/>
                </w:rPr>
                <w:t xml:space="preserve"> outside RNA and mobility procedure</w:t>
              </w:r>
            </w:ins>
            <w:ins w:id="98" w:author="Nokia r00" w:date="2022-09-30T19:26:00Z">
              <w:r>
                <w:rPr>
                  <w:rFonts w:ascii="Arial" w:hAnsi="Arial" w:cs="Arial"/>
                  <w:sz w:val="12"/>
                  <w:szCs w:val="14"/>
                </w:rPr>
                <w:t xml:space="preserve"> is used if UE moves</w:t>
              </w:r>
            </w:ins>
            <w:ins w:id="99" w:author="Nokia r00" w:date="2022-09-30T19:22:00Z">
              <w:r w:rsidRPr="00E067E9">
                <w:rPr>
                  <w:rFonts w:ascii="Arial" w:hAnsi="Arial" w:cs="Arial"/>
                  <w:sz w:val="12"/>
                  <w:szCs w:val="14"/>
                </w:rPr>
                <w:t xml:space="preserve"> outside RA</w:t>
              </w:r>
            </w:ins>
          </w:p>
          <w:p w14:paraId="2CA19876" w14:textId="77777777" w:rsidR="00E067E9" w:rsidRPr="00E067E9" w:rsidRDefault="00E067E9" w:rsidP="00E067E9">
            <w:pPr>
              <w:keepNext/>
              <w:keepLines/>
              <w:spacing w:after="0"/>
              <w:jc w:val="left"/>
              <w:rPr>
                <w:ins w:id="100" w:author="Nokia r00" w:date="2022-09-30T19:22:00Z"/>
                <w:rFonts w:ascii="Arial" w:hAnsi="Arial" w:cs="Arial"/>
                <w:b/>
                <w:bCs/>
                <w:sz w:val="12"/>
                <w:szCs w:val="12"/>
                <w:lang w:eastAsia="zh-CN"/>
              </w:rPr>
            </w:pPr>
            <w:bookmarkStart w:id="101" w:name="_Hlk114743620"/>
            <w:ins w:id="102" w:author="Nokia r00" w:date="2022-09-30T19:22:00Z">
              <w:r w:rsidRPr="00E067E9">
                <w:rPr>
                  <w:rFonts w:ascii="Arial" w:hAnsi="Arial" w:cs="Arial"/>
                  <w:sz w:val="12"/>
                  <w:szCs w:val="12"/>
                </w:rPr>
                <w:t xml:space="preserve">Prevention of multiple data between source and target </w:t>
              </w:r>
              <w:proofErr w:type="spellStart"/>
              <w:r w:rsidRPr="00E067E9">
                <w:rPr>
                  <w:rFonts w:ascii="Arial" w:hAnsi="Arial" w:cs="Arial"/>
                  <w:sz w:val="12"/>
                  <w:szCs w:val="12"/>
                </w:rPr>
                <w:t>gNB</w:t>
              </w:r>
              <w:proofErr w:type="spellEnd"/>
              <w:r w:rsidRPr="00E067E9">
                <w:rPr>
                  <w:rFonts w:ascii="Arial" w:hAnsi="Arial" w:cs="Arial"/>
                  <w:sz w:val="12"/>
                  <w:szCs w:val="12"/>
                </w:rPr>
                <w:t xml:space="preserve"> has to be ensured</w:t>
              </w:r>
              <w:bookmarkEnd w:id="101"/>
            </w:ins>
          </w:p>
          <w:p w14:paraId="4E62A821" w14:textId="145CC1DA" w:rsidR="00E067E9" w:rsidRPr="00E067E9" w:rsidRDefault="00E067E9" w:rsidP="00E067E9">
            <w:pPr>
              <w:keepNext/>
              <w:keepLines/>
              <w:spacing w:after="0"/>
              <w:jc w:val="left"/>
              <w:rPr>
                <w:ins w:id="103" w:author="Nokia r00" w:date="2022-09-30T19:22:00Z"/>
                <w:rFonts w:ascii="Arial" w:hAnsi="Arial" w:cs="Arial"/>
                <w:sz w:val="12"/>
                <w:szCs w:val="12"/>
                <w:lang w:eastAsia="zh-CN"/>
              </w:rPr>
            </w:pPr>
            <w:ins w:id="104" w:author="Nokia r00" w:date="2022-09-30T19:26:00Z">
              <w:r>
                <w:rPr>
                  <w:rFonts w:ascii="Arial" w:hAnsi="Arial" w:cs="Arial"/>
                  <w:sz w:val="12"/>
                  <w:szCs w:val="12"/>
                </w:rPr>
                <w:t>A</w:t>
              </w:r>
            </w:ins>
            <w:ins w:id="105" w:author="Nokia r00" w:date="2022-09-30T19:22:00Z">
              <w:r w:rsidRPr="00E067E9">
                <w:rPr>
                  <w:rFonts w:ascii="Arial" w:hAnsi="Arial" w:cs="Arial"/>
                  <w:sz w:val="12"/>
                  <w:szCs w:val="12"/>
                </w:rPr>
                <w:t xml:space="preserve">ssumes all the NG-RAN nodes are homogeneous in terms of </w:t>
              </w:r>
              <w:proofErr w:type="spellStart"/>
              <w:r w:rsidRPr="00E067E9">
                <w:rPr>
                  <w:rFonts w:ascii="Arial" w:hAnsi="Arial" w:cs="Arial"/>
                  <w:sz w:val="12"/>
                  <w:szCs w:val="12"/>
                </w:rPr>
                <w:t>RRC_Inactive</w:t>
              </w:r>
              <w:proofErr w:type="spellEnd"/>
              <w:r w:rsidRPr="00E067E9">
                <w:rPr>
                  <w:rFonts w:ascii="Arial" w:hAnsi="Arial" w:cs="Arial"/>
                  <w:sz w:val="12"/>
                  <w:szCs w:val="12"/>
                </w:rPr>
                <w:t xml:space="preserve"> reception capability </w:t>
              </w:r>
              <w:commentRangeStart w:id="106"/>
              <w:del w:id="107" w:author="Huawei-zfq00" w:date="2022-10-10T16:44:00Z">
                <w:r w:rsidRPr="00E067E9" w:rsidDel="00905BCB">
                  <w:rPr>
                    <w:rFonts w:ascii="Arial" w:hAnsi="Arial" w:cs="Arial"/>
                    <w:sz w:val="12"/>
                    <w:szCs w:val="12"/>
                  </w:rPr>
                  <w:delText>which may be unrealistic</w:delText>
                </w:r>
              </w:del>
            </w:ins>
            <w:commentRangeEnd w:id="106"/>
            <w:r w:rsidR="00905BCB">
              <w:rPr>
                <w:rStyle w:val="ab"/>
                <w:rFonts w:eastAsia="Malgun Gothic"/>
              </w:rPr>
              <w:commentReference w:id="106"/>
            </w:r>
          </w:p>
        </w:tc>
      </w:tr>
    </w:tbl>
    <w:p w14:paraId="1197D3A7" w14:textId="77777777" w:rsidR="006300D5" w:rsidRPr="00F55A5B" w:rsidRDefault="006300D5" w:rsidP="006300D5">
      <w:pPr>
        <w:jc w:val="left"/>
        <w:rPr>
          <w:rFonts w:ascii="Arial" w:eastAsiaTheme="minorEastAsia" w:hAnsi="Arial" w:cs="Arial"/>
          <w:sz w:val="18"/>
          <w:szCs w:val="18"/>
          <w:lang w:eastAsia="zh-CN"/>
        </w:rPr>
      </w:pPr>
    </w:p>
    <w:p w14:paraId="089F5B4E" w14:textId="77777777" w:rsidR="006300D5" w:rsidRPr="00F55A5B" w:rsidRDefault="006300D5" w:rsidP="006300D5">
      <w:pPr>
        <w:jc w:val="left"/>
        <w:rPr>
          <w:rFonts w:ascii="Arial" w:eastAsiaTheme="minorEastAsia" w:hAnsi="Arial" w:cs="Arial"/>
          <w:b/>
          <w:bCs/>
          <w:sz w:val="18"/>
          <w:szCs w:val="18"/>
        </w:rPr>
      </w:pPr>
    </w:p>
    <w:p w14:paraId="74A6E21F" w14:textId="3165BBB3" w:rsidR="006300D5" w:rsidRPr="00F55A5B" w:rsidRDefault="00C0031D" w:rsidP="00C0031D">
      <w:pPr>
        <w:pStyle w:val="3"/>
        <w:rPr>
          <w:rFonts w:cs="Arial"/>
          <w:sz w:val="22"/>
          <w:szCs w:val="18"/>
        </w:rPr>
      </w:pPr>
      <w:r w:rsidRPr="00F55A5B">
        <w:rPr>
          <w:rFonts w:cs="Arial"/>
          <w:sz w:val="22"/>
          <w:szCs w:val="18"/>
        </w:rPr>
        <w:t>7.</w:t>
      </w:r>
      <w:r w:rsidR="00074A5F">
        <w:rPr>
          <w:rFonts w:cs="Arial"/>
          <w:sz w:val="22"/>
          <w:szCs w:val="18"/>
        </w:rPr>
        <w:t>1</w:t>
      </w:r>
      <w:r w:rsidRPr="00F55A5B">
        <w:rPr>
          <w:rFonts w:cs="Arial"/>
          <w:sz w:val="22"/>
          <w:szCs w:val="18"/>
        </w:rPr>
        <w:t>.2</w:t>
      </w:r>
      <w:r w:rsidRPr="00F55A5B">
        <w:rPr>
          <w:rFonts w:cs="Arial"/>
          <w:sz w:val="22"/>
          <w:szCs w:val="18"/>
        </w:rPr>
        <w:tab/>
      </w:r>
      <w:r w:rsidR="006300D5" w:rsidRPr="00F55A5B">
        <w:rPr>
          <w:rFonts w:cs="Arial"/>
          <w:sz w:val="22"/>
          <w:szCs w:val="18"/>
        </w:rPr>
        <w:t xml:space="preserve">Assistance </w:t>
      </w:r>
      <w:r w:rsidRPr="00F55A5B">
        <w:rPr>
          <w:rFonts w:cs="Arial"/>
          <w:sz w:val="22"/>
          <w:szCs w:val="18"/>
        </w:rPr>
        <w:t>Information</w:t>
      </w:r>
    </w:p>
    <w:p w14:paraId="0744DE56" w14:textId="5E700B48" w:rsidR="006300D5" w:rsidRPr="00F55A5B" w:rsidRDefault="006300D5" w:rsidP="006300D5">
      <w:pPr>
        <w:spacing w:after="0"/>
        <w:jc w:val="left"/>
        <w:rPr>
          <w:rFonts w:ascii="Arial" w:eastAsiaTheme="minorEastAsia" w:hAnsi="Arial" w:cs="Arial"/>
          <w:sz w:val="18"/>
          <w:szCs w:val="18"/>
        </w:rPr>
      </w:pPr>
      <w:r w:rsidRPr="00F55A5B">
        <w:rPr>
          <w:rFonts w:ascii="Arial" w:eastAsiaTheme="minorEastAsia" w:hAnsi="Arial" w:cs="Arial"/>
          <w:b/>
          <w:bCs/>
          <w:sz w:val="18"/>
          <w:szCs w:val="18"/>
        </w:rPr>
        <w:t>Sol#1</w:t>
      </w:r>
      <w:r w:rsidRPr="00F55A5B">
        <w:rPr>
          <w:rFonts w:ascii="Arial" w:eastAsiaTheme="minorEastAsia" w:hAnsi="Arial" w:cs="Arial"/>
          <w:sz w:val="18"/>
          <w:szCs w:val="18"/>
        </w:rPr>
        <w:t>: proposes to have assistance from AF:</w:t>
      </w:r>
    </w:p>
    <w:p w14:paraId="32E3DB09" w14:textId="0530D31E" w:rsidR="006300D5" w:rsidRPr="00F55A5B" w:rsidRDefault="006300D5" w:rsidP="006300D5">
      <w:pPr>
        <w:spacing w:after="0"/>
        <w:jc w:val="left"/>
        <w:rPr>
          <w:rFonts w:ascii="Arial" w:eastAsiaTheme="minorEastAsia" w:hAnsi="Arial" w:cs="Arial"/>
          <w:sz w:val="18"/>
          <w:szCs w:val="18"/>
        </w:rPr>
      </w:pPr>
      <w:r w:rsidRPr="00F55A5B">
        <w:rPr>
          <w:rFonts w:ascii="Arial" w:eastAsiaTheme="minorEastAsia" w:hAnsi="Arial" w:cs="Arial"/>
          <w:sz w:val="18"/>
          <w:szCs w:val="18"/>
        </w:rPr>
        <w:t xml:space="preserve">i) </w:t>
      </w:r>
      <w:r w:rsidR="00CC0303" w:rsidRPr="00F55A5B">
        <w:rPr>
          <w:rFonts w:ascii="Arial" w:eastAsia="等线" w:hAnsi="Arial" w:cs="Arial"/>
          <w:sz w:val="18"/>
          <w:szCs w:val="18"/>
          <w:lang w:eastAsia="zh-CN"/>
        </w:rPr>
        <w:t>Indication of w</w:t>
      </w:r>
      <w:r w:rsidR="00CC0303" w:rsidRPr="00F55A5B">
        <w:rPr>
          <w:rFonts w:ascii="Arial" w:eastAsia="等线" w:hAnsi="Arial" w:cs="Arial"/>
          <w:sz w:val="18"/>
          <w:szCs w:val="18"/>
        </w:rPr>
        <w:t xml:space="preserve">hether </w:t>
      </w:r>
      <w:r w:rsidR="00CC0303" w:rsidRPr="00F55A5B">
        <w:rPr>
          <w:rFonts w:ascii="Arial" w:eastAsia="等线" w:hAnsi="Arial" w:cs="Arial"/>
          <w:sz w:val="18"/>
          <w:szCs w:val="18"/>
          <w:lang w:eastAsia="zh-CN"/>
        </w:rPr>
        <w:t xml:space="preserve">multicast </w:t>
      </w:r>
      <w:r w:rsidR="00CC0303" w:rsidRPr="00F55A5B">
        <w:rPr>
          <w:rFonts w:ascii="Arial" w:eastAsia="等线" w:hAnsi="Arial" w:cs="Arial"/>
          <w:sz w:val="18"/>
          <w:szCs w:val="18"/>
        </w:rPr>
        <w:t>reception</w:t>
      </w:r>
      <w:r w:rsidR="00CC0303" w:rsidRPr="00F55A5B">
        <w:rPr>
          <w:rFonts w:ascii="Arial" w:eastAsia="等线" w:hAnsi="Arial" w:cs="Arial"/>
          <w:sz w:val="18"/>
          <w:szCs w:val="18"/>
          <w:lang w:eastAsia="zh-CN"/>
        </w:rPr>
        <w:t xml:space="preserve"> by UEs in </w:t>
      </w:r>
      <w:proofErr w:type="spellStart"/>
      <w:r w:rsidR="00CC0303" w:rsidRPr="00F55A5B">
        <w:rPr>
          <w:rFonts w:ascii="Arial" w:eastAsia="等线" w:hAnsi="Arial" w:cs="Arial"/>
          <w:sz w:val="18"/>
          <w:szCs w:val="18"/>
          <w:lang w:eastAsia="zh-CN"/>
        </w:rPr>
        <w:t>RRC_Inactive</w:t>
      </w:r>
      <w:proofErr w:type="spellEnd"/>
      <w:r w:rsidR="00CC0303" w:rsidRPr="00F55A5B">
        <w:rPr>
          <w:rFonts w:ascii="Arial" w:eastAsia="等线" w:hAnsi="Arial" w:cs="Arial"/>
          <w:sz w:val="18"/>
          <w:szCs w:val="18"/>
          <w:lang w:eastAsia="zh-CN"/>
        </w:rPr>
        <w:t xml:space="preserve"> state</w:t>
      </w:r>
      <w:r w:rsidR="00CC0303" w:rsidRPr="00F55A5B">
        <w:rPr>
          <w:rFonts w:ascii="Arial" w:eastAsia="等线" w:hAnsi="Arial" w:cs="Arial"/>
          <w:sz w:val="18"/>
          <w:szCs w:val="18"/>
        </w:rPr>
        <w:t xml:space="preserve"> is allowed for specific multicast MBS service(s)</w:t>
      </w:r>
      <w:r w:rsidR="00CC0303" w:rsidRPr="00F55A5B">
        <w:rPr>
          <w:rFonts w:ascii="Arial" w:eastAsia="等线" w:hAnsi="Arial" w:cs="Arial"/>
          <w:sz w:val="18"/>
          <w:szCs w:val="18"/>
          <w:lang w:eastAsia="zh-CN"/>
        </w:rPr>
        <w:t>/session(s)</w:t>
      </w:r>
      <w:r w:rsidR="00CC0303" w:rsidRPr="00F55A5B">
        <w:rPr>
          <w:rFonts w:ascii="Arial" w:eastAsia="等线" w:hAnsi="Arial" w:cs="Arial"/>
          <w:sz w:val="18"/>
          <w:szCs w:val="18"/>
        </w:rPr>
        <w:t>.</w:t>
      </w:r>
      <w:r w:rsidRPr="00F55A5B">
        <w:rPr>
          <w:rFonts w:ascii="Arial" w:eastAsiaTheme="minorEastAsia" w:hAnsi="Arial" w:cs="Arial"/>
          <w:sz w:val="18"/>
          <w:szCs w:val="18"/>
        </w:rPr>
        <w:br/>
        <w:t>ii) MBS session Priority</w:t>
      </w:r>
    </w:p>
    <w:p w14:paraId="33F904BC" w14:textId="0427F597" w:rsidR="006300D5" w:rsidRPr="00F55A5B" w:rsidRDefault="006300D5" w:rsidP="006300D5">
      <w:pPr>
        <w:spacing w:after="0"/>
        <w:jc w:val="left"/>
        <w:rPr>
          <w:rFonts w:ascii="Arial" w:eastAsiaTheme="minorEastAsia" w:hAnsi="Arial" w:cs="Arial"/>
          <w:sz w:val="18"/>
          <w:szCs w:val="18"/>
        </w:rPr>
      </w:pPr>
      <w:r w:rsidRPr="00F55A5B">
        <w:rPr>
          <w:rFonts w:ascii="Arial" w:eastAsiaTheme="minorEastAsia" w:hAnsi="Arial" w:cs="Arial"/>
          <w:sz w:val="18"/>
          <w:szCs w:val="18"/>
        </w:rPr>
        <w:t>iii) UE priority within MBS session</w:t>
      </w:r>
      <w:r w:rsidRPr="00F55A5B">
        <w:rPr>
          <w:rFonts w:ascii="Arial" w:eastAsiaTheme="minorEastAsia" w:hAnsi="Arial" w:cs="Arial"/>
          <w:sz w:val="18"/>
          <w:szCs w:val="18"/>
        </w:rPr>
        <w:br/>
        <w:t>Iv) UE capabilities and preferences</w:t>
      </w:r>
    </w:p>
    <w:p w14:paraId="5EB6E070" w14:textId="77777777" w:rsidR="006300D5" w:rsidRPr="00F55A5B" w:rsidRDefault="006300D5" w:rsidP="00784537">
      <w:pPr>
        <w:spacing w:after="0"/>
        <w:jc w:val="left"/>
        <w:rPr>
          <w:rFonts w:ascii="Arial" w:eastAsiaTheme="minorEastAsia" w:hAnsi="Arial" w:cs="Arial"/>
          <w:sz w:val="18"/>
          <w:szCs w:val="18"/>
        </w:rPr>
      </w:pPr>
    </w:p>
    <w:p w14:paraId="7C90C6DB" w14:textId="324B9E5D" w:rsidR="00DA2880" w:rsidRDefault="006300D5" w:rsidP="6CB3063B">
      <w:pPr>
        <w:shd w:val="clear" w:color="auto" w:fill="FFFFFF" w:themeFill="background1"/>
        <w:jc w:val="left"/>
        <w:rPr>
          <w:rFonts w:ascii="Arial" w:eastAsiaTheme="minorEastAsia" w:hAnsi="Arial" w:cs="Arial"/>
          <w:sz w:val="18"/>
          <w:szCs w:val="18"/>
        </w:rPr>
      </w:pPr>
      <w:r w:rsidRPr="00F55A5B">
        <w:rPr>
          <w:rFonts w:ascii="Arial" w:eastAsiaTheme="minorEastAsia" w:hAnsi="Arial" w:cs="Arial"/>
          <w:b/>
          <w:bCs/>
          <w:sz w:val="18"/>
          <w:szCs w:val="18"/>
        </w:rPr>
        <w:t>Solution#3</w:t>
      </w:r>
      <w:r w:rsidRPr="00F55A5B">
        <w:rPr>
          <w:rFonts w:ascii="Arial" w:eastAsiaTheme="minorEastAsia" w:hAnsi="Arial" w:cs="Arial"/>
          <w:sz w:val="18"/>
          <w:szCs w:val="18"/>
        </w:rPr>
        <w:t xml:space="preserve">: </w:t>
      </w:r>
      <w:ins w:id="108" w:author="Nokia r00" w:date="2022-09-30T19:50:00Z">
        <w:r w:rsidR="004C4ED3" w:rsidRPr="00F55A5B">
          <w:rPr>
            <w:rFonts w:ascii="Arial" w:eastAsiaTheme="minorEastAsia" w:hAnsi="Arial" w:cs="Arial"/>
            <w:sz w:val="18"/>
            <w:szCs w:val="18"/>
          </w:rPr>
          <w:t xml:space="preserve">(Solution covers both KI#1 and KI#6) </w:t>
        </w:r>
        <w:r w:rsidR="004C4ED3">
          <w:rPr>
            <w:rFonts w:ascii="Arial" w:eastAsiaTheme="minorEastAsia" w:hAnsi="Arial" w:cs="Arial"/>
            <w:sz w:val="18"/>
            <w:szCs w:val="18"/>
          </w:rPr>
          <w:t xml:space="preserve"> </w:t>
        </w:r>
      </w:ins>
      <w:r w:rsidRPr="00F55A5B">
        <w:rPr>
          <w:rFonts w:ascii="Arial" w:eastAsiaTheme="minorEastAsia" w:hAnsi="Arial" w:cs="Arial"/>
          <w:sz w:val="18"/>
          <w:szCs w:val="18"/>
        </w:rPr>
        <w:t xml:space="preserve">AF </w:t>
      </w:r>
      <w:del w:id="109" w:author="Nokia r00" w:date="2022-09-30T19:30:00Z">
        <w:r w:rsidRPr="00F55A5B" w:rsidDel="00DA2880">
          <w:rPr>
            <w:rFonts w:ascii="Arial" w:eastAsiaTheme="minorEastAsia" w:hAnsi="Arial" w:cs="Arial"/>
            <w:sz w:val="18"/>
            <w:szCs w:val="18"/>
          </w:rPr>
          <w:delText xml:space="preserve">providing </w:delText>
        </w:r>
      </w:del>
      <w:ins w:id="110" w:author="Nokia r00" w:date="2022-09-30T19:30:00Z">
        <w:r w:rsidR="00DA2880" w:rsidRPr="00F55A5B">
          <w:rPr>
            <w:rFonts w:ascii="Arial" w:eastAsiaTheme="minorEastAsia" w:hAnsi="Arial" w:cs="Arial"/>
            <w:sz w:val="18"/>
            <w:szCs w:val="18"/>
          </w:rPr>
          <w:t>provid</w:t>
        </w:r>
      </w:ins>
      <w:ins w:id="111" w:author="Nokia r00" w:date="2022-09-30T19:32:00Z">
        <w:r w:rsidR="00DA2880">
          <w:rPr>
            <w:rFonts w:ascii="Arial" w:eastAsiaTheme="minorEastAsia" w:hAnsi="Arial" w:cs="Arial"/>
            <w:sz w:val="18"/>
            <w:szCs w:val="18"/>
          </w:rPr>
          <w:t>e</w:t>
        </w:r>
      </w:ins>
      <w:ins w:id="112" w:author="Nokia r00" w:date="2022-09-30T19:30:00Z">
        <w:r w:rsidR="00DA2880">
          <w:rPr>
            <w:rFonts w:ascii="Arial" w:eastAsiaTheme="minorEastAsia" w:hAnsi="Arial" w:cs="Arial"/>
            <w:sz w:val="18"/>
            <w:szCs w:val="18"/>
          </w:rPr>
          <w:t>s</w:t>
        </w:r>
        <w:r w:rsidR="00DA2880" w:rsidRPr="00F55A5B">
          <w:rPr>
            <w:rFonts w:ascii="Arial" w:eastAsiaTheme="minorEastAsia" w:hAnsi="Arial" w:cs="Arial"/>
            <w:sz w:val="18"/>
            <w:szCs w:val="18"/>
          </w:rPr>
          <w:t xml:space="preserve"> </w:t>
        </w:r>
      </w:ins>
      <w:r w:rsidRPr="00F55A5B">
        <w:rPr>
          <w:rFonts w:ascii="Arial" w:eastAsiaTheme="minorEastAsia" w:hAnsi="Arial" w:cs="Arial"/>
          <w:sz w:val="18"/>
          <w:szCs w:val="18"/>
        </w:rPr>
        <w:t xml:space="preserve">assistance information </w:t>
      </w:r>
      <w:del w:id="113" w:author="Nokia r00" w:date="2022-09-30T19:50:00Z">
        <w:r w:rsidRPr="00F55A5B" w:rsidDel="004C4ED3">
          <w:rPr>
            <w:rFonts w:ascii="Arial" w:eastAsiaTheme="minorEastAsia" w:hAnsi="Arial" w:cs="Arial"/>
            <w:sz w:val="18"/>
            <w:szCs w:val="18"/>
          </w:rPr>
          <w:delText xml:space="preserve">(for both key issue 1 and 6) </w:delText>
        </w:r>
      </w:del>
      <w:del w:id="114" w:author="Nokia r00" w:date="2022-09-30T19:30:00Z">
        <w:r w:rsidRPr="00F55A5B" w:rsidDel="00DA2880">
          <w:rPr>
            <w:rFonts w:ascii="Arial" w:eastAsiaTheme="minorEastAsia" w:hAnsi="Arial" w:cs="Arial"/>
            <w:sz w:val="18"/>
            <w:szCs w:val="18"/>
          </w:rPr>
          <w:delText xml:space="preserve">and </w:delText>
        </w:r>
      </w:del>
      <w:del w:id="115" w:author="Nokia r00" w:date="2022-09-30T19:32:00Z">
        <w:r w:rsidRPr="00F55A5B" w:rsidDel="00DA2880">
          <w:rPr>
            <w:rFonts w:ascii="Arial" w:eastAsiaTheme="minorEastAsia" w:hAnsi="Arial" w:cs="Arial"/>
            <w:sz w:val="18"/>
            <w:szCs w:val="18"/>
          </w:rPr>
          <w:delText xml:space="preserve">suggest </w:delText>
        </w:r>
      </w:del>
      <w:del w:id="116" w:author="Nokia r00" w:date="2022-09-30T19:31:00Z">
        <w:r w:rsidRPr="00F55A5B" w:rsidDel="00DA2880">
          <w:rPr>
            <w:rFonts w:ascii="Arial" w:eastAsiaTheme="minorEastAsia" w:hAnsi="Arial" w:cs="Arial"/>
            <w:sz w:val="18"/>
            <w:szCs w:val="18"/>
          </w:rPr>
          <w:delText>group member category</w:delText>
        </w:r>
      </w:del>
      <w:ins w:id="117" w:author="Panigrahi, Bighnaraj (Nokia - IN/Bangalore)" w:date="2022-09-22T10:24:00Z">
        <w:del w:id="118" w:author="Nokia r00" w:date="2022-09-30T19:31:00Z">
          <w:r w:rsidR="00B63E53" w:rsidRPr="00F55A5B" w:rsidDel="00DA2880">
            <w:rPr>
              <w:rFonts w:ascii="Arial" w:eastAsiaTheme="minorEastAsia" w:hAnsi="Arial" w:cs="Arial"/>
              <w:sz w:val="18"/>
              <w:szCs w:val="18"/>
            </w:rPr>
            <w:delText xml:space="preserve">, </w:delText>
          </w:r>
        </w:del>
      </w:ins>
      <w:del w:id="119" w:author="Nokia r00" w:date="2022-09-30T19:31:00Z">
        <w:r w:rsidRPr="00F55A5B" w:rsidDel="00DA2880">
          <w:rPr>
            <w:rFonts w:ascii="Arial" w:eastAsiaTheme="minorEastAsia" w:hAnsi="Arial" w:cs="Arial"/>
            <w:sz w:val="18"/>
            <w:szCs w:val="18"/>
          </w:rPr>
          <w:delText xml:space="preserve">  case AF mentions </w:delText>
        </w:r>
      </w:del>
      <w:del w:id="120" w:author="Nokia r00" w:date="2022-09-30T19:29:00Z">
        <w:r w:rsidRPr="00F55A5B" w:rsidDel="00DA2880">
          <w:rPr>
            <w:rFonts w:ascii="Arial" w:eastAsiaTheme="minorEastAsia" w:hAnsi="Arial" w:cs="Arial"/>
            <w:sz w:val="18"/>
            <w:szCs w:val="18"/>
          </w:rPr>
          <w:delText xml:space="preserve">a </w:delText>
        </w:r>
      </w:del>
      <w:del w:id="121" w:author="Nokia r00" w:date="2022-09-30T19:32:00Z">
        <w:r w:rsidRPr="00F55A5B" w:rsidDel="00DA2880">
          <w:rPr>
            <w:rFonts w:ascii="Arial" w:eastAsiaTheme="minorEastAsia" w:hAnsi="Arial" w:cs="Arial"/>
            <w:sz w:val="18"/>
            <w:szCs w:val="18"/>
          </w:rPr>
          <w:delText xml:space="preserve">group member to be </w:delText>
        </w:r>
      </w:del>
      <w:ins w:id="122" w:author="Nokia r00" w:date="2022-09-30T19:33:00Z">
        <w:r w:rsidR="00DA2880">
          <w:rPr>
            <w:rFonts w:ascii="Arial" w:eastAsiaTheme="minorEastAsia" w:hAnsi="Arial" w:cs="Arial"/>
            <w:sz w:val="18"/>
            <w:szCs w:val="18"/>
          </w:rPr>
          <w:t xml:space="preserve">with </w:t>
        </w:r>
      </w:ins>
      <w:r w:rsidRPr="00F55A5B">
        <w:rPr>
          <w:rFonts w:ascii="Arial" w:eastAsiaTheme="minorEastAsia" w:hAnsi="Arial" w:cs="Arial"/>
          <w:sz w:val="18"/>
          <w:szCs w:val="18"/>
        </w:rPr>
        <w:t xml:space="preserve">“privileged”  </w:t>
      </w:r>
      <w:del w:id="123" w:author="Nokia r00" w:date="2022-09-30T19:32:00Z">
        <w:r w:rsidRPr="00F55A5B" w:rsidDel="00DA2880">
          <w:rPr>
            <w:rFonts w:ascii="Arial" w:eastAsiaTheme="minorEastAsia" w:hAnsi="Arial" w:cs="Arial"/>
            <w:sz w:val="18"/>
            <w:szCs w:val="18"/>
          </w:rPr>
          <w:delText xml:space="preserve">all privilege </w:delText>
        </w:r>
      </w:del>
      <w:r w:rsidRPr="00F55A5B">
        <w:rPr>
          <w:rFonts w:ascii="Arial" w:eastAsiaTheme="minorEastAsia" w:hAnsi="Arial" w:cs="Arial"/>
          <w:sz w:val="18"/>
          <w:szCs w:val="18"/>
        </w:rPr>
        <w:t xml:space="preserve">UEs of </w:t>
      </w:r>
      <w:del w:id="124" w:author="Nokia r00" w:date="2022-09-30T19:33:00Z">
        <w:r w:rsidRPr="00F55A5B" w:rsidDel="00DA2880">
          <w:rPr>
            <w:rFonts w:ascii="Arial" w:eastAsiaTheme="minorEastAsia" w:hAnsi="Arial" w:cs="Arial"/>
            <w:sz w:val="18"/>
            <w:szCs w:val="18"/>
          </w:rPr>
          <w:delText xml:space="preserve">that </w:delText>
        </w:r>
      </w:del>
      <w:ins w:id="125" w:author="Nokia r00" w:date="2022-09-30T19:33:00Z">
        <w:r w:rsidR="00DA2880">
          <w:rPr>
            <w:rFonts w:ascii="Arial" w:eastAsiaTheme="minorEastAsia" w:hAnsi="Arial" w:cs="Arial"/>
            <w:sz w:val="18"/>
            <w:szCs w:val="18"/>
          </w:rPr>
          <w:t>an</w:t>
        </w:r>
        <w:r w:rsidR="00DA2880" w:rsidRPr="00F55A5B">
          <w:rPr>
            <w:rFonts w:ascii="Arial" w:eastAsiaTheme="minorEastAsia" w:hAnsi="Arial" w:cs="Arial"/>
            <w:sz w:val="18"/>
            <w:szCs w:val="18"/>
          </w:rPr>
          <w:t xml:space="preserve"> </w:t>
        </w:r>
      </w:ins>
      <w:r w:rsidRPr="00F55A5B">
        <w:rPr>
          <w:rFonts w:ascii="Arial" w:eastAsiaTheme="minorEastAsia" w:hAnsi="Arial" w:cs="Arial"/>
          <w:sz w:val="18"/>
          <w:szCs w:val="18"/>
        </w:rPr>
        <w:t>MBS session</w:t>
      </w:r>
      <w:ins w:id="126" w:author="Nokia r00" w:date="2022-09-30T19:33:00Z">
        <w:r w:rsidR="00DA2880">
          <w:rPr>
            <w:rFonts w:ascii="Arial" w:eastAsiaTheme="minorEastAsia" w:hAnsi="Arial" w:cs="Arial"/>
            <w:sz w:val="18"/>
            <w:szCs w:val="18"/>
          </w:rPr>
          <w:t>, which</w:t>
        </w:r>
      </w:ins>
      <w:r w:rsidRPr="00F55A5B">
        <w:rPr>
          <w:rFonts w:ascii="Arial" w:eastAsiaTheme="minorEastAsia" w:hAnsi="Arial" w:cs="Arial"/>
          <w:sz w:val="18"/>
          <w:szCs w:val="18"/>
        </w:rPr>
        <w:t xml:space="preserve"> are </w:t>
      </w:r>
      <w:ins w:id="127" w:author="Nokia r00" w:date="2022-09-30T19:33:00Z">
        <w:r w:rsidR="00DA2880">
          <w:rPr>
            <w:rFonts w:ascii="Arial" w:eastAsiaTheme="minorEastAsia" w:hAnsi="Arial" w:cs="Arial"/>
            <w:sz w:val="18"/>
            <w:szCs w:val="18"/>
          </w:rPr>
          <w:t xml:space="preserve">preferably </w:t>
        </w:r>
      </w:ins>
      <w:r w:rsidRPr="00F55A5B">
        <w:rPr>
          <w:rFonts w:ascii="Arial" w:eastAsiaTheme="minorEastAsia" w:hAnsi="Arial" w:cs="Arial"/>
          <w:sz w:val="18"/>
          <w:szCs w:val="18"/>
        </w:rPr>
        <w:t xml:space="preserve">to be kept in RRC_Connected state. </w:t>
      </w:r>
      <w:r w:rsidR="00686689" w:rsidRPr="00F55A5B">
        <w:rPr>
          <w:rFonts w:ascii="Arial" w:eastAsiaTheme="minorEastAsia" w:hAnsi="Arial" w:cs="Arial"/>
          <w:sz w:val="18"/>
          <w:szCs w:val="18"/>
        </w:rPr>
        <w:t xml:space="preserve">In Sol#3, the use case is targeted to public safety only and assuming that the private IP address </w:t>
      </w:r>
      <w:ins w:id="128" w:author="Nokia r00" w:date="2022-09-30T19:33:00Z">
        <w:r w:rsidR="00DA2880">
          <w:rPr>
            <w:rFonts w:ascii="Arial" w:eastAsiaTheme="minorEastAsia" w:hAnsi="Arial" w:cs="Arial"/>
            <w:sz w:val="18"/>
            <w:szCs w:val="18"/>
          </w:rPr>
          <w:t xml:space="preserve">of the UE </w:t>
        </w:r>
      </w:ins>
      <w:r w:rsidR="00686689" w:rsidRPr="00F55A5B">
        <w:rPr>
          <w:rFonts w:ascii="Arial" w:eastAsiaTheme="minorEastAsia" w:hAnsi="Arial" w:cs="Arial"/>
          <w:sz w:val="18"/>
          <w:szCs w:val="18"/>
        </w:rPr>
        <w:t>is available (as in IMS case).</w:t>
      </w:r>
      <w:ins w:id="129" w:author="Nokia r00" w:date="2022-09-30T19:35:00Z">
        <w:r w:rsidR="00DA2880" w:rsidRPr="00DA2880">
          <w:rPr>
            <w:rFonts w:ascii="Arial" w:eastAsia="Yu Mincho" w:hAnsi="Arial" w:cs="Arial"/>
            <w:sz w:val="18"/>
            <w:szCs w:val="18"/>
            <w:lang w:val="en-US"/>
          </w:rPr>
          <w:t xml:space="preserve"> </w:t>
        </w:r>
        <w:r w:rsidR="00DA2880" w:rsidRPr="00F55A5B">
          <w:rPr>
            <w:rFonts w:ascii="Arial" w:eastAsia="Yu Mincho" w:hAnsi="Arial" w:cs="Arial"/>
            <w:sz w:val="18"/>
            <w:szCs w:val="18"/>
            <w:lang w:val="en-US"/>
          </w:rPr>
          <w:t>The assistant information is provided via PCF</w:t>
        </w:r>
        <w:r w:rsidR="00DA2880">
          <w:rPr>
            <w:rFonts w:ascii="Arial" w:eastAsia="Yu Mincho" w:hAnsi="Arial" w:cs="Arial"/>
            <w:sz w:val="18"/>
            <w:szCs w:val="18"/>
            <w:lang w:val="en-US"/>
          </w:rPr>
          <w:t>.</w:t>
        </w:r>
      </w:ins>
    </w:p>
    <w:p w14:paraId="4D47C287" w14:textId="616FEB05" w:rsidR="006300D5" w:rsidRDefault="006300D5" w:rsidP="6CB3063B">
      <w:pPr>
        <w:shd w:val="clear" w:color="auto" w:fill="FFFFFF" w:themeFill="background1"/>
        <w:jc w:val="left"/>
        <w:rPr>
          <w:rFonts w:ascii="Arial" w:eastAsiaTheme="minorEastAsia" w:hAnsi="Arial" w:cs="Arial"/>
          <w:sz w:val="18"/>
          <w:szCs w:val="18"/>
        </w:rPr>
      </w:pPr>
      <w:r w:rsidRPr="6CB3063B">
        <w:rPr>
          <w:rFonts w:ascii="Arial" w:eastAsiaTheme="minorEastAsia" w:hAnsi="Arial" w:cs="Arial"/>
          <w:b/>
          <w:bCs/>
          <w:sz w:val="18"/>
          <w:szCs w:val="18"/>
        </w:rPr>
        <w:t>Solution#6</w:t>
      </w:r>
      <w:r w:rsidRPr="6CB3063B">
        <w:rPr>
          <w:rFonts w:ascii="Arial" w:eastAsiaTheme="minorEastAsia" w:hAnsi="Arial" w:cs="Arial"/>
          <w:sz w:val="18"/>
          <w:szCs w:val="18"/>
        </w:rPr>
        <w:t xml:space="preserve">: Proposes </w:t>
      </w:r>
      <w:r w:rsidRPr="6CB3063B">
        <w:rPr>
          <w:rFonts w:ascii="Arial" w:eastAsiaTheme="minorEastAsia" w:hAnsi="Arial" w:cs="Arial"/>
          <w:sz w:val="18"/>
          <w:szCs w:val="18"/>
          <w:lang w:val="en-US"/>
        </w:rPr>
        <w:t xml:space="preserve">that </w:t>
      </w:r>
      <w:ins w:id="130" w:author="Nokia r00" w:date="2022-09-30T19:39:00Z">
        <w:r w:rsidR="005C51A1" w:rsidRPr="6CB3063B">
          <w:rPr>
            <w:rFonts w:ascii="Arial" w:eastAsiaTheme="minorEastAsia" w:hAnsi="Arial" w:cs="Arial"/>
            <w:sz w:val="18"/>
            <w:szCs w:val="18"/>
            <w:lang w:val="en-US"/>
          </w:rPr>
          <w:t xml:space="preserve">existing </w:t>
        </w:r>
      </w:ins>
      <w:r w:rsidRPr="6CB3063B">
        <w:rPr>
          <w:rFonts w:ascii="Arial" w:eastAsiaTheme="minorEastAsia" w:hAnsi="Arial" w:cs="Arial"/>
          <w:sz w:val="18"/>
          <w:szCs w:val="18"/>
        </w:rPr>
        <w:t xml:space="preserve">"RRC Inactive Assistance Information", </w:t>
      </w:r>
      <w:ins w:id="131" w:author="Nokia r00" w:date="2022-09-30T19:40:00Z">
        <w:r w:rsidR="005C51A1">
          <w:rPr>
            <w:rFonts w:ascii="Arial" w:eastAsiaTheme="minorEastAsia" w:hAnsi="Arial" w:cs="Arial"/>
            <w:sz w:val="18"/>
            <w:szCs w:val="18"/>
          </w:rPr>
          <w:t xml:space="preserve">and </w:t>
        </w:r>
      </w:ins>
      <w:r w:rsidRPr="6CB3063B">
        <w:rPr>
          <w:rFonts w:ascii="Arial" w:eastAsiaTheme="minorEastAsia" w:hAnsi="Arial" w:cs="Arial"/>
          <w:sz w:val="18"/>
          <w:szCs w:val="18"/>
        </w:rPr>
        <w:t xml:space="preserve">the </w:t>
      </w:r>
      <w:ins w:id="132" w:author="Nokia r00" w:date="2022-09-30T19:40:00Z">
        <w:r w:rsidR="005C51A1" w:rsidRPr="6CB3063B">
          <w:rPr>
            <w:rFonts w:ascii="Arial" w:eastAsiaTheme="minorEastAsia" w:hAnsi="Arial" w:cs="Arial"/>
            <w:sz w:val="18"/>
            <w:szCs w:val="18"/>
            <w:lang w:val="en-US"/>
          </w:rPr>
          <w:t xml:space="preserve">existing </w:t>
        </w:r>
      </w:ins>
      <w:r w:rsidRPr="6CB3063B">
        <w:rPr>
          <w:rFonts w:ascii="Arial" w:eastAsiaTheme="minorEastAsia" w:hAnsi="Arial" w:cs="Arial"/>
          <w:sz w:val="18"/>
          <w:szCs w:val="18"/>
        </w:rPr>
        <w:t>QoS parameters, e.g. PER and ARP in the 5QI of MBS QoS flow can be used by NG-RAN to determine whether the receiving of the multicast MBS session data in RRC inactive state can be enabled</w:t>
      </w:r>
      <w:ins w:id="133" w:author="Nokia r00" w:date="2022-09-30T19:41:00Z">
        <w:r w:rsidR="005C51A1" w:rsidRPr="005C51A1">
          <w:t xml:space="preserve"> </w:t>
        </w:r>
        <w:r w:rsidR="005C51A1" w:rsidRPr="005C51A1">
          <w:rPr>
            <w:rFonts w:ascii="Arial" w:eastAsiaTheme="minorEastAsia" w:hAnsi="Arial" w:cs="Arial"/>
            <w:sz w:val="18"/>
            <w:szCs w:val="18"/>
          </w:rPr>
          <w:t>and whether UEs can be sent to RRC Inactive state to receive the multicast MBS session data</w:t>
        </w:r>
      </w:ins>
      <w:r w:rsidRPr="6CB3063B">
        <w:rPr>
          <w:rFonts w:ascii="Arial" w:eastAsiaTheme="minorEastAsia" w:hAnsi="Arial" w:cs="Arial"/>
          <w:sz w:val="18"/>
          <w:szCs w:val="18"/>
        </w:rPr>
        <w:t>.</w:t>
      </w:r>
    </w:p>
    <w:p w14:paraId="319663E5" w14:textId="6634BE64" w:rsidR="00AA2B0C" w:rsidRPr="00F55A5B" w:rsidRDefault="00AA2B0C" w:rsidP="00AA2B0C">
      <w:pPr>
        <w:shd w:val="clear" w:color="auto" w:fill="FFFFFF"/>
        <w:spacing w:after="0"/>
        <w:jc w:val="left"/>
        <w:rPr>
          <w:rFonts w:ascii="Arial" w:eastAsiaTheme="minorEastAsia" w:hAnsi="Arial" w:cs="Arial"/>
          <w:sz w:val="18"/>
          <w:szCs w:val="18"/>
        </w:rPr>
      </w:pPr>
      <w:r w:rsidRPr="00F55A5B">
        <w:rPr>
          <w:rFonts w:ascii="Arial" w:eastAsiaTheme="minorEastAsia" w:hAnsi="Arial" w:cs="Arial"/>
          <w:b/>
          <w:bCs/>
          <w:sz w:val="18"/>
          <w:szCs w:val="18"/>
        </w:rPr>
        <w:t>Solution#26</w:t>
      </w:r>
      <w:r w:rsidRPr="00F55A5B">
        <w:rPr>
          <w:rFonts w:ascii="Arial" w:eastAsiaTheme="minorEastAsia" w:hAnsi="Arial" w:cs="Arial"/>
          <w:sz w:val="18"/>
          <w:szCs w:val="18"/>
        </w:rPr>
        <w:t xml:space="preserve">: </w:t>
      </w:r>
      <w:ins w:id="134" w:author="Nokia r00" w:date="2022-09-30T19:41:00Z">
        <w:r w:rsidR="005C51A1" w:rsidRPr="00F55A5B">
          <w:rPr>
            <w:rFonts w:ascii="Arial" w:eastAsiaTheme="minorEastAsia" w:hAnsi="Arial" w:cs="Arial"/>
            <w:sz w:val="18"/>
            <w:szCs w:val="18"/>
          </w:rPr>
          <w:t xml:space="preserve">(Solution covers both KI#1 and KI#6) </w:t>
        </w:r>
      </w:ins>
      <w:r w:rsidRPr="00F55A5B">
        <w:rPr>
          <w:rFonts w:ascii="Arial" w:eastAsiaTheme="minorEastAsia" w:hAnsi="Arial" w:cs="Arial"/>
          <w:sz w:val="18"/>
          <w:szCs w:val="18"/>
        </w:rPr>
        <w:t xml:space="preserve">AF indicates </w:t>
      </w:r>
      <w:del w:id="135" w:author="Nokia r00" w:date="2022-09-30T19:42:00Z">
        <w:r w:rsidRPr="00F55A5B" w:rsidDel="005C51A1">
          <w:rPr>
            <w:rFonts w:ascii="Arial" w:eastAsiaTheme="minorEastAsia" w:hAnsi="Arial" w:cs="Arial"/>
            <w:sz w:val="18"/>
            <w:szCs w:val="18"/>
          </w:rPr>
          <w:delText xml:space="preserve">for </w:delText>
        </w:r>
      </w:del>
      <w:del w:id="136" w:author="Nokia r00" w:date="2022-09-30T19:43:00Z">
        <w:r w:rsidRPr="00F55A5B" w:rsidDel="005C51A1">
          <w:rPr>
            <w:rFonts w:ascii="Arial" w:eastAsiaTheme="minorEastAsia" w:hAnsi="Arial" w:cs="Arial"/>
            <w:sz w:val="18"/>
            <w:szCs w:val="18"/>
          </w:rPr>
          <w:delText xml:space="preserve">some </w:delText>
        </w:r>
      </w:del>
      <w:r w:rsidRPr="00F55A5B">
        <w:rPr>
          <w:rFonts w:ascii="Arial" w:eastAsiaTheme="minorEastAsia" w:hAnsi="Arial" w:cs="Arial"/>
          <w:sz w:val="18"/>
          <w:szCs w:val="18"/>
        </w:rPr>
        <w:t xml:space="preserve">UEs </w:t>
      </w:r>
      <w:ins w:id="137" w:author="Nokia r00" w:date="2022-09-30T19:43:00Z">
        <w:r w:rsidR="005C51A1">
          <w:rPr>
            <w:rFonts w:ascii="Arial" w:eastAsiaTheme="minorEastAsia" w:hAnsi="Arial" w:cs="Arial"/>
            <w:sz w:val="18"/>
            <w:szCs w:val="18"/>
          </w:rPr>
          <w:t xml:space="preserve">recommended </w:t>
        </w:r>
      </w:ins>
      <w:r w:rsidRPr="00F55A5B">
        <w:rPr>
          <w:rFonts w:ascii="Arial" w:eastAsiaTheme="minorEastAsia" w:hAnsi="Arial" w:cs="Arial"/>
          <w:sz w:val="18"/>
          <w:szCs w:val="18"/>
        </w:rPr>
        <w:t xml:space="preserve">(that may be part of one or multiple MBS sessions)  </w:t>
      </w:r>
      <w:del w:id="138" w:author="Nokia r00" w:date="2022-09-30T19:43:00Z">
        <w:r w:rsidRPr="00F55A5B" w:rsidDel="005C51A1">
          <w:rPr>
            <w:rFonts w:ascii="Arial" w:eastAsiaTheme="minorEastAsia" w:hAnsi="Arial" w:cs="Arial"/>
            <w:sz w:val="18"/>
            <w:szCs w:val="18"/>
          </w:rPr>
          <w:delText xml:space="preserve">should </w:delText>
        </w:r>
      </w:del>
      <w:ins w:id="139" w:author="Nokia r00" w:date="2022-09-30T19:43:00Z">
        <w:r w:rsidR="005C51A1">
          <w:rPr>
            <w:rFonts w:ascii="Arial" w:eastAsiaTheme="minorEastAsia" w:hAnsi="Arial" w:cs="Arial"/>
            <w:sz w:val="18"/>
            <w:szCs w:val="18"/>
          </w:rPr>
          <w:t>to</w:t>
        </w:r>
        <w:r w:rsidR="005C51A1" w:rsidRPr="00F55A5B">
          <w:rPr>
            <w:rFonts w:ascii="Arial" w:eastAsiaTheme="minorEastAsia" w:hAnsi="Arial" w:cs="Arial"/>
            <w:sz w:val="18"/>
            <w:szCs w:val="18"/>
          </w:rPr>
          <w:t xml:space="preserve"> </w:t>
        </w:r>
      </w:ins>
      <w:r w:rsidRPr="00F55A5B">
        <w:rPr>
          <w:rFonts w:ascii="Arial" w:eastAsiaTheme="minorEastAsia" w:hAnsi="Arial" w:cs="Arial"/>
          <w:sz w:val="18"/>
          <w:szCs w:val="18"/>
        </w:rPr>
        <w:t xml:space="preserve">be kept in RRC_Connected state. </w:t>
      </w:r>
      <w:ins w:id="140" w:author="Nokia r00" w:date="2022-09-30T19:43:00Z">
        <w:r w:rsidR="005C51A1">
          <w:rPr>
            <w:rFonts w:ascii="Arial" w:eastAsiaTheme="minorEastAsia" w:hAnsi="Arial" w:cs="Arial"/>
            <w:sz w:val="18"/>
            <w:szCs w:val="18"/>
          </w:rPr>
          <w:t xml:space="preserve">The indication is </w:t>
        </w:r>
      </w:ins>
      <w:ins w:id="141" w:author="Nokia r00" w:date="2022-09-30T19:44:00Z">
        <w:r w:rsidR="005C51A1">
          <w:rPr>
            <w:rFonts w:ascii="Arial" w:eastAsiaTheme="minorEastAsia" w:hAnsi="Arial" w:cs="Arial"/>
            <w:sz w:val="18"/>
            <w:szCs w:val="18"/>
          </w:rPr>
          <w:t>independent of an MBS session</w:t>
        </w:r>
        <w:proofErr w:type="gramStart"/>
        <w:r w:rsidR="005C51A1">
          <w:rPr>
            <w:rFonts w:ascii="Arial" w:eastAsiaTheme="minorEastAsia" w:hAnsi="Arial" w:cs="Arial"/>
            <w:sz w:val="18"/>
            <w:szCs w:val="18"/>
          </w:rPr>
          <w:t>.</w:t>
        </w:r>
      </w:ins>
      <w:ins w:id="142" w:author="Panigrahi, Bighnaraj (Nokia - IN/Bangalore)" w:date="2022-09-22T11:26:00Z">
        <w:r w:rsidR="00D75A6A" w:rsidRPr="00F55A5B">
          <w:rPr>
            <w:rFonts w:ascii="Arial" w:eastAsiaTheme="minorEastAsia" w:hAnsi="Arial" w:cs="Arial"/>
            <w:sz w:val="18"/>
            <w:szCs w:val="18"/>
          </w:rPr>
          <w:t>.</w:t>
        </w:r>
      </w:ins>
      <w:proofErr w:type="gramEnd"/>
    </w:p>
    <w:p w14:paraId="760999F6" w14:textId="5B5A60DA" w:rsidR="005C51A1" w:rsidRPr="00F55A5B" w:rsidRDefault="005C51A1" w:rsidP="005C51A1">
      <w:pPr>
        <w:shd w:val="clear" w:color="auto" w:fill="FFFFFF" w:themeFill="background1"/>
        <w:spacing w:before="240" w:after="240" w:line="276" w:lineRule="auto"/>
        <w:jc w:val="left"/>
        <w:rPr>
          <w:ins w:id="143" w:author="Nokia r00" w:date="2022-09-30T19:48:00Z"/>
          <w:rFonts w:ascii="Arial" w:hAnsi="Arial" w:cs="Arial"/>
          <w:sz w:val="18"/>
          <w:szCs w:val="18"/>
          <w:lang w:val="en-US"/>
        </w:rPr>
      </w:pPr>
      <w:ins w:id="144" w:author="Nokia r00" w:date="2022-09-30T19:48:00Z">
        <w:r w:rsidRPr="6CB3063B">
          <w:rPr>
            <w:rFonts w:ascii="Arial" w:eastAsiaTheme="minorEastAsia" w:hAnsi="Arial" w:cs="Arial"/>
            <w:b/>
            <w:bCs/>
            <w:sz w:val="18"/>
            <w:szCs w:val="18"/>
          </w:rPr>
          <w:t>Solution#27</w:t>
        </w:r>
        <w:r w:rsidRPr="6CB3063B">
          <w:rPr>
            <w:rFonts w:ascii="Arial" w:eastAsiaTheme="minorEastAsia" w:hAnsi="Arial" w:cs="Arial"/>
            <w:sz w:val="18"/>
            <w:szCs w:val="18"/>
          </w:rPr>
          <w:t xml:space="preserve">: </w:t>
        </w:r>
      </w:ins>
      <w:ins w:id="145" w:author="Nokia r00" w:date="2022-09-30T19:50:00Z">
        <w:r w:rsidR="004C4ED3" w:rsidRPr="00F55A5B">
          <w:rPr>
            <w:rFonts w:ascii="Arial" w:eastAsiaTheme="minorEastAsia" w:hAnsi="Arial" w:cs="Arial"/>
            <w:sz w:val="18"/>
            <w:szCs w:val="18"/>
          </w:rPr>
          <w:t xml:space="preserve">(Solution covers both KI#1 and KI#6) </w:t>
        </w:r>
      </w:ins>
      <w:ins w:id="146" w:author="Nokia r00" w:date="2022-09-30T19:48:00Z">
        <w:r w:rsidRPr="6CB3063B">
          <w:rPr>
            <w:rFonts w:ascii="Arial" w:hAnsi="Arial" w:cs="Arial"/>
            <w:sz w:val="18"/>
            <w:szCs w:val="18"/>
            <w:lang w:val="en-US"/>
          </w:rPr>
          <w:t xml:space="preserve">This solution proposes that AF sends </w:t>
        </w:r>
        <w:r>
          <w:rPr>
            <w:rFonts w:ascii="Arial" w:hAnsi="Arial" w:cs="Arial"/>
            <w:sz w:val="18"/>
            <w:szCs w:val="18"/>
            <w:lang w:val="en-US"/>
          </w:rPr>
          <w:t>a</w:t>
        </w:r>
        <w:r w:rsidRPr="6CB3063B">
          <w:rPr>
            <w:rFonts w:ascii="Arial" w:hAnsi="Arial" w:cs="Arial"/>
            <w:sz w:val="18"/>
            <w:szCs w:val="18"/>
            <w:lang w:val="en-US"/>
          </w:rPr>
          <w:t xml:space="preserve"> list of privileged UEs in MBS Session creation. This solution requires that the AF be aware of the UEs’ GPSI. This solution does not depend on PCC deployment.</w:t>
        </w:r>
      </w:ins>
    </w:p>
    <w:p w14:paraId="4EE7ED10" w14:textId="5D556766" w:rsidR="005C51A1" w:rsidRPr="00325DEF" w:rsidRDefault="005C51A1" w:rsidP="005C51A1">
      <w:pPr>
        <w:shd w:val="clear" w:color="auto" w:fill="FFFFFF" w:themeFill="background1"/>
        <w:spacing w:before="240" w:after="240"/>
        <w:jc w:val="left"/>
        <w:rPr>
          <w:ins w:id="147" w:author="Nokia r00" w:date="2022-09-30T19:48:00Z"/>
          <w:rFonts w:ascii="Arial" w:eastAsiaTheme="minorEastAsia" w:hAnsi="Arial" w:cs="Arial"/>
          <w:b/>
          <w:bCs/>
          <w:sz w:val="18"/>
          <w:szCs w:val="18"/>
        </w:rPr>
      </w:pPr>
      <w:ins w:id="148" w:author="Nokia r00" w:date="2022-09-30T19:48:00Z">
        <w:r w:rsidRPr="00325DEF">
          <w:rPr>
            <w:rFonts w:ascii="Arial" w:eastAsiaTheme="minorEastAsia" w:hAnsi="Arial" w:cs="Arial"/>
            <w:b/>
            <w:bCs/>
            <w:sz w:val="18"/>
            <w:szCs w:val="18"/>
          </w:rPr>
          <w:t>Comparison of the solutions</w:t>
        </w:r>
        <w:r>
          <w:rPr>
            <w:rFonts w:ascii="Arial" w:eastAsiaTheme="minorEastAsia" w:hAnsi="Arial" w:cs="Arial"/>
            <w:b/>
            <w:bCs/>
            <w:sz w:val="18"/>
            <w:szCs w:val="18"/>
          </w:rPr>
          <w:t xml:space="preserve"> </w:t>
        </w:r>
      </w:ins>
      <w:ins w:id="149" w:author="Nokia r00" w:date="2022-09-30T20:09:00Z">
        <w:r w:rsidR="00B872B7">
          <w:rPr>
            <w:rFonts w:ascii="Arial" w:eastAsiaTheme="minorEastAsia" w:hAnsi="Arial" w:cs="Arial"/>
            <w:b/>
            <w:bCs/>
            <w:sz w:val="18"/>
            <w:szCs w:val="18"/>
          </w:rPr>
          <w:t>w</w:t>
        </w:r>
      </w:ins>
      <w:ins w:id="150" w:author="Nokia r00" w:date="2022-09-30T20:10:00Z">
        <w:r w:rsidR="00B872B7">
          <w:rPr>
            <w:rFonts w:ascii="Arial" w:eastAsiaTheme="minorEastAsia" w:hAnsi="Arial" w:cs="Arial"/>
            <w:b/>
            <w:bCs/>
            <w:sz w:val="18"/>
            <w:szCs w:val="18"/>
          </w:rPr>
          <w:t>ith</w:t>
        </w:r>
      </w:ins>
      <w:ins w:id="151" w:author="Nokia r00" w:date="2022-09-30T19:59:00Z">
        <w:r w:rsidR="00603085">
          <w:rPr>
            <w:rFonts w:ascii="Arial" w:eastAsiaTheme="minorEastAsia" w:hAnsi="Arial" w:cs="Arial"/>
            <w:b/>
            <w:bCs/>
            <w:sz w:val="18"/>
            <w:szCs w:val="18"/>
          </w:rPr>
          <w:t xml:space="preserve"> assistance information</w:t>
        </w:r>
      </w:ins>
      <w:ins w:id="152" w:author="Nokia r00" w:date="2022-09-30T19:48:00Z">
        <w:r w:rsidRPr="00325DEF">
          <w:rPr>
            <w:rFonts w:ascii="Arial" w:eastAsiaTheme="minorEastAsia" w:hAnsi="Arial" w:cs="Arial"/>
            <w:b/>
            <w:bCs/>
            <w:sz w:val="18"/>
            <w:szCs w:val="18"/>
          </w:rPr>
          <w:t>:</w:t>
        </w:r>
      </w:ins>
    </w:p>
    <w:p w14:paraId="327E5847" w14:textId="7E3784FD" w:rsidR="005C51A1" w:rsidRPr="00C44726" w:rsidRDefault="00B872B7" w:rsidP="005C51A1">
      <w:pPr>
        <w:shd w:val="clear" w:color="auto" w:fill="FFFFFF" w:themeFill="background1"/>
        <w:spacing w:before="240" w:after="240"/>
        <w:jc w:val="left"/>
        <w:rPr>
          <w:ins w:id="153" w:author="Nokia r00" w:date="2022-09-30T19:48:00Z"/>
          <w:rFonts w:ascii="Arial" w:eastAsiaTheme="minorEastAsia" w:hAnsi="Arial" w:cs="Arial"/>
          <w:i/>
          <w:iCs/>
          <w:sz w:val="18"/>
          <w:szCs w:val="18"/>
        </w:rPr>
      </w:pPr>
      <w:ins w:id="154" w:author="Nokia r00" w:date="2022-09-30T20:10:00Z">
        <w:r>
          <w:rPr>
            <w:rFonts w:ascii="Arial" w:eastAsiaTheme="minorEastAsia" w:hAnsi="Arial" w:cs="Arial"/>
            <w:i/>
            <w:iCs/>
            <w:sz w:val="18"/>
            <w:szCs w:val="18"/>
          </w:rPr>
          <w:t>Per MBS session assistance information</w:t>
        </w:r>
      </w:ins>
    </w:p>
    <w:p w14:paraId="340D70FD" w14:textId="4778E527" w:rsidR="005C51A1" w:rsidRDefault="00603085" w:rsidP="005C51A1">
      <w:pPr>
        <w:shd w:val="clear" w:color="auto" w:fill="FFFFFF" w:themeFill="background1"/>
        <w:spacing w:before="240" w:after="240"/>
        <w:jc w:val="left"/>
        <w:rPr>
          <w:ins w:id="155" w:author="Nokia r00" w:date="2022-09-30T19:48:00Z"/>
          <w:rFonts w:ascii="Arial" w:eastAsiaTheme="minorEastAsia" w:hAnsi="Arial" w:cs="Arial"/>
          <w:sz w:val="18"/>
          <w:szCs w:val="18"/>
        </w:rPr>
      </w:pPr>
      <w:ins w:id="156" w:author="Nokia r00" w:date="2022-09-30T20:00:00Z">
        <w:r>
          <w:rPr>
            <w:rFonts w:ascii="Arial" w:eastAsiaTheme="minorEastAsia" w:hAnsi="Arial" w:cs="Arial"/>
            <w:sz w:val="18"/>
            <w:szCs w:val="18"/>
          </w:rPr>
          <w:t>S</w:t>
        </w:r>
      </w:ins>
      <w:ins w:id="157" w:author="Nokia r00" w:date="2022-09-30T19:48:00Z">
        <w:r w:rsidR="005C51A1">
          <w:rPr>
            <w:rFonts w:ascii="Arial" w:eastAsiaTheme="minorEastAsia" w:hAnsi="Arial" w:cs="Arial"/>
            <w:sz w:val="18"/>
            <w:szCs w:val="18"/>
          </w:rPr>
          <w:t xml:space="preserve">olution #1 proposes to have explicit assistance information (MBS priority </w:t>
        </w:r>
      </w:ins>
      <w:ins w:id="158" w:author="Nokia r04" w:date="2022-10-10T23:56:00Z">
        <w:r w:rsidR="00063DC4">
          <w:rPr>
            <w:rFonts w:ascii="Arial" w:eastAsiaTheme="minorEastAsia" w:hAnsi="Arial" w:cs="Arial"/>
            <w:sz w:val="18"/>
            <w:szCs w:val="18"/>
          </w:rPr>
          <w:t xml:space="preserve">and/or </w:t>
        </w:r>
      </w:ins>
      <w:ins w:id="159" w:author="Nokia r04" w:date="2022-10-10T23:57:00Z">
        <w:r w:rsidR="00063DC4">
          <w:rPr>
            <w:rFonts w:ascii="Arial" w:eastAsiaTheme="minorEastAsia" w:hAnsi="Arial" w:cs="Arial"/>
            <w:sz w:val="18"/>
            <w:szCs w:val="18"/>
          </w:rPr>
          <w:t xml:space="preserve">recommendation whether to enable </w:t>
        </w:r>
        <w:proofErr w:type="spellStart"/>
        <w:r w:rsidR="00063DC4">
          <w:rPr>
            <w:rFonts w:ascii="Arial" w:eastAsiaTheme="minorEastAsia" w:hAnsi="Arial" w:cs="Arial"/>
            <w:sz w:val="18"/>
            <w:szCs w:val="18"/>
          </w:rPr>
          <w:t>inavtive</w:t>
        </w:r>
      </w:ins>
      <w:proofErr w:type="spellEnd"/>
      <w:ins w:id="160" w:author="Nokia r04" w:date="2022-10-10T23:58:00Z">
        <w:r w:rsidR="00063DC4">
          <w:rPr>
            <w:rFonts w:ascii="Arial" w:eastAsiaTheme="minorEastAsia" w:hAnsi="Arial" w:cs="Arial"/>
            <w:sz w:val="18"/>
            <w:szCs w:val="18"/>
          </w:rPr>
          <w:t xml:space="preserve"> MBS reception </w:t>
        </w:r>
      </w:ins>
      <w:ins w:id="161" w:author="Nokia r00" w:date="2022-09-30T19:48:00Z">
        <w:r w:rsidR="005C51A1">
          <w:rPr>
            <w:rFonts w:ascii="Arial" w:eastAsiaTheme="minorEastAsia" w:hAnsi="Arial" w:cs="Arial"/>
            <w:sz w:val="18"/>
            <w:szCs w:val="18"/>
          </w:rPr>
          <w:t xml:space="preserve">to be used to decide which MBS </w:t>
        </w:r>
      </w:ins>
      <w:ins w:id="162" w:author="Nokia r04" w:date="2022-10-10T23:56:00Z">
        <w:r w:rsidR="00063DC4">
          <w:rPr>
            <w:rFonts w:ascii="Arial" w:eastAsiaTheme="minorEastAsia" w:hAnsi="Arial" w:cs="Arial"/>
            <w:sz w:val="18"/>
            <w:szCs w:val="18"/>
          </w:rPr>
          <w:t xml:space="preserve">sessions </w:t>
        </w:r>
      </w:ins>
      <w:ins w:id="163" w:author="Nokia r00" w:date="2022-09-30T19:48:00Z">
        <w:r w:rsidR="005C51A1">
          <w:rPr>
            <w:rFonts w:ascii="Arial" w:eastAsiaTheme="minorEastAsia" w:hAnsi="Arial" w:cs="Arial"/>
            <w:sz w:val="18"/>
            <w:szCs w:val="18"/>
          </w:rPr>
          <w:t xml:space="preserve">can be allowed </w:t>
        </w:r>
        <w:proofErr w:type="spellStart"/>
        <w:r w:rsidR="005C51A1">
          <w:rPr>
            <w:rFonts w:ascii="Arial" w:eastAsiaTheme="minorEastAsia" w:hAnsi="Arial" w:cs="Arial"/>
            <w:sz w:val="18"/>
            <w:szCs w:val="18"/>
          </w:rPr>
          <w:t>RRC_Inactive</w:t>
        </w:r>
        <w:proofErr w:type="spellEnd"/>
        <w:r w:rsidR="005C51A1">
          <w:rPr>
            <w:rFonts w:ascii="Arial" w:eastAsiaTheme="minorEastAsia" w:hAnsi="Arial" w:cs="Arial"/>
            <w:sz w:val="18"/>
            <w:szCs w:val="18"/>
          </w:rPr>
          <w:t xml:space="preserve"> reception). Solution #6 proposes that the </w:t>
        </w:r>
        <w:r w:rsidR="005C51A1" w:rsidRPr="6CB3063B">
          <w:rPr>
            <w:rFonts w:ascii="Arial" w:eastAsiaTheme="minorEastAsia" w:hAnsi="Arial" w:cs="Arial"/>
            <w:sz w:val="18"/>
            <w:szCs w:val="18"/>
          </w:rPr>
          <w:t>existing QoS parameters, e.g.</w:t>
        </w:r>
        <w:r w:rsidR="005C51A1">
          <w:rPr>
            <w:rFonts w:ascii="Arial" w:eastAsiaTheme="minorEastAsia" w:hAnsi="Arial" w:cs="Arial"/>
            <w:sz w:val="18"/>
            <w:szCs w:val="18"/>
          </w:rPr>
          <w:t>,</w:t>
        </w:r>
        <w:r w:rsidR="005C51A1" w:rsidRPr="6CB3063B">
          <w:rPr>
            <w:rFonts w:ascii="Arial" w:eastAsiaTheme="minorEastAsia" w:hAnsi="Arial" w:cs="Arial"/>
            <w:sz w:val="18"/>
            <w:szCs w:val="18"/>
          </w:rPr>
          <w:t xml:space="preserve"> PER and ARP in the 5QI of MBS QoS flow can be used </w:t>
        </w:r>
        <w:r w:rsidR="005C51A1">
          <w:rPr>
            <w:rFonts w:ascii="Arial" w:eastAsiaTheme="minorEastAsia" w:hAnsi="Arial" w:cs="Arial"/>
            <w:sz w:val="18"/>
            <w:szCs w:val="18"/>
          </w:rPr>
          <w:t>to support the</w:t>
        </w:r>
        <w:r w:rsidR="005C51A1" w:rsidRPr="6CB3063B">
          <w:rPr>
            <w:rFonts w:ascii="Arial" w:eastAsiaTheme="minorEastAsia" w:hAnsi="Arial" w:cs="Arial"/>
            <w:sz w:val="18"/>
            <w:szCs w:val="18"/>
          </w:rPr>
          <w:t xml:space="preserve"> NG-RAN to de</w:t>
        </w:r>
        <w:r w:rsidR="005C51A1">
          <w:rPr>
            <w:rFonts w:ascii="Arial" w:eastAsiaTheme="minorEastAsia" w:hAnsi="Arial" w:cs="Arial"/>
            <w:sz w:val="18"/>
            <w:szCs w:val="18"/>
          </w:rPr>
          <w:t xml:space="preserve">cide which MBS can be allowed </w:t>
        </w:r>
        <w:proofErr w:type="spellStart"/>
        <w:r w:rsidR="005C51A1">
          <w:rPr>
            <w:rFonts w:ascii="Arial" w:eastAsiaTheme="minorEastAsia" w:hAnsi="Arial" w:cs="Arial"/>
            <w:sz w:val="18"/>
            <w:szCs w:val="18"/>
          </w:rPr>
          <w:t>RRC_Inactive</w:t>
        </w:r>
        <w:proofErr w:type="spellEnd"/>
        <w:r w:rsidR="005C51A1">
          <w:rPr>
            <w:rFonts w:ascii="Arial" w:eastAsiaTheme="minorEastAsia" w:hAnsi="Arial" w:cs="Arial"/>
            <w:sz w:val="18"/>
            <w:szCs w:val="18"/>
          </w:rPr>
          <w:t xml:space="preserve"> reception.</w:t>
        </w:r>
        <w:r w:rsidR="005C51A1" w:rsidRPr="6CB3063B">
          <w:rPr>
            <w:rFonts w:ascii="Arial" w:eastAsiaTheme="minorEastAsia" w:hAnsi="Arial" w:cs="Arial"/>
            <w:sz w:val="18"/>
            <w:szCs w:val="18"/>
          </w:rPr>
          <w:t xml:space="preserve"> </w:t>
        </w:r>
        <w:r w:rsidR="005C51A1">
          <w:rPr>
            <w:rFonts w:ascii="Arial" w:eastAsiaTheme="minorEastAsia" w:hAnsi="Arial" w:cs="Arial"/>
            <w:sz w:val="18"/>
            <w:szCs w:val="18"/>
          </w:rPr>
          <w:t xml:space="preserve">Whereas solution #6 advocates that that the </w:t>
        </w:r>
        <w:r w:rsidR="005C51A1" w:rsidRPr="6CB3063B">
          <w:rPr>
            <w:rFonts w:ascii="Arial" w:eastAsiaTheme="minorEastAsia" w:hAnsi="Arial" w:cs="Arial"/>
            <w:sz w:val="18"/>
            <w:szCs w:val="18"/>
          </w:rPr>
          <w:t>existing QoS parameters, e.g.</w:t>
        </w:r>
        <w:r w:rsidR="005C51A1">
          <w:rPr>
            <w:rFonts w:ascii="Arial" w:eastAsiaTheme="minorEastAsia" w:hAnsi="Arial" w:cs="Arial"/>
            <w:sz w:val="18"/>
            <w:szCs w:val="18"/>
          </w:rPr>
          <w:t>,</w:t>
        </w:r>
        <w:r w:rsidR="005C51A1" w:rsidRPr="6CB3063B">
          <w:rPr>
            <w:rFonts w:ascii="Arial" w:eastAsiaTheme="minorEastAsia" w:hAnsi="Arial" w:cs="Arial"/>
            <w:sz w:val="18"/>
            <w:szCs w:val="18"/>
          </w:rPr>
          <w:t xml:space="preserve"> PER and ARP in the 5QI of MBS QoS flow </w:t>
        </w:r>
        <w:r w:rsidR="005C51A1">
          <w:rPr>
            <w:rFonts w:ascii="Arial" w:eastAsiaTheme="minorEastAsia" w:hAnsi="Arial" w:cs="Arial"/>
            <w:sz w:val="18"/>
            <w:szCs w:val="18"/>
          </w:rPr>
          <w:t xml:space="preserve">is sufficient and </w:t>
        </w:r>
        <w:r w:rsidR="005C51A1" w:rsidRPr="6CB3063B">
          <w:rPr>
            <w:rFonts w:ascii="Arial" w:eastAsiaTheme="minorEastAsia" w:hAnsi="Arial" w:cs="Arial"/>
            <w:sz w:val="18"/>
            <w:szCs w:val="18"/>
          </w:rPr>
          <w:t xml:space="preserve">can be used </w:t>
        </w:r>
        <w:r w:rsidR="005C51A1">
          <w:rPr>
            <w:rFonts w:ascii="Arial" w:eastAsiaTheme="minorEastAsia" w:hAnsi="Arial" w:cs="Arial"/>
            <w:sz w:val="18"/>
            <w:szCs w:val="18"/>
          </w:rPr>
          <w:t>to support the</w:t>
        </w:r>
        <w:r w:rsidR="005C51A1" w:rsidRPr="6CB3063B">
          <w:rPr>
            <w:rFonts w:ascii="Arial" w:eastAsiaTheme="minorEastAsia" w:hAnsi="Arial" w:cs="Arial"/>
            <w:sz w:val="18"/>
            <w:szCs w:val="18"/>
          </w:rPr>
          <w:t xml:space="preserve"> NG-RAN to de</w:t>
        </w:r>
        <w:r w:rsidR="005C51A1">
          <w:rPr>
            <w:rFonts w:ascii="Arial" w:eastAsiaTheme="minorEastAsia" w:hAnsi="Arial" w:cs="Arial"/>
            <w:sz w:val="18"/>
            <w:szCs w:val="18"/>
          </w:rPr>
          <w:t xml:space="preserve">cide which MBS can be allowed </w:t>
        </w:r>
        <w:proofErr w:type="spellStart"/>
        <w:r w:rsidR="005C51A1">
          <w:rPr>
            <w:rFonts w:ascii="Arial" w:eastAsiaTheme="minorEastAsia" w:hAnsi="Arial" w:cs="Arial"/>
            <w:sz w:val="18"/>
            <w:szCs w:val="18"/>
          </w:rPr>
          <w:t>RRC_Inactive</w:t>
        </w:r>
        <w:proofErr w:type="spellEnd"/>
        <w:r w:rsidR="005C51A1">
          <w:rPr>
            <w:rFonts w:ascii="Arial" w:eastAsiaTheme="minorEastAsia" w:hAnsi="Arial" w:cs="Arial"/>
            <w:sz w:val="18"/>
            <w:szCs w:val="18"/>
          </w:rPr>
          <w:t xml:space="preserve"> reception.</w:t>
        </w:r>
        <w:r w:rsidR="005C51A1" w:rsidRPr="6CB3063B">
          <w:rPr>
            <w:rFonts w:ascii="Arial" w:eastAsiaTheme="minorEastAsia" w:hAnsi="Arial" w:cs="Arial"/>
            <w:sz w:val="18"/>
            <w:szCs w:val="18"/>
          </w:rPr>
          <w:t xml:space="preserve"> </w:t>
        </w:r>
      </w:ins>
    </w:p>
    <w:p w14:paraId="02B4618C" w14:textId="6D04DD90" w:rsidR="005C51A1" w:rsidRPr="00C44726" w:rsidRDefault="00B872B7" w:rsidP="005C51A1">
      <w:pPr>
        <w:shd w:val="clear" w:color="auto" w:fill="FFFFFF" w:themeFill="background1"/>
        <w:spacing w:before="240" w:after="240"/>
        <w:jc w:val="left"/>
        <w:rPr>
          <w:ins w:id="164" w:author="Nokia r00" w:date="2022-09-30T19:48:00Z"/>
          <w:rFonts w:ascii="Arial" w:eastAsiaTheme="minorEastAsia" w:hAnsi="Arial" w:cs="Arial"/>
          <w:i/>
          <w:iCs/>
          <w:sz w:val="18"/>
          <w:szCs w:val="18"/>
        </w:rPr>
      </w:pPr>
      <w:ins w:id="165" w:author="Nokia r00" w:date="2022-09-30T20:10:00Z">
        <w:r>
          <w:rPr>
            <w:rFonts w:ascii="Arial" w:eastAsiaTheme="minorEastAsia" w:hAnsi="Arial" w:cs="Arial"/>
            <w:i/>
            <w:iCs/>
            <w:sz w:val="18"/>
            <w:szCs w:val="18"/>
          </w:rPr>
          <w:t>Per UE assistance information</w:t>
        </w:r>
      </w:ins>
      <w:ins w:id="166" w:author="Nokia r00" w:date="2022-09-30T19:48:00Z">
        <w:r w:rsidR="005C51A1" w:rsidRPr="00C44726">
          <w:rPr>
            <w:rFonts w:ascii="Arial" w:eastAsiaTheme="minorEastAsia" w:hAnsi="Arial" w:cs="Arial"/>
            <w:i/>
            <w:iCs/>
            <w:sz w:val="18"/>
            <w:szCs w:val="18"/>
          </w:rPr>
          <w:t>.</w:t>
        </w:r>
      </w:ins>
    </w:p>
    <w:p w14:paraId="1D9C2F89" w14:textId="5CB1711E" w:rsidR="00B872B7" w:rsidRDefault="005C51A1" w:rsidP="005C51A1">
      <w:pPr>
        <w:shd w:val="clear" w:color="auto" w:fill="FFFFFF" w:themeFill="background1"/>
        <w:spacing w:before="240" w:after="240"/>
        <w:jc w:val="left"/>
        <w:rPr>
          <w:ins w:id="167" w:author="Nokia r00" w:date="2022-09-30T20:18:00Z"/>
          <w:rFonts w:ascii="Arial" w:eastAsiaTheme="minorEastAsia" w:hAnsi="Arial" w:cs="Arial"/>
          <w:sz w:val="18"/>
          <w:szCs w:val="18"/>
        </w:rPr>
      </w:pPr>
      <w:ins w:id="168" w:author="Nokia r00" w:date="2022-09-30T19:48:00Z">
        <w:r>
          <w:rPr>
            <w:rFonts w:ascii="Arial" w:eastAsiaTheme="minorEastAsia" w:hAnsi="Arial" w:cs="Arial"/>
            <w:sz w:val="18"/>
            <w:szCs w:val="18"/>
          </w:rPr>
          <w:t xml:space="preserve">Solution #1 proposes </w:t>
        </w:r>
      </w:ins>
      <w:ins w:id="169" w:author="Nokia r00" w:date="2022-09-30T20:02:00Z">
        <w:r w:rsidR="00603085">
          <w:rPr>
            <w:rFonts w:ascii="Arial" w:eastAsiaTheme="minorEastAsia" w:hAnsi="Arial" w:cs="Arial"/>
            <w:sz w:val="18"/>
            <w:szCs w:val="18"/>
          </w:rPr>
          <w:t>a</w:t>
        </w:r>
      </w:ins>
      <w:ins w:id="170" w:author="Nokia r00" w:date="2022-09-30T19:48:00Z">
        <w:r>
          <w:rPr>
            <w:rFonts w:ascii="Arial" w:eastAsiaTheme="minorEastAsia" w:hAnsi="Arial" w:cs="Arial"/>
            <w:sz w:val="18"/>
            <w:szCs w:val="18"/>
          </w:rPr>
          <w:t xml:space="preserve"> UE session priority </w:t>
        </w:r>
      </w:ins>
      <w:ins w:id="171" w:author="Nokia r00" w:date="2022-09-30T20:02:00Z">
        <w:r w:rsidR="00603085">
          <w:rPr>
            <w:rFonts w:ascii="Arial" w:eastAsiaTheme="minorEastAsia" w:hAnsi="Arial" w:cs="Arial"/>
            <w:sz w:val="18"/>
            <w:szCs w:val="18"/>
          </w:rPr>
          <w:t xml:space="preserve">as assistance information </w:t>
        </w:r>
      </w:ins>
      <w:ins w:id="172" w:author="Nokia r00" w:date="2022-09-30T19:48:00Z">
        <w:r>
          <w:rPr>
            <w:rFonts w:ascii="Arial" w:eastAsiaTheme="minorEastAsia" w:hAnsi="Arial" w:cs="Arial"/>
            <w:sz w:val="18"/>
            <w:szCs w:val="18"/>
          </w:rPr>
          <w:t xml:space="preserve">to </w:t>
        </w:r>
      </w:ins>
      <w:ins w:id="173" w:author="Nokia r00" w:date="2022-09-30T20:04:00Z">
        <w:r w:rsidR="00603085">
          <w:rPr>
            <w:rFonts w:ascii="Arial" w:eastAsiaTheme="minorEastAsia" w:hAnsi="Arial" w:cs="Arial"/>
            <w:sz w:val="18"/>
            <w:szCs w:val="18"/>
          </w:rPr>
          <w:t xml:space="preserve">enable RAN to </w:t>
        </w:r>
      </w:ins>
      <w:ins w:id="174" w:author="Nokia r00" w:date="2022-09-30T19:48:00Z">
        <w:r>
          <w:rPr>
            <w:rFonts w:ascii="Arial" w:eastAsiaTheme="minorEastAsia" w:hAnsi="Arial" w:cs="Arial"/>
            <w:sz w:val="18"/>
            <w:szCs w:val="18"/>
          </w:rPr>
          <w:t xml:space="preserve">decide which UEs in the MBS session can be switched to </w:t>
        </w:r>
        <w:proofErr w:type="spellStart"/>
        <w:r>
          <w:rPr>
            <w:rFonts w:ascii="Arial" w:eastAsiaTheme="minorEastAsia" w:hAnsi="Arial" w:cs="Arial"/>
            <w:sz w:val="18"/>
            <w:szCs w:val="18"/>
          </w:rPr>
          <w:t>RRC_Inactive</w:t>
        </w:r>
        <w:proofErr w:type="spellEnd"/>
        <w:r>
          <w:rPr>
            <w:rFonts w:ascii="Arial" w:eastAsiaTheme="minorEastAsia" w:hAnsi="Arial" w:cs="Arial"/>
            <w:sz w:val="18"/>
            <w:szCs w:val="18"/>
          </w:rPr>
          <w:t xml:space="preserve"> state. </w:t>
        </w:r>
      </w:ins>
      <w:ins w:id="175" w:author="Nokia r00" w:date="2022-09-30T20:01:00Z">
        <w:r w:rsidR="00603085">
          <w:rPr>
            <w:rFonts w:ascii="Arial" w:eastAsiaTheme="minorEastAsia" w:hAnsi="Arial" w:cs="Arial"/>
            <w:sz w:val="18"/>
            <w:szCs w:val="18"/>
          </w:rPr>
          <w:t xml:space="preserve">Solution #3 </w:t>
        </w:r>
      </w:ins>
      <w:ins w:id="176" w:author="Nokia r00" w:date="2022-09-30T20:03:00Z">
        <w:r w:rsidR="00603085">
          <w:rPr>
            <w:rFonts w:ascii="Arial" w:eastAsiaTheme="minorEastAsia" w:hAnsi="Arial" w:cs="Arial"/>
            <w:sz w:val="18"/>
            <w:szCs w:val="18"/>
          </w:rPr>
          <w:t xml:space="preserve">and </w:t>
        </w:r>
      </w:ins>
      <w:ins w:id="177" w:author="Nokia r00" w:date="2022-09-30T20:01:00Z">
        <w:r w:rsidR="00603085">
          <w:rPr>
            <w:rFonts w:ascii="Arial" w:eastAsiaTheme="minorEastAsia" w:hAnsi="Arial" w:cs="Arial"/>
            <w:sz w:val="18"/>
            <w:szCs w:val="18"/>
          </w:rPr>
          <w:t>solution #2</w:t>
        </w:r>
      </w:ins>
      <w:ins w:id="178" w:author="Nokia r00" w:date="2022-09-30T20:09:00Z">
        <w:r w:rsidR="00B872B7">
          <w:rPr>
            <w:rFonts w:ascii="Arial" w:eastAsiaTheme="minorEastAsia" w:hAnsi="Arial" w:cs="Arial"/>
            <w:sz w:val="18"/>
            <w:szCs w:val="18"/>
          </w:rPr>
          <w:t>7</w:t>
        </w:r>
      </w:ins>
      <w:ins w:id="179" w:author="Nokia r00" w:date="2022-09-30T20:01:00Z">
        <w:r w:rsidR="00603085">
          <w:rPr>
            <w:rFonts w:ascii="Arial" w:eastAsiaTheme="minorEastAsia" w:hAnsi="Arial" w:cs="Arial"/>
            <w:sz w:val="18"/>
            <w:szCs w:val="18"/>
          </w:rPr>
          <w:t xml:space="preserve"> </w:t>
        </w:r>
      </w:ins>
      <w:ins w:id="180" w:author="Nokia r00" w:date="2022-09-30T20:03:00Z">
        <w:r w:rsidR="00603085">
          <w:rPr>
            <w:rFonts w:ascii="Arial" w:eastAsiaTheme="minorEastAsia" w:hAnsi="Arial" w:cs="Arial"/>
            <w:sz w:val="18"/>
            <w:szCs w:val="18"/>
          </w:rPr>
          <w:t>also suggest that some</w:t>
        </w:r>
      </w:ins>
      <w:ins w:id="181" w:author="Nokia r00" w:date="2022-09-30T20:01:00Z">
        <w:r w:rsidR="00603085">
          <w:rPr>
            <w:rFonts w:ascii="Arial" w:eastAsiaTheme="minorEastAsia" w:hAnsi="Arial" w:cs="Arial"/>
            <w:sz w:val="18"/>
            <w:szCs w:val="18"/>
          </w:rPr>
          <w:t xml:space="preserve"> UEs </w:t>
        </w:r>
      </w:ins>
      <w:ins w:id="182" w:author="Nokia r00" w:date="2022-09-30T20:04:00Z">
        <w:r w:rsidR="00603085">
          <w:rPr>
            <w:rFonts w:ascii="Arial" w:eastAsiaTheme="minorEastAsia" w:hAnsi="Arial" w:cs="Arial"/>
            <w:sz w:val="18"/>
            <w:szCs w:val="18"/>
          </w:rPr>
          <w:t xml:space="preserve">within an MBS session can be marked as </w:t>
        </w:r>
      </w:ins>
      <w:ins w:id="183" w:author="Nokia r00" w:date="2022-09-30T20:01:00Z">
        <w:r w:rsidR="00603085">
          <w:rPr>
            <w:rFonts w:ascii="Arial" w:eastAsiaTheme="minorEastAsia" w:hAnsi="Arial" w:cs="Arial"/>
            <w:sz w:val="18"/>
            <w:szCs w:val="18"/>
          </w:rPr>
          <w:t xml:space="preserve">privileged </w:t>
        </w:r>
      </w:ins>
      <w:ins w:id="184" w:author="Nokia r00" w:date="2022-09-30T20:05:00Z">
        <w:r w:rsidR="00603085">
          <w:rPr>
            <w:rFonts w:ascii="Arial" w:eastAsiaTheme="minorEastAsia" w:hAnsi="Arial" w:cs="Arial"/>
            <w:sz w:val="18"/>
            <w:szCs w:val="18"/>
          </w:rPr>
          <w:t xml:space="preserve">to assist NG RAN </w:t>
        </w:r>
      </w:ins>
      <w:ins w:id="185" w:author="Nokia r00" w:date="2022-09-30T20:06:00Z">
        <w:r w:rsidR="00603085">
          <w:rPr>
            <w:rFonts w:ascii="Arial" w:eastAsiaTheme="minorEastAsia" w:hAnsi="Arial" w:cs="Arial"/>
            <w:sz w:val="18"/>
            <w:szCs w:val="18"/>
          </w:rPr>
          <w:t xml:space="preserve">to decide </w:t>
        </w:r>
      </w:ins>
      <w:ins w:id="186" w:author="Nokia r00" w:date="2022-09-30T20:05:00Z">
        <w:r w:rsidR="00603085">
          <w:rPr>
            <w:rFonts w:ascii="Arial" w:eastAsiaTheme="minorEastAsia" w:hAnsi="Arial" w:cs="Arial"/>
            <w:sz w:val="18"/>
            <w:szCs w:val="18"/>
          </w:rPr>
          <w:t xml:space="preserve">which UEs </w:t>
        </w:r>
      </w:ins>
      <w:ins w:id="187" w:author="Nokia r00" w:date="2022-09-30T20:06:00Z">
        <w:r w:rsidR="00603085">
          <w:rPr>
            <w:rFonts w:ascii="Arial" w:eastAsiaTheme="minorEastAsia" w:hAnsi="Arial" w:cs="Arial"/>
            <w:sz w:val="18"/>
            <w:szCs w:val="18"/>
          </w:rPr>
          <w:t xml:space="preserve">should be kept in </w:t>
        </w:r>
      </w:ins>
      <w:ins w:id="188" w:author="Nokia r00" w:date="2022-09-30T20:01:00Z">
        <w:r w:rsidR="00603085">
          <w:rPr>
            <w:rFonts w:ascii="Arial" w:eastAsiaTheme="minorEastAsia" w:hAnsi="Arial" w:cs="Arial"/>
            <w:sz w:val="18"/>
            <w:szCs w:val="18"/>
          </w:rPr>
          <w:t>RRC_Connected state.</w:t>
        </w:r>
      </w:ins>
      <w:ins w:id="189" w:author="Nokia r00" w:date="2022-09-30T20:12:00Z">
        <w:r w:rsidR="00B872B7">
          <w:rPr>
            <w:rFonts w:ascii="Arial" w:eastAsiaTheme="minorEastAsia" w:hAnsi="Arial" w:cs="Arial"/>
            <w:sz w:val="18"/>
            <w:szCs w:val="18"/>
          </w:rPr>
          <w:t xml:space="preserve"> </w:t>
        </w:r>
      </w:ins>
      <w:ins w:id="190" w:author="Nokia r00" w:date="2022-09-30T20:11:00Z">
        <w:r w:rsidR="00B872B7">
          <w:rPr>
            <w:rFonts w:ascii="Arial" w:eastAsiaTheme="minorEastAsia" w:hAnsi="Arial" w:cs="Arial"/>
            <w:sz w:val="18"/>
            <w:szCs w:val="18"/>
          </w:rPr>
          <w:t>S</w:t>
        </w:r>
      </w:ins>
      <w:ins w:id="191" w:author="Nokia r00" w:date="2022-09-30T19:48:00Z">
        <w:r>
          <w:rPr>
            <w:rFonts w:ascii="Arial" w:eastAsiaTheme="minorEastAsia" w:hAnsi="Arial" w:cs="Arial"/>
            <w:sz w:val="18"/>
            <w:szCs w:val="18"/>
          </w:rPr>
          <w:t xml:space="preserve">olution#26 proposes </w:t>
        </w:r>
      </w:ins>
      <w:ins w:id="192" w:author="Nokia r00" w:date="2022-09-30T20:11:00Z">
        <w:r w:rsidR="00B872B7">
          <w:rPr>
            <w:rFonts w:ascii="Arial" w:eastAsiaTheme="minorEastAsia" w:hAnsi="Arial" w:cs="Arial"/>
            <w:sz w:val="18"/>
            <w:szCs w:val="18"/>
          </w:rPr>
          <w:t>that a recommendation can be prov</w:t>
        </w:r>
      </w:ins>
      <w:ins w:id="193" w:author="Nokia r00" w:date="2022-09-30T20:12:00Z">
        <w:r w:rsidR="00B872B7">
          <w:rPr>
            <w:rFonts w:ascii="Arial" w:eastAsiaTheme="minorEastAsia" w:hAnsi="Arial" w:cs="Arial"/>
            <w:sz w:val="18"/>
            <w:szCs w:val="18"/>
          </w:rPr>
          <w:t>ided for some UEs that they should be kept</w:t>
        </w:r>
      </w:ins>
      <w:ins w:id="194" w:author="Nokia r00" w:date="2022-09-30T19:48:00Z">
        <w:r>
          <w:rPr>
            <w:rFonts w:ascii="Arial" w:eastAsiaTheme="minorEastAsia" w:hAnsi="Arial" w:cs="Arial"/>
            <w:sz w:val="18"/>
            <w:szCs w:val="18"/>
          </w:rPr>
          <w:t xml:space="preserve"> in RRC_Connected state</w:t>
        </w:r>
      </w:ins>
      <w:ins w:id="195" w:author="Nokia r00" w:date="2022-09-30T20:13:00Z">
        <w:r w:rsidR="00B872B7">
          <w:rPr>
            <w:rFonts w:ascii="Arial" w:eastAsiaTheme="minorEastAsia" w:hAnsi="Arial" w:cs="Arial"/>
            <w:sz w:val="18"/>
            <w:szCs w:val="18"/>
          </w:rPr>
          <w:t>; this recommendation is not linked to an MBS session.</w:t>
        </w:r>
      </w:ins>
      <w:ins w:id="196" w:author="Nokia r00" w:date="2022-09-30T20:14:00Z">
        <w:r w:rsidR="00B872B7">
          <w:rPr>
            <w:rFonts w:ascii="Arial" w:eastAsiaTheme="minorEastAsia" w:hAnsi="Arial" w:cs="Arial"/>
            <w:sz w:val="18"/>
            <w:szCs w:val="18"/>
          </w:rPr>
          <w:t xml:space="preserve"> In all those solutions, it is assumed that an AF provides the relate</w:t>
        </w:r>
      </w:ins>
      <w:ins w:id="197" w:author="Nokia r00" w:date="2022-09-30T20:15:00Z">
        <w:r w:rsidR="00B872B7">
          <w:rPr>
            <w:rFonts w:ascii="Arial" w:eastAsiaTheme="minorEastAsia" w:hAnsi="Arial" w:cs="Arial"/>
            <w:sz w:val="18"/>
            <w:szCs w:val="18"/>
          </w:rPr>
          <w:t xml:space="preserve">d information. Most of the solutions also address key issue 6 as a typical use case could be that a public safety AF has knowledge of </w:t>
        </w:r>
      </w:ins>
      <w:ins w:id="198" w:author="Nokia r00" w:date="2022-09-30T20:16:00Z">
        <w:r w:rsidR="00B872B7">
          <w:rPr>
            <w:rFonts w:ascii="Arial" w:eastAsiaTheme="minorEastAsia" w:hAnsi="Arial" w:cs="Arial"/>
            <w:sz w:val="18"/>
            <w:szCs w:val="18"/>
          </w:rPr>
          <w:t xml:space="preserve">privileged </w:t>
        </w:r>
      </w:ins>
      <w:ins w:id="199" w:author="Nokia r00" w:date="2022-09-30T20:17:00Z">
        <w:r w:rsidR="00B872B7">
          <w:rPr>
            <w:rFonts w:ascii="Arial" w:eastAsiaTheme="minorEastAsia" w:hAnsi="Arial" w:cs="Arial"/>
            <w:sz w:val="18"/>
            <w:szCs w:val="18"/>
          </w:rPr>
          <w:t>or frequently talking users</w:t>
        </w:r>
      </w:ins>
      <w:ins w:id="200" w:author="Nokia r00" w:date="2022-09-30T20:21:00Z">
        <w:r w:rsidR="00F61C79">
          <w:rPr>
            <w:rFonts w:ascii="Arial" w:eastAsiaTheme="minorEastAsia" w:hAnsi="Arial" w:cs="Arial"/>
            <w:sz w:val="18"/>
            <w:szCs w:val="18"/>
          </w:rPr>
          <w:t xml:space="preserve">. For such users </w:t>
        </w:r>
      </w:ins>
      <w:ins w:id="201" w:author="Nokia r00" w:date="2022-09-30T20:22:00Z">
        <w:r w:rsidR="00F61C79">
          <w:rPr>
            <w:rFonts w:ascii="Arial" w:eastAsiaTheme="minorEastAsia" w:hAnsi="Arial" w:cs="Arial"/>
            <w:sz w:val="18"/>
            <w:szCs w:val="18"/>
          </w:rPr>
          <w:t xml:space="preserve">frequent state transitions between </w:t>
        </w:r>
        <w:proofErr w:type="spellStart"/>
        <w:r w:rsidR="00F61C79">
          <w:rPr>
            <w:rFonts w:ascii="Arial" w:eastAsiaTheme="minorEastAsia" w:hAnsi="Arial" w:cs="Arial"/>
            <w:sz w:val="18"/>
            <w:szCs w:val="18"/>
          </w:rPr>
          <w:t>RRC_Connected</w:t>
        </w:r>
        <w:proofErr w:type="spellEnd"/>
        <w:r w:rsidR="00F61C79">
          <w:rPr>
            <w:rFonts w:ascii="Arial" w:eastAsiaTheme="minorEastAsia" w:hAnsi="Arial" w:cs="Arial"/>
            <w:sz w:val="18"/>
            <w:szCs w:val="18"/>
          </w:rPr>
          <w:t xml:space="preserve"> and </w:t>
        </w:r>
        <w:proofErr w:type="spellStart"/>
        <w:r w:rsidR="00F61C79">
          <w:rPr>
            <w:rFonts w:ascii="Arial" w:eastAsiaTheme="minorEastAsia" w:hAnsi="Arial" w:cs="Arial"/>
            <w:sz w:val="18"/>
            <w:szCs w:val="18"/>
          </w:rPr>
          <w:t>RRC_Inactive</w:t>
        </w:r>
        <w:proofErr w:type="spellEnd"/>
        <w:r w:rsidR="00F61C79">
          <w:rPr>
            <w:rFonts w:ascii="Arial" w:eastAsiaTheme="minorEastAsia" w:hAnsi="Arial" w:cs="Arial"/>
            <w:sz w:val="18"/>
            <w:szCs w:val="18"/>
          </w:rPr>
          <w:t xml:space="preserve"> state can in this manner be avo</w:t>
        </w:r>
      </w:ins>
      <w:ins w:id="202" w:author="Nokia r00" w:date="2022-09-30T20:23:00Z">
        <w:r w:rsidR="00F61C79">
          <w:rPr>
            <w:rFonts w:ascii="Arial" w:eastAsiaTheme="minorEastAsia" w:hAnsi="Arial" w:cs="Arial"/>
            <w:sz w:val="18"/>
            <w:szCs w:val="18"/>
          </w:rPr>
          <w:t>ided.</w:t>
        </w:r>
      </w:ins>
    </w:p>
    <w:p w14:paraId="554A1D4A" w14:textId="7323B933" w:rsidR="00B872B7" w:rsidRDefault="00B872B7" w:rsidP="005C51A1">
      <w:pPr>
        <w:shd w:val="clear" w:color="auto" w:fill="FFFFFF" w:themeFill="background1"/>
        <w:spacing w:before="240" w:after="240"/>
        <w:jc w:val="left"/>
        <w:rPr>
          <w:ins w:id="203" w:author="Nokia r00" w:date="2022-09-30T20:19:00Z"/>
          <w:rFonts w:ascii="Arial" w:eastAsiaTheme="minorEastAsia" w:hAnsi="Arial" w:cs="Arial"/>
          <w:sz w:val="18"/>
          <w:szCs w:val="18"/>
        </w:rPr>
      </w:pPr>
      <w:ins w:id="204" w:author="Nokia r00" w:date="2022-09-30T20:18:00Z">
        <w:r>
          <w:rPr>
            <w:rFonts w:ascii="Arial" w:eastAsiaTheme="minorEastAsia" w:hAnsi="Arial" w:cs="Arial"/>
            <w:sz w:val="18"/>
            <w:szCs w:val="18"/>
          </w:rPr>
          <w:t>Only solution 1 suggest multipl</w:t>
        </w:r>
      </w:ins>
      <w:ins w:id="205" w:author="Nokia r00" w:date="2022-09-30T20:19:00Z">
        <w:r>
          <w:rPr>
            <w:rFonts w:ascii="Arial" w:eastAsiaTheme="minorEastAsia" w:hAnsi="Arial" w:cs="Arial"/>
            <w:sz w:val="18"/>
            <w:szCs w:val="18"/>
          </w:rPr>
          <w:t>e priority levels</w:t>
        </w:r>
        <w:r w:rsidR="00F61C79">
          <w:rPr>
            <w:rFonts w:ascii="Arial" w:eastAsiaTheme="minorEastAsia" w:hAnsi="Arial" w:cs="Arial"/>
            <w:sz w:val="18"/>
            <w:szCs w:val="18"/>
          </w:rPr>
          <w:t>.</w:t>
        </w:r>
      </w:ins>
    </w:p>
    <w:p w14:paraId="4A02CC8F" w14:textId="4D07F55B" w:rsidR="00B872B7" w:rsidRDefault="00F61C79" w:rsidP="005C51A1">
      <w:pPr>
        <w:shd w:val="clear" w:color="auto" w:fill="FFFFFF" w:themeFill="background1"/>
        <w:spacing w:before="240" w:after="240"/>
        <w:jc w:val="left"/>
        <w:rPr>
          <w:ins w:id="206" w:author="Nokia r00" w:date="2022-09-30T20:14:00Z"/>
          <w:rFonts w:ascii="Arial" w:eastAsiaTheme="minorEastAsia" w:hAnsi="Arial" w:cs="Arial"/>
          <w:sz w:val="18"/>
          <w:szCs w:val="18"/>
        </w:rPr>
      </w:pPr>
      <w:ins w:id="207" w:author="Nokia r00" w:date="2022-09-30T20:19:00Z">
        <w:r>
          <w:rPr>
            <w:rFonts w:ascii="Arial" w:eastAsiaTheme="minorEastAsia" w:hAnsi="Arial" w:cs="Arial"/>
            <w:sz w:val="18"/>
            <w:szCs w:val="18"/>
          </w:rPr>
          <w:t xml:space="preserve">Solutions 26 has the advantage that it is </w:t>
        </w:r>
      </w:ins>
      <w:ins w:id="208" w:author="Nokia r00" w:date="2022-09-30T20:20:00Z">
        <w:r>
          <w:rPr>
            <w:rFonts w:ascii="Arial" w:eastAsiaTheme="minorEastAsia" w:hAnsi="Arial" w:cs="Arial"/>
            <w:sz w:val="18"/>
            <w:szCs w:val="18"/>
          </w:rPr>
          <w:t>well suited for users in multiple MBS sessions (as dispatcher for public safety</w:t>
        </w:r>
      </w:ins>
      <w:ins w:id="209" w:author="Nokia r00" w:date="2022-09-30T20:23:00Z">
        <w:r>
          <w:rPr>
            <w:rFonts w:ascii="Arial" w:eastAsiaTheme="minorEastAsia" w:hAnsi="Arial" w:cs="Arial"/>
            <w:sz w:val="18"/>
            <w:szCs w:val="18"/>
          </w:rPr>
          <w:t>) and that it avoids possible conflict</w:t>
        </w:r>
      </w:ins>
      <w:ins w:id="210" w:author="Nokia r00" w:date="2022-09-30T20:24:00Z">
        <w:r>
          <w:rPr>
            <w:rFonts w:ascii="Arial" w:eastAsiaTheme="minorEastAsia" w:hAnsi="Arial" w:cs="Arial"/>
            <w:sz w:val="18"/>
            <w:szCs w:val="18"/>
          </w:rPr>
          <w:t>ing state recommendations obtained for the same user via different MBS sessions.</w:t>
        </w:r>
      </w:ins>
      <w:ins w:id="211" w:author="Huawei-zfq00" w:date="2022-10-10T16:47:00Z">
        <w:r w:rsidR="00905BCB">
          <w:rPr>
            <w:rFonts w:ascii="Arial" w:eastAsiaTheme="minorEastAsia" w:hAnsi="Arial" w:cs="Arial"/>
            <w:sz w:val="18"/>
            <w:szCs w:val="18"/>
          </w:rPr>
          <w:t xml:space="preserve"> If the UE is</w:t>
        </w:r>
      </w:ins>
      <w:ins w:id="212" w:author="Huawei-zfq00" w:date="2022-10-10T16:48:00Z">
        <w:r w:rsidR="00905BCB">
          <w:rPr>
            <w:rFonts w:ascii="Arial" w:eastAsiaTheme="minorEastAsia" w:hAnsi="Arial" w:cs="Arial"/>
            <w:sz w:val="18"/>
            <w:szCs w:val="18"/>
          </w:rPr>
          <w:t xml:space="preserve"> different role in different MBS session, </w:t>
        </w:r>
      </w:ins>
      <w:ins w:id="213" w:author="Huawei-zfq00" w:date="2022-10-10T16:52:00Z">
        <w:r w:rsidR="007B1662">
          <w:rPr>
            <w:rFonts w:ascii="Arial" w:eastAsiaTheme="minorEastAsia" w:hAnsi="Arial" w:cs="Arial"/>
            <w:sz w:val="18"/>
            <w:szCs w:val="18"/>
          </w:rPr>
          <w:t xml:space="preserve">the AF need coordinate the UE role in different MBS session and </w:t>
        </w:r>
      </w:ins>
      <w:ins w:id="214" w:author="Huawei-zfq00" w:date="2022-10-10T16:48:00Z">
        <w:r w:rsidR="00905BCB">
          <w:rPr>
            <w:rFonts w:ascii="Arial" w:eastAsiaTheme="minorEastAsia" w:hAnsi="Arial" w:cs="Arial"/>
            <w:sz w:val="18"/>
            <w:szCs w:val="18"/>
          </w:rPr>
          <w:t>depending on which MBS session is in activate state, the AF may need give different information</w:t>
        </w:r>
      </w:ins>
      <w:ins w:id="215" w:author="Huawei-zfq00" w:date="2022-10-10T16:52:00Z">
        <w:r w:rsidR="00905BCB">
          <w:rPr>
            <w:rFonts w:ascii="Arial" w:eastAsiaTheme="minorEastAsia" w:hAnsi="Arial" w:cs="Arial"/>
            <w:sz w:val="18"/>
            <w:szCs w:val="18"/>
          </w:rPr>
          <w:t xml:space="preserve"> to 5GC</w:t>
        </w:r>
      </w:ins>
      <w:ins w:id="216" w:author="Huawei-zfq00" w:date="2022-10-10T16:48:00Z">
        <w:r w:rsidR="00905BCB">
          <w:rPr>
            <w:rFonts w:ascii="Arial" w:eastAsiaTheme="minorEastAsia" w:hAnsi="Arial" w:cs="Arial"/>
            <w:sz w:val="18"/>
            <w:szCs w:val="18"/>
          </w:rPr>
          <w:t>.</w:t>
        </w:r>
      </w:ins>
    </w:p>
    <w:p w14:paraId="413CAE7D" w14:textId="674A4C97" w:rsidR="00F61C79" w:rsidRDefault="00F61C79" w:rsidP="005C51A1">
      <w:pPr>
        <w:shd w:val="clear" w:color="auto" w:fill="FFFFFF" w:themeFill="background1"/>
        <w:spacing w:before="240" w:after="240"/>
        <w:jc w:val="left"/>
        <w:rPr>
          <w:ins w:id="217" w:author="Nokia r00" w:date="2022-09-30T20:25:00Z"/>
          <w:rFonts w:ascii="Arial" w:eastAsiaTheme="minorEastAsia" w:hAnsi="Arial" w:cs="Arial"/>
          <w:sz w:val="18"/>
          <w:szCs w:val="18"/>
        </w:rPr>
      </w:pPr>
      <w:ins w:id="218" w:author="Nokia r00" w:date="2022-09-30T20:25:00Z">
        <w:r>
          <w:rPr>
            <w:rFonts w:ascii="Arial" w:eastAsiaTheme="minorEastAsia" w:hAnsi="Arial" w:cs="Arial"/>
            <w:sz w:val="18"/>
            <w:szCs w:val="18"/>
          </w:rPr>
          <w:lastRenderedPageBreak/>
          <w:t xml:space="preserve">The signalling </w:t>
        </w:r>
      </w:ins>
      <w:ins w:id="219" w:author="Nokia r00" w:date="2022-09-30T20:26:00Z">
        <w:r>
          <w:rPr>
            <w:rFonts w:ascii="Arial" w:eastAsiaTheme="minorEastAsia" w:hAnsi="Arial" w:cs="Arial"/>
            <w:sz w:val="18"/>
            <w:szCs w:val="18"/>
          </w:rPr>
          <w:t>procedure</w:t>
        </w:r>
      </w:ins>
      <w:ins w:id="220" w:author="Nokia r00" w:date="2022-09-30T20:25:00Z">
        <w:r>
          <w:rPr>
            <w:rFonts w:ascii="Arial" w:eastAsiaTheme="minorEastAsia" w:hAnsi="Arial" w:cs="Arial"/>
            <w:sz w:val="18"/>
            <w:szCs w:val="18"/>
          </w:rPr>
          <w:t xml:space="preserve"> for the AF to provide the information also differ:</w:t>
        </w:r>
      </w:ins>
      <w:ins w:id="221" w:author="Nokia r00" w:date="2022-09-30T20:28:00Z">
        <w:r>
          <w:rPr>
            <w:rFonts w:ascii="Arial" w:eastAsiaTheme="minorEastAsia" w:hAnsi="Arial" w:cs="Arial"/>
            <w:sz w:val="18"/>
            <w:szCs w:val="18"/>
          </w:rPr>
          <w:t xml:space="preserve"> Solutions</w:t>
        </w:r>
        <w:commentRangeStart w:id="222"/>
        <w:r>
          <w:rPr>
            <w:rFonts w:ascii="Arial" w:eastAsiaTheme="minorEastAsia" w:hAnsi="Arial" w:cs="Arial"/>
            <w:sz w:val="18"/>
            <w:szCs w:val="18"/>
          </w:rPr>
          <w:t xml:space="preserve"> </w:t>
        </w:r>
        <w:del w:id="223" w:author="Huawei-zfq00" w:date="2022-10-10T16:49:00Z">
          <w:r w:rsidDel="00905BCB">
            <w:rPr>
              <w:rFonts w:ascii="Arial" w:eastAsiaTheme="minorEastAsia" w:hAnsi="Arial" w:cs="Arial"/>
              <w:sz w:val="18"/>
              <w:szCs w:val="18"/>
            </w:rPr>
            <w:delText>1</w:delText>
          </w:r>
        </w:del>
      </w:ins>
      <w:commentRangeEnd w:id="222"/>
      <w:r w:rsidR="00905BCB">
        <w:rPr>
          <w:rStyle w:val="ab"/>
        </w:rPr>
        <w:commentReference w:id="222"/>
      </w:r>
      <w:ins w:id="224" w:author="Nokia r00" w:date="2022-09-30T20:28:00Z">
        <w:del w:id="225" w:author="Huawei-zfq00" w:date="2022-10-10T16:49:00Z">
          <w:r w:rsidDel="00905BCB">
            <w:rPr>
              <w:rFonts w:ascii="Arial" w:eastAsiaTheme="minorEastAsia" w:hAnsi="Arial" w:cs="Arial"/>
              <w:sz w:val="18"/>
              <w:szCs w:val="18"/>
            </w:rPr>
            <w:delText xml:space="preserve"> and </w:delText>
          </w:r>
        </w:del>
        <w:r>
          <w:rPr>
            <w:rFonts w:ascii="Arial" w:eastAsiaTheme="minorEastAsia" w:hAnsi="Arial" w:cs="Arial"/>
            <w:sz w:val="18"/>
            <w:szCs w:val="18"/>
          </w:rPr>
          <w:t>27 extend</w:t>
        </w:r>
      </w:ins>
      <w:ins w:id="226" w:author="Nokia r04" w:date="2022-10-10T23:59:00Z">
        <w:r w:rsidR="00063DC4">
          <w:rPr>
            <w:rFonts w:ascii="Arial" w:eastAsiaTheme="minorEastAsia" w:hAnsi="Arial" w:cs="Arial"/>
            <w:sz w:val="18"/>
            <w:szCs w:val="18"/>
          </w:rPr>
          <w:t>s</w:t>
        </w:r>
      </w:ins>
      <w:ins w:id="227" w:author="Nokia r00" w:date="2022-09-30T20:28:00Z">
        <w:r>
          <w:rPr>
            <w:rFonts w:ascii="Arial" w:eastAsiaTheme="minorEastAsia" w:hAnsi="Arial" w:cs="Arial"/>
            <w:sz w:val="18"/>
            <w:szCs w:val="18"/>
          </w:rPr>
          <w:t xml:space="preserve"> the MBS session create procedure. </w:t>
        </w:r>
      </w:ins>
      <w:ins w:id="228" w:author="Nokia r00" w:date="2022-09-30T20:30:00Z">
        <w:r w:rsidR="00AC0889">
          <w:rPr>
            <w:rFonts w:ascii="Arial" w:eastAsiaTheme="minorEastAsia" w:hAnsi="Arial" w:cs="Arial"/>
            <w:sz w:val="18"/>
            <w:szCs w:val="18"/>
          </w:rPr>
          <w:t xml:space="preserve">Solution 3 </w:t>
        </w:r>
      </w:ins>
      <w:ins w:id="229" w:author="Nokia r00" w:date="2022-09-30T20:31:00Z">
        <w:r w:rsidR="00AC0889">
          <w:rPr>
            <w:rFonts w:ascii="Arial" w:eastAsiaTheme="minorEastAsia" w:hAnsi="Arial" w:cs="Arial"/>
            <w:sz w:val="18"/>
            <w:szCs w:val="18"/>
          </w:rPr>
          <w:t xml:space="preserve">extends </w:t>
        </w:r>
      </w:ins>
      <w:ins w:id="230" w:author="Nokia r00" w:date="2022-09-30T20:30:00Z">
        <w:r w:rsidR="00AC0889" w:rsidRPr="00496CB0">
          <w:rPr>
            <w:lang w:eastAsia="zh-CN"/>
          </w:rPr>
          <w:t>AF session with required QoS Create procedure</w:t>
        </w:r>
      </w:ins>
      <w:ins w:id="231" w:author="Nokia r00" w:date="2022-09-30T20:31:00Z">
        <w:r w:rsidR="00AC0889">
          <w:rPr>
            <w:lang w:eastAsia="zh-CN"/>
          </w:rPr>
          <w:t xml:space="preserve"> and assume</w:t>
        </w:r>
      </w:ins>
      <w:ins w:id="232" w:author="Nokia r04" w:date="2022-10-11T00:00:00Z">
        <w:r w:rsidR="00063DC4">
          <w:rPr>
            <w:lang w:eastAsia="zh-CN"/>
          </w:rPr>
          <w:t>s</w:t>
        </w:r>
      </w:ins>
      <w:ins w:id="233" w:author="Nokia r00" w:date="2022-09-30T20:31:00Z">
        <w:r w:rsidR="00AC0889">
          <w:rPr>
            <w:lang w:eastAsia="zh-CN"/>
          </w:rPr>
          <w:t xml:space="preserve"> that the information is propagated via the PCF to the SMF. </w:t>
        </w:r>
      </w:ins>
      <w:ins w:id="234" w:author="Nokia r00" w:date="2022-09-30T20:33:00Z">
        <w:r w:rsidR="00AC0889">
          <w:rPr>
            <w:lang w:eastAsia="zh-CN"/>
          </w:rPr>
          <w:t>S</w:t>
        </w:r>
      </w:ins>
      <w:ins w:id="235" w:author="Nokia r00" w:date="2022-09-30T20:32:00Z">
        <w:r w:rsidR="00AC0889">
          <w:rPr>
            <w:lang w:eastAsia="zh-CN"/>
          </w:rPr>
          <w:t>olution 26 extends the</w:t>
        </w:r>
        <w:r w:rsidR="00AC0889" w:rsidRPr="00496CB0">
          <w:rPr>
            <w:rFonts w:eastAsia="等线"/>
            <w:lang w:eastAsia="zh-CN"/>
          </w:rPr>
          <w:t xml:space="preserve"> parameter provisioning procedure</w:t>
        </w:r>
      </w:ins>
      <w:ins w:id="236" w:author="Nokia r00" w:date="2022-09-30T20:33:00Z">
        <w:r w:rsidR="00AC0889">
          <w:rPr>
            <w:rFonts w:eastAsia="等线"/>
            <w:lang w:eastAsia="zh-CN"/>
          </w:rPr>
          <w:t>.</w:t>
        </w:r>
      </w:ins>
    </w:p>
    <w:p w14:paraId="44CC7F9D" w14:textId="6EA5B366" w:rsidR="00325DEF" w:rsidDel="00063DC4" w:rsidRDefault="00325DEF" w:rsidP="006300D5">
      <w:pPr>
        <w:shd w:val="clear" w:color="auto" w:fill="FFFFFF"/>
        <w:spacing w:before="240" w:after="240" w:line="276" w:lineRule="auto"/>
        <w:jc w:val="left"/>
        <w:rPr>
          <w:ins w:id="237" w:author="Huawei-zfq00" w:date="2022-10-10T16:59:00Z"/>
          <w:del w:id="238" w:author="Nokia r04" w:date="2022-10-10T23:59:00Z"/>
          <w:rFonts w:ascii="Arial" w:eastAsiaTheme="minorEastAsia" w:hAnsi="Arial" w:cs="Arial"/>
          <w:sz w:val="18"/>
          <w:szCs w:val="18"/>
        </w:rPr>
      </w:pPr>
    </w:p>
    <w:p w14:paraId="42A239FA" w14:textId="68EF8BAC" w:rsidR="00B249F1" w:rsidDel="00063DC4" w:rsidRDefault="00B249F1" w:rsidP="00B249F1">
      <w:pPr>
        <w:shd w:val="clear" w:color="auto" w:fill="FFFFFF" w:themeFill="background1"/>
        <w:spacing w:before="240" w:after="240"/>
        <w:jc w:val="left"/>
        <w:rPr>
          <w:ins w:id="239" w:author="Huawei-zfq00" w:date="2022-10-10T16:58:00Z"/>
          <w:del w:id="240" w:author="Nokia r04" w:date="2022-10-10T23:59:00Z"/>
          <w:rFonts w:ascii="Arial" w:eastAsiaTheme="minorEastAsia" w:hAnsi="Arial" w:cs="Arial"/>
          <w:sz w:val="18"/>
          <w:szCs w:val="18"/>
        </w:rPr>
      </w:pPr>
      <w:commentRangeStart w:id="241"/>
      <w:ins w:id="242" w:author="Huawei-zfq00" w:date="2022-10-10T17:00:00Z">
        <w:del w:id="243" w:author="Nokia r04" w:date="2022-10-10T23:59:00Z">
          <w:r w:rsidDel="00063DC4">
            <w:rPr>
              <w:rFonts w:ascii="Arial" w:eastAsiaTheme="minorEastAsia" w:hAnsi="Arial" w:cs="Arial"/>
              <w:i/>
              <w:iCs/>
              <w:sz w:val="18"/>
              <w:szCs w:val="18"/>
            </w:rPr>
            <w:delText>Implicit or Explicit parameter</w:delText>
          </w:r>
        </w:del>
      </w:ins>
      <w:commentRangeEnd w:id="241"/>
      <w:r w:rsidR="00063DC4">
        <w:rPr>
          <w:rStyle w:val="ab"/>
        </w:rPr>
        <w:commentReference w:id="241"/>
      </w:r>
    </w:p>
    <w:p w14:paraId="28851149" w14:textId="10BBE979" w:rsidR="00B249F1" w:rsidRPr="00B249F1" w:rsidRDefault="00B249F1" w:rsidP="00B249F1">
      <w:pPr>
        <w:shd w:val="clear" w:color="auto" w:fill="FFFFFF"/>
        <w:spacing w:before="240" w:after="240" w:line="276" w:lineRule="auto"/>
        <w:jc w:val="left"/>
        <w:rPr>
          <w:ins w:id="244" w:author="Huawei-zfq00" w:date="2022-10-10T16:59:00Z"/>
          <w:rFonts w:ascii="Arial" w:eastAsiaTheme="minorEastAsia" w:hAnsi="Arial" w:cs="Arial"/>
          <w:sz w:val="18"/>
          <w:szCs w:val="18"/>
        </w:rPr>
      </w:pPr>
      <w:ins w:id="245" w:author="Huawei-zfq00" w:date="2022-10-10T16:59:00Z">
        <w:r w:rsidRPr="00B249F1">
          <w:rPr>
            <w:rFonts w:ascii="Arial" w:eastAsiaTheme="minorEastAsia" w:hAnsi="Arial" w:cs="Arial"/>
            <w:sz w:val="18"/>
            <w:szCs w:val="18"/>
          </w:rPr>
          <w:t>For UE level assistance information, one proposal</w:t>
        </w:r>
      </w:ins>
      <w:ins w:id="246" w:author="zte-v4" w:date="2022-10-11T16:10:00Z">
        <w:r w:rsidR="0079771F">
          <w:rPr>
            <w:rFonts w:ascii="Arial" w:eastAsiaTheme="minorEastAsia" w:hAnsi="Arial" w:cs="Arial"/>
            <w:sz w:val="18"/>
            <w:szCs w:val="18"/>
          </w:rPr>
          <w:t xml:space="preserve"> (solution 6)</w:t>
        </w:r>
      </w:ins>
      <w:ins w:id="247" w:author="Huawei-zfq00" w:date="2022-10-10T16:59:00Z">
        <w:r w:rsidRPr="00B249F1">
          <w:rPr>
            <w:rFonts w:ascii="Arial" w:eastAsiaTheme="minorEastAsia" w:hAnsi="Arial" w:cs="Arial"/>
            <w:sz w:val="18"/>
            <w:szCs w:val="18"/>
          </w:rPr>
          <w:t xml:space="preserve"> is to reflect the UE level assistance information via the </w:t>
        </w:r>
        <w:del w:id="248" w:author="zte-v4" w:date="2022-10-11T16:09:00Z">
          <w:r w:rsidRPr="00B249F1" w:rsidDel="000C77B7">
            <w:rPr>
              <w:rFonts w:ascii="Arial" w:eastAsiaTheme="minorEastAsia" w:hAnsi="Arial" w:cs="Arial"/>
              <w:sz w:val="18"/>
              <w:szCs w:val="18"/>
            </w:rPr>
            <w:delText xml:space="preserve">MBS session </w:delText>
          </w:r>
        </w:del>
        <w:proofErr w:type="spellStart"/>
        <w:r w:rsidRPr="00B249F1">
          <w:rPr>
            <w:rFonts w:ascii="Arial" w:eastAsiaTheme="minorEastAsia" w:hAnsi="Arial" w:cs="Arial"/>
            <w:sz w:val="18"/>
            <w:szCs w:val="18"/>
          </w:rPr>
          <w:t>QoS</w:t>
        </w:r>
        <w:proofErr w:type="spellEnd"/>
        <w:r w:rsidRPr="00B249F1">
          <w:rPr>
            <w:rFonts w:ascii="Arial" w:eastAsiaTheme="minorEastAsia" w:hAnsi="Arial" w:cs="Arial"/>
            <w:sz w:val="18"/>
            <w:szCs w:val="18"/>
          </w:rPr>
          <w:t xml:space="preserve"> </w:t>
        </w:r>
        <w:del w:id="249" w:author="zte-v4" w:date="2022-10-11T16:09:00Z">
          <w:r w:rsidRPr="00B249F1" w:rsidDel="00EC554C">
            <w:rPr>
              <w:rFonts w:ascii="Arial" w:eastAsiaTheme="minorEastAsia" w:hAnsi="Arial" w:cs="Arial"/>
              <w:sz w:val="18"/>
              <w:szCs w:val="18"/>
            </w:rPr>
            <w:delText xml:space="preserve">flow </w:delText>
          </w:r>
        </w:del>
        <w:r w:rsidRPr="00B249F1">
          <w:rPr>
            <w:rFonts w:ascii="Arial" w:eastAsiaTheme="minorEastAsia" w:hAnsi="Arial" w:cs="Arial"/>
            <w:sz w:val="18"/>
            <w:szCs w:val="18"/>
          </w:rPr>
          <w:t>information</w:t>
        </w:r>
      </w:ins>
      <w:ins w:id="250" w:author="zte-v4" w:date="2022-10-11T16:09:00Z">
        <w:r w:rsidR="00EC554C">
          <w:rPr>
            <w:rFonts w:ascii="Arial" w:eastAsiaTheme="minorEastAsia" w:hAnsi="Arial" w:cs="Arial"/>
            <w:sz w:val="18"/>
            <w:szCs w:val="18"/>
          </w:rPr>
          <w:t xml:space="preserve"> of </w:t>
        </w:r>
        <w:r w:rsidR="003018A9">
          <w:rPr>
            <w:rFonts w:ascii="Arial" w:eastAsiaTheme="minorEastAsia" w:hAnsi="Arial" w:cs="Arial"/>
            <w:sz w:val="18"/>
            <w:szCs w:val="18"/>
          </w:rPr>
          <w:t xml:space="preserve">associated </w:t>
        </w:r>
        <w:proofErr w:type="spellStart"/>
        <w:r w:rsidR="003018A9">
          <w:rPr>
            <w:rFonts w:ascii="Arial" w:eastAsiaTheme="minorEastAsia" w:hAnsi="Arial" w:cs="Arial"/>
            <w:sz w:val="18"/>
            <w:szCs w:val="18"/>
          </w:rPr>
          <w:t>QoS</w:t>
        </w:r>
        <w:proofErr w:type="spellEnd"/>
        <w:r w:rsidR="00EC554C">
          <w:rPr>
            <w:rFonts w:ascii="Arial" w:eastAsiaTheme="minorEastAsia" w:hAnsi="Arial" w:cs="Arial"/>
            <w:sz w:val="18"/>
            <w:szCs w:val="18"/>
          </w:rPr>
          <w:t xml:space="preserve"> flow</w:t>
        </w:r>
      </w:ins>
      <w:ins w:id="251" w:author="Huawei-zfq00" w:date="2022-10-10T16:59:00Z">
        <w:r w:rsidRPr="00B249F1">
          <w:rPr>
            <w:rFonts w:ascii="Arial" w:eastAsiaTheme="minorEastAsia" w:hAnsi="Arial" w:cs="Arial"/>
            <w:sz w:val="18"/>
            <w:szCs w:val="18"/>
          </w:rPr>
          <w:t xml:space="preserve">. </w:t>
        </w:r>
      </w:ins>
      <w:ins w:id="252" w:author="zte-v4" w:date="2022-10-11T16:10:00Z">
        <w:r w:rsidR="0079771F">
          <w:rPr>
            <w:rFonts w:ascii="Arial" w:eastAsiaTheme="minorEastAsia" w:hAnsi="Arial" w:cs="Arial"/>
            <w:sz w:val="18"/>
            <w:szCs w:val="18"/>
          </w:rPr>
          <w:t>This solution assume whether</w:t>
        </w:r>
      </w:ins>
      <w:ins w:id="253" w:author="zte-v4" w:date="2022-10-11T16:11:00Z">
        <w:r w:rsidR="0079771F">
          <w:rPr>
            <w:rFonts w:ascii="Arial" w:eastAsiaTheme="minorEastAsia" w:hAnsi="Arial" w:cs="Arial"/>
            <w:sz w:val="18"/>
            <w:szCs w:val="18"/>
          </w:rPr>
          <w:t xml:space="preserve"> the UE can be moved into RRC Inactive state depend</w:t>
        </w:r>
        <w:r w:rsidR="003018A9">
          <w:rPr>
            <w:rFonts w:ascii="Arial" w:eastAsiaTheme="minorEastAsia" w:hAnsi="Arial" w:cs="Arial"/>
            <w:sz w:val="18"/>
            <w:szCs w:val="18"/>
          </w:rPr>
          <w:t xml:space="preserve"> on the UE </w:t>
        </w:r>
        <w:proofErr w:type="spellStart"/>
        <w:r w:rsidR="003018A9">
          <w:rPr>
            <w:rFonts w:ascii="Arial" w:eastAsiaTheme="minorEastAsia" w:hAnsi="Arial" w:cs="Arial"/>
            <w:sz w:val="18"/>
            <w:szCs w:val="18"/>
          </w:rPr>
          <w:t>QoS</w:t>
        </w:r>
        <w:proofErr w:type="spellEnd"/>
        <w:r w:rsidR="0079771F">
          <w:rPr>
            <w:rFonts w:ascii="Arial" w:eastAsiaTheme="minorEastAsia" w:hAnsi="Arial" w:cs="Arial"/>
            <w:sz w:val="18"/>
            <w:szCs w:val="18"/>
          </w:rPr>
          <w:t xml:space="preserve"> </w:t>
        </w:r>
        <w:r w:rsidR="003018A9">
          <w:rPr>
            <w:rFonts w:ascii="Arial" w:eastAsiaTheme="minorEastAsia" w:hAnsi="Arial" w:cs="Arial"/>
            <w:sz w:val="18"/>
            <w:szCs w:val="18"/>
          </w:rPr>
          <w:t>requirement</w:t>
        </w:r>
      </w:ins>
      <w:ins w:id="254" w:author="zte-v4" w:date="2022-10-11T16:12:00Z">
        <w:r w:rsidR="003018A9">
          <w:rPr>
            <w:rFonts w:ascii="Arial" w:eastAsiaTheme="minorEastAsia" w:hAnsi="Arial" w:cs="Arial"/>
            <w:sz w:val="18"/>
            <w:szCs w:val="18"/>
          </w:rPr>
          <w:t xml:space="preserve">, i.e. RRC Inactive UE has lower </w:t>
        </w:r>
        <w:proofErr w:type="spellStart"/>
        <w:r w:rsidR="003018A9">
          <w:rPr>
            <w:rFonts w:ascii="Arial" w:eastAsiaTheme="minorEastAsia" w:hAnsi="Arial" w:cs="Arial"/>
            <w:sz w:val="18"/>
            <w:szCs w:val="18"/>
          </w:rPr>
          <w:t>QoS</w:t>
        </w:r>
        <w:proofErr w:type="spellEnd"/>
        <w:r w:rsidR="003018A9">
          <w:rPr>
            <w:rFonts w:ascii="Arial" w:eastAsiaTheme="minorEastAsia" w:hAnsi="Arial" w:cs="Arial"/>
            <w:sz w:val="18"/>
            <w:szCs w:val="18"/>
          </w:rPr>
          <w:t xml:space="preserve"> requirement because there is no HARQ</w:t>
        </w:r>
        <w:r w:rsidR="00FB594C">
          <w:rPr>
            <w:rFonts w:ascii="Arial" w:eastAsiaTheme="minorEastAsia" w:hAnsi="Arial" w:cs="Arial"/>
            <w:sz w:val="18"/>
            <w:szCs w:val="18"/>
          </w:rPr>
          <w:t>.</w:t>
        </w:r>
      </w:ins>
      <w:ins w:id="255" w:author="zte-v4" w:date="2022-10-11T16:11:00Z">
        <w:r w:rsidR="003018A9">
          <w:rPr>
            <w:rFonts w:ascii="Arial" w:eastAsiaTheme="minorEastAsia" w:hAnsi="Arial" w:cs="Arial"/>
            <w:sz w:val="18"/>
            <w:szCs w:val="18"/>
          </w:rPr>
          <w:t xml:space="preserve"> </w:t>
        </w:r>
      </w:ins>
      <w:ins w:id="256" w:author="Huawei-zfq00" w:date="2022-10-10T16:59:00Z">
        <w:del w:id="257" w:author="zte-v4" w:date="2022-10-11T16:10:00Z">
          <w:r w:rsidRPr="00B249F1" w:rsidDel="00EC554C">
            <w:rPr>
              <w:rFonts w:ascii="Arial" w:eastAsiaTheme="minorEastAsia" w:hAnsi="Arial" w:cs="Arial"/>
              <w:sz w:val="18"/>
              <w:szCs w:val="18"/>
            </w:rPr>
            <w:delText xml:space="preserve">If that it means the associated information is not 1:1 mapping from the MBS session QoS information. Hence it adds some complexity at the NG-RAN side, as some UE associated QoS flow information can be mapped from MBS session information, some are not. For those not able to be mapped from the MBS session QoS flow information, it also needs to consider whether they share the same associated QoS flow information or not considering they may be from different PCF/SMF. The mobility to the non-supporting NG-RAN node also need be considered. </w:delText>
          </w:r>
        </w:del>
        <w:del w:id="258" w:author="zte-v4" w:date="2022-10-11T16:08:00Z">
          <w:r w:rsidRPr="00B249F1" w:rsidDel="000C77B7">
            <w:rPr>
              <w:rFonts w:ascii="Arial" w:eastAsiaTheme="minorEastAsia" w:hAnsi="Arial" w:cs="Arial"/>
              <w:sz w:val="18"/>
              <w:szCs w:val="18"/>
            </w:rPr>
            <w:delText xml:space="preserve">On the other hand, if the UE level assistance information is a separated explicit parameter as mentioned in other proposal, it is easy for NG-RAN handling. </w:delText>
          </w:r>
        </w:del>
        <w:del w:id="259" w:author="zte-v4" w:date="2022-10-11T16:06:00Z">
          <w:r w:rsidRPr="00B249F1" w:rsidDel="007D5664">
            <w:rPr>
              <w:rFonts w:ascii="Arial" w:eastAsiaTheme="minorEastAsia" w:hAnsi="Arial" w:cs="Arial"/>
              <w:sz w:val="18"/>
              <w:szCs w:val="18"/>
            </w:rPr>
            <w:delText xml:space="preserve">Hence it is proposed to use one explicit parameter to reflect the UE level assistance information.  </w:delText>
          </w:r>
        </w:del>
      </w:ins>
    </w:p>
    <w:p w14:paraId="2FE97A10" w14:textId="05D7015D" w:rsidR="00B249F1" w:rsidRDefault="00B249F1" w:rsidP="00B249F1">
      <w:pPr>
        <w:shd w:val="clear" w:color="auto" w:fill="FFFFFF" w:themeFill="background1"/>
        <w:spacing w:before="240" w:after="240"/>
        <w:jc w:val="left"/>
        <w:rPr>
          <w:ins w:id="260" w:author="Huawei-zfq00" w:date="2022-10-10T17:00:00Z"/>
          <w:rFonts w:ascii="Arial" w:eastAsiaTheme="minorEastAsia" w:hAnsi="Arial" w:cs="Arial"/>
          <w:sz w:val="18"/>
          <w:szCs w:val="18"/>
        </w:rPr>
      </w:pPr>
      <w:ins w:id="261" w:author="Huawei-zfq00" w:date="2022-10-10T17:01:00Z">
        <w:r>
          <w:rPr>
            <w:rFonts w:ascii="Arial" w:eastAsiaTheme="minorEastAsia" w:hAnsi="Arial" w:cs="Arial"/>
            <w:i/>
            <w:iCs/>
            <w:sz w:val="18"/>
            <w:szCs w:val="18"/>
          </w:rPr>
          <w:t>P</w:t>
        </w:r>
      </w:ins>
      <w:ins w:id="262" w:author="Huawei-zfq00" w:date="2022-10-10T17:00:00Z">
        <w:r>
          <w:rPr>
            <w:rFonts w:ascii="Arial" w:eastAsiaTheme="minorEastAsia" w:hAnsi="Arial" w:cs="Arial"/>
            <w:i/>
            <w:iCs/>
            <w:sz w:val="18"/>
            <w:szCs w:val="18"/>
          </w:rPr>
          <w:t>arameter</w:t>
        </w:r>
      </w:ins>
      <w:ins w:id="263" w:author="Huawei-zfq00" w:date="2022-10-10T17:01:00Z">
        <w:r>
          <w:rPr>
            <w:rFonts w:ascii="Arial" w:eastAsiaTheme="minorEastAsia" w:hAnsi="Arial" w:cs="Arial"/>
            <w:i/>
            <w:iCs/>
            <w:sz w:val="18"/>
            <w:szCs w:val="18"/>
          </w:rPr>
          <w:t xml:space="preserve"> provision procedure</w:t>
        </w:r>
      </w:ins>
    </w:p>
    <w:p w14:paraId="13F4DF89" w14:textId="6C11ABEA" w:rsidR="00B249F1" w:rsidRPr="00B249F1" w:rsidRDefault="00B249F1" w:rsidP="00B249F1">
      <w:pPr>
        <w:shd w:val="clear" w:color="auto" w:fill="FFFFFF"/>
        <w:spacing w:before="240" w:after="240" w:line="276" w:lineRule="auto"/>
        <w:jc w:val="left"/>
        <w:rPr>
          <w:ins w:id="264" w:author="Huawei-zfq00" w:date="2022-10-10T16:59:00Z"/>
          <w:rFonts w:ascii="Arial" w:eastAsiaTheme="minorEastAsia" w:hAnsi="Arial" w:cs="Arial"/>
          <w:sz w:val="18"/>
          <w:szCs w:val="18"/>
        </w:rPr>
      </w:pPr>
      <w:ins w:id="265" w:author="Huawei-zfq00" w:date="2022-10-10T16:59:00Z">
        <w:r w:rsidRPr="00B249F1">
          <w:rPr>
            <w:rFonts w:ascii="Arial" w:eastAsiaTheme="minorEastAsia" w:hAnsi="Arial" w:cs="Arial"/>
            <w:sz w:val="18"/>
            <w:szCs w:val="18"/>
          </w:rPr>
          <w:t>For the MBS session level assistance information, it seems the only way to transmit from AF to 5GC is via the MBS session creation procedure.</w:t>
        </w:r>
      </w:ins>
    </w:p>
    <w:p w14:paraId="34303F38" w14:textId="2B9EA17C" w:rsidR="00B249F1" w:rsidRPr="00B249F1" w:rsidRDefault="00B249F1" w:rsidP="00B249F1">
      <w:pPr>
        <w:shd w:val="clear" w:color="auto" w:fill="FFFFFF"/>
        <w:spacing w:before="240" w:after="240" w:line="276" w:lineRule="auto"/>
        <w:jc w:val="left"/>
        <w:rPr>
          <w:ins w:id="266" w:author="Huawei-zfq00" w:date="2022-10-10T16:59:00Z"/>
          <w:rFonts w:ascii="Arial" w:eastAsiaTheme="minorEastAsia" w:hAnsi="Arial" w:cs="Arial"/>
          <w:sz w:val="18"/>
          <w:szCs w:val="18"/>
        </w:rPr>
      </w:pPr>
      <w:ins w:id="267" w:author="Huawei-zfq00" w:date="2022-10-10T16:59:00Z">
        <w:r w:rsidRPr="00B249F1">
          <w:rPr>
            <w:rFonts w:ascii="Arial" w:eastAsiaTheme="minorEastAsia" w:hAnsi="Arial" w:cs="Arial"/>
            <w:sz w:val="18"/>
            <w:szCs w:val="18"/>
          </w:rPr>
          <w:t xml:space="preserve">Sol#1/#26 propose the AF provides the parameter (list of UE) </w:t>
        </w:r>
      </w:ins>
      <w:ins w:id="268" w:author="Nokia r04" w:date="2022-10-10T23:54:00Z">
        <w:r w:rsidR="00063DC4">
          <w:rPr>
            <w:rFonts w:ascii="Arial" w:eastAsiaTheme="minorEastAsia" w:hAnsi="Arial" w:cs="Arial"/>
            <w:sz w:val="18"/>
            <w:szCs w:val="18"/>
          </w:rPr>
          <w:t xml:space="preserve">(in solution 1 </w:t>
        </w:r>
      </w:ins>
      <w:ins w:id="269" w:author="Huawei-zfq00" w:date="2022-10-10T16:59:00Z">
        <w:r w:rsidRPr="00B249F1">
          <w:rPr>
            <w:rFonts w:ascii="Arial" w:eastAsiaTheme="minorEastAsia" w:hAnsi="Arial" w:cs="Arial"/>
            <w:sz w:val="18"/>
            <w:szCs w:val="18"/>
          </w:rPr>
          <w:t>as part of the MBS subscription data</w:t>
        </w:r>
      </w:ins>
      <w:ins w:id="270" w:author="Nokia r04" w:date="2022-10-10T23:55:00Z">
        <w:r w:rsidR="00063DC4">
          <w:rPr>
            <w:rFonts w:ascii="Arial" w:eastAsiaTheme="minorEastAsia" w:hAnsi="Arial" w:cs="Arial"/>
            <w:sz w:val="18"/>
            <w:szCs w:val="18"/>
          </w:rPr>
          <w:t>)</w:t>
        </w:r>
      </w:ins>
      <w:ins w:id="271" w:author="Huawei-zfq00" w:date="2022-10-10T16:59:00Z">
        <w:r w:rsidRPr="00B249F1">
          <w:rPr>
            <w:rFonts w:ascii="Arial" w:eastAsiaTheme="minorEastAsia" w:hAnsi="Arial" w:cs="Arial"/>
            <w:sz w:val="18"/>
            <w:szCs w:val="18"/>
          </w:rPr>
          <w:t xml:space="preserve"> to the UDM.  When the UE joins the MBS session, the SMF fetches the </w:t>
        </w:r>
        <w:del w:id="272" w:author="Nokia r04" w:date="2022-10-10T23:55:00Z">
          <w:r w:rsidRPr="00B249F1" w:rsidDel="00063DC4">
            <w:rPr>
              <w:rFonts w:ascii="Arial" w:eastAsiaTheme="minorEastAsia" w:hAnsi="Arial" w:cs="Arial"/>
              <w:sz w:val="18"/>
              <w:szCs w:val="18"/>
            </w:rPr>
            <w:delText xml:space="preserve">MBS subscription </w:delText>
          </w:r>
        </w:del>
        <w:r w:rsidRPr="00B249F1">
          <w:rPr>
            <w:rFonts w:ascii="Arial" w:eastAsiaTheme="minorEastAsia" w:hAnsi="Arial" w:cs="Arial"/>
            <w:sz w:val="18"/>
            <w:szCs w:val="18"/>
          </w:rPr>
          <w:t>data from UDM, which include the related UE level assistance information. The difference between two solutions is on whether this UE level assistance information is per MBS session or per UE granularity.</w:t>
        </w:r>
        <w:del w:id="273" w:author="Nokia r04" w:date="2022-10-11T00:02:00Z">
          <w:r w:rsidRPr="00B249F1" w:rsidDel="00063DC4">
            <w:rPr>
              <w:rFonts w:ascii="Arial" w:eastAsiaTheme="minorEastAsia" w:hAnsi="Arial" w:cs="Arial"/>
              <w:sz w:val="18"/>
              <w:szCs w:val="18"/>
            </w:rPr>
            <w:delText xml:space="preserve"> </w:delText>
          </w:r>
          <w:commentRangeStart w:id="274"/>
          <w:r w:rsidRPr="00B249F1" w:rsidDel="00063DC4">
            <w:rPr>
              <w:rFonts w:ascii="Arial" w:eastAsiaTheme="minorEastAsia" w:hAnsi="Arial" w:cs="Arial"/>
              <w:sz w:val="18"/>
              <w:szCs w:val="18"/>
            </w:rPr>
            <w:delText>As mentioned in Sol#26 if the UE level assistance information is per UE level, it needs to consider whether the related MBS session is in active or inactive state and update the UDM accordingly. However, if this information is per MBS session level, this additional update per MBS session state is not needed</w:delText>
          </w:r>
        </w:del>
        <w:r w:rsidRPr="00B249F1">
          <w:rPr>
            <w:rFonts w:ascii="Arial" w:eastAsiaTheme="minorEastAsia" w:hAnsi="Arial" w:cs="Arial"/>
            <w:sz w:val="18"/>
            <w:szCs w:val="18"/>
          </w:rPr>
          <w:t xml:space="preserve">. </w:t>
        </w:r>
      </w:ins>
      <w:commentRangeEnd w:id="274"/>
      <w:r w:rsidR="00063DC4">
        <w:rPr>
          <w:rStyle w:val="ab"/>
        </w:rPr>
        <w:commentReference w:id="274"/>
      </w:r>
      <w:ins w:id="275" w:author="Huawei-zfq00" w:date="2022-10-10T16:59:00Z">
        <w:r w:rsidRPr="00B249F1">
          <w:rPr>
            <w:rFonts w:ascii="Arial" w:eastAsiaTheme="minorEastAsia" w:hAnsi="Arial" w:cs="Arial"/>
            <w:sz w:val="18"/>
            <w:szCs w:val="18"/>
          </w:rPr>
          <w:t>If the UE join</w:t>
        </w:r>
      </w:ins>
      <w:ins w:id="276" w:author="Nokia r04" w:date="2022-10-11T00:02:00Z">
        <w:r w:rsidR="00B170F9">
          <w:rPr>
            <w:rFonts w:ascii="Arial" w:eastAsiaTheme="minorEastAsia" w:hAnsi="Arial" w:cs="Arial"/>
            <w:sz w:val="18"/>
            <w:szCs w:val="18"/>
          </w:rPr>
          <w:t>s</w:t>
        </w:r>
      </w:ins>
      <w:ins w:id="277" w:author="Huawei-zfq00" w:date="2022-10-10T16:59:00Z">
        <w:r w:rsidRPr="00B249F1">
          <w:rPr>
            <w:rFonts w:ascii="Arial" w:eastAsiaTheme="minorEastAsia" w:hAnsi="Arial" w:cs="Arial"/>
            <w:sz w:val="18"/>
            <w:szCs w:val="18"/>
          </w:rPr>
          <w:t xml:space="preserve"> multi MBS session, at the NG-RAN side it may receive different UE level assistance information from different MBS session. NG-RAN node </w:t>
        </w:r>
      </w:ins>
      <w:ins w:id="278" w:author="Nokia r04" w:date="2022-10-11T00:03:00Z">
        <w:r w:rsidR="00B170F9">
          <w:rPr>
            <w:rFonts w:ascii="Arial" w:eastAsiaTheme="minorEastAsia" w:hAnsi="Arial" w:cs="Arial"/>
            <w:sz w:val="18"/>
            <w:szCs w:val="18"/>
          </w:rPr>
          <w:t xml:space="preserve">need to reconcile the information, e.g. it </w:t>
        </w:r>
      </w:ins>
      <w:ins w:id="279" w:author="Huawei-zfq00" w:date="2022-10-10T16:59:00Z">
        <w:r w:rsidRPr="00B249F1">
          <w:rPr>
            <w:rFonts w:ascii="Arial" w:eastAsiaTheme="minorEastAsia" w:hAnsi="Arial" w:cs="Arial"/>
            <w:sz w:val="18"/>
            <w:szCs w:val="18"/>
          </w:rPr>
          <w:t>can take the highest request, e.g. whether the UE level assistance information in one of the MBS session prefer to be in CONNECTED state, as input parameter to decide whether it need keep in Connected state.</w:t>
        </w:r>
      </w:ins>
    </w:p>
    <w:p w14:paraId="39F626E1" w14:textId="77777777" w:rsidR="00B249F1" w:rsidRPr="00B249F1" w:rsidRDefault="00B249F1" w:rsidP="00B249F1">
      <w:pPr>
        <w:shd w:val="clear" w:color="auto" w:fill="FFFFFF"/>
        <w:spacing w:before="240" w:after="240" w:line="276" w:lineRule="auto"/>
        <w:jc w:val="left"/>
        <w:rPr>
          <w:ins w:id="280" w:author="Huawei-zfq00" w:date="2022-10-10T16:59:00Z"/>
          <w:rFonts w:ascii="Arial" w:eastAsiaTheme="minorEastAsia" w:hAnsi="Arial" w:cs="Arial"/>
          <w:sz w:val="18"/>
          <w:szCs w:val="18"/>
        </w:rPr>
      </w:pPr>
      <w:ins w:id="281" w:author="Huawei-zfq00" w:date="2022-10-10T16:59:00Z">
        <w:r w:rsidRPr="00B249F1">
          <w:rPr>
            <w:rFonts w:ascii="Arial" w:eastAsiaTheme="minorEastAsia" w:hAnsi="Arial" w:cs="Arial"/>
            <w:sz w:val="18"/>
            <w:szCs w:val="18"/>
          </w:rPr>
          <w:t xml:space="preserve">Sol#3/#6 propose the AF provides the parameter as part of the QoS information to the PCF and SMF gets the related information during the SM policy association establishment/update procedure. By doing this, the deployment of PCF is mandatory. The AF cannot inject the related information before the UE activates the associated PDU session. Also this update need be done per UE granularity, i.e. for a list of UE, the AF needs to update one by one per UE. </w:t>
        </w:r>
      </w:ins>
    </w:p>
    <w:p w14:paraId="333E4FEB" w14:textId="77777777" w:rsidR="00B249F1" w:rsidRPr="00B249F1" w:rsidRDefault="00B249F1" w:rsidP="00B249F1">
      <w:pPr>
        <w:shd w:val="clear" w:color="auto" w:fill="FFFFFF"/>
        <w:spacing w:before="240" w:after="240" w:line="276" w:lineRule="auto"/>
        <w:jc w:val="left"/>
        <w:rPr>
          <w:ins w:id="282" w:author="Huawei-zfq00" w:date="2022-10-10T16:59:00Z"/>
          <w:rFonts w:ascii="Arial" w:eastAsiaTheme="minorEastAsia" w:hAnsi="Arial" w:cs="Arial"/>
          <w:sz w:val="18"/>
          <w:szCs w:val="18"/>
        </w:rPr>
      </w:pPr>
      <w:ins w:id="283" w:author="Huawei-zfq00" w:date="2022-10-10T16:59:00Z">
        <w:r w:rsidRPr="00B249F1">
          <w:rPr>
            <w:rFonts w:ascii="Arial" w:eastAsiaTheme="minorEastAsia" w:hAnsi="Arial" w:cs="Arial"/>
            <w:sz w:val="18"/>
            <w:szCs w:val="18"/>
          </w:rPr>
          <w:t xml:space="preserve">Sol#27 proposes the AF provides the parameter (list of UE) as one parameter during the MBS session creation procedure. The MB-SMF store the received list of UE information. Since the MB-SMF is not designed to manage the UE related information, it have no idea on the distribution of the UE. So the MB-SMF provides full list of the UE information to all contacted SMF regardless whether the UE is really managed by that SMF. In case the list of UE is changed, the MB-SMF always notify all SMF within this MBS session regardless whether the updated UE has joined the MBS session or not. Hence it is not a suitable to let the MB-SMF manage this UE list. </w:t>
        </w:r>
      </w:ins>
    </w:p>
    <w:p w14:paraId="788CBD77" w14:textId="77777777" w:rsidR="00B249F1" w:rsidRPr="00B249F1" w:rsidRDefault="00B249F1" w:rsidP="00B249F1">
      <w:pPr>
        <w:shd w:val="clear" w:color="auto" w:fill="FFFFFF"/>
        <w:spacing w:before="240" w:after="240" w:line="276" w:lineRule="auto"/>
        <w:jc w:val="left"/>
        <w:rPr>
          <w:ins w:id="284" w:author="Huawei-zfq00" w:date="2022-10-10T16:59:00Z"/>
          <w:rFonts w:ascii="Arial" w:eastAsiaTheme="minorEastAsia" w:hAnsi="Arial" w:cs="Arial"/>
          <w:sz w:val="18"/>
          <w:szCs w:val="18"/>
        </w:rPr>
      </w:pPr>
      <w:ins w:id="285" w:author="Huawei-zfq00" w:date="2022-10-10T16:59:00Z">
        <w:r w:rsidRPr="00B249F1">
          <w:rPr>
            <w:rFonts w:ascii="Arial" w:eastAsiaTheme="minorEastAsia" w:hAnsi="Arial" w:cs="Arial"/>
            <w:sz w:val="18"/>
            <w:szCs w:val="18"/>
          </w:rPr>
          <w:t xml:space="preserve">For the MBS session level assistance information, it is better to be conveyed as other MBS session information parameter, e.g. QoS information. Then it is proposed to be delivered to NG-RAN node as part of the shared delivery tunnel establishment procedure. </w:t>
        </w:r>
      </w:ins>
    </w:p>
    <w:p w14:paraId="38CAC7C3" w14:textId="4A4D68EE" w:rsidR="00B249F1" w:rsidRPr="00F55A5B" w:rsidRDefault="00B249F1" w:rsidP="00B249F1">
      <w:pPr>
        <w:shd w:val="clear" w:color="auto" w:fill="FFFFFF"/>
        <w:spacing w:before="240" w:after="240" w:line="276" w:lineRule="auto"/>
        <w:jc w:val="left"/>
        <w:rPr>
          <w:rFonts w:ascii="Arial" w:eastAsiaTheme="minorEastAsia" w:hAnsi="Arial" w:cs="Arial"/>
          <w:sz w:val="18"/>
          <w:szCs w:val="18"/>
        </w:rPr>
      </w:pPr>
      <w:ins w:id="286" w:author="Huawei-zfq00" w:date="2022-10-10T16:59:00Z">
        <w:r w:rsidRPr="00B249F1">
          <w:rPr>
            <w:rFonts w:ascii="Arial" w:eastAsiaTheme="minorEastAsia" w:hAnsi="Arial" w:cs="Arial"/>
            <w:sz w:val="18"/>
            <w:szCs w:val="18"/>
          </w:rPr>
          <w:t>For the UE level assistance information, all solution proposes to use the PDU session level signaling to deliver the parameter to the NG-RAN node.</w:t>
        </w:r>
      </w:ins>
    </w:p>
    <w:p w14:paraId="239F22A8" w14:textId="44EBE6DF" w:rsidR="00C0031D" w:rsidRPr="00F55A5B" w:rsidRDefault="00C0031D" w:rsidP="00C0031D">
      <w:pPr>
        <w:pStyle w:val="3"/>
        <w:rPr>
          <w:rFonts w:cs="Arial"/>
          <w:sz w:val="22"/>
          <w:szCs w:val="18"/>
        </w:rPr>
      </w:pPr>
      <w:r w:rsidRPr="00F55A5B">
        <w:rPr>
          <w:rFonts w:cs="Arial"/>
          <w:sz w:val="22"/>
          <w:szCs w:val="18"/>
        </w:rPr>
        <w:t>7.</w:t>
      </w:r>
      <w:r w:rsidR="00074A5F">
        <w:rPr>
          <w:rFonts w:cs="Arial"/>
          <w:sz w:val="22"/>
          <w:szCs w:val="18"/>
        </w:rPr>
        <w:t>1</w:t>
      </w:r>
      <w:r w:rsidRPr="00F55A5B">
        <w:rPr>
          <w:rFonts w:cs="Arial"/>
          <w:sz w:val="22"/>
          <w:szCs w:val="18"/>
        </w:rPr>
        <w:t>.3</w:t>
      </w:r>
      <w:r w:rsidRPr="00F55A5B">
        <w:rPr>
          <w:rFonts w:cs="Arial"/>
          <w:sz w:val="22"/>
          <w:szCs w:val="18"/>
        </w:rPr>
        <w:tab/>
        <w:t>Activation of MBS multicast session</w:t>
      </w:r>
    </w:p>
    <w:p w14:paraId="0635D94A" w14:textId="6BBC1162" w:rsidR="006300D5" w:rsidRPr="00F55A5B" w:rsidRDefault="006300D5" w:rsidP="006300D5">
      <w:pPr>
        <w:shd w:val="clear" w:color="auto" w:fill="FFFFFF"/>
        <w:spacing w:before="240" w:after="0"/>
        <w:jc w:val="left"/>
        <w:rPr>
          <w:rFonts w:ascii="Arial" w:eastAsiaTheme="minorEastAsia" w:hAnsi="Arial" w:cs="Arial"/>
          <w:sz w:val="18"/>
          <w:szCs w:val="18"/>
          <w:lang w:val="en-US"/>
        </w:rPr>
      </w:pPr>
      <w:r w:rsidRPr="00F55A5B">
        <w:rPr>
          <w:rFonts w:ascii="Arial" w:eastAsiaTheme="minorEastAsia" w:hAnsi="Arial" w:cs="Arial"/>
          <w:b/>
          <w:bCs/>
          <w:sz w:val="18"/>
          <w:szCs w:val="18"/>
        </w:rPr>
        <w:t>Solution#4</w:t>
      </w:r>
      <w:r w:rsidRPr="00F55A5B">
        <w:rPr>
          <w:rFonts w:ascii="Arial" w:eastAsiaTheme="minorEastAsia" w:hAnsi="Arial" w:cs="Arial"/>
          <w:sz w:val="18"/>
          <w:szCs w:val="18"/>
        </w:rPr>
        <w:t xml:space="preserve">: Proposes to use group </w:t>
      </w:r>
      <w:ins w:id="287" w:author="Nokia r00" w:date="2022-09-30T20:34:00Z">
        <w:r w:rsidR="00AC0889">
          <w:rPr>
            <w:rFonts w:ascii="Arial" w:eastAsiaTheme="minorEastAsia" w:hAnsi="Arial" w:cs="Arial"/>
            <w:sz w:val="18"/>
            <w:szCs w:val="18"/>
          </w:rPr>
          <w:t xml:space="preserve">based CN </w:t>
        </w:r>
      </w:ins>
      <w:r w:rsidRPr="00F55A5B">
        <w:rPr>
          <w:rFonts w:ascii="Arial" w:eastAsiaTheme="minorEastAsia" w:hAnsi="Arial" w:cs="Arial"/>
          <w:sz w:val="18"/>
          <w:szCs w:val="18"/>
        </w:rPr>
        <w:t xml:space="preserve">paging </w:t>
      </w:r>
      <w:ins w:id="288" w:author="Nokia r00" w:date="2022-09-30T20:34:00Z">
        <w:r w:rsidR="00AC0889">
          <w:rPr>
            <w:rFonts w:ascii="Arial" w:eastAsiaTheme="minorEastAsia" w:hAnsi="Arial" w:cs="Arial"/>
            <w:sz w:val="18"/>
            <w:szCs w:val="18"/>
          </w:rPr>
          <w:t>as the</w:t>
        </w:r>
        <w:r w:rsidR="00AC0889" w:rsidRPr="00F55A5B">
          <w:rPr>
            <w:rFonts w:ascii="Arial" w:eastAsiaTheme="minorEastAsia" w:hAnsi="Arial" w:cs="Arial"/>
            <w:sz w:val="18"/>
            <w:szCs w:val="18"/>
          </w:rPr>
          <w:t xml:space="preserve"> </w:t>
        </w:r>
      </w:ins>
      <w:del w:id="289" w:author="Nokia r00" w:date="2022-09-30T20:34:00Z">
        <w:r w:rsidRPr="00F55A5B" w:rsidDel="00AC0889">
          <w:rPr>
            <w:rFonts w:ascii="Arial" w:eastAsiaTheme="minorEastAsia" w:hAnsi="Arial" w:cs="Arial"/>
            <w:sz w:val="18"/>
            <w:szCs w:val="18"/>
          </w:rPr>
          <w:delText xml:space="preserve">based </w:delText>
        </w:r>
      </w:del>
      <w:r w:rsidRPr="00F55A5B">
        <w:rPr>
          <w:rFonts w:ascii="Arial" w:eastAsiaTheme="minorEastAsia" w:hAnsi="Arial" w:cs="Arial"/>
          <w:sz w:val="18"/>
          <w:szCs w:val="18"/>
        </w:rPr>
        <w:t xml:space="preserve">trigger for activation and release of MBS session. </w:t>
      </w:r>
      <w:r w:rsidRPr="00F55A5B">
        <w:rPr>
          <w:rFonts w:ascii="Arial" w:eastAsiaTheme="minorEastAsia" w:hAnsi="Arial" w:cs="Arial"/>
          <w:sz w:val="18"/>
          <w:szCs w:val="18"/>
          <w:lang w:val="en-US"/>
        </w:rPr>
        <w:t>If paging is for MBS session activation, the NG-RAN node determines for each cell whether transmission for RRC INACTIVE UE is enabled and includes a paging cause if RRC INACTIVE UE do not need go back to the RRC-CONNECTED state.</w:t>
      </w:r>
      <w:ins w:id="290" w:author="Panigrahi, Bighnaraj (Nokia - IN/Bangalore)" w:date="2022-09-22T13:11:00Z">
        <w:r w:rsidR="00B74835" w:rsidRPr="00F55A5B">
          <w:rPr>
            <w:rFonts w:ascii="Arial" w:eastAsiaTheme="minorEastAsia" w:hAnsi="Arial" w:cs="Arial"/>
            <w:sz w:val="18"/>
            <w:szCs w:val="18"/>
            <w:lang w:val="en-US"/>
          </w:rPr>
          <w:t xml:space="preserve"> </w:t>
        </w:r>
      </w:ins>
    </w:p>
    <w:p w14:paraId="549B0DED" w14:textId="17514493" w:rsidR="00833719" w:rsidRPr="00F55A5B" w:rsidRDefault="006300D5" w:rsidP="006300D5">
      <w:pPr>
        <w:shd w:val="clear" w:color="auto" w:fill="FFFFFF"/>
        <w:spacing w:before="240" w:after="240" w:line="276" w:lineRule="auto"/>
        <w:jc w:val="left"/>
        <w:rPr>
          <w:rFonts w:ascii="Arial" w:eastAsiaTheme="minorEastAsia" w:hAnsi="Arial" w:cs="Arial"/>
          <w:sz w:val="18"/>
          <w:lang w:val="en-US"/>
        </w:rPr>
      </w:pPr>
      <w:r w:rsidRPr="00F55A5B">
        <w:rPr>
          <w:rFonts w:ascii="Arial" w:eastAsiaTheme="minorEastAsia" w:hAnsi="Arial" w:cs="Arial"/>
          <w:b/>
          <w:bCs/>
          <w:sz w:val="18"/>
          <w:szCs w:val="18"/>
        </w:rPr>
        <w:lastRenderedPageBreak/>
        <w:t>Solution#18</w:t>
      </w:r>
      <w:r w:rsidRPr="00F55A5B">
        <w:rPr>
          <w:rFonts w:ascii="Arial" w:eastAsiaTheme="minorEastAsia" w:hAnsi="Arial" w:cs="Arial"/>
          <w:sz w:val="18"/>
          <w:szCs w:val="18"/>
        </w:rPr>
        <w:t>: U</w:t>
      </w:r>
      <w:r w:rsidRPr="00F55A5B">
        <w:rPr>
          <w:rFonts w:ascii="Arial" w:eastAsiaTheme="minorEastAsia" w:hAnsi="Arial" w:cs="Arial"/>
          <w:sz w:val="18"/>
        </w:rPr>
        <w:t>nlike Solution#4 (</w:t>
      </w:r>
      <w:ins w:id="291" w:author="Nokia r00" w:date="2022-09-30T20:36:00Z">
        <w:r w:rsidR="00AC0889" w:rsidRPr="00F55A5B">
          <w:rPr>
            <w:rFonts w:ascii="Arial" w:eastAsiaTheme="minorEastAsia" w:hAnsi="Arial" w:cs="Arial"/>
            <w:sz w:val="18"/>
          </w:rPr>
          <w:t xml:space="preserve">where </w:t>
        </w:r>
      </w:ins>
      <w:r w:rsidRPr="00F55A5B">
        <w:rPr>
          <w:rFonts w:ascii="Arial" w:eastAsiaTheme="minorEastAsia" w:hAnsi="Arial" w:cs="Arial"/>
          <w:sz w:val="18"/>
        </w:rPr>
        <w:t>paging cause is</w:t>
      </w:r>
      <w:del w:id="292" w:author="Nokia r00" w:date="2022-09-30T20:36:00Z">
        <w:r w:rsidR="00217AEA" w:rsidRPr="00F55A5B" w:rsidDel="00AC0889">
          <w:rPr>
            <w:rFonts w:ascii="Arial" w:eastAsiaTheme="minorEastAsia" w:hAnsi="Arial" w:cs="Arial"/>
            <w:sz w:val="18"/>
          </w:rPr>
          <w:delText xml:space="preserve"> not</w:delText>
        </w:r>
      </w:del>
      <w:r w:rsidRPr="00F55A5B">
        <w:rPr>
          <w:rFonts w:ascii="Arial" w:eastAsiaTheme="minorEastAsia" w:hAnsi="Arial" w:cs="Arial"/>
          <w:sz w:val="18"/>
        </w:rPr>
        <w:t xml:space="preserve"> used), solution#18 proposes that no paging cause is required for </w:t>
      </w:r>
      <w:r w:rsidR="00217AEA" w:rsidRPr="00F55A5B">
        <w:rPr>
          <w:rFonts w:ascii="Arial" w:eastAsiaTheme="minorEastAsia" w:hAnsi="Arial" w:cs="Arial"/>
          <w:sz w:val="18"/>
        </w:rPr>
        <w:t xml:space="preserve">MBS Session </w:t>
      </w:r>
      <w:r w:rsidRPr="00F55A5B">
        <w:rPr>
          <w:rFonts w:ascii="Arial" w:eastAsiaTheme="minorEastAsia" w:hAnsi="Arial" w:cs="Arial"/>
          <w:sz w:val="18"/>
        </w:rPr>
        <w:t>activation.</w:t>
      </w:r>
      <w:ins w:id="293" w:author="Panigrahi, Bighnaraj (Nokia - IN/Bangalore)" w:date="2022-09-23T11:00:00Z">
        <w:r w:rsidR="00362B85" w:rsidRPr="00F55A5B">
          <w:rPr>
            <w:rFonts w:ascii="Arial" w:eastAsiaTheme="minorEastAsia" w:hAnsi="Arial" w:cs="Arial"/>
            <w:sz w:val="18"/>
          </w:rPr>
          <w:t xml:space="preserve"> </w:t>
        </w:r>
      </w:ins>
      <w:ins w:id="294" w:author="Nokia r00" w:date="2022-09-30T20:38:00Z">
        <w:r w:rsidR="00AC0889" w:rsidRPr="00F55A5B">
          <w:rPr>
            <w:rFonts w:ascii="Arial" w:eastAsiaTheme="minorEastAsia" w:hAnsi="Arial" w:cs="Arial"/>
            <w:sz w:val="18"/>
          </w:rPr>
          <w:t>It follow</w:t>
        </w:r>
        <w:r w:rsidR="00AC0889">
          <w:rPr>
            <w:rFonts w:ascii="Arial" w:eastAsiaTheme="minorEastAsia" w:hAnsi="Arial" w:cs="Arial"/>
            <w:sz w:val="18"/>
          </w:rPr>
          <w:t>s</w:t>
        </w:r>
        <w:r w:rsidR="00AC0889" w:rsidRPr="00F55A5B">
          <w:rPr>
            <w:rFonts w:ascii="Arial" w:eastAsiaTheme="minorEastAsia" w:hAnsi="Arial" w:cs="Arial"/>
            <w:sz w:val="18"/>
          </w:rPr>
          <w:t xml:space="preserve"> existing </w:t>
        </w:r>
        <w:proofErr w:type="spellStart"/>
        <w:r w:rsidR="00AC0889" w:rsidRPr="00F55A5B">
          <w:rPr>
            <w:rFonts w:ascii="Arial" w:eastAsiaTheme="minorEastAsia" w:hAnsi="Arial" w:cs="Arial"/>
            <w:sz w:val="18"/>
          </w:rPr>
          <w:t>Rel</w:t>
        </w:r>
        <w:proofErr w:type="spellEnd"/>
        <w:r w:rsidR="00AC0889" w:rsidRPr="00F55A5B">
          <w:rPr>
            <w:rFonts w:ascii="Arial" w:eastAsiaTheme="minorEastAsia" w:hAnsi="Arial" w:cs="Arial"/>
            <w:sz w:val="18"/>
          </w:rPr>
          <w:t xml:space="preserve"> 17 paging procedures. It also proposes that, for releasing of MBS session, RRC </w:t>
        </w:r>
      </w:ins>
      <w:ins w:id="295" w:author="Nokia r00" w:date="2022-09-30T20:39:00Z">
        <w:r w:rsidR="00AC0889">
          <w:rPr>
            <w:rFonts w:ascii="Arial" w:eastAsiaTheme="minorEastAsia" w:hAnsi="Arial" w:cs="Arial"/>
            <w:sz w:val="18"/>
          </w:rPr>
          <w:t>IDLE</w:t>
        </w:r>
      </w:ins>
      <w:ins w:id="296" w:author="Nokia r00" w:date="2022-09-30T20:38:00Z">
        <w:r w:rsidR="00AC0889" w:rsidRPr="00F55A5B">
          <w:rPr>
            <w:rFonts w:ascii="Arial" w:eastAsiaTheme="minorEastAsia" w:hAnsi="Arial" w:cs="Arial"/>
            <w:sz w:val="18"/>
          </w:rPr>
          <w:t xml:space="preserve"> UEs (without active UP) get notified by SMF </w:t>
        </w:r>
        <w:r w:rsidR="00AC0889">
          <w:rPr>
            <w:rFonts w:ascii="Arial" w:eastAsiaTheme="minorEastAsia" w:hAnsi="Arial" w:cs="Arial"/>
            <w:sz w:val="18"/>
          </w:rPr>
          <w:t xml:space="preserve">only when </w:t>
        </w:r>
      </w:ins>
      <w:ins w:id="297" w:author="Nokia r00" w:date="2022-09-30T20:39:00Z">
        <w:r w:rsidR="00AC0889">
          <w:rPr>
            <w:rFonts w:ascii="Arial" w:eastAsiaTheme="minorEastAsia" w:hAnsi="Arial" w:cs="Arial"/>
            <w:sz w:val="18"/>
          </w:rPr>
          <w:t xml:space="preserve">they reconnect </w:t>
        </w:r>
      </w:ins>
      <w:ins w:id="298" w:author="Nokia r00" w:date="2022-09-30T20:38:00Z">
        <w:r w:rsidR="00AC0889" w:rsidRPr="00F55A5B">
          <w:rPr>
            <w:rFonts w:ascii="Arial" w:eastAsiaTheme="minorEastAsia" w:hAnsi="Arial" w:cs="Arial"/>
            <w:sz w:val="18"/>
          </w:rPr>
          <w:t>using PDU Session Modification procedure.</w:t>
        </w:r>
      </w:ins>
      <w:del w:id="299" w:author="Nokia r00" w:date="2022-09-30T20:38:00Z">
        <w:r w:rsidR="000D7108" w:rsidRPr="00F55A5B" w:rsidDel="00AC0889">
          <w:rPr>
            <w:rFonts w:ascii="Arial" w:eastAsiaTheme="minorEastAsia" w:hAnsi="Arial" w:cs="Arial"/>
            <w:sz w:val="18"/>
          </w:rPr>
          <w:delText xml:space="preserve"> </w:delText>
        </w:r>
      </w:del>
    </w:p>
    <w:p w14:paraId="5ADD9265" w14:textId="78B18590" w:rsidR="006300D5" w:rsidRPr="00F55A5B" w:rsidRDefault="006E12D8" w:rsidP="006E12D8">
      <w:pPr>
        <w:pStyle w:val="EditorsNote"/>
        <w:rPr>
          <w:ins w:id="300" w:author="Panigrahi, Bighnaraj (Nokia - IN/Bangalore)" w:date="2022-09-23T11:04:00Z"/>
          <w:rFonts w:ascii="Arial" w:hAnsi="Arial" w:cs="Arial"/>
          <w:sz w:val="18"/>
          <w:szCs w:val="18"/>
        </w:rPr>
      </w:pPr>
      <w:r w:rsidRPr="00F55A5B">
        <w:rPr>
          <w:rFonts w:ascii="Arial" w:hAnsi="Arial" w:cs="Arial"/>
          <w:sz w:val="18"/>
          <w:szCs w:val="18"/>
        </w:rPr>
        <w:t xml:space="preserve">Editor’s Note: </w:t>
      </w:r>
      <w:r w:rsidR="004B291A" w:rsidRPr="00F55A5B">
        <w:rPr>
          <w:rFonts w:ascii="Arial" w:hAnsi="Arial" w:cs="Arial"/>
          <w:sz w:val="18"/>
          <w:szCs w:val="18"/>
        </w:rPr>
        <w:t xml:space="preserve"> </w:t>
      </w:r>
      <w:bookmarkStart w:id="301" w:name="_Hlk112329572"/>
      <w:r w:rsidRPr="00F55A5B">
        <w:rPr>
          <w:rFonts w:ascii="Arial" w:hAnsi="Arial" w:cs="Arial"/>
          <w:sz w:val="18"/>
          <w:szCs w:val="18"/>
        </w:rPr>
        <w:t>whether the RRC_INACTIVE UE need be aware the group paging is CN initiated or RAN initiated is FFS</w:t>
      </w:r>
      <w:r w:rsidR="004B291A" w:rsidRPr="00F55A5B">
        <w:rPr>
          <w:rFonts w:ascii="Arial" w:hAnsi="Arial" w:cs="Arial"/>
          <w:sz w:val="18"/>
          <w:szCs w:val="18"/>
        </w:rPr>
        <w:t>.</w:t>
      </w:r>
      <w:bookmarkEnd w:id="301"/>
      <w:r w:rsidR="004B291A" w:rsidRPr="00F55A5B">
        <w:rPr>
          <w:rFonts w:ascii="Arial" w:hAnsi="Arial" w:cs="Arial"/>
          <w:sz w:val="18"/>
          <w:szCs w:val="18"/>
        </w:rPr>
        <w:t xml:space="preserve"> </w:t>
      </w:r>
    </w:p>
    <w:p w14:paraId="2B939A2F" w14:textId="3D4BC099" w:rsidR="000F20F2" w:rsidRPr="00F55A5B" w:rsidDel="006D56CE" w:rsidRDefault="000F20F2" w:rsidP="6CB3063B">
      <w:pPr>
        <w:shd w:val="clear" w:color="auto" w:fill="FFFFFF" w:themeFill="background1"/>
        <w:spacing w:before="240" w:after="240" w:line="276" w:lineRule="auto"/>
        <w:jc w:val="left"/>
        <w:rPr>
          <w:del w:id="302" w:author="Panigrahi, Bighnaraj (Nokia - IN/Bangalore)" w:date="2022-09-27T21:48:00Z"/>
          <w:rFonts w:ascii="Arial" w:eastAsiaTheme="minorEastAsia" w:hAnsi="Arial" w:cs="Arial"/>
          <w:sz w:val="18"/>
          <w:szCs w:val="18"/>
          <w:lang w:val="en-US"/>
        </w:rPr>
      </w:pPr>
    </w:p>
    <w:p w14:paraId="01461479" w14:textId="389353C7" w:rsidR="006300D5" w:rsidRPr="00F55A5B" w:rsidRDefault="006300D5" w:rsidP="006300D5">
      <w:pPr>
        <w:shd w:val="clear" w:color="auto" w:fill="FFFFFF"/>
        <w:spacing w:after="0"/>
        <w:jc w:val="left"/>
        <w:rPr>
          <w:rFonts w:ascii="Arial" w:hAnsi="Arial" w:cs="Arial"/>
          <w:sz w:val="18"/>
          <w:szCs w:val="18"/>
        </w:rPr>
      </w:pPr>
      <w:r w:rsidRPr="00F55A5B">
        <w:rPr>
          <w:rFonts w:ascii="Arial" w:eastAsiaTheme="minorEastAsia" w:hAnsi="Arial" w:cs="Arial"/>
          <w:b/>
          <w:bCs/>
          <w:sz w:val="18"/>
          <w:szCs w:val="18"/>
        </w:rPr>
        <w:t>Solution#22</w:t>
      </w:r>
      <w:r w:rsidRPr="00F55A5B">
        <w:rPr>
          <w:rFonts w:ascii="Arial" w:eastAsiaTheme="minorEastAsia" w:hAnsi="Arial" w:cs="Arial"/>
          <w:sz w:val="18"/>
          <w:szCs w:val="18"/>
        </w:rPr>
        <w:t xml:space="preserve">: </w:t>
      </w:r>
      <w:r w:rsidRPr="00F55A5B">
        <w:rPr>
          <w:rFonts w:ascii="Arial" w:eastAsiaTheme="minorEastAsia" w:hAnsi="Arial" w:cs="Arial"/>
          <w:sz w:val="18"/>
          <w:szCs w:val="18"/>
          <w:lang w:eastAsia="zh-CN"/>
        </w:rPr>
        <w:t xml:space="preserve">NG-RAN node keeps the multicast MBS session context and N3mb shared tunnel for the multicast MBS session as long as the NG-RAN has UE context for UEs in the MBS session context which may be in either RRC-CONNECED or RRC_INACTIVE state. (this seems existing REl-17 behaviour) Because of this, when the MBS session is (re-)activated, it should page only </w:t>
      </w:r>
      <w:proofErr w:type="spellStart"/>
      <w:r w:rsidRPr="00F55A5B">
        <w:rPr>
          <w:rFonts w:ascii="Arial" w:eastAsiaTheme="minorEastAsia" w:hAnsi="Arial" w:cs="Arial"/>
          <w:sz w:val="18"/>
          <w:szCs w:val="18"/>
          <w:lang w:eastAsia="zh-CN"/>
        </w:rPr>
        <w:t>RRC_Idle</w:t>
      </w:r>
      <w:proofErr w:type="spellEnd"/>
      <w:r w:rsidRPr="00F55A5B">
        <w:rPr>
          <w:rFonts w:ascii="Arial" w:eastAsiaTheme="minorEastAsia" w:hAnsi="Arial" w:cs="Arial"/>
          <w:sz w:val="18"/>
          <w:szCs w:val="18"/>
          <w:lang w:eastAsia="zh-CN"/>
        </w:rPr>
        <w:t xml:space="preserve"> UEs and need not page </w:t>
      </w:r>
      <w:proofErr w:type="spellStart"/>
      <w:r w:rsidRPr="00F55A5B">
        <w:rPr>
          <w:rFonts w:ascii="Arial" w:eastAsiaTheme="minorEastAsia" w:hAnsi="Arial" w:cs="Arial"/>
          <w:sz w:val="18"/>
          <w:szCs w:val="18"/>
          <w:lang w:eastAsia="zh-CN"/>
        </w:rPr>
        <w:t>RRC_Inactive</w:t>
      </w:r>
      <w:proofErr w:type="spellEnd"/>
      <w:r w:rsidRPr="00F55A5B">
        <w:rPr>
          <w:rFonts w:ascii="Arial" w:eastAsiaTheme="minorEastAsia" w:hAnsi="Arial" w:cs="Arial"/>
          <w:sz w:val="18"/>
          <w:szCs w:val="18"/>
          <w:lang w:eastAsia="zh-CN"/>
        </w:rPr>
        <w:t xml:space="preserve"> UEs (group paging is not needed).</w:t>
      </w:r>
    </w:p>
    <w:p w14:paraId="5E72A4EF" w14:textId="77777777" w:rsidR="00C0031D" w:rsidRPr="00F55A5B" w:rsidRDefault="00C0031D" w:rsidP="006300D5">
      <w:pPr>
        <w:shd w:val="clear" w:color="auto" w:fill="FFFFFF"/>
        <w:spacing w:after="0"/>
        <w:jc w:val="left"/>
        <w:rPr>
          <w:rFonts w:ascii="Arial" w:eastAsiaTheme="minorEastAsia" w:hAnsi="Arial" w:cs="Arial"/>
          <w:b/>
          <w:bCs/>
          <w:sz w:val="18"/>
          <w:szCs w:val="18"/>
        </w:rPr>
      </w:pPr>
    </w:p>
    <w:p w14:paraId="4F5A9A90" w14:textId="5CFFE9EA" w:rsidR="006300D5" w:rsidRDefault="006300D5" w:rsidP="00C0031D">
      <w:pPr>
        <w:shd w:val="clear" w:color="auto" w:fill="FFFFFF"/>
        <w:spacing w:after="0"/>
        <w:jc w:val="left"/>
        <w:rPr>
          <w:ins w:id="303" w:author="Panigrahi, Bighnaraj (Nokia - IN/Bangalore)" w:date="2022-09-27T20:09:00Z"/>
          <w:rFonts w:ascii="Arial" w:hAnsi="Arial" w:cs="Arial"/>
          <w:sz w:val="18"/>
          <w:szCs w:val="18"/>
        </w:rPr>
      </w:pPr>
      <w:r w:rsidRPr="00F55A5B">
        <w:rPr>
          <w:rFonts w:ascii="Arial" w:eastAsiaTheme="minorEastAsia" w:hAnsi="Arial" w:cs="Arial"/>
          <w:b/>
          <w:bCs/>
          <w:sz w:val="18"/>
          <w:szCs w:val="18"/>
        </w:rPr>
        <w:t>Solution#23</w:t>
      </w:r>
      <w:r w:rsidRPr="00F55A5B">
        <w:rPr>
          <w:rFonts w:ascii="Arial" w:eastAsiaTheme="minorEastAsia" w:hAnsi="Arial" w:cs="Arial"/>
          <w:sz w:val="18"/>
          <w:szCs w:val="18"/>
        </w:rPr>
        <w:t xml:space="preserve">: Suggests using CN paging also for </w:t>
      </w:r>
      <w:proofErr w:type="spellStart"/>
      <w:ins w:id="304" w:author="Panigrahi, Bighnaraj (Nokia - IN/Bangalore)" w:date="2022-09-27T20:36:00Z">
        <w:r w:rsidR="002A46A0">
          <w:rPr>
            <w:rFonts w:ascii="Arial" w:eastAsiaTheme="minorEastAsia" w:hAnsi="Arial" w:cs="Arial"/>
            <w:sz w:val="18"/>
            <w:szCs w:val="18"/>
          </w:rPr>
          <w:t>RRC_I</w:t>
        </w:r>
      </w:ins>
      <w:del w:id="305" w:author="Panigrahi, Bighnaraj (Nokia - IN/Bangalore)" w:date="2022-09-27T20:36:00Z">
        <w:r w:rsidRPr="00F55A5B" w:rsidDel="002A46A0">
          <w:rPr>
            <w:rFonts w:ascii="Arial" w:eastAsiaTheme="minorEastAsia" w:hAnsi="Arial" w:cs="Arial"/>
            <w:sz w:val="18"/>
            <w:szCs w:val="18"/>
          </w:rPr>
          <w:delText>i</w:delText>
        </w:r>
      </w:del>
      <w:r w:rsidRPr="00F55A5B">
        <w:rPr>
          <w:rFonts w:ascii="Arial" w:eastAsiaTheme="minorEastAsia" w:hAnsi="Arial" w:cs="Arial"/>
          <w:sz w:val="18"/>
          <w:szCs w:val="18"/>
        </w:rPr>
        <w:t>nactive</w:t>
      </w:r>
      <w:proofErr w:type="spellEnd"/>
      <w:r w:rsidRPr="00F55A5B">
        <w:rPr>
          <w:rFonts w:ascii="Arial" w:eastAsiaTheme="minorEastAsia" w:hAnsi="Arial" w:cs="Arial"/>
          <w:sz w:val="18"/>
          <w:szCs w:val="18"/>
        </w:rPr>
        <w:t xml:space="preserve"> UES. The paging area includes all the registration areas of those UE in CM-IDLE mode, and NG-RAN node where the CM-Connected mode UE(s) is camping. Unclear what the</w:t>
      </w:r>
      <w:r w:rsidRPr="00F55A5B">
        <w:rPr>
          <w:rFonts w:ascii="Arial" w:hAnsi="Arial" w:cs="Arial"/>
          <w:sz w:val="18"/>
          <w:szCs w:val="18"/>
        </w:rPr>
        <w:t xml:space="preserve"> benefits</w:t>
      </w:r>
      <w:r w:rsidR="000D7108" w:rsidRPr="00F55A5B">
        <w:rPr>
          <w:rFonts w:ascii="Arial" w:hAnsi="Arial" w:cs="Arial"/>
          <w:sz w:val="18"/>
          <w:szCs w:val="18"/>
        </w:rPr>
        <w:t xml:space="preserve"> </w:t>
      </w:r>
      <w:r w:rsidRPr="00F55A5B">
        <w:rPr>
          <w:rFonts w:ascii="Arial" w:hAnsi="Arial" w:cs="Arial"/>
          <w:sz w:val="18"/>
          <w:szCs w:val="18"/>
        </w:rPr>
        <w:t>com</w:t>
      </w:r>
      <w:r w:rsidR="000D7108" w:rsidRPr="00F55A5B">
        <w:rPr>
          <w:rFonts w:ascii="Arial" w:hAnsi="Arial" w:cs="Arial"/>
          <w:sz w:val="18"/>
          <w:szCs w:val="18"/>
        </w:rPr>
        <w:t>p</w:t>
      </w:r>
      <w:r w:rsidRPr="00F55A5B">
        <w:rPr>
          <w:rFonts w:ascii="Arial" w:hAnsi="Arial" w:cs="Arial"/>
          <w:sz w:val="18"/>
          <w:szCs w:val="18"/>
        </w:rPr>
        <w:t>ared to RAN paging would be are quite debatable.</w:t>
      </w:r>
    </w:p>
    <w:p w14:paraId="54112607" w14:textId="30ECC697" w:rsidR="00C90573" w:rsidRDefault="00C90573" w:rsidP="00C0031D">
      <w:pPr>
        <w:shd w:val="clear" w:color="auto" w:fill="FFFFFF"/>
        <w:spacing w:after="0"/>
        <w:jc w:val="left"/>
        <w:rPr>
          <w:ins w:id="306" w:author="Panigrahi, Bighnaraj (Nokia - IN/Bangalore)" w:date="2022-09-27T20:09:00Z"/>
          <w:rFonts w:ascii="Arial" w:hAnsi="Arial" w:cs="Arial"/>
          <w:sz w:val="18"/>
          <w:szCs w:val="18"/>
        </w:rPr>
      </w:pPr>
    </w:p>
    <w:p w14:paraId="7733C841" w14:textId="77777777" w:rsidR="00B23A56" w:rsidRPr="00325DEF" w:rsidRDefault="00B23A56" w:rsidP="00B23A56">
      <w:pPr>
        <w:shd w:val="clear" w:color="auto" w:fill="FFFFFF" w:themeFill="background1"/>
        <w:spacing w:before="240" w:after="240"/>
        <w:jc w:val="left"/>
        <w:rPr>
          <w:ins w:id="307" w:author="Nokia r00" w:date="2022-09-30T20:43:00Z"/>
          <w:rFonts w:ascii="Arial" w:eastAsiaTheme="minorEastAsia" w:hAnsi="Arial" w:cs="Arial"/>
          <w:b/>
          <w:bCs/>
          <w:sz w:val="18"/>
          <w:szCs w:val="18"/>
        </w:rPr>
      </w:pPr>
      <w:ins w:id="308" w:author="Nokia r00" w:date="2022-09-30T20:43:00Z">
        <w:r w:rsidRPr="00325DEF">
          <w:rPr>
            <w:rFonts w:ascii="Arial" w:eastAsiaTheme="minorEastAsia" w:hAnsi="Arial" w:cs="Arial"/>
            <w:b/>
            <w:bCs/>
            <w:sz w:val="18"/>
            <w:szCs w:val="18"/>
          </w:rPr>
          <w:t>Comparison of the solutions</w:t>
        </w:r>
        <w:r>
          <w:rPr>
            <w:rFonts w:ascii="Arial" w:eastAsiaTheme="minorEastAsia" w:hAnsi="Arial" w:cs="Arial"/>
            <w:b/>
            <w:bCs/>
            <w:sz w:val="18"/>
            <w:szCs w:val="18"/>
          </w:rPr>
          <w:t xml:space="preserve"> focusing on Activation/Release</w:t>
        </w:r>
        <w:r w:rsidRPr="00325DEF">
          <w:rPr>
            <w:rFonts w:ascii="Arial" w:eastAsiaTheme="minorEastAsia" w:hAnsi="Arial" w:cs="Arial"/>
            <w:b/>
            <w:bCs/>
            <w:sz w:val="18"/>
            <w:szCs w:val="18"/>
          </w:rPr>
          <w:t>:</w:t>
        </w:r>
      </w:ins>
    </w:p>
    <w:p w14:paraId="1896691D" w14:textId="77777777" w:rsidR="00B23A56" w:rsidRDefault="00B23A56" w:rsidP="00B23A56">
      <w:pPr>
        <w:shd w:val="clear" w:color="auto" w:fill="FFFFFF" w:themeFill="background1"/>
        <w:spacing w:before="240" w:after="240"/>
        <w:jc w:val="left"/>
        <w:rPr>
          <w:ins w:id="309" w:author="Nokia r00" w:date="2022-09-30T20:43:00Z"/>
          <w:rFonts w:ascii="Arial" w:eastAsiaTheme="minorEastAsia" w:hAnsi="Arial" w:cs="Arial"/>
          <w:i/>
          <w:iCs/>
          <w:sz w:val="18"/>
          <w:szCs w:val="18"/>
        </w:rPr>
      </w:pPr>
      <w:ins w:id="310" w:author="Nokia r00" w:date="2022-09-30T20:43:00Z">
        <w:r w:rsidRPr="00C44726">
          <w:rPr>
            <w:rFonts w:ascii="Arial" w:eastAsiaTheme="minorEastAsia" w:hAnsi="Arial" w:cs="Arial"/>
            <w:i/>
            <w:iCs/>
            <w:sz w:val="18"/>
            <w:szCs w:val="18"/>
          </w:rPr>
          <w:t xml:space="preserve">On </w:t>
        </w:r>
        <w:r>
          <w:rPr>
            <w:rFonts w:ascii="Arial" w:eastAsiaTheme="minorEastAsia" w:hAnsi="Arial" w:cs="Arial"/>
            <w:i/>
            <w:iCs/>
            <w:sz w:val="18"/>
            <w:szCs w:val="18"/>
          </w:rPr>
          <w:t xml:space="preserve">how to efficiently page </w:t>
        </w:r>
        <w:proofErr w:type="spellStart"/>
        <w:r>
          <w:rPr>
            <w:rFonts w:ascii="Arial" w:eastAsiaTheme="minorEastAsia" w:hAnsi="Arial" w:cs="Arial"/>
            <w:i/>
            <w:iCs/>
            <w:sz w:val="18"/>
            <w:szCs w:val="18"/>
          </w:rPr>
          <w:t>RRC_Inactive</w:t>
        </w:r>
        <w:proofErr w:type="spellEnd"/>
        <w:r>
          <w:rPr>
            <w:rFonts w:ascii="Arial" w:eastAsiaTheme="minorEastAsia" w:hAnsi="Arial" w:cs="Arial"/>
            <w:i/>
            <w:iCs/>
            <w:sz w:val="18"/>
            <w:szCs w:val="18"/>
          </w:rPr>
          <w:t xml:space="preserve"> UEs during activation MBS session </w:t>
        </w:r>
      </w:ins>
    </w:p>
    <w:p w14:paraId="5D4B4EFB" w14:textId="77777777" w:rsidR="00B23A56" w:rsidRDefault="00B23A56" w:rsidP="00B23A56">
      <w:pPr>
        <w:shd w:val="clear" w:color="auto" w:fill="FFFFFF" w:themeFill="background1"/>
        <w:spacing w:before="240" w:after="240"/>
        <w:jc w:val="left"/>
        <w:rPr>
          <w:ins w:id="311" w:author="Nokia r00" w:date="2022-09-30T20:43:00Z"/>
          <w:rFonts w:ascii="Arial" w:eastAsiaTheme="minorEastAsia" w:hAnsi="Arial" w:cs="Arial"/>
          <w:sz w:val="18"/>
          <w:szCs w:val="18"/>
        </w:rPr>
      </w:pPr>
      <w:ins w:id="312" w:author="Nokia r00" w:date="2022-09-30T20:43:00Z">
        <w:r w:rsidRPr="00D21B02">
          <w:rPr>
            <w:rFonts w:ascii="Arial" w:eastAsiaTheme="minorEastAsia" w:hAnsi="Arial" w:cs="Arial"/>
            <w:sz w:val="18"/>
            <w:szCs w:val="18"/>
          </w:rPr>
          <w:t xml:space="preserve">All the four solutions (#4, #18, #22, #23), propose group CN paging for </w:t>
        </w:r>
        <w:proofErr w:type="spellStart"/>
        <w:r w:rsidRPr="00D21B02">
          <w:rPr>
            <w:rFonts w:ascii="Arial" w:eastAsiaTheme="minorEastAsia" w:hAnsi="Arial" w:cs="Arial"/>
            <w:sz w:val="18"/>
            <w:szCs w:val="18"/>
          </w:rPr>
          <w:t>RRC_Idle</w:t>
        </w:r>
        <w:proofErr w:type="spellEnd"/>
        <w:r w:rsidRPr="00D21B02">
          <w:rPr>
            <w:rFonts w:ascii="Arial" w:eastAsiaTheme="minorEastAsia" w:hAnsi="Arial" w:cs="Arial"/>
            <w:sz w:val="18"/>
            <w:szCs w:val="18"/>
          </w:rPr>
          <w:t xml:space="preserve"> UEs. </w:t>
        </w:r>
        <w:r w:rsidRPr="00B23A56">
          <w:rPr>
            <w:rFonts w:ascii="Arial" w:eastAsiaTheme="minorEastAsia" w:hAnsi="Arial" w:cs="Arial"/>
            <w:sz w:val="18"/>
            <w:szCs w:val="18"/>
          </w:rPr>
          <w:t xml:space="preserve">However, they differ in the way they handle the </w:t>
        </w:r>
        <w:proofErr w:type="spellStart"/>
        <w:r w:rsidRPr="00B23A56">
          <w:rPr>
            <w:rFonts w:ascii="Arial" w:eastAsiaTheme="minorEastAsia" w:hAnsi="Arial" w:cs="Arial"/>
            <w:sz w:val="18"/>
            <w:szCs w:val="18"/>
          </w:rPr>
          <w:t>RRC_Inactive</w:t>
        </w:r>
        <w:proofErr w:type="spellEnd"/>
        <w:r w:rsidRPr="00B23A56">
          <w:rPr>
            <w:rFonts w:ascii="Arial" w:eastAsiaTheme="minorEastAsia" w:hAnsi="Arial" w:cs="Arial"/>
            <w:sz w:val="18"/>
            <w:szCs w:val="18"/>
          </w:rPr>
          <w:t xml:space="preserve"> </w:t>
        </w:r>
        <w:proofErr w:type="spellStart"/>
        <w:r w:rsidRPr="00B23A56">
          <w:rPr>
            <w:rFonts w:ascii="Arial" w:eastAsiaTheme="minorEastAsia" w:hAnsi="Arial" w:cs="Arial"/>
            <w:sz w:val="18"/>
            <w:szCs w:val="18"/>
          </w:rPr>
          <w:t>UEs.The</w:t>
        </w:r>
        <w:proofErr w:type="spellEnd"/>
        <w:r>
          <w:rPr>
            <w:rFonts w:ascii="Arial" w:eastAsiaTheme="minorEastAsia" w:hAnsi="Arial" w:cs="Arial"/>
            <w:sz w:val="18"/>
            <w:szCs w:val="18"/>
          </w:rPr>
          <w:t xml:space="preserve"> overall view by all the solution are, </w:t>
        </w:r>
      </w:ins>
    </w:p>
    <w:p w14:paraId="2D21DE08" w14:textId="77777777" w:rsidR="00B23A56" w:rsidRDefault="00B23A56" w:rsidP="00B23A56">
      <w:pPr>
        <w:pStyle w:val="af1"/>
        <w:numPr>
          <w:ilvl w:val="0"/>
          <w:numId w:val="20"/>
        </w:numPr>
        <w:shd w:val="clear" w:color="auto" w:fill="FFFFFF" w:themeFill="background1"/>
        <w:spacing w:before="240" w:after="240"/>
        <w:jc w:val="left"/>
        <w:rPr>
          <w:ins w:id="313" w:author="Nokia r00" w:date="2022-09-30T20:43:00Z"/>
          <w:rFonts w:ascii="Arial" w:eastAsiaTheme="minorEastAsia" w:hAnsi="Arial" w:cs="Arial"/>
          <w:sz w:val="18"/>
          <w:szCs w:val="18"/>
        </w:rPr>
      </w:pPr>
      <w:ins w:id="314" w:author="Nokia r00" w:date="2022-09-30T20:43:00Z">
        <w:r w:rsidRPr="00586058">
          <w:rPr>
            <w:rFonts w:ascii="Arial" w:eastAsiaTheme="minorEastAsia" w:hAnsi="Arial" w:cs="Arial"/>
            <w:sz w:val="18"/>
            <w:szCs w:val="18"/>
          </w:rPr>
          <w:t xml:space="preserve">For activation, only </w:t>
        </w:r>
        <w:proofErr w:type="spellStart"/>
        <w:r w:rsidRPr="00586058">
          <w:rPr>
            <w:rFonts w:ascii="Arial" w:eastAsiaTheme="minorEastAsia" w:hAnsi="Arial" w:cs="Arial"/>
            <w:sz w:val="18"/>
            <w:szCs w:val="18"/>
          </w:rPr>
          <w:t>RRC_Idle</w:t>
        </w:r>
        <w:proofErr w:type="spellEnd"/>
        <w:r w:rsidRPr="00586058">
          <w:rPr>
            <w:rFonts w:ascii="Arial" w:eastAsiaTheme="minorEastAsia" w:hAnsi="Arial" w:cs="Arial"/>
            <w:sz w:val="18"/>
            <w:szCs w:val="18"/>
          </w:rPr>
          <w:t xml:space="preserve"> UEs should go to RRC_Connected state (after paging) and </w:t>
        </w:r>
        <w:proofErr w:type="spellStart"/>
        <w:r w:rsidRPr="00586058">
          <w:rPr>
            <w:rFonts w:ascii="Arial" w:eastAsiaTheme="minorEastAsia" w:hAnsi="Arial" w:cs="Arial"/>
            <w:sz w:val="18"/>
            <w:szCs w:val="18"/>
          </w:rPr>
          <w:t>RRC_Inactive</w:t>
        </w:r>
        <w:proofErr w:type="spellEnd"/>
        <w:r w:rsidRPr="00586058">
          <w:rPr>
            <w:rFonts w:ascii="Arial" w:eastAsiaTheme="minorEastAsia" w:hAnsi="Arial" w:cs="Arial"/>
            <w:sz w:val="18"/>
            <w:szCs w:val="18"/>
          </w:rPr>
          <w:t xml:space="preserve"> UEs should not switch to RRC_Connected state</w:t>
        </w:r>
        <w:r>
          <w:rPr>
            <w:rFonts w:ascii="Arial" w:eastAsiaTheme="minorEastAsia" w:hAnsi="Arial" w:cs="Arial"/>
            <w:sz w:val="18"/>
            <w:szCs w:val="18"/>
          </w:rPr>
          <w:t>.</w:t>
        </w:r>
        <w:r w:rsidRPr="00586058">
          <w:rPr>
            <w:rFonts w:ascii="Arial" w:eastAsiaTheme="minorEastAsia" w:hAnsi="Arial" w:cs="Arial"/>
            <w:sz w:val="18"/>
            <w:szCs w:val="18"/>
          </w:rPr>
          <w:t xml:space="preserve"> </w:t>
        </w:r>
      </w:ins>
    </w:p>
    <w:p w14:paraId="074FB380" w14:textId="77777777" w:rsidR="00B23A56" w:rsidRPr="00586058" w:rsidRDefault="00B23A56" w:rsidP="00B23A56">
      <w:pPr>
        <w:pStyle w:val="af1"/>
        <w:numPr>
          <w:ilvl w:val="0"/>
          <w:numId w:val="20"/>
        </w:numPr>
        <w:shd w:val="clear" w:color="auto" w:fill="FFFFFF" w:themeFill="background1"/>
        <w:spacing w:before="240" w:after="240"/>
        <w:jc w:val="left"/>
        <w:rPr>
          <w:ins w:id="315" w:author="Nokia r00" w:date="2022-09-30T20:43:00Z"/>
          <w:rFonts w:ascii="Arial" w:eastAsiaTheme="minorEastAsia" w:hAnsi="Arial" w:cs="Arial"/>
          <w:sz w:val="18"/>
          <w:szCs w:val="18"/>
        </w:rPr>
      </w:pPr>
      <w:ins w:id="316" w:author="Nokia r00" w:date="2022-09-30T20:43:00Z">
        <w:r>
          <w:rPr>
            <w:rFonts w:ascii="Arial" w:eastAsiaTheme="minorEastAsia" w:hAnsi="Arial" w:cs="Arial"/>
            <w:sz w:val="18"/>
            <w:szCs w:val="18"/>
          </w:rPr>
          <w:t xml:space="preserve">While Sol#4 proposes to include paging cause to not let </w:t>
        </w:r>
        <w:proofErr w:type="spellStart"/>
        <w:r>
          <w:rPr>
            <w:rFonts w:ascii="Arial" w:eastAsiaTheme="minorEastAsia" w:hAnsi="Arial" w:cs="Arial"/>
            <w:sz w:val="18"/>
            <w:szCs w:val="18"/>
          </w:rPr>
          <w:t>RRC_Inactive</w:t>
        </w:r>
        <w:proofErr w:type="spellEnd"/>
        <w:r>
          <w:rPr>
            <w:rFonts w:ascii="Arial" w:eastAsiaTheme="minorEastAsia" w:hAnsi="Arial" w:cs="Arial"/>
            <w:sz w:val="18"/>
            <w:szCs w:val="18"/>
          </w:rPr>
          <w:t xml:space="preserve"> UEs to switch to RRC_Connected state, sol#18 does not use paging cause. Not including the paging cause may allow </w:t>
        </w:r>
        <w:proofErr w:type="spellStart"/>
        <w:r>
          <w:rPr>
            <w:rFonts w:ascii="Arial" w:eastAsiaTheme="minorEastAsia" w:hAnsi="Arial" w:cs="Arial"/>
            <w:sz w:val="18"/>
            <w:szCs w:val="18"/>
          </w:rPr>
          <w:t>RRC_Inactive</w:t>
        </w:r>
        <w:proofErr w:type="spellEnd"/>
        <w:r>
          <w:rPr>
            <w:rFonts w:ascii="Arial" w:eastAsiaTheme="minorEastAsia" w:hAnsi="Arial" w:cs="Arial"/>
            <w:sz w:val="18"/>
            <w:szCs w:val="18"/>
          </w:rPr>
          <w:t xml:space="preserve"> UEs switch to Connected state. </w:t>
        </w:r>
      </w:ins>
    </w:p>
    <w:p w14:paraId="17A5D9C5" w14:textId="77777777" w:rsidR="00B23A56" w:rsidRPr="00A9746C" w:rsidRDefault="00B23A56" w:rsidP="00B23A56">
      <w:pPr>
        <w:pStyle w:val="af1"/>
        <w:numPr>
          <w:ilvl w:val="0"/>
          <w:numId w:val="20"/>
        </w:numPr>
        <w:shd w:val="clear" w:color="auto" w:fill="FFFFFF" w:themeFill="background1"/>
        <w:spacing w:before="240" w:after="240"/>
        <w:jc w:val="left"/>
        <w:rPr>
          <w:ins w:id="317" w:author="Nokia r00" w:date="2022-09-30T20:43:00Z"/>
          <w:rFonts w:ascii="Arial" w:eastAsiaTheme="minorEastAsia" w:hAnsi="Arial" w:cs="Arial"/>
          <w:sz w:val="18"/>
          <w:szCs w:val="18"/>
        </w:rPr>
      </w:pPr>
      <w:ins w:id="318" w:author="Nokia r00" w:date="2022-09-30T20:43:00Z">
        <w:r w:rsidRPr="00A9746C">
          <w:rPr>
            <w:rFonts w:ascii="Arial" w:eastAsiaTheme="minorEastAsia" w:hAnsi="Arial" w:cs="Arial"/>
            <w:sz w:val="18"/>
            <w:szCs w:val="18"/>
          </w:rPr>
          <w:t xml:space="preserve">Solution #22 proposes that only </w:t>
        </w:r>
        <w:proofErr w:type="spellStart"/>
        <w:r w:rsidRPr="00A9746C">
          <w:rPr>
            <w:rFonts w:ascii="Arial" w:eastAsiaTheme="minorEastAsia" w:hAnsi="Arial" w:cs="Arial"/>
            <w:sz w:val="18"/>
            <w:szCs w:val="18"/>
          </w:rPr>
          <w:t>RRC_Idle</w:t>
        </w:r>
        <w:proofErr w:type="spellEnd"/>
        <w:r w:rsidRPr="00A9746C">
          <w:rPr>
            <w:rFonts w:ascii="Arial" w:eastAsiaTheme="minorEastAsia" w:hAnsi="Arial" w:cs="Arial"/>
            <w:sz w:val="18"/>
            <w:szCs w:val="18"/>
          </w:rPr>
          <w:t xml:space="preserve"> UEs should be group CN paged. And for </w:t>
        </w:r>
        <w:proofErr w:type="spellStart"/>
        <w:r w:rsidRPr="00A9746C">
          <w:rPr>
            <w:rFonts w:ascii="Arial" w:eastAsiaTheme="minorEastAsia" w:hAnsi="Arial" w:cs="Arial"/>
            <w:sz w:val="18"/>
            <w:szCs w:val="18"/>
          </w:rPr>
          <w:t>RRC_Inactive</w:t>
        </w:r>
        <w:proofErr w:type="spellEnd"/>
        <w:r w:rsidRPr="00A9746C">
          <w:rPr>
            <w:rFonts w:ascii="Arial" w:eastAsiaTheme="minorEastAsia" w:hAnsi="Arial" w:cs="Arial"/>
            <w:sz w:val="18"/>
            <w:szCs w:val="18"/>
          </w:rPr>
          <w:t xml:space="preserve"> UEs, the NG-RAN node keeps the multicast MBS session context and N3mb shared tunnel for the multicast MBS session and </w:t>
        </w:r>
        <w:r>
          <w:rPr>
            <w:rFonts w:ascii="Arial" w:eastAsiaTheme="minorEastAsia" w:hAnsi="Arial" w:cs="Arial"/>
            <w:sz w:val="18"/>
            <w:szCs w:val="18"/>
          </w:rPr>
          <w:t>w</w:t>
        </w:r>
        <w:r w:rsidRPr="00A9746C">
          <w:rPr>
            <w:rFonts w:ascii="Arial" w:eastAsiaTheme="minorEastAsia" w:hAnsi="Arial" w:cs="Arial"/>
            <w:sz w:val="18"/>
            <w:szCs w:val="18"/>
          </w:rPr>
          <w:t>hen the service is re-activated and there are UEs in RRC_INACTIVE state, the NG-RAN needs to notify the UEs of this activation.</w:t>
        </w:r>
        <w:r>
          <w:rPr>
            <w:rFonts w:ascii="Arial" w:eastAsiaTheme="minorEastAsia" w:hAnsi="Arial" w:cs="Arial"/>
            <w:sz w:val="18"/>
            <w:szCs w:val="18"/>
          </w:rPr>
          <w:t xml:space="preserve"> But they fail to explain that without using RAN paging how NG-RAN node can notify UEs.</w:t>
        </w:r>
      </w:ins>
    </w:p>
    <w:p w14:paraId="50A00ABF" w14:textId="77777777" w:rsidR="00B23A56" w:rsidRDefault="00B23A56" w:rsidP="00B23A56">
      <w:pPr>
        <w:pStyle w:val="af1"/>
        <w:numPr>
          <w:ilvl w:val="0"/>
          <w:numId w:val="20"/>
        </w:numPr>
        <w:shd w:val="clear" w:color="auto" w:fill="FFFFFF" w:themeFill="background1"/>
        <w:spacing w:before="240" w:after="240"/>
        <w:jc w:val="left"/>
        <w:rPr>
          <w:ins w:id="319" w:author="Nokia r00" w:date="2022-09-30T20:43:00Z"/>
          <w:rFonts w:ascii="Arial" w:eastAsiaTheme="minorEastAsia" w:hAnsi="Arial" w:cs="Arial"/>
          <w:sz w:val="18"/>
          <w:szCs w:val="18"/>
        </w:rPr>
      </w:pPr>
      <w:ins w:id="320" w:author="Nokia r00" w:date="2022-09-30T20:43:00Z">
        <w:r>
          <w:rPr>
            <w:rFonts w:ascii="Arial" w:eastAsiaTheme="minorEastAsia" w:hAnsi="Arial" w:cs="Arial"/>
            <w:sz w:val="18"/>
            <w:szCs w:val="18"/>
          </w:rPr>
          <w:t xml:space="preserve">Solution 23 proposes that AMF will page all the NG-RAN where there are </w:t>
        </w:r>
        <w:proofErr w:type="spellStart"/>
        <w:r>
          <w:rPr>
            <w:rFonts w:ascii="Arial" w:eastAsiaTheme="minorEastAsia" w:hAnsi="Arial" w:cs="Arial"/>
            <w:sz w:val="18"/>
            <w:szCs w:val="18"/>
          </w:rPr>
          <w:t>CM_Idle</w:t>
        </w:r>
        <w:proofErr w:type="spellEnd"/>
        <w:r>
          <w:rPr>
            <w:rFonts w:ascii="Arial" w:eastAsiaTheme="minorEastAsia" w:hAnsi="Arial" w:cs="Arial"/>
            <w:sz w:val="18"/>
            <w:szCs w:val="18"/>
          </w:rPr>
          <w:t xml:space="preserve"> UEs. For </w:t>
        </w:r>
        <w:proofErr w:type="spellStart"/>
        <w:r>
          <w:rPr>
            <w:rFonts w:ascii="Arial" w:eastAsiaTheme="minorEastAsia" w:hAnsi="Arial" w:cs="Arial"/>
            <w:sz w:val="18"/>
            <w:szCs w:val="18"/>
          </w:rPr>
          <w:t>RRC_Inactive</w:t>
        </w:r>
        <w:proofErr w:type="spellEnd"/>
        <w:r>
          <w:rPr>
            <w:rFonts w:ascii="Arial" w:eastAsiaTheme="minorEastAsia" w:hAnsi="Arial" w:cs="Arial"/>
            <w:sz w:val="18"/>
            <w:szCs w:val="18"/>
          </w:rPr>
          <w:t xml:space="preserve"> UEs, NG-RAN will use RAN paging. However, it is unclear that how </w:t>
        </w:r>
        <w:proofErr w:type="spellStart"/>
        <w:r>
          <w:rPr>
            <w:rFonts w:ascii="Arial" w:eastAsiaTheme="minorEastAsia" w:hAnsi="Arial" w:cs="Arial"/>
            <w:sz w:val="18"/>
            <w:szCs w:val="18"/>
          </w:rPr>
          <w:t>RRC_Inactive</w:t>
        </w:r>
        <w:proofErr w:type="spellEnd"/>
        <w:r>
          <w:rPr>
            <w:rFonts w:ascii="Arial" w:eastAsiaTheme="minorEastAsia" w:hAnsi="Arial" w:cs="Arial"/>
            <w:sz w:val="18"/>
            <w:szCs w:val="18"/>
          </w:rPr>
          <w:t xml:space="preserve"> UEs will react to CN paging.</w:t>
        </w:r>
      </w:ins>
    </w:p>
    <w:p w14:paraId="26C9135C" w14:textId="77777777" w:rsidR="00B23A56" w:rsidRDefault="00B23A56" w:rsidP="00B23A56">
      <w:pPr>
        <w:shd w:val="clear" w:color="auto" w:fill="FFFFFF" w:themeFill="background1"/>
        <w:spacing w:before="240" w:after="240"/>
        <w:jc w:val="left"/>
        <w:rPr>
          <w:ins w:id="321" w:author="Nokia r00" w:date="2022-09-30T20:43:00Z"/>
          <w:rFonts w:ascii="Arial" w:eastAsiaTheme="minorEastAsia" w:hAnsi="Arial" w:cs="Arial"/>
          <w:i/>
          <w:iCs/>
          <w:sz w:val="18"/>
          <w:szCs w:val="18"/>
        </w:rPr>
      </w:pPr>
      <w:ins w:id="322" w:author="Nokia r00" w:date="2022-09-30T20:43:00Z">
        <w:r w:rsidRPr="00C44726">
          <w:rPr>
            <w:rFonts w:ascii="Arial" w:eastAsiaTheme="minorEastAsia" w:hAnsi="Arial" w:cs="Arial"/>
            <w:i/>
            <w:iCs/>
            <w:sz w:val="18"/>
            <w:szCs w:val="18"/>
          </w:rPr>
          <w:t xml:space="preserve">On </w:t>
        </w:r>
        <w:r>
          <w:rPr>
            <w:rFonts w:ascii="Arial" w:eastAsiaTheme="minorEastAsia" w:hAnsi="Arial" w:cs="Arial"/>
            <w:i/>
            <w:iCs/>
            <w:sz w:val="18"/>
            <w:szCs w:val="18"/>
          </w:rPr>
          <w:t xml:space="preserve">how to efficiently page </w:t>
        </w:r>
        <w:proofErr w:type="spellStart"/>
        <w:r>
          <w:rPr>
            <w:rFonts w:ascii="Arial" w:eastAsiaTheme="minorEastAsia" w:hAnsi="Arial" w:cs="Arial"/>
            <w:i/>
            <w:iCs/>
            <w:sz w:val="18"/>
            <w:szCs w:val="18"/>
          </w:rPr>
          <w:t>RRC_Inactive</w:t>
        </w:r>
        <w:proofErr w:type="spellEnd"/>
        <w:r>
          <w:rPr>
            <w:rFonts w:ascii="Arial" w:eastAsiaTheme="minorEastAsia" w:hAnsi="Arial" w:cs="Arial"/>
            <w:i/>
            <w:iCs/>
            <w:sz w:val="18"/>
            <w:szCs w:val="18"/>
          </w:rPr>
          <w:t xml:space="preserve"> UEs during release of MBS session </w:t>
        </w:r>
      </w:ins>
    </w:p>
    <w:p w14:paraId="0AF87F53" w14:textId="77777777" w:rsidR="00B23A56" w:rsidRDefault="00B23A56" w:rsidP="00B23A56">
      <w:pPr>
        <w:shd w:val="clear" w:color="auto" w:fill="FFFFFF" w:themeFill="background1"/>
        <w:spacing w:before="240" w:after="240"/>
        <w:jc w:val="left"/>
        <w:rPr>
          <w:ins w:id="323" w:author="Nokia r00" w:date="2022-09-30T20:43:00Z"/>
          <w:rFonts w:ascii="Arial" w:eastAsiaTheme="minorEastAsia" w:hAnsi="Arial" w:cs="Arial"/>
          <w:sz w:val="18"/>
          <w:szCs w:val="18"/>
        </w:rPr>
      </w:pPr>
      <w:ins w:id="324" w:author="Nokia r00" w:date="2022-09-30T20:43:00Z">
        <w:r>
          <w:rPr>
            <w:rFonts w:ascii="Arial" w:eastAsiaTheme="minorEastAsia" w:hAnsi="Arial" w:cs="Arial"/>
            <w:sz w:val="18"/>
            <w:szCs w:val="18"/>
          </w:rPr>
          <w:t>Only</w:t>
        </w:r>
        <w:r w:rsidRPr="00D21B02">
          <w:rPr>
            <w:rFonts w:ascii="Arial" w:eastAsiaTheme="minorEastAsia" w:hAnsi="Arial" w:cs="Arial"/>
            <w:sz w:val="18"/>
            <w:szCs w:val="18"/>
          </w:rPr>
          <w:t xml:space="preserve"> solutions #4</w:t>
        </w:r>
        <w:r>
          <w:rPr>
            <w:rFonts w:ascii="Arial" w:eastAsiaTheme="minorEastAsia" w:hAnsi="Arial" w:cs="Arial"/>
            <w:sz w:val="18"/>
            <w:szCs w:val="18"/>
          </w:rPr>
          <w:t xml:space="preserve"> and</w:t>
        </w:r>
        <w:r w:rsidRPr="00D21B02">
          <w:rPr>
            <w:rFonts w:ascii="Arial" w:eastAsiaTheme="minorEastAsia" w:hAnsi="Arial" w:cs="Arial"/>
            <w:sz w:val="18"/>
            <w:szCs w:val="18"/>
          </w:rPr>
          <w:t xml:space="preserve"> #18</w:t>
        </w:r>
        <w:r>
          <w:rPr>
            <w:rFonts w:ascii="Arial" w:eastAsiaTheme="minorEastAsia" w:hAnsi="Arial" w:cs="Arial"/>
            <w:sz w:val="18"/>
            <w:szCs w:val="18"/>
          </w:rPr>
          <w:t xml:space="preserve"> talks about paging for release of MBS session. While Sol #18, do not present any clear explanation on how </w:t>
        </w:r>
        <w:proofErr w:type="spellStart"/>
        <w:r>
          <w:rPr>
            <w:rFonts w:ascii="Arial" w:eastAsiaTheme="minorEastAsia" w:hAnsi="Arial" w:cs="Arial"/>
            <w:sz w:val="18"/>
            <w:szCs w:val="18"/>
          </w:rPr>
          <w:t>RRC_Inactive</w:t>
        </w:r>
        <w:proofErr w:type="spellEnd"/>
        <w:r>
          <w:rPr>
            <w:rFonts w:ascii="Arial" w:eastAsiaTheme="minorEastAsia" w:hAnsi="Arial" w:cs="Arial"/>
            <w:sz w:val="18"/>
            <w:szCs w:val="18"/>
          </w:rPr>
          <w:t xml:space="preserve"> UEs can be notified about the release of the MBS session, solution #4 states that </w:t>
        </w:r>
        <w:proofErr w:type="spellStart"/>
        <w:r>
          <w:rPr>
            <w:rFonts w:ascii="Arial" w:eastAsiaTheme="minorEastAsia" w:hAnsi="Arial" w:cs="Arial"/>
            <w:sz w:val="18"/>
            <w:szCs w:val="18"/>
          </w:rPr>
          <w:t>RRC_Inactive</w:t>
        </w:r>
        <w:proofErr w:type="spellEnd"/>
        <w:r>
          <w:rPr>
            <w:rFonts w:ascii="Arial" w:eastAsiaTheme="minorEastAsia" w:hAnsi="Arial" w:cs="Arial"/>
            <w:sz w:val="18"/>
            <w:szCs w:val="18"/>
          </w:rPr>
          <w:t xml:space="preserve"> UEs to be paged to go to RRC_Connected state for release of the MBS session.</w:t>
        </w:r>
      </w:ins>
    </w:p>
    <w:p w14:paraId="7A3950E4" w14:textId="77777777" w:rsidR="00B23A56" w:rsidRPr="00C44726" w:rsidRDefault="00B23A56" w:rsidP="00B23A56">
      <w:pPr>
        <w:shd w:val="clear" w:color="auto" w:fill="FFFFFF" w:themeFill="background1"/>
        <w:spacing w:before="240" w:after="240"/>
        <w:jc w:val="left"/>
        <w:rPr>
          <w:ins w:id="325" w:author="Nokia r00" w:date="2022-09-30T20:43:00Z"/>
          <w:rFonts w:ascii="Arial" w:eastAsiaTheme="minorEastAsia" w:hAnsi="Arial" w:cs="Arial"/>
          <w:i/>
          <w:iCs/>
          <w:sz w:val="18"/>
          <w:szCs w:val="18"/>
        </w:rPr>
      </w:pPr>
      <w:ins w:id="326" w:author="Nokia r00" w:date="2022-09-30T20:43:00Z">
        <w:r w:rsidRPr="00C44726">
          <w:rPr>
            <w:rFonts w:ascii="Arial" w:eastAsiaTheme="minorEastAsia" w:hAnsi="Arial" w:cs="Arial"/>
            <w:i/>
            <w:iCs/>
            <w:sz w:val="18"/>
            <w:szCs w:val="18"/>
          </w:rPr>
          <w:t xml:space="preserve">On whether the solution </w:t>
        </w:r>
        <w:r>
          <w:rPr>
            <w:rFonts w:ascii="Arial" w:eastAsiaTheme="minorEastAsia" w:hAnsi="Arial" w:cs="Arial"/>
            <w:i/>
            <w:iCs/>
            <w:sz w:val="18"/>
            <w:szCs w:val="18"/>
          </w:rPr>
          <w:t xml:space="preserve">can able to differentiate between </w:t>
        </w:r>
        <w:proofErr w:type="spellStart"/>
        <w:r>
          <w:rPr>
            <w:rFonts w:ascii="Arial" w:eastAsiaTheme="minorEastAsia" w:hAnsi="Arial" w:cs="Arial"/>
            <w:i/>
            <w:iCs/>
            <w:sz w:val="18"/>
            <w:szCs w:val="18"/>
          </w:rPr>
          <w:t>RRC_Inactive</w:t>
        </w:r>
        <w:proofErr w:type="spellEnd"/>
        <w:r>
          <w:rPr>
            <w:rFonts w:ascii="Arial" w:eastAsiaTheme="minorEastAsia" w:hAnsi="Arial" w:cs="Arial"/>
            <w:i/>
            <w:iCs/>
            <w:sz w:val="18"/>
            <w:szCs w:val="18"/>
          </w:rPr>
          <w:t xml:space="preserve"> MBS UEs than </w:t>
        </w:r>
        <w:proofErr w:type="spellStart"/>
        <w:r>
          <w:rPr>
            <w:rFonts w:ascii="Arial" w:eastAsiaTheme="minorEastAsia" w:hAnsi="Arial" w:cs="Arial"/>
            <w:i/>
            <w:iCs/>
            <w:sz w:val="18"/>
            <w:szCs w:val="18"/>
          </w:rPr>
          <w:t>RRC_Idle</w:t>
        </w:r>
        <w:proofErr w:type="spellEnd"/>
        <w:r>
          <w:rPr>
            <w:rFonts w:ascii="Arial" w:eastAsiaTheme="minorEastAsia" w:hAnsi="Arial" w:cs="Arial"/>
            <w:i/>
            <w:iCs/>
            <w:sz w:val="18"/>
            <w:szCs w:val="18"/>
          </w:rPr>
          <w:t xml:space="preserve"> MBS UEs</w:t>
        </w:r>
        <w:r w:rsidRPr="00C44726">
          <w:rPr>
            <w:rFonts w:ascii="Arial" w:eastAsiaTheme="minorEastAsia" w:hAnsi="Arial" w:cs="Arial"/>
            <w:i/>
            <w:iCs/>
            <w:sz w:val="18"/>
            <w:szCs w:val="18"/>
          </w:rPr>
          <w:t>?</w:t>
        </w:r>
      </w:ins>
    </w:p>
    <w:p w14:paraId="03E12E72" w14:textId="77777777" w:rsidR="00B23A56" w:rsidRPr="00F55A5B" w:rsidRDefault="00B23A56" w:rsidP="00B23A56">
      <w:pPr>
        <w:shd w:val="clear" w:color="auto" w:fill="FFFFFF" w:themeFill="background1"/>
        <w:spacing w:before="240" w:after="240" w:line="276" w:lineRule="auto"/>
        <w:jc w:val="left"/>
        <w:rPr>
          <w:ins w:id="327" w:author="Nokia r00" w:date="2022-09-30T20:43:00Z"/>
          <w:rFonts w:ascii="Arial" w:eastAsiaTheme="minorEastAsia" w:hAnsi="Arial" w:cs="Arial"/>
          <w:sz w:val="18"/>
          <w:szCs w:val="18"/>
          <w:lang w:val="en-US"/>
        </w:rPr>
      </w:pPr>
      <w:ins w:id="328" w:author="Nokia r00" w:date="2022-09-30T20:43:00Z">
        <w:r>
          <w:rPr>
            <w:rFonts w:ascii="Arial" w:eastAsiaTheme="minorEastAsia" w:hAnsi="Arial" w:cs="Arial"/>
            <w:sz w:val="18"/>
            <w:szCs w:val="18"/>
          </w:rPr>
          <w:t xml:space="preserve">Only solution #4 is proposing to have differentiated paging (with paging cause included) for </w:t>
        </w:r>
        <w:proofErr w:type="spellStart"/>
        <w:r>
          <w:rPr>
            <w:rFonts w:ascii="Arial" w:eastAsiaTheme="minorEastAsia" w:hAnsi="Arial" w:cs="Arial"/>
            <w:sz w:val="18"/>
            <w:szCs w:val="18"/>
          </w:rPr>
          <w:t>RRC_Inactive</w:t>
        </w:r>
        <w:proofErr w:type="spellEnd"/>
        <w:r>
          <w:rPr>
            <w:rFonts w:ascii="Arial" w:eastAsiaTheme="minorEastAsia" w:hAnsi="Arial" w:cs="Arial"/>
            <w:sz w:val="18"/>
            <w:szCs w:val="18"/>
          </w:rPr>
          <w:t xml:space="preserve"> UEs. Because, i</w:t>
        </w:r>
        <w:r w:rsidRPr="6CB3063B">
          <w:rPr>
            <w:rFonts w:ascii="Arial" w:eastAsiaTheme="minorEastAsia" w:hAnsi="Arial" w:cs="Arial"/>
            <w:sz w:val="18"/>
            <w:szCs w:val="18"/>
            <w:lang w:val="en-US"/>
          </w:rPr>
          <w:t>n case RRC_INACTIVE UE happens to share the same paging occasions with any of the IDLE UEs and responds to paging, the RRC_INACTIVE UE will be brought back to RRC_CONNECTED, which should be avoided.</w:t>
        </w:r>
      </w:ins>
    </w:p>
    <w:p w14:paraId="068B65DA" w14:textId="34AA7042" w:rsidR="00C90573" w:rsidRDefault="00C90573" w:rsidP="00C90573">
      <w:pPr>
        <w:shd w:val="clear" w:color="auto" w:fill="FFFFFF"/>
        <w:spacing w:after="0"/>
        <w:jc w:val="left"/>
        <w:rPr>
          <w:ins w:id="329" w:author="Panigrahi, Bighnaraj (Nokia - IN/Bangalore)" w:date="2022-09-27T20:09:00Z"/>
          <w:rFonts w:ascii="Arial" w:eastAsiaTheme="minorEastAsia" w:hAnsi="Arial" w:cs="Arial"/>
          <w:sz w:val="18"/>
          <w:szCs w:val="18"/>
        </w:rPr>
      </w:pPr>
    </w:p>
    <w:p w14:paraId="1F5B06EF" w14:textId="77777777" w:rsidR="00C90573" w:rsidRPr="00F55A5B" w:rsidRDefault="00C90573" w:rsidP="00C90573">
      <w:pPr>
        <w:shd w:val="clear" w:color="auto" w:fill="FFFFFF"/>
        <w:spacing w:after="0"/>
        <w:jc w:val="left"/>
        <w:rPr>
          <w:rFonts w:ascii="Arial" w:hAnsi="Arial" w:cs="Arial"/>
          <w:sz w:val="18"/>
          <w:szCs w:val="18"/>
        </w:rPr>
      </w:pPr>
    </w:p>
    <w:p w14:paraId="27C416FC" w14:textId="3AB1F481" w:rsidR="00C0031D" w:rsidRPr="00F55A5B" w:rsidRDefault="00C0031D" w:rsidP="00C0031D">
      <w:pPr>
        <w:pStyle w:val="3"/>
        <w:rPr>
          <w:rFonts w:cs="Arial"/>
          <w:sz w:val="22"/>
          <w:szCs w:val="18"/>
        </w:rPr>
      </w:pPr>
      <w:r w:rsidRPr="00F55A5B">
        <w:rPr>
          <w:rFonts w:cs="Arial"/>
          <w:sz w:val="22"/>
          <w:szCs w:val="18"/>
        </w:rPr>
        <w:t>7.</w:t>
      </w:r>
      <w:r w:rsidR="00074A5F">
        <w:rPr>
          <w:rFonts w:cs="Arial"/>
          <w:sz w:val="22"/>
          <w:szCs w:val="18"/>
        </w:rPr>
        <w:t>1</w:t>
      </w:r>
      <w:r w:rsidRPr="00F55A5B">
        <w:rPr>
          <w:rFonts w:cs="Arial"/>
          <w:sz w:val="22"/>
          <w:szCs w:val="18"/>
        </w:rPr>
        <w:t>.4</w:t>
      </w:r>
      <w:r w:rsidRPr="00F55A5B">
        <w:rPr>
          <w:rFonts w:cs="Arial"/>
          <w:sz w:val="22"/>
          <w:szCs w:val="18"/>
        </w:rPr>
        <w:tab/>
        <w:t xml:space="preserve">Mobility for </w:t>
      </w:r>
      <w:proofErr w:type="spellStart"/>
      <w:r w:rsidRPr="00F55A5B">
        <w:rPr>
          <w:rFonts w:cs="Arial"/>
          <w:sz w:val="22"/>
          <w:szCs w:val="18"/>
        </w:rPr>
        <w:t>RRC_Inactive</w:t>
      </w:r>
      <w:proofErr w:type="spellEnd"/>
      <w:r w:rsidRPr="00F55A5B">
        <w:rPr>
          <w:rFonts w:cs="Arial"/>
          <w:sz w:val="22"/>
          <w:szCs w:val="18"/>
        </w:rPr>
        <w:t xml:space="preserve"> UEs receiving MBS data</w:t>
      </w:r>
    </w:p>
    <w:p w14:paraId="456263A5" w14:textId="2056CF8C" w:rsidR="00BA15AB" w:rsidRPr="00BA15AB" w:rsidRDefault="006300D5" w:rsidP="00580B6E">
      <w:pPr>
        <w:shd w:val="clear" w:color="auto" w:fill="FFFFFF"/>
        <w:spacing w:after="0"/>
        <w:jc w:val="left"/>
        <w:rPr>
          <w:rFonts w:ascii="Arial" w:eastAsiaTheme="minorEastAsia" w:hAnsi="Arial" w:cs="Arial"/>
          <w:sz w:val="18"/>
          <w:szCs w:val="18"/>
          <w:lang w:val="en-US" w:eastAsia="zh-CN"/>
        </w:rPr>
      </w:pPr>
      <w:r w:rsidRPr="00F55A5B">
        <w:rPr>
          <w:rFonts w:ascii="Arial" w:eastAsiaTheme="minorEastAsia" w:hAnsi="Arial" w:cs="Arial"/>
          <w:b/>
          <w:bCs/>
          <w:sz w:val="18"/>
          <w:szCs w:val="18"/>
        </w:rPr>
        <w:t>Solution#5:</w:t>
      </w:r>
      <w:r w:rsidRPr="00F55A5B">
        <w:rPr>
          <w:rFonts w:ascii="Arial" w:eastAsiaTheme="minorEastAsia" w:hAnsi="Arial" w:cs="Arial"/>
          <w:sz w:val="18"/>
          <w:szCs w:val="18"/>
        </w:rPr>
        <w:t xml:space="preserve"> Proposes MBS session service continuity procedures in case of </w:t>
      </w:r>
      <w:r w:rsidRPr="00F55A5B">
        <w:rPr>
          <w:rFonts w:ascii="Arial" w:eastAsiaTheme="minorEastAsia" w:hAnsi="Arial" w:cs="Arial"/>
          <w:sz w:val="18"/>
          <w:lang w:val="en-US"/>
        </w:rPr>
        <w:t>RNA change</w:t>
      </w:r>
      <w:r w:rsidRPr="00F55A5B">
        <w:rPr>
          <w:rFonts w:ascii="Arial" w:eastAsiaTheme="minorEastAsia" w:hAnsi="Arial" w:cs="Arial"/>
          <w:sz w:val="18"/>
          <w:szCs w:val="18"/>
          <w:lang w:val="en-US"/>
        </w:rPr>
        <w:t xml:space="preserve">, but most aspects of the solution will need to be decided </w:t>
      </w:r>
      <w:r w:rsidRPr="00F55A5B">
        <w:rPr>
          <w:rFonts w:ascii="Arial" w:eastAsiaTheme="minorEastAsia" w:hAnsi="Arial" w:cs="Arial"/>
          <w:sz w:val="18"/>
          <w:lang w:val="en-US"/>
        </w:rPr>
        <w:t xml:space="preserve">by RAN. If </w:t>
      </w:r>
      <w:proofErr w:type="spellStart"/>
      <w:r w:rsidRPr="00F55A5B">
        <w:rPr>
          <w:rFonts w:ascii="Arial" w:eastAsiaTheme="minorEastAsia" w:hAnsi="Arial" w:cs="Arial"/>
          <w:sz w:val="18"/>
          <w:lang w:val="en-US"/>
        </w:rPr>
        <w:t>RRC_inactive</w:t>
      </w:r>
      <w:proofErr w:type="spellEnd"/>
      <w:r w:rsidRPr="00F55A5B">
        <w:rPr>
          <w:rFonts w:ascii="Arial" w:eastAsiaTheme="minorEastAsia" w:hAnsi="Arial" w:cs="Arial"/>
          <w:sz w:val="18"/>
          <w:lang w:val="en-US"/>
        </w:rPr>
        <w:t xml:space="preserve"> UE moves within RNA and if the target N</w:t>
      </w:r>
      <w:r w:rsidRPr="00F55A5B">
        <w:rPr>
          <w:rFonts w:ascii="Arial" w:eastAsiaTheme="minorEastAsia" w:hAnsi="Arial" w:cs="Arial"/>
          <w:sz w:val="18"/>
          <w:szCs w:val="18"/>
          <w:lang w:eastAsia="zh-CN"/>
        </w:rPr>
        <w:t xml:space="preserve">G-RAN node does not deliver multicast data at target cell using delivery mode tor </w:t>
      </w:r>
      <w:proofErr w:type="spellStart"/>
      <w:r w:rsidRPr="00F55A5B">
        <w:rPr>
          <w:rFonts w:ascii="Arial" w:eastAsiaTheme="minorEastAsia" w:hAnsi="Arial" w:cs="Arial"/>
          <w:sz w:val="18"/>
          <w:szCs w:val="18"/>
          <w:lang w:eastAsia="zh-CN"/>
        </w:rPr>
        <w:t>RRC_inactive</w:t>
      </w:r>
      <w:proofErr w:type="spellEnd"/>
      <w:r w:rsidRPr="00F55A5B">
        <w:rPr>
          <w:rFonts w:ascii="Arial" w:eastAsiaTheme="minorEastAsia" w:hAnsi="Arial" w:cs="Arial"/>
          <w:sz w:val="18"/>
          <w:szCs w:val="18"/>
          <w:lang w:eastAsia="zh-CN"/>
        </w:rPr>
        <w:t xml:space="preserve"> reception, the UE sends RRC message to transition to </w:t>
      </w:r>
      <w:proofErr w:type="spellStart"/>
      <w:r w:rsidRPr="00F55A5B">
        <w:rPr>
          <w:rFonts w:ascii="Arial" w:eastAsiaTheme="minorEastAsia" w:hAnsi="Arial" w:cs="Arial"/>
          <w:sz w:val="18"/>
          <w:szCs w:val="18"/>
          <w:lang w:eastAsia="zh-CN"/>
        </w:rPr>
        <w:t>RRC_connected</w:t>
      </w:r>
      <w:proofErr w:type="spellEnd"/>
      <w:r w:rsidRPr="00F55A5B">
        <w:rPr>
          <w:rFonts w:ascii="Arial" w:eastAsiaTheme="minorEastAsia" w:hAnsi="Arial" w:cs="Arial"/>
          <w:sz w:val="18"/>
          <w:szCs w:val="18"/>
          <w:lang w:eastAsia="zh-CN"/>
        </w:rPr>
        <w:t xml:space="preserve"> state to target NG-RAN node. </w:t>
      </w:r>
      <w:r w:rsidRPr="00F55A5B">
        <w:rPr>
          <w:rFonts w:ascii="Arial" w:eastAsiaTheme="minorEastAsia" w:hAnsi="Arial" w:cs="Arial"/>
          <w:sz w:val="18"/>
          <w:lang w:val="en-US"/>
        </w:rPr>
        <w:t xml:space="preserve">If target RAN node does not have UE context, it may fetch it from source RAN. </w:t>
      </w:r>
      <w:r w:rsidRPr="00F55A5B">
        <w:rPr>
          <w:rFonts w:ascii="Arial" w:eastAsiaTheme="minorEastAsia" w:hAnsi="Arial" w:cs="Arial"/>
          <w:sz w:val="18"/>
          <w:szCs w:val="18"/>
        </w:rPr>
        <w:t xml:space="preserve">If the UE moves out its RNA and within RA, it triggers the RNA update procedure as specified in TS 38.300. </w:t>
      </w:r>
      <w:r w:rsidRPr="00F55A5B">
        <w:rPr>
          <w:rFonts w:ascii="Arial" w:eastAsiaTheme="minorEastAsia" w:hAnsi="Arial" w:cs="Arial"/>
          <w:sz w:val="18"/>
          <w:szCs w:val="18"/>
          <w:lang w:val="en-US" w:eastAsia="zh-CN"/>
        </w:rPr>
        <w:t xml:space="preserve">The </w:t>
      </w:r>
      <w:r w:rsidR="000D7108" w:rsidRPr="00F55A5B">
        <w:rPr>
          <w:rFonts w:ascii="Arial" w:eastAsiaTheme="minorEastAsia" w:hAnsi="Arial" w:cs="Arial"/>
          <w:sz w:val="18"/>
          <w:szCs w:val="18"/>
          <w:lang w:val="en-US" w:eastAsia="zh-CN"/>
        </w:rPr>
        <w:t>evaluation</w:t>
      </w:r>
      <w:r w:rsidRPr="00F55A5B">
        <w:rPr>
          <w:rFonts w:ascii="Arial" w:eastAsiaTheme="minorEastAsia" w:hAnsi="Arial" w:cs="Arial"/>
          <w:sz w:val="18"/>
          <w:szCs w:val="18"/>
          <w:lang w:val="en-US" w:eastAsia="zh-CN"/>
        </w:rPr>
        <w:t xml:space="preserve"> will require RAN feedback.</w:t>
      </w:r>
    </w:p>
    <w:p w14:paraId="657F8281" w14:textId="77777777" w:rsidR="006300D5" w:rsidRPr="00580B6E" w:rsidRDefault="006300D5" w:rsidP="00580B6E">
      <w:pPr>
        <w:pStyle w:val="NO"/>
        <w:shd w:val="clear" w:color="auto" w:fill="FFFFFF"/>
        <w:spacing w:after="0"/>
        <w:ind w:left="720" w:firstLine="0"/>
        <w:jc w:val="left"/>
        <w:rPr>
          <w:rFonts w:ascii="Arial" w:eastAsiaTheme="minorEastAsia" w:hAnsi="Arial" w:cs="Arial"/>
          <w:sz w:val="18"/>
          <w:szCs w:val="18"/>
          <w:lang w:val="en-US" w:eastAsia="zh-CN"/>
        </w:rPr>
      </w:pPr>
    </w:p>
    <w:p w14:paraId="38D5EAA0" w14:textId="05F210A4" w:rsidR="006300D5" w:rsidRPr="00F55A5B" w:rsidRDefault="006300D5" w:rsidP="006300D5">
      <w:pPr>
        <w:shd w:val="clear" w:color="auto" w:fill="FFFFFF"/>
        <w:spacing w:after="0"/>
        <w:jc w:val="left"/>
        <w:rPr>
          <w:rFonts w:ascii="Arial" w:eastAsiaTheme="minorEastAsia" w:hAnsi="Arial" w:cs="Arial"/>
          <w:sz w:val="18"/>
          <w:lang w:val="en-US"/>
        </w:rPr>
      </w:pPr>
      <w:r w:rsidRPr="00F55A5B">
        <w:rPr>
          <w:rFonts w:ascii="Arial" w:eastAsiaTheme="minorEastAsia" w:hAnsi="Arial" w:cs="Arial"/>
          <w:b/>
          <w:bCs/>
          <w:sz w:val="18"/>
          <w:szCs w:val="18"/>
        </w:rPr>
        <w:t>Solution#19:</w:t>
      </w:r>
      <w:r w:rsidRPr="00F55A5B">
        <w:rPr>
          <w:rFonts w:ascii="Arial" w:eastAsiaTheme="minorEastAsia" w:hAnsi="Arial" w:cs="Arial"/>
          <w:sz w:val="18"/>
          <w:szCs w:val="18"/>
        </w:rPr>
        <w:t xml:space="preserve"> It focuses on how to inform RAN nodes not serving any connected UEs in the MBS sessions? about the MBS session. This solution describes two options to accomplish – i) source RAN</w:t>
      </w:r>
      <w:ins w:id="330" w:author="Panigrahi, Bighnaraj (Nokia - IN/Bangalore)" w:date="2022-09-27T22:22:00Z">
        <w:r w:rsidR="00D92E8A">
          <w:rPr>
            <w:rFonts w:ascii="Arial" w:eastAsiaTheme="minorEastAsia" w:hAnsi="Arial" w:cs="Arial"/>
            <w:sz w:val="18"/>
            <w:szCs w:val="18"/>
          </w:rPr>
          <w:t xml:space="preserve"> </w:t>
        </w:r>
      </w:ins>
      <w:del w:id="331" w:author="Nokia r00" w:date="2022-09-30T20:46:00Z">
        <w:r w:rsidRPr="00F55A5B" w:rsidDel="00B23A56">
          <w:rPr>
            <w:rFonts w:ascii="Arial" w:eastAsiaTheme="minorEastAsia" w:hAnsi="Arial" w:cs="Arial"/>
            <w:sz w:val="18"/>
            <w:szCs w:val="18"/>
          </w:rPr>
          <w:delText xml:space="preserve"> </w:delText>
        </w:r>
      </w:del>
      <w:r w:rsidRPr="00F55A5B">
        <w:rPr>
          <w:rFonts w:ascii="Arial" w:eastAsiaTheme="minorEastAsia" w:hAnsi="Arial" w:cs="Arial"/>
          <w:sz w:val="18"/>
          <w:szCs w:val="18"/>
        </w:rPr>
        <w:t>informs serving</w:t>
      </w:r>
      <w:ins w:id="332" w:author="Nokia r00" w:date="2022-09-30T20:46:00Z">
        <w:r w:rsidR="00B23A56">
          <w:rPr>
            <w:rFonts w:ascii="Arial" w:eastAsiaTheme="minorEastAsia" w:hAnsi="Arial" w:cs="Arial"/>
            <w:sz w:val="18"/>
            <w:szCs w:val="18"/>
          </w:rPr>
          <w:t>/target</w:t>
        </w:r>
        <w:r w:rsidR="00B23A56" w:rsidRPr="00F55A5B">
          <w:rPr>
            <w:rFonts w:ascii="Arial" w:eastAsiaTheme="minorEastAsia" w:hAnsi="Arial" w:cs="Arial"/>
            <w:sz w:val="18"/>
            <w:szCs w:val="18"/>
          </w:rPr>
          <w:t xml:space="preserve"> </w:t>
        </w:r>
      </w:ins>
      <w:del w:id="333" w:author="Nokia r00" w:date="2022-09-30T20:46:00Z">
        <w:r w:rsidRPr="00F55A5B" w:rsidDel="00B23A56">
          <w:rPr>
            <w:rFonts w:ascii="Arial" w:eastAsiaTheme="minorEastAsia" w:hAnsi="Arial" w:cs="Arial"/>
            <w:sz w:val="18"/>
            <w:szCs w:val="18"/>
          </w:rPr>
          <w:delText xml:space="preserve"> </w:delText>
        </w:r>
      </w:del>
      <w:r w:rsidRPr="00F55A5B">
        <w:rPr>
          <w:rFonts w:ascii="Arial" w:eastAsiaTheme="minorEastAsia" w:hAnsi="Arial" w:cs="Arial"/>
          <w:sz w:val="18"/>
          <w:szCs w:val="18"/>
        </w:rPr>
        <w:t xml:space="preserve">RAN </w:t>
      </w:r>
      <w:ins w:id="334" w:author="Nokia r00" w:date="2022-09-30T20:47:00Z">
        <w:r w:rsidR="00B23A56">
          <w:rPr>
            <w:rFonts w:ascii="Arial" w:eastAsiaTheme="minorEastAsia" w:hAnsi="Arial" w:cs="Arial"/>
            <w:sz w:val="18"/>
            <w:szCs w:val="18"/>
          </w:rPr>
          <w:t>/target</w:t>
        </w:r>
        <w:r w:rsidR="00B23A56" w:rsidRPr="00F55A5B">
          <w:rPr>
            <w:rFonts w:ascii="Arial" w:eastAsiaTheme="minorEastAsia" w:hAnsi="Arial" w:cs="Arial"/>
            <w:sz w:val="18"/>
            <w:szCs w:val="18"/>
          </w:rPr>
          <w:t xml:space="preserve"> </w:t>
        </w:r>
      </w:ins>
      <w:r w:rsidRPr="00F55A5B">
        <w:rPr>
          <w:rFonts w:ascii="Arial" w:eastAsiaTheme="minorEastAsia" w:hAnsi="Arial" w:cs="Arial"/>
          <w:sz w:val="18"/>
          <w:szCs w:val="18"/>
        </w:rPr>
        <w:lastRenderedPageBreak/>
        <w:t xml:space="preserve">about MBS, ii) </w:t>
      </w:r>
      <w:r w:rsidRPr="00F55A5B">
        <w:rPr>
          <w:rFonts w:ascii="Arial" w:eastAsiaTheme="minorEastAsia" w:hAnsi="Arial" w:cs="Arial"/>
          <w:sz w:val="18"/>
          <w:szCs w:val="18"/>
          <w:lang w:val="en-US" w:eastAsia="zh-CN"/>
        </w:rPr>
        <w:t xml:space="preserve">MB-SMF informs all RAN nodes in a service area. </w:t>
      </w:r>
      <w:proofErr w:type="spellStart"/>
      <w:r w:rsidRPr="00F55A5B">
        <w:rPr>
          <w:rFonts w:ascii="Arial" w:eastAsiaTheme="minorEastAsia" w:hAnsi="Arial" w:cs="Arial"/>
          <w:sz w:val="18"/>
          <w:szCs w:val="18"/>
          <w:lang w:val="en-US" w:eastAsia="zh-CN"/>
        </w:rPr>
        <w:t>RRC_inactive</w:t>
      </w:r>
      <w:proofErr w:type="spellEnd"/>
      <w:r w:rsidRPr="00F55A5B">
        <w:rPr>
          <w:rFonts w:ascii="Arial" w:eastAsiaTheme="minorEastAsia" w:hAnsi="Arial" w:cs="Arial"/>
          <w:sz w:val="18"/>
          <w:szCs w:val="18"/>
          <w:lang w:val="en-US" w:eastAsia="zh-CN"/>
        </w:rPr>
        <w:t xml:space="preserve"> UEs can move to cells where the transmission mode for RRC connected state is applied and then need to transition to the RRC connected state to receive MBS data. The </w:t>
      </w:r>
      <w:r w:rsidR="000D7108" w:rsidRPr="00F55A5B">
        <w:rPr>
          <w:rFonts w:ascii="Arial" w:eastAsiaTheme="minorEastAsia" w:hAnsi="Arial" w:cs="Arial"/>
          <w:sz w:val="18"/>
          <w:szCs w:val="18"/>
          <w:lang w:val="en-US" w:eastAsia="zh-CN"/>
        </w:rPr>
        <w:t>evaluation</w:t>
      </w:r>
      <w:r w:rsidRPr="00F55A5B">
        <w:rPr>
          <w:rFonts w:ascii="Arial" w:eastAsiaTheme="minorEastAsia" w:hAnsi="Arial" w:cs="Arial"/>
          <w:sz w:val="18"/>
          <w:szCs w:val="18"/>
          <w:lang w:val="en-US" w:eastAsia="zh-CN"/>
        </w:rPr>
        <w:t xml:space="preserve"> will require RAN feedback.</w:t>
      </w:r>
      <w:ins w:id="335" w:author="Panigrahi, Bighnaraj (Nokia - IN/Bangalore)" w:date="2022-09-23T11:17:00Z">
        <w:r w:rsidR="0012377E" w:rsidRPr="00F55A5B">
          <w:rPr>
            <w:rFonts w:ascii="Arial" w:eastAsiaTheme="minorEastAsia" w:hAnsi="Arial" w:cs="Arial"/>
            <w:sz w:val="18"/>
            <w:szCs w:val="18"/>
            <w:lang w:val="en-US" w:eastAsia="zh-CN"/>
          </w:rPr>
          <w:t xml:space="preserve"> </w:t>
        </w:r>
      </w:ins>
      <w:ins w:id="336" w:author="Nokia r00" w:date="2022-09-30T20:46:00Z">
        <w:r w:rsidR="00B23A56" w:rsidRPr="00B23A56">
          <w:rPr>
            <w:rFonts w:ascii="Arial" w:eastAsiaTheme="minorEastAsia" w:hAnsi="Arial" w:cs="Arial"/>
            <w:sz w:val="18"/>
            <w:lang w:val="en-US"/>
          </w:rPr>
          <w:t>Existing MBS session activation procedures are used from CN towards RAN nodes. RRC-Inactive UE in cell shall remain RRC-inactive during MBS session activation when related delivery mode is used in that cell.</w:t>
        </w:r>
      </w:ins>
    </w:p>
    <w:p w14:paraId="3EA2BAD5" w14:textId="21504F0F" w:rsidR="00714566" w:rsidRPr="00580B6E" w:rsidRDefault="00714566" w:rsidP="00580B6E">
      <w:pPr>
        <w:shd w:val="clear" w:color="auto" w:fill="FFFFFF"/>
        <w:spacing w:after="0"/>
        <w:jc w:val="left"/>
        <w:rPr>
          <w:rFonts w:ascii="Arial" w:eastAsiaTheme="minorEastAsia" w:hAnsi="Arial" w:cs="Arial"/>
          <w:sz w:val="18"/>
          <w:szCs w:val="18"/>
          <w:lang w:val="en-US" w:eastAsia="zh-CN"/>
        </w:rPr>
      </w:pPr>
    </w:p>
    <w:p w14:paraId="762FBDA8" w14:textId="77777777" w:rsidR="00C0031D" w:rsidRPr="00580B6E" w:rsidRDefault="00C0031D" w:rsidP="00B23A56">
      <w:pPr>
        <w:shd w:val="clear" w:color="auto" w:fill="FFFFFF"/>
        <w:spacing w:after="0"/>
        <w:jc w:val="left"/>
        <w:rPr>
          <w:rFonts w:ascii="Arial" w:eastAsiaTheme="minorEastAsia" w:hAnsi="Arial" w:cs="Arial"/>
          <w:sz w:val="18"/>
          <w:szCs w:val="18"/>
          <w:lang w:val="en-US" w:eastAsia="zh-CN"/>
        </w:rPr>
      </w:pPr>
    </w:p>
    <w:p w14:paraId="4288BF44" w14:textId="7B2DC393" w:rsidR="00B613BE" w:rsidRDefault="006300D5" w:rsidP="006300D5">
      <w:pPr>
        <w:shd w:val="clear" w:color="auto" w:fill="FFFFFF"/>
        <w:spacing w:after="0"/>
        <w:jc w:val="left"/>
        <w:rPr>
          <w:rFonts w:ascii="Arial" w:eastAsiaTheme="minorEastAsia" w:hAnsi="Arial" w:cs="Arial"/>
          <w:sz w:val="18"/>
          <w:szCs w:val="18"/>
          <w:lang w:val="en-US" w:eastAsia="zh-CN"/>
        </w:rPr>
      </w:pPr>
      <w:r w:rsidRPr="00F55A5B">
        <w:rPr>
          <w:rFonts w:ascii="Arial" w:eastAsiaTheme="minorEastAsia" w:hAnsi="Arial" w:cs="Arial"/>
          <w:b/>
          <w:bCs/>
          <w:sz w:val="18"/>
          <w:szCs w:val="18"/>
        </w:rPr>
        <w:t>Solution#20</w:t>
      </w:r>
      <w:r w:rsidR="00675151" w:rsidRPr="00F55A5B">
        <w:rPr>
          <w:rFonts w:ascii="Arial" w:eastAsia="等线" w:hAnsi="Arial" w:cs="Arial"/>
          <w:b/>
          <w:bCs/>
          <w:sz w:val="18"/>
          <w:szCs w:val="18"/>
          <w:lang w:eastAsia="zh-CN"/>
        </w:rPr>
        <w:t xml:space="preserve"> and #21</w:t>
      </w:r>
      <w:r w:rsidRPr="00F55A5B">
        <w:rPr>
          <w:rFonts w:ascii="Arial" w:eastAsiaTheme="minorEastAsia" w:hAnsi="Arial" w:cs="Arial"/>
          <w:b/>
          <w:bCs/>
          <w:sz w:val="18"/>
          <w:szCs w:val="18"/>
        </w:rPr>
        <w:t>:</w:t>
      </w:r>
      <w:r w:rsidRPr="00F55A5B">
        <w:rPr>
          <w:rFonts w:ascii="Arial" w:eastAsiaTheme="minorEastAsia" w:hAnsi="Arial" w:cs="Arial"/>
          <w:sz w:val="18"/>
          <w:szCs w:val="18"/>
        </w:rPr>
        <w:t xml:space="preserve"> </w:t>
      </w:r>
      <w:r w:rsidR="00675151" w:rsidRPr="00F55A5B">
        <w:rPr>
          <w:rFonts w:ascii="Arial" w:eastAsia="等线" w:hAnsi="Arial" w:cs="Arial"/>
          <w:sz w:val="18"/>
          <w:szCs w:val="18"/>
          <w:lang w:eastAsia="zh-CN"/>
        </w:rPr>
        <w:t xml:space="preserve">The two solutions </w:t>
      </w:r>
      <w:r w:rsidR="004866F1" w:rsidRPr="00F55A5B">
        <w:rPr>
          <w:rFonts w:ascii="Arial" w:hAnsi="Arial" w:cs="Arial"/>
          <w:sz w:val="18"/>
          <w:szCs w:val="18"/>
          <w:lang w:eastAsia="zh-CN"/>
        </w:rPr>
        <w:t xml:space="preserve">propose to allow </w:t>
      </w:r>
      <w:r w:rsidR="00000140" w:rsidRPr="00F55A5B">
        <w:rPr>
          <w:rFonts w:ascii="Arial" w:hAnsi="Arial" w:cs="Arial"/>
          <w:sz w:val="18"/>
          <w:szCs w:val="18"/>
          <w:lang w:eastAsia="zh-CN"/>
        </w:rPr>
        <w:t>a</w:t>
      </w:r>
      <w:r w:rsidR="004866F1" w:rsidRPr="00F55A5B">
        <w:rPr>
          <w:rFonts w:ascii="Arial" w:hAnsi="Arial" w:cs="Arial"/>
          <w:sz w:val="18"/>
          <w:szCs w:val="18"/>
          <w:lang w:eastAsia="zh-CN"/>
        </w:rPr>
        <w:t xml:space="preserve"> UE to </w:t>
      </w:r>
      <w:r w:rsidR="00534883" w:rsidRPr="00F55A5B">
        <w:rPr>
          <w:rFonts w:ascii="Arial" w:eastAsia="等线" w:hAnsi="Arial" w:cs="Arial"/>
          <w:sz w:val="18"/>
          <w:szCs w:val="18"/>
          <w:lang w:eastAsia="zh-CN"/>
        </w:rPr>
        <w:t>request</w:t>
      </w:r>
      <w:r w:rsidR="004866F1" w:rsidRPr="00F55A5B">
        <w:rPr>
          <w:rFonts w:ascii="Arial" w:hAnsi="Arial" w:cs="Arial"/>
          <w:sz w:val="18"/>
          <w:szCs w:val="18"/>
          <w:lang w:eastAsia="zh-CN"/>
        </w:rPr>
        <w:t xml:space="preserve"> MBS session join/leave</w:t>
      </w:r>
      <w:r w:rsidR="00675151" w:rsidRPr="00F55A5B">
        <w:rPr>
          <w:rFonts w:ascii="Arial" w:eastAsia="等线" w:hAnsi="Arial" w:cs="Arial"/>
          <w:sz w:val="18"/>
          <w:szCs w:val="18"/>
          <w:lang w:eastAsia="zh-CN"/>
        </w:rPr>
        <w:t xml:space="preserve"> </w:t>
      </w:r>
      <w:r w:rsidR="004866F1" w:rsidRPr="00F55A5B">
        <w:rPr>
          <w:rFonts w:ascii="Arial" w:hAnsi="Arial" w:cs="Arial"/>
          <w:sz w:val="18"/>
          <w:szCs w:val="18"/>
          <w:lang w:eastAsia="zh-CN"/>
        </w:rPr>
        <w:t xml:space="preserve">during </w:t>
      </w:r>
      <w:r w:rsidR="00675151" w:rsidRPr="00F55A5B">
        <w:rPr>
          <w:rFonts w:ascii="Arial" w:eastAsia="等线" w:hAnsi="Arial" w:cs="Arial"/>
          <w:sz w:val="18"/>
          <w:szCs w:val="18"/>
          <w:lang w:eastAsia="zh-CN"/>
        </w:rPr>
        <w:t>mobility r</w:t>
      </w:r>
      <w:r w:rsidR="004866F1" w:rsidRPr="00F55A5B">
        <w:rPr>
          <w:rFonts w:ascii="Arial" w:hAnsi="Arial" w:cs="Arial"/>
          <w:sz w:val="18"/>
          <w:szCs w:val="18"/>
          <w:lang w:eastAsia="zh-CN"/>
        </w:rPr>
        <w:t>egistration</w:t>
      </w:r>
      <w:r w:rsidR="00675151" w:rsidRPr="00F55A5B">
        <w:rPr>
          <w:rFonts w:ascii="Arial" w:eastAsia="等线" w:hAnsi="Arial" w:cs="Arial"/>
          <w:sz w:val="18"/>
          <w:szCs w:val="18"/>
          <w:lang w:eastAsia="zh-CN"/>
        </w:rPr>
        <w:t xml:space="preserve"> update</w:t>
      </w:r>
      <w:r w:rsidR="004866F1" w:rsidRPr="00F55A5B">
        <w:rPr>
          <w:rFonts w:ascii="Arial" w:hAnsi="Arial" w:cs="Arial"/>
          <w:sz w:val="18"/>
          <w:szCs w:val="18"/>
          <w:lang w:eastAsia="zh-CN"/>
        </w:rPr>
        <w:t xml:space="preserve"> procedure</w:t>
      </w:r>
      <w:r w:rsidR="004866F1" w:rsidRPr="00F55A5B">
        <w:rPr>
          <w:rFonts w:ascii="Arial" w:eastAsiaTheme="minorEastAsia" w:hAnsi="Arial" w:cs="Arial"/>
          <w:sz w:val="18"/>
          <w:szCs w:val="18"/>
        </w:rPr>
        <w:t xml:space="preserve"> </w:t>
      </w:r>
      <w:r w:rsidR="00534883" w:rsidRPr="00F55A5B">
        <w:rPr>
          <w:rFonts w:ascii="Arial" w:eastAsia="等线" w:hAnsi="Arial" w:cs="Arial"/>
          <w:sz w:val="18"/>
          <w:szCs w:val="18"/>
          <w:lang w:eastAsia="zh-CN"/>
        </w:rPr>
        <w:t xml:space="preserve">by using a multicast session information </w:t>
      </w:r>
      <w:proofErr w:type="spellStart"/>
      <w:r w:rsidR="00534883" w:rsidRPr="00F55A5B">
        <w:rPr>
          <w:rFonts w:ascii="Arial" w:eastAsia="等线" w:hAnsi="Arial" w:cs="Arial"/>
          <w:sz w:val="18"/>
          <w:szCs w:val="18"/>
          <w:lang w:eastAsia="zh-CN"/>
        </w:rPr>
        <w:t>container</w:t>
      </w:r>
      <w:proofErr w:type="spellEnd"/>
      <w:r w:rsidR="00534883" w:rsidRPr="00F55A5B">
        <w:rPr>
          <w:rFonts w:ascii="Arial" w:eastAsia="等线" w:hAnsi="Arial" w:cs="Arial"/>
          <w:sz w:val="18"/>
          <w:szCs w:val="18"/>
          <w:lang w:eastAsia="zh-CN"/>
        </w:rPr>
        <w:t xml:space="preserve"> in the Registration Request message, </w:t>
      </w:r>
      <w:r w:rsidRPr="00F55A5B">
        <w:rPr>
          <w:rFonts w:ascii="Arial" w:eastAsiaTheme="minorEastAsia" w:hAnsi="Arial" w:cs="Arial"/>
          <w:sz w:val="18"/>
          <w:szCs w:val="18"/>
        </w:rPr>
        <w:t xml:space="preserve">when </w:t>
      </w:r>
      <w:r w:rsidR="00675151" w:rsidRPr="00F55A5B">
        <w:rPr>
          <w:rFonts w:ascii="Arial" w:eastAsia="等线" w:hAnsi="Arial" w:cs="Arial"/>
          <w:sz w:val="18"/>
          <w:szCs w:val="18"/>
          <w:lang w:eastAsia="zh-CN"/>
        </w:rPr>
        <w:t xml:space="preserve">the </w:t>
      </w:r>
      <w:r w:rsidRPr="00F55A5B">
        <w:rPr>
          <w:rFonts w:ascii="Arial" w:eastAsiaTheme="minorEastAsia" w:hAnsi="Arial" w:cs="Arial"/>
          <w:sz w:val="18"/>
          <w:szCs w:val="18"/>
          <w:lang w:val="en-US" w:eastAsia="zh-CN"/>
        </w:rPr>
        <w:t xml:space="preserve">UE </w:t>
      </w:r>
      <w:r w:rsidR="00675151" w:rsidRPr="00F55A5B">
        <w:rPr>
          <w:rFonts w:ascii="Arial" w:eastAsia="等线" w:hAnsi="Arial" w:cs="Arial"/>
          <w:sz w:val="18"/>
          <w:szCs w:val="18"/>
          <w:lang w:val="en-US" w:eastAsia="zh-CN"/>
        </w:rPr>
        <w:t xml:space="preserve">in Idle state or receiving multicast data in RRC Inactive state </w:t>
      </w:r>
      <w:r w:rsidRPr="00F55A5B">
        <w:rPr>
          <w:rFonts w:ascii="Arial" w:eastAsiaTheme="minorEastAsia" w:hAnsi="Arial" w:cs="Arial"/>
          <w:sz w:val="18"/>
          <w:szCs w:val="18"/>
          <w:lang w:val="en-US" w:eastAsia="zh-CN"/>
        </w:rPr>
        <w:t xml:space="preserve">moves </w:t>
      </w:r>
      <w:r w:rsidR="00417086" w:rsidRPr="00F55A5B">
        <w:rPr>
          <w:rFonts w:ascii="Arial" w:eastAsia="等线" w:hAnsi="Arial" w:cs="Arial"/>
          <w:sz w:val="18"/>
          <w:szCs w:val="18"/>
          <w:lang w:val="en-US" w:eastAsia="zh-CN"/>
        </w:rPr>
        <w:t xml:space="preserve">out of the </w:t>
      </w:r>
      <w:r w:rsidRPr="00F55A5B">
        <w:rPr>
          <w:rFonts w:ascii="Arial" w:eastAsiaTheme="minorEastAsia" w:hAnsi="Arial" w:cs="Arial"/>
          <w:sz w:val="18"/>
          <w:szCs w:val="18"/>
          <w:lang w:val="en-US" w:eastAsia="zh-CN"/>
        </w:rPr>
        <w:t>Registration Area</w:t>
      </w:r>
      <w:r w:rsidR="00675151" w:rsidRPr="00F55A5B">
        <w:rPr>
          <w:rFonts w:ascii="Arial" w:eastAsia="等线" w:hAnsi="Arial" w:cs="Arial"/>
          <w:sz w:val="18"/>
          <w:szCs w:val="18"/>
          <w:lang w:val="en-US" w:eastAsia="zh-CN"/>
        </w:rPr>
        <w:t xml:space="preserve"> or </w:t>
      </w:r>
      <w:r w:rsidR="00534883" w:rsidRPr="00F55A5B">
        <w:rPr>
          <w:rFonts w:ascii="Arial" w:eastAsia="等线" w:hAnsi="Arial" w:cs="Arial"/>
          <w:sz w:val="18"/>
          <w:szCs w:val="18"/>
          <w:lang w:val="en-US" w:eastAsia="zh-CN"/>
        </w:rPr>
        <w:t>fail</w:t>
      </w:r>
      <w:r w:rsidR="00000140" w:rsidRPr="00F55A5B">
        <w:rPr>
          <w:rFonts w:ascii="Arial" w:eastAsia="等线" w:hAnsi="Arial" w:cs="Arial"/>
          <w:sz w:val="18"/>
          <w:szCs w:val="18"/>
          <w:lang w:val="en-US" w:eastAsia="zh-CN"/>
        </w:rPr>
        <w:t>s</w:t>
      </w:r>
      <w:r w:rsidR="00534883" w:rsidRPr="00F55A5B">
        <w:rPr>
          <w:rFonts w:ascii="Arial" w:eastAsia="等线" w:hAnsi="Arial" w:cs="Arial"/>
          <w:sz w:val="18"/>
          <w:szCs w:val="18"/>
          <w:lang w:val="en-US" w:eastAsia="zh-CN"/>
        </w:rPr>
        <w:t xml:space="preserve"> </w:t>
      </w:r>
      <w:r w:rsidR="00000140" w:rsidRPr="00F55A5B">
        <w:rPr>
          <w:rFonts w:ascii="Arial" w:eastAsia="等线" w:hAnsi="Arial" w:cs="Arial"/>
          <w:noProof/>
          <w:sz w:val="18"/>
          <w:szCs w:val="18"/>
          <w:lang w:val="en-US" w:eastAsia="zh-CN"/>
        </w:rPr>
        <w:t>to</w:t>
      </w:r>
      <w:r w:rsidR="00417086" w:rsidRPr="00F55A5B">
        <w:rPr>
          <w:rFonts w:ascii="Arial" w:eastAsia="等线" w:hAnsi="Arial" w:cs="Arial"/>
          <w:noProof/>
          <w:sz w:val="18"/>
          <w:szCs w:val="18"/>
          <w:lang w:val="en-US" w:eastAsia="zh-CN"/>
        </w:rPr>
        <w:t xml:space="preserve"> perform</w:t>
      </w:r>
      <w:ins w:id="337" w:author="Panigrahi, Bighnaraj (Nokia - IN/Bangalore)" w:date="2022-09-27T22:52:00Z">
        <w:r w:rsidR="00861CA7">
          <w:rPr>
            <w:rFonts w:ascii="Arial" w:eastAsia="等线" w:hAnsi="Arial" w:cs="Arial"/>
            <w:noProof/>
            <w:sz w:val="18"/>
            <w:szCs w:val="18"/>
            <w:lang w:val="en-US" w:eastAsia="zh-CN"/>
          </w:rPr>
          <w:t xml:space="preserve"> </w:t>
        </w:r>
      </w:ins>
      <w:r w:rsidR="00417086" w:rsidRPr="00F55A5B">
        <w:rPr>
          <w:rFonts w:ascii="Arial" w:eastAsia="等线" w:hAnsi="Arial" w:cs="Arial"/>
          <w:noProof/>
          <w:sz w:val="18"/>
          <w:szCs w:val="18"/>
          <w:lang w:val="en-US" w:eastAsia="zh-CN"/>
        </w:rPr>
        <w:t>the RRC</w:t>
      </w:r>
      <w:r w:rsidR="00675151" w:rsidRPr="00F55A5B">
        <w:rPr>
          <w:rFonts w:ascii="Arial" w:hAnsi="Arial" w:cs="Arial"/>
          <w:noProof/>
          <w:sz w:val="18"/>
          <w:szCs w:val="18"/>
          <w:lang w:val="en-US" w:eastAsia="zh-CN"/>
        </w:rPr>
        <w:t xml:space="preserve"> </w:t>
      </w:r>
      <w:r w:rsidR="00B20E67" w:rsidRPr="00F55A5B">
        <w:rPr>
          <w:rFonts w:ascii="Arial" w:eastAsia="等线" w:hAnsi="Arial" w:cs="Arial"/>
          <w:noProof/>
          <w:sz w:val="18"/>
          <w:szCs w:val="18"/>
          <w:lang w:val="en-US" w:eastAsia="zh-CN"/>
        </w:rPr>
        <w:t>R</w:t>
      </w:r>
      <w:r w:rsidR="00675151" w:rsidRPr="00F55A5B">
        <w:rPr>
          <w:rFonts w:ascii="Arial" w:hAnsi="Arial" w:cs="Arial"/>
          <w:noProof/>
          <w:sz w:val="18"/>
          <w:szCs w:val="18"/>
          <w:lang w:val="en-US" w:eastAsia="zh-CN"/>
        </w:rPr>
        <w:t>esume procedure</w:t>
      </w:r>
      <w:r w:rsidR="006D0889" w:rsidRPr="00F55A5B">
        <w:rPr>
          <w:rFonts w:ascii="Arial" w:eastAsia="等线" w:hAnsi="Arial" w:cs="Arial"/>
          <w:noProof/>
          <w:sz w:val="18"/>
          <w:szCs w:val="18"/>
          <w:lang w:val="en-US" w:eastAsia="zh-CN"/>
        </w:rPr>
        <w:t xml:space="preserve"> (e.g. when moving out of the RNA)</w:t>
      </w:r>
      <w:r w:rsidR="004866F1" w:rsidRPr="00F55A5B">
        <w:rPr>
          <w:rFonts w:ascii="Arial" w:eastAsia="等线" w:hAnsi="Arial" w:cs="Arial"/>
          <w:sz w:val="18"/>
          <w:szCs w:val="18"/>
          <w:lang w:val="en-US" w:eastAsia="zh-CN"/>
        </w:rPr>
        <w:t>.</w:t>
      </w:r>
      <w:r w:rsidR="005339C4" w:rsidRPr="00F55A5B">
        <w:rPr>
          <w:rFonts w:ascii="Arial" w:hAnsi="Arial" w:cs="Arial"/>
          <w:noProof/>
          <w:sz w:val="18"/>
          <w:szCs w:val="18"/>
          <w:lang w:eastAsia="zh-CN"/>
        </w:rPr>
        <w:t xml:space="preserve"> </w:t>
      </w:r>
      <w:ins w:id="338" w:author="Nokia r00" w:date="2022-09-30T20:50:00Z">
        <w:r w:rsidR="00B23A56" w:rsidRPr="00B23A56">
          <w:rPr>
            <w:rFonts w:ascii="Arial" w:hAnsi="Arial" w:cs="Arial"/>
            <w:noProof/>
            <w:sz w:val="18"/>
            <w:szCs w:val="18"/>
            <w:lang w:eastAsia="zh-CN"/>
          </w:rPr>
          <w:t xml:space="preserve">Registration with information “join” and “leave” assumes that there is a “coincidence” that the application happens to request UE to join/leave an MBS session at the time of mobility registration. </w:t>
        </w:r>
        <w:r w:rsidR="00B23A56">
          <w:rPr>
            <w:rFonts w:ascii="Arial" w:hAnsi="Arial" w:cs="Arial"/>
            <w:noProof/>
            <w:sz w:val="18"/>
            <w:szCs w:val="18"/>
            <w:lang w:eastAsia="zh-CN"/>
          </w:rPr>
          <w:t>The</w:t>
        </w:r>
        <w:r w:rsidR="00B23A56" w:rsidRPr="00B23A56">
          <w:rPr>
            <w:rFonts w:ascii="Arial" w:hAnsi="Arial" w:cs="Arial"/>
            <w:noProof/>
            <w:sz w:val="18"/>
            <w:szCs w:val="18"/>
            <w:lang w:eastAsia="zh-CN"/>
          </w:rPr>
          <w:t xml:space="preserve"> chance of such coincidence is low.</w:t>
        </w:r>
      </w:ins>
    </w:p>
    <w:p w14:paraId="01CF0257" w14:textId="225894A6" w:rsidR="00C41260" w:rsidRPr="00F55A5B" w:rsidRDefault="00C41260" w:rsidP="006300D5">
      <w:pPr>
        <w:shd w:val="clear" w:color="auto" w:fill="FFFFFF"/>
        <w:spacing w:before="240" w:after="240" w:line="276" w:lineRule="auto"/>
        <w:jc w:val="left"/>
        <w:rPr>
          <w:rFonts w:ascii="Arial" w:eastAsia="等线" w:hAnsi="Arial" w:cs="Arial"/>
          <w:sz w:val="18"/>
          <w:szCs w:val="18"/>
        </w:rPr>
      </w:pPr>
      <w:r w:rsidRPr="00F55A5B">
        <w:rPr>
          <w:rFonts w:ascii="Arial" w:eastAsiaTheme="minorEastAsia" w:hAnsi="Arial" w:cs="Arial"/>
          <w:b/>
          <w:bCs/>
          <w:sz w:val="18"/>
          <w:szCs w:val="18"/>
        </w:rPr>
        <w:t>Solution#</w:t>
      </w:r>
      <w:r w:rsidR="00DE07DE" w:rsidRPr="00F55A5B">
        <w:rPr>
          <w:rFonts w:ascii="Arial" w:eastAsiaTheme="minorEastAsia" w:hAnsi="Arial" w:cs="Arial"/>
          <w:b/>
          <w:bCs/>
          <w:sz w:val="18"/>
          <w:szCs w:val="18"/>
        </w:rPr>
        <w:t>28</w:t>
      </w:r>
      <w:r w:rsidRPr="00F55A5B">
        <w:rPr>
          <w:rFonts w:ascii="Arial" w:eastAsiaTheme="minorEastAsia" w:hAnsi="Arial" w:cs="Arial"/>
          <w:b/>
          <w:bCs/>
          <w:sz w:val="18"/>
          <w:szCs w:val="18"/>
        </w:rPr>
        <w:t xml:space="preserve"> </w:t>
      </w:r>
      <w:r w:rsidR="00857F1D" w:rsidRPr="00F55A5B">
        <w:rPr>
          <w:rFonts w:ascii="Arial" w:eastAsiaTheme="minorEastAsia" w:hAnsi="Arial" w:cs="Arial"/>
          <w:sz w:val="18"/>
          <w:szCs w:val="18"/>
        </w:rPr>
        <w:t>When the UE is moved into RRC Inactive state, the serving RAN node acts the anchoring point, to inform the other RAN nodes in the RNA to provides the Multicast MBS data.</w:t>
      </w:r>
      <w:ins w:id="339" w:author="Panigrahi, Bighnaraj (Nokia - IN/Bangalore)" w:date="2022-09-22T12:20:00Z">
        <w:r w:rsidR="00C95F38" w:rsidRPr="00F55A5B">
          <w:rPr>
            <w:rFonts w:ascii="Arial" w:eastAsiaTheme="minorEastAsia" w:hAnsi="Arial" w:cs="Arial"/>
            <w:sz w:val="18"/>
            <w:szCs w:val="18"/>
          </w:rPr>
          <w:t xml:space="preserve"> </w:t>
        </w:r>
      </w:ins>
      <w:ins w:id="340" w:author="Nokia r00" w:date="2022-09-30T20:47:00Z">
        <w:r w:rsidR="00B23A56" w:rsidRPr="00F55A5B">
          <w:rPr>
            <w:rFonts w:ascii="Arial" w:hAnsi="Arial" w:cs="Arial"/>
            <w:sz w:val="18"/>
            <w:szCs w:val="18"/>
            <w:lang w:eastAsia="ko-KR"/>
          </w:rPr>
          <w:t>The UE perform</w:t>
        </w:r>
        <w:r w:rsidR="00B23A56">
          <w:rPr>
            <w:rFonts w:ascii="Arial" w:hAnsi="Arial" w:cs="Arial"/>
            <w:sz w:val="18"/>
            <w:szCs w:val="18"/>
            <w:lang w:eastAsia="ko-KR"/>
          </w:rPr>
          <w:t>s</w:t>
        </w:r>
        <w:r w:rsidR="00B23A56" w:rsidRPr="00F55A5B">
          <w:rPr>
            <w:rFonts w:ascii="Arial" w:hAnsi="Arial" w:cs="Arial"/>
            <w:sz w:val="18"/>
            <w:szCs w:val="18"/>
            <w:lang w:eastAsia="ko-KR"/>
          </w:rPr>
          <w:t xml:space="preserve"> the RNA update procedure as specified in the R17, if it moves outside RNA</w:t>
        </w:r>
        <w:del w:id="341" w:author="zte-v4" w:date="2022-10-11T16:17:00Z">
          <w:r w:rsidR="00B23A56" w:rsidRPr="00F55A5B" w:rsidDel="00770DBA">
            <w:rPr>
              <w:rFonts w:ascii="Arial" w:hAnsi="Arial" w:cs="Arial"/>
              <w:sz w:val="18"/>
              <w:szCs w:val="18"/>
              <w:lang w:eastAsia="ko-KR"/>
            </w:rPr>
            <w:delText xml:space="preserve"> but within RA</w:delText>
          </w:r>
        </w:del>
        <w:r w:rsidR="00B23A56" w:rsidRPr="00F55A5B">
          <w:rPr>
            <w:rFonts w:ascii="Arial" w:hAnsi="Arial" w:cs="Arial"/>
            <w:sz w:val="18"/>
            <w:szCs w:val="18"/>
            <w:lang w:eastAsia="ko-KR"/>
          </w:rPr>
          <w:t>. If UE moves out of RA, the UE initiate</w:t>
        </w:r>
        <w:r w:rsidR="00B23A56">
          <w:rPr>
            <w:rFonts w:ascii="Arial" w:hAnsi="Arial" w:cs="Arial"/>
            <w:sz w:val="18"/>
            <w:szCs w:val="18"/>
            <w:lang w:eastAsia="ko-KR"/>
          </w:rPr>
          <w:t>s</w:t>
        </w:r>
        <w:r w:rsidR="00B23A56" w:rsidRPr="00F55A5B">
          <w:rPr>
            <w:rFonts w:ascii="Arial" w:hAnsi="Arial" w:cs="Arial"/>
            <w:sz w:val="18"/>
            <w:szCs w:val="18"/>
            <w:lang w:eastAsia="ko-KR"/>
          </w:rPr>
          <w:t xml:space="preserve"> mobility registration</w:t>
        </w:r>
      </w:ins>
      <w:ins w:id="342" w:author="zte-v4" w:date="2022-10-11T16:18:00Z">
        <w:r w:rsidR="00770DBA">
          <w:rPr>
            <w:rFonts w:ascii="Arial" w:hAnsi="Arial" w:cs="Arial"/>
            <w:sz w:val="18"/>
            <w:szCs w:val="18"/>
            <w:lang w:eastAsia="ko-KR"/>
          </w:rPr>
          <w:t xml:space="preserve"> </w:t>
        </w:r>
        <w:r w:rsidR="00770DBA" w:rsidRPr="00F25249">
          <w:rPr>
            <w:rFonts w:ascii="Arial" w:hAnsi="Arial" w:cs="Arial"/>
            <w:sz w:val="18"/>
            <w:szCs w:val="18"/>
            <w:highlight w:val="yellow"/>
            <w:lang w:eastAsia="ko-KR"/>
          </w:rPr>
          <w:t xml:space="preserve">after the </w:t>
        </w:r>
        <w:r w:rsidR="00F25249" w:rsidRPr="00F25249">
          <w:rPr>
            <w:rFonts w:ascii="Arial" w:hAnsi="Arial" w:cs="Arial"/>
            <w:sz w:val="18"/>
            <w:szCs w:val="18"/>
            <w:highlight w:val="yellow"/>
            <w:lang w:eastAsia="ko-KR"/>
          </w:rPr>
          <w:t xml:space="preserve">RNA </w:t>
        </w:r>
      </w:ins>
      <w:ins w:id="343" w:author="zte-v4" w:date="2022-10-11T16:19:00Z">
        <w:r w:rsidR="00F25249" w:rsidRPr="00F25249">
          <w:rPr>
            <w:rFonts w:ascii="Arial" w:hAnsi="Arial" w:cs="Arial"/>
            <w:sz w:val="18"/>
            <w:szCs w:val="18"/>
            <w:highlight w:val="yellow"/>
            <w:lang w:eastAsia="ko-KR"/>
          </w:rPr>
          <w:t xml:space="preserve">update </w:t>
        </w:r>
      </w:ins>
      <w:ins w:id="344" w:author="zte-v4" w:date="2022-10-11T16:18:00Z">
        <w:r w:rsidR="00F25249" w:rsidRPr="00F25249">
          <w:rPr>
            <w:rFonts w:ascii="Arial" w:hAnsi="Arial" w:cs="Arial"/>
            <w:sz w:val="18"/>
            <w:szCs w:val="18"/>
            <w:highlight w:val="yellow"/>
            <w:lang w:eastAsia="ko-KR"/>
          </w:rPr>
          <w:t>procedure</w:t>
        </w:r>
      </w:ins>
      <w:ins w:id="345" w:author="zte-v4" w:date="2022-10-11T16:19:00Z">
        <w:r w:rsidR="00F25249" w:rsidRPr="00F25249">
          <w:rPr>
            <w:rFonts w:ascii="Arial" w:hAnsi="Arial" w:cs="Arial"/>
            <w:sz w:val="18"/>
            <w:szCs w:val="18"/>
            <w:highlight w:val="yellow"/>
            <w:lang w:eastAsia="ko-KR"/>
          </w:rPr>
          <w:t xml:space="preserve"> fails</w:t>
        </w:r>
      </w:ins>
      <w:ins w:id="346" w:author="Nokia r00" w:date="2022-09-30T20:47:00Z">
        <w:r w:rsidR="00B23A56" w:rsidRPr="00F55A5B">
          <w:rPr>
            <w:rFonts w:ascii="Arial" w:hAnsi="Arial" w:cs="Arial"/>
            <w:sz w:val="18"/>
            <w:szCs w:val="18"/>
            <w:lang w:eastAsia="ko-KR"/>
          </w:rPr>
          <w:t>. This solution proposes that RAN nodes in the same RNA area may receive the MBS data from one RAN node or mu</w:t>
        </w:r>
        <w:bookmarkStart w:id="347" w:name="_GoBack"/>
        <w:bookmarkEnd w:id="347"/>
        <w:r w:rsidR="00B23A56" w:rsidRPr="00F55A5B">
          <w:rPr>
            <w:rFonts w:ascii="Arial" w:hAnsi="Arial" w:cs="Arial"/>
            <w:sz w:val="18"/>
            <w:szCs w:val="18"/>
            <w:lang w:eastAsia="ko-KR"/>
          </w:rPr>
          <w:t>ltiple RAN nodes which have established the shared delivery tunnel.</w:t>
        </w:r>
      </w:ins>
    </w:p>
    <w:bookmarkEnd w:id="0"/>
    <w:bookmarkEnd w:id="1"/>
    <w:bookmarkEnd w:id="2"/>
    <w:bookmarkEnd w:id="3"/>
    <w:bookmarkEnd w:id="4"/>
    <w:bookmarkEnd w:id="9"/>
    <w:bookmarkEnd w:id="10"/>
    <w:bookmarkEnd w:id="11"/>
    <w:p w14:paraId="51192397" w14:textId="77777777" w:rsidR="00E304A5" w:rsidRPr="00325DEF" w:rsidRDefault="00E304A5" w:rsidP="00E304A5">
      <w:pPr>
        <w:shd w:val="clear" w:color="auto" w:fill="FFFFFF" w:themeFill="background1"/>
        <w:spacing w:before="240" w:after="240"/>
        <w:jc w:val="left"/>
        <w:rPr>
          <w:ins w:id="348" w:author="Nokia r00" w:date="2022-09-30T20:51:00Z"/>
          <w:rFonts w:ascii="Arial" w:eastAsiaTheme="minorEastAsia" w:hAnsi="Arial" w:cs="Arial"/>
          <w:b/>
          <w:bCs/>
          <w:sz w:val="18"/>
          <w:szCs w:val="18"/>
        </w:rPr>
      </w:pPr>
      <w:ins w:id="349" w:author="Nokia r00" w:date="2022-09-30T20:51:00Z">
        <w:r w:rsidRPr="00325DEF">
          <w:rPr>
            <w:rFonts w:ascii="Arial" w:eastAsiaTheme="minorEastAsia" w:hAnsi="Arial" w:cs="Arial"/>
            <w:b/>
            <w:bCs/>
            <w:sz w:val="18"/>
            <w:szCs w:val="18"/>
          </w:rPr>
          <w:t>Comparison of the solutions</w:t>
        </w:r>
        <w:r>
          <w:rPr>
            <w:rFonts w:ascii="Arial" w:eastAsiaTheme="minorEastAsia" w:hAnsi="Arial" w:cs="Arial"/>
            <w:b/>
            <w:bCs/>
            <w:sz w:val="18"/>
            <w:szCs w:val="18"/>
          </w:rPr>
          <w:t xml:space="preserve"> focusing on Mobility</w:t>
        </w:r>
        <w:r w:rsidRPr="00325DEF">
          <w:rPr>
            <w:rFonts w:ascii="Arial" w:eastAsiaTheme="minorEastAsia" w:hAnsi="Arial" w:cs="Arial"/>
            <w:b/>
            <w:bCs/>
            <w:sz w:val="18"/>
            <w:szCs w:val="18"/>
          </w:rPr>
          <w:t>:</w:t>
        </w:r>
      </w:ins>
    </w:p>
    <w:p w14:paraId="4C772EC6" w14:textId="17CB0316" w:rsidR="00E304A5" w:rsidRPr="00C44726" w:rsidDel="007B1662" w:rsidRDefault="00E304A5" w:rsidP="00E304A5">
      <w:pPr>
        <w:shd w:val="clear" w:color="auto" w:fill="FFFFFF" w:themeFill="background1"/>
        <w:spacing w:before="240" w:after="240"/>
        <w:jc w:val="left"/>
        <w:rPr>
          <w:ins w:id="350" w:author="Nokia r00" w:date="2022-09-30T20:51:00Z"/>
          <w:del w:id="351" w:author="Huawei-zfq00" w:date="2022-10-10T16:55:00Z"/>
          <w:rFonts w:ascii="Arial" w:eastAsiaTheme="minorEastAsia" w:hAnsi="Arial" w:cs="Arial"/>
          <w:i/>
          <w:iCs/>
          <w:sz w:val="18"/>
          <w:szCs w:val="18"/>
        </w:rPr>
      </w:pPr>
      <w:commentRangeStart w:id="352"/>
      <w:ins w:id="353" w:author="Nokia r00" w:date="2022-09-30T20:51:00Z">
        <w:del w:id="354" w:author="Huawei-zfq00" w:date="2022-10-10T16:55:00Z">
          <w:r w:rsidRPr="00C44726" w:rsidDel="007B1662">
            <w:rPr>
              <w:rFonts w:ascii="Arial" w:eastAsiaTheme="minorEastAsia" w:hAnsi="Arial" w:cs="Arial"/>
              <w:i/>
              <w:iCs/>
              <w:sz w:val="18"/>
              <w:szCs w:val="18"/>
            </w:rPr>
            <w:delText xml:space="preserve">On </w:delText>
          </w:r>
          <w:r w:rsidDel="007B1662">
            <w:rPr>
              <w:rFonts w:ascii="Arial" w:eastAsiaTheme="minorEastAsia" w:hAnsi="Arial" w:cs="Arial"/>
              <w:i/>
              <w:iCs/>
              <w:sz w:val="18"/>
              <w:szCs w:val="18"/>
            </w:rPr>
            <w:delText>how to manage RRC_Inactive UEs continuation of MBS data within RNA</w:delText>
          </w:r>
          <w:r w:rsidRPr="00C44726" w:rsidDel="007B1662">
            <w:rPr>
              <w:rFonts w:ascii="Arial" w:eastAsiaTheme="minorEastAsia" w:hAnsi="Arial" w:cs="Arial"/>
              <w:i/>
              <w:iCs/>
              <w:sz w:val="18"/>
              <w:szCs w:val="18"/>
            </w:rPr>
            <w:delText>.</w:delText>
          </w:r>
        </w:del>
      </w:ins>
    </w:p>
    <w:p w14:paraId="134A3062" w14:textId="20A51CD9" w:rsidR="00E304A5" w:rsidDel="007B1662" w:rsidRDefault="00E304A5" w:rsidP="00E304A5">
      <w:pPr>
        <w:jc w:val="left"/>
        <w:rPr>
          <w:ins w:id="355" w:author="Nokia r00" w:date="2022-09-30T20:51:00Z"/>
          <w:del w:id="356" w:author="Huawei-zfq00" w:date="2022-10-10T16:55:00Z"/>
          <w:rFonts w:ascii="Arial" w:eastAsiaTheme="minorEastAsia" w:hAnsi="Arial" w:cs="Arial"/>
          <w:sz w:val="18"/>
          <w:szCs w:val="18"/>
        </w:rPr>
      </w:pPr>
      <w:ins w:id="357" w:author="Nokia r00" w:date="2022-09-30T20:51:00Z">
        <w:del w:id="358" w:author="Huawei-zfq00" w:date="2022-10-10T16:55:00Z">
          <w:r w:rsidDel="007B1662">
            <w:rPr>
              <w:rFonts w:ascii="Arial" w:eastAsiaTheme="minorEastAsia" w:hAnsi="Arial" w:cs="Arial"/>
              <w:sz w:val="18"/>
              <w:szCs w:val="18"/>
            </w:rPr>
            <w:delText xml:space="preserve">Only solutions #19 and #28 support that RRC_Inactive UE can continue receiving MBS data in Inactive state in target NG_RAN within RNA (if the target NG-RAN also supports RRC_Inactive MBS reception). While solution 19 proposes to only share MBS related and RRC_Inactive UE related context to be shared with in RNA (using Xn interface), solution #28 advocates to share even the data between the source and target NG-RAN, which is bit unrealistic considering it will choke the Xn interfaces and not scalable. </w:delText>
          </w:r>
        </w:del>
      </w:ins>
    </w:p>
    <w:p w14:paraId="202ED9E6" w14:textId="1BF7AB23" w:rsidR="00E304A5" w:rsidRPr="008F0567" w:rsidDel="007B1662" w:rsidRDefault="00E304A5" w:rsidP="00E304A5">
      <w:pPr>
        <w:pStyle w:val="af1"/>
        <w:numPr>
          <w:ilvl w:val="0"/>
          <w:numId w:val="16"/>
        </w:numPr>
        <w:jc w:val="left"/>
        <w:rPr>
          <w:ins w:id="359" w:author="Nokia r00" w:date="2022-09-30T20:51:00Z"/>
          <w:del w:id="360" w:author="Huawei-zfq00" w:date="2022-10-10T16:55:00Z"/>
          <w:rFonts w:ascii="Arial" w:eastAsiaTheme="minorEastAsia" w:hAnsi="Arial" w:cs="Arial"/>
          <w:sz w:val="18"/>
          <w:szCs w:val="18"/>
        </w:rPr>
      </w:pPr>
      <w:ins w:id="361" w:author="Nokia r00" w:date="2022-09-30T20:51:00Z">
        <w:del w:id="362" w:author="Huawei-zfq00" w:date="2022-10-10T16:55:00Z">
          <w:r w:rsidRPr="008F0567" w:rsidDel="007B1662">
            <w:rPr>
              <w:rFonts w:ascii="Arial" w:eastAsiaTheme="minorEastAsia" w:hAnsi="Arial" w:cs="Arial"/>
              <w:sz w:val="18"/>
              <w:szCs w:val="18"/>
            </w:rPr>
            <w:delText>Solution #19 propose two ways, either using direct Xn interface or by MB-SMF and via AMF to i</w:delText>
          </w:r>
          <w:r w:rsidRPr="008F0567" w:rsidDel="007B1662">
            <w:rPr>
              <w:rFonts w:ascii="Arial" w:eastAsiaTheme="minorEastAsia" w:hAnsi="Arial" w:cs="Arial"/>
              <w:sz w:val="18"/>
              <w:szCs w:val="18"/>
              <w:lang w:val="en-US" w:eastAsia="zh-CN"/>
            </w:rPr>
            <w:delText>nform all RAN nodes within the RNA. Also, only soln #19 describe and propose procedure for MBS release</w:delText>
          </w:r>
        </w:del>
      </w:ins>
    </w:p>
    <w:p w14:paraId="406A0C2B" w14:textId="25ACD9E3" w:rsidR="00E304A5" w:rsidDel="007B1662" w:rsidRDefault="00E304A5" w:rsidP="00E304A5">
      <w:pPr>
        <w:pStyle w:val="af1"/>
        <w:numPr>
          <w:ilvl w:val="0"/>
          <w:numId w:val="16"/>
        </w:numPr>
        <w:jc w:val="left"/>
        <w:rPr>
          <w:ins w:id="363" w:author="Nokia r00" w:date="2022-09-30T20:51:00Z"/>
          <w:del w:id="364" w:author="Huawei-zfq00" w:date="2022-10-10T16:55:00Z"/>
          <w:rFonts w:ascii="Arial" w:eastAsiaTheme="minorEastAsia" w:hAnsi="Arial" w:cs="Arial"/>
          <w:sz w:val="18"/>
          <w:szCs w:val="18"/>
        </w:rPr>
      </w:pPr>
      <w:ins w:id="365" w:author="Nokia r00" w:date="2022-09-30T20:51:00Z">
        <w:del w:id="366" w:author="Huawei-zfq00" w:date="2022-10-10T16:55:00Z">
          <w:r w:rsidRPr="008F0567" w:rsidDel="007B1662">
            <w:rPr>
              <w:rFonts w:ascii="Arial" w:eastAsiaTheme="minorEastAsia" w:hAnsi="Arial" w:cs="Arial"/>
              <w:sz w:val="18"/>
              <w:szCs w:val="18"/>
            </w:rPr>
            <w:delText xml:space="preserve">Solution #5 does not support RRC_Inactive reception of MBS data in target NG-RAN and UE has to go to RRC_Connected state.  Also, solution #5 assumes all the NG-RAN nodes are homogeneous in terms of RRC_Inactive reception capability which may be unrealistic. </w:delText>
          </w:r>
        </w:del>
      </w:ins>
    </w:p>
    <w:p w14:paraId="3F61AFA1" w14:textId="373594F1" w:rsidR="00E304A5" w:rsidRPr="009F0609" w:rsidDel="007B1662" w:rsidRDefault="00E304A5" w:rsidP="00E304A5">
      <w:pPr>
        <w:pStyle w:val="af1"/>
        <w:numPr>
          <w:ilvl w:val="0"/>
          <w:numId w:val="16"/>
        </w:numPr>
        <w:jc w:val="left"/>
        <w:rPr>
          <w:ins w:id="367" w:author="Nokia r00" w:date="2022-09-30T20:51:00Z"/>
          <w:del w:id="368" w:author="Huawei-zfq00" w:date="2022-10-10T16:55:00Z"/>
          <w:rFonts w:ascii="Arial" w:eastAsiaTheme="minorEastAsia" w:hAnsi="Arial" w:cs="Arial"/>
          <w:sz w:val="18"/>
          <w:szCs w:val="18"/>
        </w:rPr>
      </w:pPr>
      <w:ins w:id="369" w:author="Nokia r00" w:date="2022-09-30T20:51:00Z">
        <w:del w:id="370" w:author="Huawei-zfq00" w:date="2022-10-10T16:55:00Z">
          <w:r w:rsidDel="007B1662">
            <w:rPr>
              <w:rFonts w:ascii="Arial" w:eastAsiaTheme="minorEastAsia" w:hAnsi="Arial" w:cs="Arial"/>
              <w:sz w:val="18"/>
              <w:szCs w:val="18"/>
            </w:rPr>
            <w:delText xml:space="preserve">Solutions #21 and #21 </w:delText>
          </w:r>
          <w:r w:rsidRPr="00F55A5B" w:rsidDel="007B1662">
            <w:rPr>
              <w:rFonts w:ascii="Arial" w:hAnsi="Arial" w:cs="Arial"/>
              <w:sz w:val="18"/>
              <w:szCs w:val="18"/>
              <w:lang w:eastAsia="zh-CN"/>
            </w:rPr>
            <w:delText xml:space="preserve">propose to allow a UE to </w:delText>
          </w:r>
          <w:r w:rsidRPr="00F55A5B" w:rsidDel="007B1662">
            <w:rPr>
              <w:rFonts w:ascii="Arial" w:eastAsia="等线" w:hAnsi="Arial" w:cs="Arial"/>
              <w:sz w:val="18"/>
              <w:szCs w:val="18"/>
              <w:lang w:eastAsia="zh-CN"/>
            </w:rPr>
            <w:delText>request</w:delText>
          </w:r>
          <w:r w:rsidRPr="00F55A5B" w:rsidDel="007B1662">
            <w:rPr>
              <w:rFonts w:ascii="Arial" w:hAnsi="Arial" w:cs="Arial"/>
              <w:sz w:val="18"/>
              <w:szCs w:val="18"/>
              <w:lang w:eastAsia="zh-CN"/>
            </w:rPr>
            <w:delText xml:space="preserve"> MBS session join/leave</w:delText>
          </w:r>
          <w:r w:rsidRPr="00F55A5B" w:rsidDel="007B1662">
            <w:rPr>
              <w:rFonts w:ascii="Arial" w:eastAsia="等线" w:hAnsi="Arial" w:cs="Arial"/>
              <w:sz w:val="18"/>
              <w:szCs w:val="18"/>
              <w:lang w:eastAsia="zh-CN"/>
            </w:rPr>
            <w:delText xml:space="preserve"> </w:delText>
          </w:r>
          <w:r w:rsidRPr="00F55A5B" w:rsidDel="007B1662">
            <w:rPr>
              <w:rFonts w:ascii="Arial" w:hAnsi="Arial" w:cs="Arial"/>
              <w:sz w:val="18"/>
              <w:szCs w:val="18"/>
              <w:lang w:eastAsia="zh-CN"/>
            </w:rPr>
            <w:delText xml:space="preserve">during </w:delText>
          </w:r>
          <w:r w:rsidRPr="00F55A5B" w:rsidDel="007B1662">
            <w:rPr>
              <w:rFonts w:ascii="Arial" w:eastAsia="等线" w:hAnsi="Arial" w:cs="Arial"/>
              <w:sz w:val="18"/>
              <w:szCs w:val="18"/>
              <w:lang w:eastAsia="zh-CN"/>
            </w:rPr>
            <w:delText>mobility r</w:delText>
          </w:r>
          <w:r w:rsidRPr="00F55A5B" w:rsidDel="007B1662">
            <w:rPr>
              <w:rFonts w:ascii="Arial" w:hAnsi="Arial" w:cs="Arial"/>
              <w:sz w:val="18"/>
              <w:szCs w:val="18"/>
              <w:lang w:eastAsia="zh-CN"/>
            </w:rPr>
            <w:delText>egistration</w:delText>
          </w:r>
          <w:r w:rsidRPr="00F55A5B" w:rsidDel="007B1662">
            <w:rPr>
              <w:rFonts w:ascii="Arial" w:eastAsia="等线" w:hAnsi="Arial" w:cs="Arial"/>
              <w:sz w:val="18"/>
              <w:szCs w:val="18"/>
              <w:lang w:eastAsia="zh-CN"/>
            </w:rPr>
            <w:delText xml:space="preserve"> update</w:delText>
          </w:r>
          <w:r w:rsidRPr="00F55A5B" w:rsidDel="007B1662">
            <w:rPr>
              <w:rFonts w:ascii="Arial" w:hAnsi="Arial" w:cs="Arial"/>
              <w:sz w:val="18"/>
              <w:szCs w:val="18"/>
              <w:lang w:eastAsia="zh-CN"/>
            </w:rPr>
            <w:delText xml:space="preserve"> procedure</w:delText>
          </w:r>
          <w:r w:rsidRPr="00F55A5B" w:rsidDel="007B1662">
            <w:rPr>
              <w:rFonts w:ascii="Arial" w:eastAsiaTheme="minorEastAsia" w:hAnsi="Arial" w:cs="Arial"/>
              <w:sz w:val="18"/>
              <w:szCs w:val="18"/>
            </w:rPr>
            <w:delText xml:space="preserve"> </w:delText>
          </w:r>
          <w:r w:rsidRPr="00F55A5B" w:rsidDel="007B1662">
            <w:rPr>
              <w:rFonts w:ascii="Arial" w:eastAsia="等线" w:hAnsi="Arial" w:cs="Arial"/>
              <w:sz w:val="18"/>
              <w:szCs w:val="18"/>
              <w:lang w:eastAsia="zh-CN"/>
            </w:rPr>
            <w:delText>by using a multicast session information container in the Registration Request message</w:delText>
          </w:r>
        </w:del>
      </w:ins>
    </w:p>
    <w:p w14:paraId="219B7D72" w14:textId="0A07D751" w:rsidR="00E304A5" w:rsidDel="007B1662" w:rsidRDefault="00E304A5" w:rsidP="00E304A5">
      <w:pPr>
        <w:pStyle w:val="af1"/>
        <w:numPr>
          <w:ilvl w:val="0"/>
          <w:numId w:val="16"/>
        </w:numPr>
        <w:jc w:val="left"/>
        <w:rPr>
          <w:ins w:id="371" w:author="Nokia r00" w:date="2022-09-30T20:51:00Z"/>
          <w:del w:id="372" w:author="Huawei-zfq00" w:date="2022-10-10T16:55:00Z"/>
          <w:rFonts w:ascii="Arial" w:eastAsiaTheme="minorEastAsia" w:hAnsi="Arial" w:cs="Arial"/>
          <w:sz w:val="18"/>
          <w:szCs w:val="18"/>
        </w:rPr>
      </w:pPr>
      <w:ins w:id="373" w:author="Nokia r00" w:date="2022-09-30T20:51:00Z">
        <w:del w:id="374" w:author="Huawei-zfq00" w:date="2022-10-10T16:55:00Z">
          <w:r w:rsidRPr="00567740" w:rsidDel="007B1662">
            <w:rPr>
              <w:rFonts w:ascii="Arial" w:eastAsiaTheme="minorEastAsia" w:hAnsi="Arial" w:cs="Arial"/>
              <w:sz w:val="18"/>
              <w:szCs w:val="18"/>
            </w:rPr>
            <w:delText>Comparatively, Sol # 28 proposes that UE is moved into RRC Inactive state, the serving RAN node acts the anchoring point, to inform the other RAN nodes in the RNA</w:delText>
          </w:r>
        </w:del>
      </w:ins>
    </w:p>
    <w:p w14:paraId="65283C9A" w14:textId="52F991D1" w:rsidR="00E304A5" w:rsidRPr="00F55A5B" w:rsidDel="007B1662" w:rsidRDefault="00E304A5" w:rsidP="00E304A5">
      <w:pPr>
        <w:pStyle w:val="af1"/>
        <w:numPr>
          <w:ilvl w:val="0"/>
          <w:numId w:val="16"/>
        </w:numPr>
        <w:shd w:val="clear" w:color="auto" w:fill="FFFFFF"/>
        <w:spacing w:after="0"/>
        <w:jc w:val="left"/>
        <w:rPr>
          <w:ins w:id="375" w:author="Nokia r00" w:date="2022-09-30T20:51:00Z"/>
          <w:del w:id="376" w:author="Huawei-zfq00" w:date="2022-10-10T16:55:00Z"/>
          <w:rFonts w:ascii="Arial" w:eastAsiaTheme="minorEastAsia" w:hAnsi="Arial" w:cs="Arial"/>
          <w:sz w:val="18"/>
          <w:szCs w:val="18"/>
          <w:lang w:val="en-US" w:eastAsia="zh-CN"/>
        </w:rPr>
      </w:pPr>
      <w:ins w:id="377" w:author="Nokia r00" w:date="2022-09-30T20:51:00Z">
        <w:del w:id="378" w:author="Huawei-zfq00" w:date="2022-10-10T16:55:00Z">
          <w:r w:rsidDel="007B1662">
            <w:rPr>
              <w:rFonts w:ascii="Arial" w:eastAsiaTheme="minorEastAsia" w:hAnsi="Arial" w:cs="Arial"/>
              <w:sz w:val="18"/>
              <w:szCs w:val="18"/>
            </w:rPr>
            <w:delText>In all the solutions it has to be studied that how c</w:delText>
          </w:r>
          <w:r w:rsidRPr="6CB3063B" w:rsidDel="007B1662">
            <w:rPr>
              <w:rFonts w:ascii="Arial" w:eastAsiaTheme="minorEastAsia" w:hAnsi="Arial" w:cs="Arial"/>
              <w:sz w:val="18"/>
              <w:szCs w:val="18"/>
              <w:lang w:val="en-US"/>
            </w:rPr>
            <w:delText>ounting mechanism should be there to obtain total number of RRC_INACTIVE UEs in the camping cell to allow RRC_INACTIVE reception in that cell.</w:delText>
          </w:r>
        </w:del>
      </w:ins>
      <w:commentRangeEnd w:id="352"/>
      <w:r w:rsidR="007B1662">
        <w:rPr>
          <w:rStyle w:val="ab"/>
        </w:rPr>
        <w:commentReference w:id="352"/>
      </w:r>
    </w:p>
    <w:p w14:paraId="53A9D701" w14:textId="77777777" w:rsidR="00E304A5" w:rsidRPr="00567740" w:rsidRDefault="00E304A5" w:rsidP="00E304A5">
      <w:pPr>
        <w:pStyle w:val="af1"/>
        <w:ind w:left="360"/>
        <w:jc w:val="left"/>
        <w:rPr>
          <w:ins w:id="379" w:author="Nokia r00" w:date="2022-09-30T20:51:00Z"/>
          <w:rFonts w:ascii="Arial" w:eastAsiaTheme="minorEastAsia" w:hAnsi="Arial" w:cs="Arial"/>
          <w:sz w:val="18"/>
          <w:szCs w:val="18"/>
        </w:rPr>
      </w:pPr>
    </w:p>
    <w:p w14:paraId="35AA3341" w14:textId="77777777" w:rsidR="00E304A5" w:rsidRPr="00C44726" w:rsidRDefault="00E304A5" w:rsidP="00E304A5">
      <w:pPr>
        <w:shd w:val="clear" w:color="auto" w:fill="FFFFFF" w:themeFill="background1"/>
        <w:spacing w:before="240" w:after="240"/>
        <w:jc w:val="left"/>
        <w:rPr>
          <w:ins w:id="380" w:author="Nokia r00" w:date="2022-09-30T20:51:00Z"/>
          <w:rFonts w:ascii="Arial" w:eastAsiaTheme="minorEastAsia" w:hAnsi="Arial" w:cs="Arial"/>
          <w:i/>
          <w:iCs/>
          <w:sz w:val="18"/>
          <w:szCs w:val="18"/>
        </w:rPr>
      </w:pPr>
      <w:ins w:id="381" w:author="Nokia r00" w:date="2022-09-30T20:51:00Z">
        <w:r w:rsidRPr="00C44726">
          <w:rPr>
            <w:rFonts w:ascii="Arial" w:eastAsiaTheme="minorEastAsia" w:hAnsi="Arial" w:cs="Arial"/>
            <w:i/>
            <w:iCs/>
            <w:sz w:val="18"/>
            <w:szCs w:val="18"/>
          </w:rPr>
          <w:t xml:space="preserve">On </w:t>
        </w:r>
        <w:r>
          <w:rPr>
            <w:rFonts w:ascii="Arial" w:eastAsiaTheme="minorEastAsia" w:hAnsi="Arial" w:cs="Arial"/>
            <w:i/>
            <w:iCs/>
            <w:sz w:val="18"/>
            <w:szCs w:val="18"/>
          </w:rPr>
          <w:t xml:space="preserve">how to manage </w:t>
        </w:r>
        <w:proofErr w:type="spellStart"/>
        <w:r>
          <w:rPr>
            <w:rFonts w:ascii="Arial" w:eastAsiaTheme="minorEastAsia" w:hAnsi="Arial" w:cs="Arial"/>
            <w:i/>
            <w:iCs/>
            <w:sz w:val="18"/>
            <w:szCs w:val="18"/>
          </w:rPr>
          <w:t>RRC_Inactive</w:t>
        </w:r>
        <w:proofErr w:type="spellEnd"/>
        <w:r>
          <w:rPr>
            <w:rFonts w:ascii="Arial" w:eastAsiaTheme="minorEastAsia" w:hAnsi="Arial" w:cs="Arial"/>
            <w:i/>
            <w:iCs/>
            <w:sz w:val="18"/>
            <w:szCs w:val="18"/>
          </w:rPr>
          <w:t xml:space="preserve"> UEs continuation of MBS data Outside RNA</w:t>
        </w:r>
        <w:r w:rsidRPr="00C44726">
          <w:rPr>
            <w:rFonts w:ascii="Arial" w:eastAsiaTheme="minorEastAsia" w:hAnsi="Arial" w:cs="Arial"/>
            <w:i/>
            <w:iCs/>
            <w:sz w:val="18"/>
            <w:szCs w:val="18"/>
          </w:rPr>
          <w:t>.</w:t>
        </w:r>
        <w:r>
          <w:rPr>
            <w:rFonts w:ascii="Arial" w:eastAsiaTheme="minorEastAsia" w:hAnsi="Arial" w:cs="Arial"/>
            <w:i/>
            <w:iCs/>
            <w:sz w:val="18"/>
            <w:szCs w:val="18"/>
          </w:rPr>
          <w:t xml:space="preserve"> </w:t>
        </w:r>
      </w:ins>
    </w:p>
    <w:p w14:paraId="5D7D220C" w14:textId="77777777" w:rsidR="00E304A5" w:rsidRPr="006D56CE" w:rsidRDefault="00E304A5" w:rsidP="00E304A5">
      <w:pPr>
        <w:jc w:val="left"/>
        <w:rPr>
          <w:ins w:id="382" w:author="Nokia r00" w:date="2022-09-30T20:51:00Z"/>
          <w:rFonts w:ascii="Arial" w:eastAsiaTheme="minorEastAsia" w:hAnsi="Arial" w:cs="Arial"/>
          <w:sz w:val="18"/>
          <w:szCs w:val="18"/>
        </w:rPr>
      </w:pPr>
      <w:ins w:id="383" w:author="Nokia r00" w:date="2022-09-30T20:51:00Z">
        <w:r>
          <w:rPr>
            <w:rFonts w:ascii="Arial" w:eastAsiaTheme="minorEastAsia" w:hAnsi="Arial" w:cs="Arial"/>
            <w:sz w:val="18"/>
            <w:szCs w:val="18"/>
          </w:rPr>
          <w:t xml:space="preserve">Most of the solutions propose to use RNA update procedure by the UE when it moves outside RNA. Solutions #20 and #28 propose to use mobility registration procedure when UE moves outside RA. Solution #21 also advocates that if </w:t>
        </w:r>
        <w:r w:rsidRPr="00F55A5B">
          <w:rPr>
            <w:rFonts w:ascii="Arial" w:eastAsiaTheme="minorEastAsia" w:hAnsi="Arial" w:cs="Arial"/>
            <w:sz w:val="18"/>
            <w:szCs w:val="18"/>
            <w:lang w:val="en-US" w:eastAsia="zh-CN"/>
          </w:rPr>
          <w:t xml:space="preserve">UE </w:t>
        </w:r>
        <w:r w:rsidRPr="00F55A5B">
          <w:rPr>
            <w:rFonts w:ascii="Arial" w:eastAsia="等线" w:hAnsi="Arial" w:cs="Arial"/>
            <w:sz w:val="18"/>
            <w:szCs w:val="18"/>
            <w:lang w:val="en-US" w:eastAsia="zh-CN"/>
          </w:rPr>
          <w:t xml:space="preserve">in Idle state or receiving multicast data in RRC Inactive state </w:t>
        </w:r>
        <w:r w:rsidRPr="00F55A5B">
          <w:rPr>
            <w:rFonts w:ascii="Arial" w:eastAsiaTheme="minorEastAsia" w:hAnsi="Arial" w:cs="Arial"/>
            <w:sz w:val="18"/>
            <w:szCs w:val="18"/>
            <w:lang w:val="en-US" w:eastAsia="zh-CN"/>
          </w:rPr>
          <w:t xml:space="preserve">moves </w:t>
        </w:r>
        <w:r w:rsidRPr="00F55A5B">
          <w:rPr>
            <w:rFonts w:ascii="Arial" w:eastAsia="等线" w:hAnsi="Arial" w:cs="Arial"/>
            <w:sz w:val="18"/>
            <w:szCs w:val="18"/>
            <w:lang w:val="en-US" w:eastAsia="zh-CN"/>
          </w:rPr>
          <w:t xml:space="preserve">out of the </w:t>
        </w:r>
        <w:r w:rsidRPr="00F55A5B">
          <w:rPr>
            <w:rFonts w:ascii="Arial" w:eastAsiaTheme="minorEastAsia" w:hAnsi="Arial" w:cs="Arial"/>
            <w:sz w:val="18"/>
            <w:szCs w:val="18"/>
            <w:lang w:val="en-US" w:eastAsia="zh-CN"/>
          </w:rPr>
          <w:t>Registration Area</w:t>
        </w:r>
        <w:r w:rsidRPr="00F55A5B">
          <w:rPr>
            <w:rFonts w:ascii="Arial" w:eastAsia="等线" w:hAnsi="Arial" w:cs="Arial"/>
            <w:sz w:val="18"/>
            <w:szCs w:val="18"/>
            <w:lang w:val="en-US" w:eastAsia="zh-CN"/>
          </w:rPr>
          <w:t xml:space="preserve"> or fails </w:t>
        </w:r>
        <w:r w:rsidRPr="00F55A5B">
          <w:rPr>
            <w:rFonts w:ascii="Arial" w:eastAsia="等线" w:hAnsi="Arial" w:cs="Arial"/>
            <w:noProof/>
            <w:sz w:val="18"/>
            <w:szCs w:val="18"/>
            <w:lang w:val="en-US" w:eastAsia="zh-CN"/>
          </w:rPr>
          <w:t>to perform</w:t>
        </w:r>
        <w:r>
          <w:rPr>
            <w:rFonts w:ascii="Arial" w:eastAsia="等线" w:hAnsi="Arial" w:cs="Arial"/>
            <w:noProof/>
            <w:sz w:val="18"/>
            <w:szCs w:val="18"/>
            <w:lang w:val="en-US" w:eastAsia="zh-CN"/>
          </w:rPr>
          <w:t xml:space="preserve"> </w:t>
        </w:r>
        <w:r w:rsidRPr="00F55A5B">
          <w:rPr>
            <w:rFonts w:ascii="Arial" w:eastAsia="等线" w:hAnsi="Arial" w:cs="Arial"/>
            <w:noProof/>
            <w:sz w:val="18"/>
            <w:szCs w:val="18"/>
            <w:lang w:val="en-US" w:eastAsia="zh-CN"/>
          </w:rPr>
          <w:t>the RRC</w:t>
        </w:r>
        <w:r w:rsidRPr="00F55A5B">
          <w:rPr>
            <w:rFonts w:ascii="Arial" w:hAnsi="Arial" w:cs="Arial"/>
            <w:noProof/>
            <w:sz w:val="18"/>
            <w:szCs w:val="18"/>
            <w:lang w:val="en-US" w:eastAsia="zh-CN"/>
          </w:rPr>
          <w:t xml:space="preserve"> </w:t>
        </w:r>
        <w:r w:rsidRPr="00F55A5B">
          <w:rPr>
            <w:rFonts w:ascii="Arial" w:eastAsia="等线" w:hAnsi="Arial" w:cs="Arial"/>
            <w:noProof/>
            <w:sz w:val="18"/>
            <w:szCs w:val="18"/>
            <w:lang w:val="en-US" w:eastAsia="zh-CN"/>
          </w:rPr>
          <w:t>R</w:t>
        </w:r>
        <w:r w:rsidRPr="00F55A5B">
          <w:rPr>
            <w:rFonts w:ascii="Arial" w:hAnsi="Arial" w:cs="Arial"/>
            <w:noProof/>
            <w:sz w:val="18"/>
            <w:szCs w:val="18"/>
            <w:lang w:val="en-US" w:eastAsia="zh-CN"/>
          </w:rPr>
          <w:t>esume procedure</w:t>
        </w:r>
        <w:r w:rsidRPr="00F55A5B">
          <w:rPr>
            <w:rFonts w:ascii="Arial" w:eastAsia="等线" w:hAnsi="Arial" w:cs="Arial"/>
            <w:noProof/>
            <w:sz w:val="18"/>
            <w:szCs w:val="18"/>
            <w:lang w:val="en-US" w:eastAsia="zh-CN"/>
          </w:rPr>
          <w:t xml:space="preserve"> (e.g. when moving out of the RNA)</w:t>
        </w:r>
        <w:r>
          <w:rPr>
            <w:rFonts w:ascii="Arial" w:eastAsia="等线" w:hAnsi="Arial" w:cs="Arial"/>
            <w:sz w:val="18"/>
            <w:szCs w:val="18"/>
            <w:lang w:val="en-US" w:eastAsia="zh-CN"/>
          </w:rPr>
          <w:t>.</w:t>
        </w:r>
      </w:ins>
    </w:p>
    <w:p w14:paraId="3C196F09" w14:textId="36C57613" w:rsidR="00305A42" w:rsidRDefault="00305A42" w:rsidP="006D56CE">
      <w:pPr>
        <w:jc w:val="left"/>
        <w:rPr>
          <w:ins w:id="384" w:author="Panigrahi, Bighnaraj (Nokia - IN/Bangalore)" w:date="2022-09-27T21:57:00Z"/>
          <w:rFonts w:ascii="Arial" w:eastAsiaTheme="minorEastAsia" w:hAnsi="Arial" w:cs="Arial"/>
          <w:sz w:val="18"/>
          <w:szCs w:val="18"/>
        </w:rPr>
      </w:pPr>
    </w:p>
    <w:p w14:paraId="504F8D85" w14:textId="77777777" w:rsidR="00305A42" w:rsidRPr="006D56CE" w:rsidRDefault="00305A42" w:rsidP="006D56CE">
      <w:pPr>
        <w:jc w:val="left"/>
        <w:rPr>
          <w:rFonts w:ascii="Arial" w:eastAsiaTheme="minorEastAsia" w:hAnsi="Arial" w:cs="Arial"/>
          <w:sz w:val="18"/>
          <w:szCs w:val="18"/>
        </w:rPr>
      </w:pPr>
    </w:p>
    <w:sectPr w:rsidR="00305A42" w:rsidRPr="006D56CE" w:rsidSect="000B455F">
      <w:footerReference w:type="defaul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7" w:author="Huawei-zfq00" w:date="2022-10-10T16:43:00Z" w:initials="Hw-zfq00">
    <w:p w14:paraId="5175D53E" w14:textId="5BA072E8" w:rsidR="00905BCB" w:rsidRDefault="00905BCB">
      <w:pPr>
        <w:pStyle w:val="ac"/>
      </w:pPr>
      <w:r>
        <w:rPr>
          <w:rStyle w:val="ab"/>
        </w:rPr>
        <w:annotationRef/>
      </w:r>
      <w:r>
        <w:rPr>
          <w:rFonts w:hint="eastAsia"/>
        </w:rPr>
        <w:t>d</w:t>
      </w:r>
      <w:r>
        <w:t>uplicated</w:t>
      </w:r>
    </w:p>
  </w:comment>
  <w:comment w:id="34" w:author="Huawei-zfq00" w:date="2022-10-10T16:44:00Z" w:initials="Hw-zfq00">
    <w:p w14:paraId="03763697" w14:textId="36988616" w:rsidR="00905BCB" w:rsidRDefault="00905BCB">
      <w:pPr>
        <w:pStyle w:val="ac"/>
      </w:pPr>
      <w:r>
        <w:rPr>
          <w:rStyle w:val="ab"/>
        </w:rPr>
        <w:annotationRef/>
      </w:r>
      <w:r>
        <w:rPr>
          <w:rFonts w:hint="eastAsia"/>
        </w:rPr>
        <w:t>t</w:t>
      </w:r>
      <w:r>
        <w:t>his is to be determined by RAN</w:t>
      </w:r>
    </w:p>
  </w:comment>
  <w:comment w:id="106" w:author="Huawei-zfq00" w:date="2022-10-10T16:44:00Z" w:initials="Hw-zfq00">
    <w:p w14:paraId="45858317" w14:textId="12802F51" w:rsidR="00905BCB" w:rsidRDefault="00905BCB">
      <w:pPr>
        <w:pStyle w:val="ac"/>
      </w:pPr>
      <w:r>
        <w:rPr>
          <w:rStyle w:val="ab"/>
        </w:rPr>
        <w:annotationRef/>
      </w:r>
      <w:r>
        <w:rPr>
          <w:rFonts w:hint="eastAsia"/>
        </w:rPr>
        <w:t>t</w:t>
      </w:r>
      <w:r>
        <w:t>o be determined by RAN</w:t>
      </w:r>
    </w:p>
  </w:comment>
  <w:comment w:id="222" w:author="Huawei-zfq00" w:date="2022-10-10T16:49:00Z" w:initials="Hw-zfq00">
    <w:p w14:paraId="1CCF3852" w14:textId="67420924" w:rsidR="00905BCB" w:rsidRDefault="00905BCB">
      <w:pPr>
        <w:pStyle w:val="ac"/>
      </w:pPr>
      <w:r>
        <w:rPr>
          <w:rStyle w:val="ab"/>
        </w:rPr>
        <w:annotationRef/>
      </w:r>
      <w:r>
        <w:rPr>
          <w:rFonts w:hint="eastAsia"/>
        </w:rPr>
        <w:t>S</w:t>
      </w:r>
      <w:r>
        <w:t xml:space="preserve">olution 1 use the parameter provision procedure. </w:t>
      </w:r>
    </w:p>
  </w:comment>
  <w:comment w:id="241" w:author="Nokia r04" w:date="2022-10-11T00:00:00Z" w:initials="r04">
    <w:p w14:paraId="48CE2398" w14:textId="2E114329" w:rsidR="00063DC4" w:rsidRDefault="00063DC4">
      <w:pPr>
        <w:pStyle w:val="ac"/>
      </w:pPr>
      <w:r>
        <w:rPr>
          <w:rStyle w:val="ab"/>
        </w:rPr>
        <w:annotationRef/>
      </w:r>
      <w:r>
        <w:t>This still relates to UE assistance information</w:t>
      </w:r>
    </w:p>
  </w:comment>
  <w:comment w:id="274" w:author="Nokia r04" w:date="2022-10-11T00:02:00Z" w:initials="r04">
    <w:p w14:paraId="695C4E2A" w14:textId="2D834E82" w:rsidR="00063DC4" w:rsidRDefault="00063DC4">
      <w:pPr>
        <w:pStyle w:val="ac"/>
      </w:pPr>
      <w:r>
        <w:rPr>
          <w:rStyle w:val="ab"/>
        </w:rPr>
        <w:annotationRef/>
      </w:r>
      <w:proofErr w:type="spellStart"/>
      <w:r>
        <w:t>Resplved</w:t>
      </w:r>
      <w:proofErr w:type="spellEnd"/>
      <w:r>
        <w:t xml:space="preserve"> by my update of So</w:t>
      </w:r>
      <w:r w:rsidR="00B170F9">
        <w:t>l#26</w:t>
      </w:r>
    </w:p>
  </w:comment>
  <w:comment w:id="352" w:author="Huawei-zfq00" w:date="2022-10-10T16:56:00Z" w:initials="Hw-zfq00">
    <w:p w14:paraId="4B5BE1D5" w14:textId="74F7B41B" w:rsidR="007B1662" w:rsidRDefault="007B1662">
      <w:pPr>
        <w:pStyle w:val="ac"/>
      </w:pPr>
      <w:r>
        <w:rPr>
          <w:rStyle w:val="ab"/>
        </w:rPr>
        <w:annotationRef/>
      </w:r>
      <w:r>
        <w:t xml:space="preserve">This part is better to leave to RAN.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175D53E" w15:done="0"/>
  <w15:commentEx w15:paraId="03763697" w15:done="0"/>
  <w15:commentEx w15:paraId="45858317" w15:done="0"/>
  <w15:commentEx w15:paraId="1CCF3852" w15:done="0"/>
  <w15:commentEx w15:paraId="48CE2398" w15:done="0"/>
  <w15:commentEx w15:paraId="695C4E2A" w15:done="0"/>
  <w15:commentEx w15:paraId="4B5BE1D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F3080" w16cex:dateUtc="2022-10-10T22:00:00Z"/>
  <w16cex:commentExtensible w16cex:durableId="26EF3118" w16cex:dateUtc="2022-10-10T22: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175D53E" w16cid:durableId="26EECA47"/>
  <w16cid:commentId w16cid:paraId="03763697" w16cid:durableId="26EECA59"/>
  <w16cid:commentId w16cid:paraId="45858317" w16cid:durableId="26EECA78"/>
  <w16cid:commentId w16cid:paraId="1CCF3852" w16cid:durableId="26EECBAE"/>
  <w16cid:commentId w16cid:paraId="48CE2398" w16cid:durableId="26EF3080"/>
  <w16cid:commentId w16cid:paraId="695C4E2A" w16cid:durableId="26EF3118"/>
  <w16cid:commentId w16cid:paraId="4B5BE1D5" w16cid:durableId="26EECD2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212075" w14:textId="77777777" w:rsidR="00820582" w:rsidRDefault="00820582">
      <w:r>
        <w:separator/>
      </w:r>
    </w:p>
  </w:endnote>
  <w:endnote w:type="continuationSeparator" w:id="0">
    <w:p w14:paraId="5AF1AF69" w14:textId="77777777" w:rsidR="00820582" w:rsidRDefault="00820582">
      <w:r>
        <w:continuationSeparator/>
      </w:r>
    </w:p>
  </w:endnote>
  <w:endnote w:type="continuationNotice" w:id="1">
    <w:p w14:paraId="1E3448D8" w14:textId="77777777" w:rsidR="00820582" w:rsidRDefault="008205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11ABE1" w14:textId="1C3AFB83" w:rsidR="00F2262D" w:rsidRDefault="00F2262D">
    <w:pPr>
      <w:pStyle w:val="a9"/>
    </w:pPr>
    <w:r>
      <w:rPr>
        <w:noProof w:val="0"/>
      </w:rPr>
      <w:fldChar w:fldCharType="begin"/>
    </w:r>
    <w:r>
      <w:instrText xml:space="preserve"> PAGE   \* MERGEFORMAT </w:instrText>
    </w:r>
    <w:r>
      <w:rPr>
        <w:noProof w:val="0"/>
      </w:rPr>
      <w:fldChar w:fldCharType="separate"/>
    </w:r>
    <w:r w:rsidR="00F25249">
      <w:t>7</w:t>
    </w:r>
    <w:r>
      <w:fldChar w:fldCharType="end"/>
    </w:r>
  </w:p>
  <w:p w14:paraId="53FB9A79" w14:textId="77777777" w:rsidR="00F2262D" w:rsidRDefault="00F2262D">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A51463" w14:textId="77777777" w:rsidR="00820582" w:rsidRDefault="00820582">
      <w:r>
        <w:separator/>
      </w:r>
    </w:p>
  </w:footnote>
  <w:footnote w:type="continuationSeparator" w:id="0">
    <w:p w14:paraId="06608BE0" w14:textId="77777777" w:rsidR="00820582" w:rsidRDefault="00820582">
      <w:r>
        <w:continuationSeparator/>
      </w:r>
    </w:p>
  </w:footnote>
  <w:footnote w:type="continuationNotice" w:id="1">
    <w:p w14:paraId="55B43D0C" w14:textId="77777777" w:rsidR="00820582" w:rsidRDefault="00820582">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D76DDE"/>
    <w:multiLevelType w:val="hybridMultilevel"/>
    <w:tmpl w:val="7716E2D2"/>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 w15:restartNumberingAfterBreak="0">
    <w:nsid w:val="08A83CE0"/>
    <w:multiLevelType w:val="hybridMultilevel"/>
    <w:tmpl w:val="F41A36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8CA5196"/>
    <w:multiLevelType w:val="hybridMultilevel"/>
    <w:tmpl w:val="002834E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2A12D275"/>
    <w:multiLevelType w:val="hybridMultilevel"/>
    <w:tmpl w:val="EF0AF654"/>
    <w:lvl w:ilvl="0" w:tplc="8D824A56">
      <w:start w:val="1"/>
      <w:numFmt w:val="bullet"/>
      <w:lvlText w:val="-"/>
      <w:lvlJc w:val="left"/>
      <w:pPr>
        <w:ind w:left="720" w:hanging="360"/>
      </w:pPr>
      <w:rPr>
        <w:rFonts w:ascii="Calibri" w:hAnsi="Calibri" w:hint="default"/>
      </w:rPr>
    </w:lvl>
    <w:lvl w:ilvl="1" w:tplc="3912E7E2">
      <w:start w:val="1"/>
      <w:numFmt w:val="bullet"/>
      <w:lvlText w:val="o"/>
      <w:lvlJc w:val="left"/>
      <w:pPr>
        <w:ind w:left="1440" w:hanging="360"/>
      </w:pPr>
      <w:rPr>
        <w:rFonts w:ascii="Courier New" w:hAnsi="Courier New" w:hint="default"/>
      </w:rPr>
    </w:lvl>
    <w:lvl w:ilvl="2" w:tplc="4A483212">
      <w:start w:val="1"/>
      <w:numFmt w:val="bullet"/>
      <w:lvlText w:val=""/>
      <w:lvlJc w:val="left"/>
      <w:pPr>
        <w:ind w:left="2160" w:hanging="360"/>
      </w:pPr>
      <w:rPr>
        <w:rFonts w:ascii="Wingdings" w:hAnsi="Wingdings" w:hint="default"/>
      </w:rPr>
    </w:lvl>
    <w:lvl w:ilvl="3" w:tplc="55F2C116">
      <w:start w:val="1"/>
      <w:numFmt w:val="bullet"/>
      <w:lvlText w:val=""/>
      <w:lvlJc w:val="left"/>
      <w:pPr>
        <w:ind w:left="2880" w:hanging="360"/>
      </w:pPr>
      <w:rPr>
        <w:rFonts w:ascii="Symbol" w:hAnsi="Symbol" w:hint="default"/>
      </w:rPr>
    </w:lvl>
    <w:lvl w:ilvl="4" w:tplc="118EDD40">
      <w:start w:val="1"/>
      <w:numFmt w:val="bullet"/>
      <w:lvlText w:val="o"/>
      <w:lvlJc w:val="left"/>
      <w:pPr>
        <w:ind w:left="3600" w:hanging="360"/>
      </w:pPr>
      <w:rPr>
        <w:rFonts w:ascii="Courier New" w:hAnsi="Courier New" w:hint="default"/>
      </w:rPr>
    </w:lvl>
    <w:lvl w:ilvl="5" w:tplc="798A385A">
      <w:start w:val="1"/>
      <w:numFmt w:val="bullet"/>
      <w:lvlText w:val=""/>
      <w:lvlJc w:val="left"/>
      <w:pPr>
        <w:ind w:left="4320" w:hanging="360"/>
      </w:pPr>
      <w:rPr>
        <w:rFonts w:ascii="Wingdings" w:hAnsi="Wingdings" w:hint="default"/>
      </w:rPr>
    </w:lvl>
    <w:lvl w:ilvl="6" w:tplc="26947E30">
      <w:start w:val="1"/>
      <w:numFmt w:val="bullet"/>
      <w:lvlText w:val=""/>
      <w:lvlJc w:val="left"/>
      <w:pPr>
        <w:ind w:left="5040" w:hanging="360"/>
      </w:pPr>
      <w:rPr>
        <w:rFonts w:ascii="Symbol" w:hAnsi="Symbol" w:hint="default"/>
      </w:rPr>
    </w:lvl>
    <w:lvl w:ilvl="7" w:tplc="712C0896">
      <w:start w:val="1"/>
      <w:numFmt w:val="bullet"/>
      <w:lvlText w:val="o"/>
      <w:lvlJc w:val="left"/>
      <w:pPr>
        <w:ind w:left="5760" w:hanging="360"/>
      </w:pPr>
      <w:rPr>
        <w:rFonts w:ascii="Courier New" w:hAnsi="Courier New" w:hint="default"/>
      </w:rPr>
    </w:lvl>
    <w:lvl w:ilvl="8" w:tplc="E70E927E">
      <w:start w:val="1"/>
      <w:numFmt w:val="bullet"/>
      <w:lvlText w:val=""/>
      <w:lvlJc w:val="left"/>
      <w:pPr>
        <w:ind w:left="6480" w:hanging="360"/>
      </w:pPr>
      <w:rPr>
        <w:rFonts w:ascii="Wingdings" w:hAnsi="Wingdings" w:hint="default"/>
      </w:rPr>
    </w:lvl>
  </w:abstractNum>
  <w:abstractNum w:abstractNumId="4"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2AE96917"/>
    <w:multiLevelType w:val="hybridMultilevel"/>
    <w:tmpl w:val="0A0A715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2D0A2187"/>
    <w:multiLevelType w:val="hybridMultilevel"/>
    <w:tmpl w:val="F8A2E62A"/>
    <w:lvl w:ilvl="0" w:tplc="0C08E774">
      <w:start w:val="1"/>
      <w:numFmt w:val="decimal"/>
      <w:lvlText w:val="%1."/>
      <w:lvlJc w:val="left"/>
      <w:pPr>
        <w:ind w:left="720" w:hanging="360"/>
      </w:pPr>
      <w:rPr>
        <w:rFonts w:eastAsia="Yu Mincho"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2DE73229"/>
    <w:multiLevelType w:val="hybridMultilevel"/>
    <w:tmpl w:val="4878A7A6"/>
    <w:lvl w:ilvl="0" w:tplc="CBECAE04">
      <w:start w:val="2"/>
      <w:numFmt w:val="bullet"/>
      <w:lvlText w:val="-"/>
      <w:lvlJc w:val="left"/>
      <w:pPr>
        <w:ind w:left="720" w:hanging="360"/>
      </w:pPr>
      <w:rPr>
        <w:rFonts w:ascii="Arial" w:eastAsiaTheme="minorEastAsia"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358D2733"/>
    <w:multiLevelType w:val="hybridMultilevel"/>
    <w:tmpl w:val="F8A2E62A"/>
    <w:lvl w:ilvl="0" w:tplc="FFFFFFFF">
      <w:start w:val="1"/>
      <w:numFmt w:val="decimal"/>
      <w:lvlText w:val="%1."/>
      <w:lvlJc w:val="left"/>
      <w:pPr>
        <w:ind w:left="720" w:hanging="360"/>
      </w:pPr>
      <w:rPr>
        <w:rFonts w:eastAsia="Yu Mincho"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B1567AC"/>
    <w:multiLevelType w:val="hybridMultilevel"/>
    <w:tmpl w:val="1E2CF7A8"/>
    <w:lvl w:ilvl="0" w:tplc="FCFE5D48">
      <w:start w:val="8"/>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45563602"/>
    <w:multiLevelType w:val="hybridMultilevel"/>
    <w:tmpl w:val="46EA06A6"/>
    <w:lvl w:ilvl="0" w:tplc="CBECAE04">
      <w:start w:val="2"/>
      <w:numFmt w:val="bullet"/>
      <w:lvlText w:val="-"/>
      <w:lvlJc w:val="left"/>
      <w:pPr>
        <w:ind w:left="360" w:hanging="360"/>
      </w:pPr>
      <w:rPr>
        <w:rFonts w:ascii="Arial" w:eastAsiaTheme="minorEastAsia" w:hAnsi="Arial" w:cs="Aria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1" w15:restartNumberingAfterBreak="0">
    <w:nsid w:val="49AF01E4"/>
    <w:multiLevelType w:val="hybridMultilevel"/>
    <w:tmpl w:val="E3361AB4"/>
    <w:lvl w:ilvl="0" w:tplc="7586F2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49F337A8"/>
    <w:multiLevelType w:val="hybridMultilevel"/>
    <w:tmpl w:val="84DE9EC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D33E38"/>
    <w:multiLevelType w:val="hybridMultilevel"/>
    <w:tmpl w:val="3D1E3026"/>
    <w:lvl w:ilvl="0" w:tplc="40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15:restartNumberingAfterBreak="0">
    <w:nsid w:val="573F49BD"/>
    <w:multiLevelType w:val="hybridMultilevel"/>
    <w:tmpl w:val="F8A2E62A"/>
    <w:lvl w:ilvl="0" w:tplc="FFFFFFFF">
      <w:start w:val="1"/>
      <w:numFmt w:val="decimal"/>
      <w:lvlText w:val="%1."/>
      <w:lvlJc w:val="left"/>
      <w:pPr>
        <w:ind w:left="720" w:hanging="360"/>
      </w:pPr>
      <w:rPr>
        <w:rFonts w:eastAsia="Yu Mincho"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5BF19BD"/>
    <w:multiLevelType w:val="hybridMultilevel"/>
    <w:tmpl w:val="0A6632F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775B223B"/>
    <w:multiLevelType w:val="hybridMultilevel"/>
    <w:tmpl w:val="7050093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7BF40B38"/>
    <w:multiLevelType w:val="hybridMultilevel"/>
    <w:tmpl w:val="51382AF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3"/>
  </w:num>
  <w:num w:numId="2">
    <w:abstractNumId w:val="13"/>
  </w:num>
  <w:num w:numId="3">
    <w:abstractNumId w:val="4"/>
  </w:num>
  <w:num w:numId="4">
    <w:abstractNumId w:val="15"/>
  </w:num>
  <w:num w:numId="5">
    <w:abstractNumId w:val="9"/>
  </w:num>
  <w:num w:numId="6">
    <w:abstractNumId w:val="17"/>
  </w:num>
  <w:num w:numId="7">
    <w:abstractNumId w:val="6"/>
  </w:num>
  <w:num w:numId="8">
    <w:abstractNumId w:val="18"/>
  </w:num>
  <w:num w:numId="9">
    <w:abstractNumId w:val="5"/>
  </w:num>
  <w:num w:numId="10">
    <w:abstractNumId w:val="8"/>
  </w:num>
  <w:num w:numId="11">
    <w:abstractNumId w:val="0"/>
  </w:num>
  <w:num w:numId="12">
    <w:abstractNumId w:val="19"/>
  </w:num>
  <w:num w:numId="13">
    <w:abstractNumId w:val="14"/>
  </w:num>
  <w:num w:numId="14">
    <w:abstractNumId w:val="1"/>
  </w:num>
  <w:num w:numId="15">
    <w:abstractNumId w:val="7"/>
  </w:num>
  <w:num w:numId="16">
    <w:abstractNumId w:val="10"/>
  </w:num>
  <w:num w:numId="17">
    <w:abstractNumId w:val="2"/>
  </w:num>
  <w:num w:numId="18">
    <w:abstractNumId w:val="12"/>
  </w:num>
  <w:num w:numId="19">
    <w:abstractNumId w:val="16"/>
  </w:num>
  <w:num w:numId="20">
    <w:abstractNumId w:val="11"/>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r00">
    <w15:presenceInfo w15:providerId="None" w15:userId="Nokia r00"/>
  </w15:person>
  <w15:person w15:author="Huawei-zfq00">
    <w15:presenceInfo w15:providerId="None" w15:userId="Huawei-zfq00"/>
  </w15:person>
  <w15:person w15:author="Panigrahi, Bighnaraj (Nokia - IN/Bangalore)">
    <w15:presenceInfo w15:providerId="AD" w15:userId="S::bighnaraj.panigrahi@nokia.com::4eaec76d-f757-4775-84d8-748d01bf94b2"/>
  </w15:person>
  <w15:person w15:author="Nokia r04">
    <w15:presenceInfo w15:providerId="None" w15:userId="Nokia r04"/>
  </w15:person>
  <w15:person w15:author="zte-v4">
    <w15:presenceInfo w15:providerId="None" w15:userId="zte-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40"/>
    <w:rsid w:val="0000014E"/>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13A"/>
    <w:rsid w:val="000052A7"/>
    <w:rsid w:val="000057E5"/>
    <w:rsid w:val="00005907"/>
    <w:rsid w:val="00005C3C"/>
    <w:rsid w:val="00005EF0"/>
    <w:rsid w:val="00006595"/>
    <w:rsid w:val="0000694E"/>
    <w:rsid w:val="00006950"/>
    <w:rsid w:val="000073A7"/>
    <w:rsid w:val="0000766C"/>
    <w:rsid w:val="00007D7B"/>
    <w:rsid w:val="00010767"/>
    <w:rsid w:val="000107B1"/>
    <w:rsid w:val="00010CED"/>
    <w:rsid w:val="000119FE"/>
    <w:rsid w:val="00011B8D"/>
    <w:rsid w:val="00012174"/>
    <w:rsid w:val="00012335"/>
    <w:rsid w:val="00012C84"/>
    <w:rsid w:val="000133ED"/>
    <w:rsid w:val="00014636"/>
    <w:rsid w:val="00015049"/>
    <w:rsid w:val="00015572"/>
    <w:rsid w:val="00015EEB"/>
    <w:rsid w:val="0001664E"/>
    <w:rsid w:val="00016710"/>
    <w:rsid w:val="00016AF9"/>
    <w:rsid w:val="00016E21"/>
    <w:rsid w:val="00017173"/>
    <w:rsid w:val="0001742C"/>
    <w:rsid w:val="000177DE"/>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90C"/>
    <w:rsid w:val="00024BBF"/>
    <w:rsid w:val="00024EA7"/>
    <w:rsid w:val="0002504F"/>
    <w:rsid w:val="00025397"/>
    <w:rsid w:val="00025729"/>
    <w:rsid w:val="0002589E"/>
    <w:rsid w:val="00025ABC"/>
    <w:rsid w:val="00025C30"/>
    <w:rsid w:val="00025D27"/>
    <w:rsid w:val="0002630C"/>
    <w:rsid w:val="00026B25"/>
    <w:rsid w:val="00026C91"/>
    <w:rsid w:val="0002714F"/>
    <w:rsid w:val="00027959"/>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7C2"/>
    <w:rsid w:val="00035934"/>
    <w:rsid w:val="00035D88"/>
    <w:rsid w:val="00036041"/>
    <w:rsid w:val="000361E8"/>
    <w:rsid w:val="00036341"/>
    <w:rsid w:val="00036861"/>
    <w:rsid w:val="00036F96"/>
    <w:rsid w:val="00037897"/>
    <w:rsid w:val="00037DFF"/>
    <w:rsid w:val="00037EE0"/>
    <w:rsid w:val="00040135"/>
    <w:rsid w:val="000403FB"/>
    <w:rsid w:val="00040E85"/>
    <w:rsid w:val="00040FF1"/>
    <w:rsid w:val="000413B6"/>
    <w:rsid w:val="00041677"/>
    <w:rsid w:val="0004178E"/>
    <w:rsid w:val="0004188F"/>
    <w:rsid w:val="00041968"/>
    <w:rsid w:val="00041EC1"/>
    <w:rsid w:val="00042381"/>
    <w:rsid w:val="000424E2"/>
    <w:rsid w:val="00042614"/>
    <w:rsid w:val="00042BEF"/>
    <w:rsid w:val="00042DC2"/>
    <w:rsid w:val="000433F7"/>
    <w:rsid w:val="00043C75"/>
    <w:rsid w:val="00044702"/>
    <w:rsid w:val="000447DB"/>
    <w:rsid w:val="0004487B"/>
    <w:rsid w:val="00044E60"/>
    <w:rsid w:val="0004547F"/>
    <w:rsid w:val="00045758"/>
    <w:rsid w:val="00045AD0"/>
    <w:rsid w:val="00045FB4"/>
    <w:rsid w:val="00046191"/>
    <w:rsid w:val="000465C5"/>
    <w:rsid w:val="000466E8"/>
    <w:rsid w:val="00046EF8"/>
    <w:rsid w:val="00047428"/>
    <w:rsid w:val="0004758A"/>
    <w:rsid w:val="000478A3"/>
    <w:rsid w:val="00047B3F"/>
    <w:rsid w:val="00050748"/>
    <w:rsid w:val="0005167B"/>
    <w:rsid w:val="0005187F"/>
    <w:rsid w:val="000519EB"/>
    <w:rsid w:val="000519FD"/>
    <w:rsid w:val="00051E5A"/>
    <w:rsid w:val="00052268"/>
    <w:rsid w:val="000524CE"/>
    <w:rsid w:val="0005288F"/>
    <w:rsid w:val="00053111"/>
    <w:rsid w:val="00053569"/>
    <w:rsid w:val="0005367C"/>
    <w:rsid w:val="00053C09"/>
    <w:rsid w:val="00054202"/>
    <w:rsid w:val="000548B9"/>
    <w:rsid w:val="00054E5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625"/>
    <w:rsid w:val="0006276B"/>
    <w:rsid w:val="0006298E"/>
    <w:rsid w:val="000635E0"/>
    <w:rsid w:val="000636B7"/>
    <w:rsid w:val="00063757"/>
    <w:rsid w:val="000637BB"/>
    <w:rsid w:val="00063959"/>
    <w:rsid w:val="00063B14"/>
    <w:rsid w:val="00063D55"/>
    <w:rsid w:val="00063DC4"/>
    <w:rsid w:val="00063EA6"/>
    <w:rsid w:val="000648EE"/>
    <w:rsid w:val="00064B6C"/>
    <w:rsid w:val="00064BE3"/>
    <w:rsid w:val="00064DB3"/>
    <w:rsid w:val="00065E84"/>
    <w:rsid w:val="0006622B"/>
    <w:rsid w:val="000662FF"/>
    <w:rsid w:val="00066325"/>
    <w:rsid w:val="00066455"/>
    <w:rsid w:val="0006664B"/>
    <w:rsid w:val="00066E6F"/>
    <w:rsid w:val="00067406"/>
    <w:rsid w:val="000674C8"/>
    <w:rsid w:val="00067BCF"/>
    <w:rsid w:val="00067EB4"/>
    <w:rsid w:val="00067EBF"/>
    <w:rsid w:val="00070735"/>
    <w:rsid w:val="000708AE"/>
    <w:rsid w:val="00070D08"/>
    <w:rsid w:val="0007100A"/>
    <w:rsid w:val="00071380"/>
    <w:rsid w:val="0007156D"/>
    <w:rsid w:val="00071DFC"/>
    <w:rsid w:val="000731D8"/>
    <w:rsid w:val="000733BD"/>
    <w:rsid w:val="00073402"/>
    <w:rsid w:val="00073406"/>
    <w:rsid w:val="00073FBF"/>
    <w:rsid w:val="000741D7"/>
    <w:rsid w:val="0007428E"/>
    <w:rsid w:val="000743AD"/>
    <w:rsid w:val="000744A2"/>
    <w:rsid w:val="00074A5F"/>
    <w:rsid w:val="00074E76"/>
    <w:rsid w:val="0007517A"/>
    <w:rsid w:val="000751A1"/>
    <w:rsid w:val="0007533A"/>
    <w:rsid w:val="0007541B"/>
    <w:rsid w:val="00075540"/>
    <w:rsid w:val="000759BB"/>
    <w:rsid w:val="00075EFB"/>
    <w:rsid w:val="00076736"/>
    <w:rsid w:val="00076A45"/>
    <w:rsid w:val="00076AB2"/>
    <w:rsid w:val="00076E18"/>
    <w:rsid w:val="000770F7"/>
    <w:rsid w:val="00077734"/>
    <w:rsid w:val="000777AB"/>
    <w:rsid w:val="00077A6D"/>
    <w:rsid w:val="00077E6B"/>
    <w:rsid w:val="00077F24"/>
    <w:rsid w:val="00080024"/>
    <w:rsid w:val="00080376"/>
    <w:rsid w:val="0008059F"/>
    <w:rsid w:val="00080A67"/>
    <w:rsid w:val="00080CD6"/>
    <w:rsid w:val="00080E84"/>
    <w:rsid w:val="0008153B"/>
    <w:rsid w:val="0008180B"/>
    <w:rsid w:val="00081FE7"/>
    <w:rsid w:val="000824E0"/>
    <w:rsid w:val="0008279E"/>
    <w:rsid w:val="000827FE"/>
    <w:rsid w:val="00082CFF"/>
    <w:rsid w:val="00082F31"/>
    <w:rsid w:val="00082F92"/>
    <w:rsid w:val="00083086"/>
    <w:rsid w:val="000831EE"/>
    <w:rsid w:val="00083C9B"/>
    <w:rsid w:val="000840E3"/>
    <w:rsid w:val="000846CD"/>
    <w:rsid w:val="0008483C"/>
    <w:rsid w:val="00085686"/>
    <w:rsid w:val="00085E9C"/>
    <w:rsid w:val="00085EBB"/>
    <w:rsid w:val="00085F1C"/>
    <w:rsid w:val="0008655D"/>
    <w:rsid w:val="00086967"/>
    <w:rsid w:val="00086F81"/>
    <w:rsid w:val="0008721F"/>
    <w:rsid w:val="00087631"/>
    <w:rsid w:val="000879BD"/>
    <w:rsid w:val="0008C608"/>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6DC"/>
    <w:rsid w:val="000929FB"/>
    <w:rsid w:val="00092B0D"/>
    <w:rsid w:val="00092CD3"/>
    <w:rsid w:val="00092DCA"/>
    <w:rsid w:val="00093289"/>
    <w:rsid w:val="00093B73"/>
    <w:rsid w:val="0009423B"/>
    <w:rsid w:val="00094771"/>
    <w:rsid w:val="00095989"/>
    <w:rsid w:val="00095ABD"/>
    <w:rsid w:val="00095D94"/>
    <w:rsid w:val="0009618A"/>
    <w:rsid w:val="00096574"/>
    <w:rsid w:val="00096BFF"/>
    <w:rsid w:val="0009709B"/>
    <w:rsid w:val="00097696"/>
    <w:rsid w:val="00097714"/>
    <w:rsid w:val="0009777A"/>
    <w:rsid w:val="000978D1"/>
    <w:rsid w:val="000A0040"/>
    <w:rsid w:val="000A0544"/>
    <w:rsid w:val="000A0623"/>
    <w:rsid w:val="000A0992"/>
    <w:rsid w:val="000A0A11"/>
    <w:rsid w:val="000A0A35"/>
    <w:rsid w:val="000A0A9C"/>
    <w:rsid w:val="000A0BFA"/>
    <w:rsid w:val="000A143F"/>
    <w:rsid w:val="000A14C8"/>
    <w:rsid w:val="000A1779"/>
    <w:rsid w:val="000A17EC"/>
    <w:rsid w:val="000A1B56"/>
    <w:rsid w:val="000A1BAB"/>
    <w:rsid w:val="000A1F49"/>
    <w:rsid w:val="000A2057"/>
    <w:rsid w:val="000A2236"/>
    <w:rsid w:val="000A2476"/>
    <w:rsid w:val="000A2615"/>
    <w:rsid w:val="000A29A7"/>
    <w:rsid w:val="000A2F57"/>
    <w:rsid w:val="000A312B"/>
    <w:rsid w:val="000A31C4"/>
    <w:rsid w:val="000A322E"/>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500"/>
    <w:rsid w:val="000A757F"/>
    <w:rsid w:val="000B07E2"/>
    <w:rsid w:val="000B0B34"/>
    <w:rsid w:val="000B0BAB"/>
    <w:rsid w:val="000B1508"/>
    <w:rsid w:val="000B17C7"/>
    <w:rsid w:val="000B1CF6"/>
    <w:rsid w:val="000B1D42"/>
    <w:rsid w:val="000B268C"/>
    <w:rsid w:val="000B28F5"/>
    <w:rsid w:val="000B2A57"/>
    <w:rsid w:val="000B2E42"/>
    <w:rsid w:val="000B341E"/>
    <w:rsid w:val="000B4280"/>
    <w:rsid w:val="000B455F"/>
    <w:rsid w:val="000B4DA0"/>
    <w:rsid w:val="000B51A7"/>
    <w:rsid w:val="000B54D9"/>
    <w:rsid w:val="000B5EC4"/>
    <w:rsid w:val="000B6290"/>
    <w:rsid w:val="000B6358"/>
    <w:rsid w:val="000B65D8"/>
    <w:rsid w:val="000B6828"/>
    <w:rsid w:val="000B70DB"/>
    <w:rsid w:val="000B76F7"/>
    <w:rsid w:val="000B7D8E"/>
    <w:rsid w:val="000B7EA8"/>
    <w:rsid w:val="000C00D8"/>
    <w:rsid w:val="000C0141"/>
    <w:rsid w:val="000C034B"/>
    <w:rsid w:val="000C038A"/>
    <w:rsid w:val="000C0FB7"/>
    <w:rsid w:val="000C11E1"/>
    <w:rsid w:val="000C14E5"/>
    <w:rsid w:val="000C15D5"/>
    <w:rsid w:val="000C16FD"/>
    <w:rsid w:val="000C1914"/>
    <w:rsid w:val="000C2460"/>
    <w:rsid w:val="000C2602"/>
    <w:rsid w:val="000C28CD"/>
    <w:rsid w:val="000C2AE1"/>
    <w:rsid w:val="000C3926"/>
    <w:rsid w:val="000C39E3"/>
    <w:rsid w:val="000C3C44"/>
    <w:rsid w:val="000C3E1A"/>
    <w:rsid w:val="000C3F3D"/>
    <w:rsid w:val="000C4012"/>
    <w:rsid w:val="000C4048"/>
    <w:rsid w:val="000C4530"/>
    <w:rsid w:val="000C4549"/>
    <w:rsid w:val="000C458E"/>
    <w:rsid w:val="000C4798"/>
    <w:rsid w:val="000C5021"/>
    <w:rsid w:val="000C53CE"/>
    <w:rsid w:val="000C53FC"/>
    <w:rsid w:val="000C587B"/>
    <w:rsid w:val="000C5CA4"/>
    <w:rsid w:val="000C614F"/>
    <w:rsid w:val="000C6269"/>
    <w:rsid w:val="000C6598"/>
    <w:rsid w:val="000C6E7F"/>
    <w:rsid w:val="000C72EE"/>
    <w:rsid w:val="000C77B7"/>
    <w:rsid w:val="000C7912"/>
    <w:rsid w:val="000C79F8"/>
    <w:rsid w:val="000D0873"/>
    <w:rsid w:val="000D099D"/>
    <w:rsid w:val="000D0BE1"/>
    <w:rsid w:val="000D0EED"/>
    <w:rsid w:val="000D13FC"/>
    <w:rsid w:val="000D274B"/>
    <w:rsid w:val="000D29C6"/>
    <w:rsid w:val="000D2BA2"/>
    <w:rsid w:val="000D2DC1"/>
    <w:rsid w:val="000D2EE8"/>
    <w:rsid w:val="000D2F6B"/>
    <w:rsid w:val="000D312D"/>
    <w:rsid w:val="000D3223"/>
    <w:rsid w:val="000D3B1A"/>
    <w:rsid w:val="000D3C8E"/>
    <w:rsid w:val="000D4001"/>
    <w:rsid w:val="000D486C"/>
    <w:rsid w:val="000D4C85"/>
    <w:rsid w:val="000D4EDA"/>
    <w:rsid w:val="000D50D6"/>
    <w:rsid w:val="000D5177"/>
    <w:rsid w:val="000D533B"/>
    <w:rsid w:val="000D5F35"/>
    <w:rsid w:val="000D61EB"/>
    <w:rsid w:val="000D622F"/>
    <w:rsid w:val="000D62BC"/>
    <w:rsid w:val="000D63D3"/>
    <w:rsid w:val="000D65D8"/>
    <w:rsid w:val="000D68E1"/>
    <w:rsid w:val="000D700A"/>
    <w:rsid w:val="000D7108"/>
    <w:rsid w:val="000D7460"/>
    <w:rsid w:val="000D76FF"/>
    <w:rsid w:val="000E07A0"/>
    <w:rsid w:val="000E0D76"/>
    <w:rsid w:val="000E0F11"/>
    <w:rsid w:val="000E139D"/>
    <w:rsid w:val="000E1667"/>
    <w:rsid w:val="000E1E2C"/>
    <w:rsid w:val="000E1E5D"/>
    <w:rsid w:val="000E1F01"/>
    <w:rsid w:val="000E1FCE"/>
    <w:rsid w:val="000E1FEE"/>
    <w:rsid w:val="000E2120"/>
    <w:rsid w:val="000E24A4"/>
    <w:rsid w:val="000E2C54"/>
    <w:rsid w:val="000E319A"/>
    <w:rsid w:val="000E3862"/>
    <w:rsid w:val="000E3DD8"/>
    <w:rsid w:val="000E4938"/>
    <w:rsid w:val="000E49B6"/>
    <w:rsid w:val="000E4A77"/>
    <w:rsid w:val="000E4AF2"/>
    <w:rsid w:val="000E4F0F"/>
    <w:rsid w:val="000E4FD5"/>
    <w:rsid w:val="000E5038"/>
    <w:rsid w:val="000E5A3B"/>
    <w:rsid w:val="000E5B5F"/>
    <w:rsid w:val="000E5CF5"/>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5BE"/>
    <w:rsid w:val="000F1886"/>
    <w:rsid w:val="000F1D84"/>
    <w:rsid w:val="000F1EDE"/>
    <w:rsid w:val="000F20F2"/>
    <w:rsid w:val="000F24CD"/>
    <w:rsid w:val="000F2722"/>
    <w:rsid w:val="000F2777"/>
    <w:rsid w:val="000F3516"/>
    <w:rsid w:val="000F3799"/>
    <w:rsid w:val="000F3B52"/>
    <w:rsid w:val="000F3C1D"/>
    <w:rsid w:val="000F3CDA"/>
    <w:rsid w:val="000F3E52"/>
    <w:rsid w:val="000F472B"/>
    <w:rsid w:val="000F49C9"/>
    <w:rsid w:val="000F4DA0"/>
    <w:rsid w:val="000F5297"/>
    <w:rsid w:val="000F54F4"/>
    <w:rsid w:val="000F5691"/>
    <w:rsid w:val="000F580F"/>
    <w:rsid w:val="000F5F87"/>
    <w:rsid w:val="000F76CF"/>
    <w:rsid w:val="000F76FC"/>
    <w:rsid w:val="000F78CE"/>
    <w:rsid w:val="000F7A90"/>
    <w:rsid w:val="0010099C"/>
    <w:rsid w:val="001013B3"/>
    <w:rsid w:val="0010158F"/>
    <w:rsid w:val="001015C3"/>
    <w:rsid w:val="001015D7"/>
    <w:rsid w:val="001016D4"/>
    <w:rsid w:val="00101B35"/>
    <w:rsid w:val="001020CE"/>
    <w:rsid w:val="00102244"/>
    <w:rsid w:val="00102517"/>
    <w:rsid w:val="001025AB"/>
    <w:rsid w:val="00102721"/>
    <w:rsid w:val="00102973"/>
    <w:rsid w:val="00102ADE"/>
    <w:rsid w:val="00102D3E"/>
    <w:rsid w:val="00102D94"/>
    <w:rsid w:val="00102F72"/>
    <w:rsid w:val="0010308E"/>
    <w:rsid w:val="001030EF"/>
    <w:rsid w:val="00103249"/>
    <w:rsid w:val="001044E1"/>
    <w:rsid w:val="00104579"/>
    <w:rsid w:val="0010467F"/>
    <w:rsid w:val="0010482F"/>
    <w:rsid w:val="00104AF3"/>
    <w:rsid w:val="0010538C"/>
    <w:rsid w:val="00105643"/>
    <w:rsid w:val="00105CD6"/>
    <w:rsid w:val="00105D5A"/>
    <w:rsid w:val="00105F76"/>
    <w:rsid w:val="00105F81"/>
    <w:rsid w:val="0010647C"/>
    <w:rsid w:val="001065A2"/>
    <w:rsid w:val="001068E2"/>
    <w:rsid w:val="00106EF1"/>
    <w:rsid w:val="00106FD0"/>
    <w:rsid w:val="00107537"/>
    <w:rsid w:val="0010764E"/>
    <w:rsid w:val="0010768A"/>
    <w:rsid w:val="001078CD"/>
    <w:rsid w:val="00107DE9"/>
    <w:rsid w:val="00107E03"/>
    <w:rsid w:val="00107FB9"/>
    <w:rsid w:val="001102F5"/>
    <w:rsid w:val="0011033B"/>
    <w:rsid w:val="001103A5"/>
    <w:rsid w:val="001107C9"/>
    <w:rsid w:val="001107FB"/>
    <w:rsid w:val="00110CAB"/>
    <w:rsid w:val="001110A4"/>
    <w:rsid w:val="0011110D"/>
    <w:rsid w:val="00111277"/>
    <w:rsid w:val="0011151E"/>
    <w:rsid w:val="00111A07"/>
    <w:rsid w:val="00111A29"/>
    <w:rsid w:val="00111EBA"/>
    <w:rsid w:val="00111F8B"/>
    <w:rsid w:val="001126DA"/>
    <w:rsid w:val="00112E12"/>
    <w:rsid w:val="0011310F"/>
    <w:rsid w:val="00113243"/>
    <w:rsid w:val="00113790"/>
    <w:rsid w:val="00113E7D"/>
    <w:rsid w:val="001140AC"/>
    <w:rsid w:val="00114A6C"/>
    <w:rsid w:val="00115245"/>
    <w:rsid w:val="00115292"/>
    <w:rsid w:val="0011548B"/>
    <w:rsid w:val="0011568F"/>
    <w:rsid w:val="00115A2F"/>
    <w:rsid w:val="00115AA1"/>
    <w:rsid w:val="00115E6C"/>
    <w:rsid w:val="0011608F"/>
    <w:rsid w:val="00116222"/>
    <w:rsid w:val="00116EB7"/>
    <w:rsid w:val="001174D4"/>
    <w:rsid w:val="00117BB9"/>
    <w:rsid w:val="00117E5D"/>
    <w:rsid w:val="00117E6E"/>
    <w:rsid w:val="001201C5"/>
    <w:rsid w:val="00120923"/>
    <w:rsid w:val="00120B0A"/>
    <w:rsid w:val="00120F24"/>
    <w:rsid w:val="001210AA"/>
    <w:rsid w:val="00121420"/>
    <w:rsid w:val="00121A0A"/>
    <w:rsid w:val="00121B76"/>
    <w:rsid w:val="0012276F"/>
    <w:rsid w:val="00122EB3"/>
    <w:rsid w:val="00122FFD"/>
    <w:rsid w:val="001230C3"/>
    <w:rsid w:val="0012377E"/>
    <w:rsid w:val="00123A88"/>
    <w:rsid w:val="00123BFE"/>
    <w:rsid w:val="00123E42"/>
    <w:rsid w:val="00124742"/>
    <w:rsid w:val="00124770"/>
    <w:rsid w:val="00124AD7"/>
    <w:rsid w:val="00124CB2"/>
    <w:rsid w:val="00124F20"/>
    <w:rsid w:val="001252EE"/>
    <w:rsid w:val="00125AA7"/>
    <w:rsid w:val="00125CD3"/>
    <w:rsid w:val="00126724"/>
    <w:rsid w:val="001268E0"/>
    <w:rsid w:val="00126BE5"/>
    <w:rsid w:val="00127886"/>
    <w:rsid w:val="00127BD2"/>
    <w:rsid w:val="00127CB6"/>
    <w:rsid w:val="00130019"/>
    <w:rsid w:val="0013026B"/>
    <w:rsid w:val="00130360"/>
    <w:rsid w:val="00130664"/>
    <w:rsid w:val="00130FF8"/>
    <w:rsid w:val="001310B9"/>
    <w:rsid w:val="001315C0"/>
    <w:rsid w:val="00132A81"/>
    <w:rsid w:val="00132BCD"/>
    <w:rsid w:val="001338BF"/>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37CB6"/>
    <w:rsid w:val="0013D0DB"/>
    <w:rsid w:val="00140191"/>
    <w:rsid w:val="001403DC"/>
    <w:rsid w:val="00140534"/>
    <w:rsid w:val="001407F7"/>
    <w:rsid w:val="00140CFF"/>
    <w:rsid w:val="0014103A"/>
    <w:rsid w:val="001410ED"/>
    <w:rsid w:val="001410F3"/>
    <w:rsid w:val="001412D6"/>
    <w:rsid w:val="00141789"/>
    <w:rsid w:val="001419E1"/>
    <w:rsid w:val="00141A8D"/>
    <w:rsid w:val="00141FAB"/>
    <w:rsid w:val="001427A4"/>
    <w:rsid w:val="00142820"/>
    <w:rsid w:val="00142CF4"/>
    <w:rsid w:val="00142F18"/>
    <w:rsid w:val="001432CD"/>
    <w:rsid w:val="00143B59"/>
    <w:rsid w:val="00143DF3"/>
    <w:rsid w:val="00143EC3"/>
    <w:rsid w:val="001444E2"/>
    <w:rsid w:val="00144536"/>
    <w:rsid w:val="00144D80"/>
    <w:rsid w:val="00144F36"/>
    <w:rsid w:val="0014507A"/>
    <w:rsid w:val="00145511"/>
    <w:rsid w:val="00145C50"/>
    <w:rsid w:val="00145CB9"/>
    <w:rsid w:val="00145D43"/>
    <w:rsid w:val="00146014"/>
    <w:rsid w:val="0014665F"/>
    <w:rsid w:val="00146885"/>
    <w:rsid w:val="00146E28"/>
    <w:rsid w:val="001473B3"/>
    <w:rsid w:val="00147840"/>
    <w:rsid w:val="00147905"/>
    <w:rsid w:val="001500F9"/>
    <w:rsid w:val="001505B8"/>
    <w:rsid w:val="00150B0A"/>
    <w:rsid w:val="00150C85"/>
    <w:rsid w:val="00150DC8"/>
    <w:rsid w:val="001511BB"/>
    <w:rsid w:val="0015137E"/>
    <w:rsid w:val="00151381"/>
    <w:rsid w:val="00151579"/>
    <w:rsid w:val="001516A0"/>
    <w:rsid w:val="00151A15"/>
    <w:rsid w:val="00151D85"/>
    <w:rsid w:val="00151D8C"/>
    <w:rsid w:val="00151E94"/>
    <w:rsid w:val="00152210"/>
    <w:rsid w:val="0015234E"/>
    <w:rsid w:val="00152914"/>
    <w:rsid w:val="00152943"/>
    <w:rsid w:val="00152B8F"/>
    <w:rsid w:val="00152F15"/>
    <w:rsid w:val="00152F2C"/>
    <w:rsid w:val="00152FDA"/>
    <w:rsid w:val="00152FFE"/>
    <w:rsid w:val="0015323C"/>
    <w:rsid w:val="001536C9"/>
    <w:rsid w:val="001541EE"/>
    <w:rsid w:val="00154738"/>
    <w:rsid w:val="001548E5"/>
    <w:rsid w:val="00155588"/>
    <w:rsid w:val="001557EE"/>
    <w:rsid w:val="00155992"/>
    <w:rsid w:val="00155B21"/>
    <w:rsid w:val="00155BCD"/>
    <w:rsid w:val="0015629E"/>
    <w:rsid w:val="00156E35"/>
    <w:rsid w:val="0015713D"/>
    <w:rsid w:val="001575C5"/>
    <w:rsid w:val="00157DBC"/>
    <w:rsid w:val="00157EE5"/>
    <w:rsid w:val="00160112"/>
    <w:rsid w:val="00160492"/>
    <w:rsid w:val="001615A3"/>
    <w:rsid w:val="001616E8"/>
    <w:rsid w:val="0016188A"/>
    <w:rsid w:val="00161F07"/>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099"/>
    <w:rsid w:val="0016540C"/>
    <w:rsid w:val="00165596"/>
    <w:rsid w:val="00165674"/>
    <w:rsid w:val="001676F5"/>
    <w:rsid w:val="00167D2F"/>
    <w:rsid w:val="00167F58"/>
    <w:rsid w:val="001703F9"/>
    <w:rsid w:val="0017045C"/>
    <w:rsid w:val="00170EA6"/>
    <w:rsid w:val="00170F2D"/>
    <w:rsid w:val="00171347"/>
    <w:rsid w:val="0017140A"/>
    <w:rsid w:val="0017167A"/>
    <w:rsid w:val="00171722"/>
    <w:rsid w:val="00172069"/>
    <w:rsid w:val="00172390"/>
    <w:rsid w:val="00172531"/>
    <w:rsid w:val="00172B3C"/>
    <w:rsid w:val="00172FA5"/>
    <w:rsid w:val="001735AB"/>
    <w:rsid w:val="00173A27"/>
    <w:rsid w:val="00173D55"/>
    <w:rsid w:val="00173E7E"/>
    <w:rsid w:val="001742FF"/>
    <w:rsid w:val="001745E8"/>
    <w:rsid w:val="0017492E"/>
    <w:rsid w:val="001757A5"/>
    <w:rsid w:val="00175FE2"/>
    <w:rsid w:val="0017606B"/>
    <w:rsid w:val="00176822"/>
    <w:rsid w:val="00176D39"/>
    <w:rsid w:val="00177213"/>
    <w:rsid w:val="00177945"/>
    <w:rsid w:val="00177B6D"/>
    <w:rsid w:val="00180499"/>
    <w:rsid w:val="0018061B"/>
    <w:rsid w:val="001810C6"/>
    <w:rsid w:val="001814AC"/>
    <w:rsid w:val="001814F7"/>
    <w:rsid w:val="001816E5"/>
    <w:rsid w:val="00181B53"/>
    <w:rsid w:val="00182016"/>
    <w:rsid w:val="0018213D"/>
    <w:rsid w:val="001822F2"/>
    <w:rsid w:val="00183085"/>
    <w:rsid w:val="00183225"/>
    <w:rsid w:val="0018391E"/>
    <w:rsid w:val="00183AB7"/>
    <w:rsid w:val="00183F8D"/>
    <w:rsid w:val="001840B5"/>
    <w:rsid w:val="001843AD"/>
    <w:rsid w:val="00184559"/>
    <w:rsid w:val="001852F6"/>
    <w:rsid w:val="00185373"/>
    <w:rsid w:val="001853C4"/>
    <w:rsid w:val="001854D9"/>
    <w:rsid w:val="00185C1B"/>
    <w:rsid w:val="00185D4D"/>
    <w:rsid w:val="00185F5D"/>
    <w:rsid w:val="00186212"/>
    <w:rsid w:val="0018649E"/>
    <w:rsid w:val="00186937"/>
    <w:rsid w:val="0018697C"/>
    <w:rsid w:val="00186B32"/>
    <w:rsid w:val="00186C6B"/>
    <w:rsid w:val="001872BA"/>
    <w:rsid w:val="0018776E"/>
    <w:rsid w:val="001877DD"/>
    <w:rsid w:val="0018784A"/>
    <w:rsid w:val="00187E7F"/>
    <w:rsid w:val="00190369"/>
    <w:rsid w:val="00190458"/>
    <w:rsid w:val="001904D9"/>
    <w:rsid w:val="0019069C"/>
    <w:rsid w:val="00190CD8"/>
    <w:rsid w:val="0019141E"/>
    <w:rsid w:val="001914A9"/>
    <w:rsid w:val="001914FC"/>
    <w:rsid w:val="00191560"/>
    <w:rsid w:val="001916F2"/>
    <w:rsid w:val="00192FB4"/>
    <w:rsid w:val="001937EA"/>
    <w:rsid w:val="00193872"/>
    <w:rsid w:val="00193B00"/>
    <w:rsid w:val="00193BE4"/>
    <w:rsid w:val="0019405F"/>
    <w:rsid w:val="00194223"/>
    <w:rsid w:val="001945AC"/>
    <w:rsid w:val="00194F7D"/>
    <w:rsid w:val="0019533B"/>
    <w:rsid w:val="00195E91"/>
    <w:rsid w:val="00196010"/>
    <w:rsid w:val="00196BDB"/>
    <w:rsid w:val="00196C5C"/>
    <w:rsid w:val="00196DF8"/>
    <w:rsid w:val="00197234"/>
    <w:rsid w:val="00197799"/>
    <w:rsid w:val="00197AC7"/>
    <w:rsid w:val="00197CEB"/>
    <w:rsid w:val="00197ECB"/>
    <w:rsid w:val="00197FEA"/>
    <w:rsid w:val="001A0333"/>
    <w:rsid w:val="001A0377"/>
    <w:rsid w:val="001A072D"/>
    <w:rsid w:val="001A07EA"/>
    <w:rsid w:val="001A0977"/>
    <w:rsid w:val="001A1152"/>
    <w:rsid w:val="001A1569"/>
    <w:rsid w:val="001A1A30"/>
    <w:rsid w:val="001A1B9A"/>
    <w:rsid w:val="001A1E13"/>
    <w:rsid w:val="001A2108"/>
    <w:rsid w:val="001A256E"/>
    <w:rsid w:val="001A2FF4"/>
    <w:rsid w:val="001A3006"/>
    <w:rsid w:val="001A3287"/>
    <w:rsid w:val="001A32D2"/>
    <w:rsid w:val="001A350B"/>
    <w:rsid w:val="001A376E"/>
    <w:rsid w:val="001A37D5"/>
    <w:rsid w:val="001A3895"/>
    <w:rsid w:val="001A3C8D"/>
    <w:rsid w:val="001A3CF6"/>
    <w:rsid w:val="001A40C7"/>
    <w:rsid w:val="001A449A"/>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62EB"/>
    <w:rsid w:val="001A649F"/>
    <w:rsid w:val="001A70C4"/>
    <w:rsid w:val="001A782F"/>
    <w:rsid w:val="001A78B5"/>
    <w:rsid w:val="001A78E7"/>
    <w:rsid w:val="001A7B03"/>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252"/>
    <w:rsid w:val="001B33E5"/>
    <w:rsid w:val="001B35E8"/>
    <w:rsid w:val="001B3AE2"/>
    <w:rsid w:val="001B3D74"/>
    <w:rsid w:val="001B3F69"/>
    <w:rsid w:val="001B4392"/>
    <w:rsid w:val="001B43BB"/>
    <w:rsid w:val="001B493F"/>
    <w:rsid w:val="001B4C9E"/>
    <w:rsid w:val="001B4E42"/>
    <w:rsid w:val="001B50A0"/>
    <w:rsid w:val="001B50EA"/>
    <w:rsid w:val="001B5987"/>
    <w:rsid w:val="001B5B9A"/>
    <w:rsid w:val="001B5F37"/>
    <w:rsid w:val="001B6712"/>
    <w:rsid w:val="001B68C1"/>
    <w:rsid w:val="001B7174"/>
    <w:rsid w:val="001B76C3"/>
    <w:rsid w:val="001B7BDA"/>
    <w:rsid w:val="001C1382"/>
    <w:rsid w:val="001C14F4"/>
    <w:rsid w:val="001C184A"/>
    <w:rsid w:val="001C2239"/>
    <w:rsid w:val="001C2599"/>
    <w:rsid w:val="001C2D37"/>
    <w:rsid w:val="001C303B"/>
    <w:rsid w:val="001C3090"/>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C758B"/>
    <w:rsid w:val="001C79D5"/>
    <w:rsid w:val="001D05B3"/>
    <w:rsid w:val="001D0934"/>
    <w:rsid w:val="001D0B71"/>
    <w:rsid w:val="001D1022"/>
    <w:rsid w:val="001D140A"/>
    <w:rsid w:val="001D14C3"/>
    <w:rsid w:val="001D2460"/>
    <w:rsid w:val="001D24B3"/>
    <w:rsid w:val="001D24C7"/>
    <w:rsid w:val="001D2936"/>
    <w:rsid w:val="001D2A20"/>
    <w:rsid w:val="001D3140"/>
    <w:rsid w:val="001D318A"/>
    <w:rsid w:val="001D35F2"/>
    <w:rsid w:val="001D4766"/>
    <w:rsid w:val="001D4885"/>
    <w:rsid w:val="001D4940"/>
    <w:rsid w:val="001D497A"/>
    <w:rsid w:val="001D49D6"/>
    <w:rsid w:val="001D49FF"/>
    <w:rsid w:val="001D4E16"/>
    <w:rsid w:val="001D56F2"/>
    <w:rsid w:val="001D5726"/>
    <w:rsid w:val="001D582A"/>
    <w:rsid w:val="001D5D13"/>
    <w:rsid w:val="001D5D6A"/>
    <w:rsid w:val="001D5F68"/>
    <w:rsid w:val="001D60C6"/>
    <w:rsid w:val="001D6275"/>
    <w:rsid w:val="001D656C"/>
    <w:rsid w:val="001D67C9"/>
    <w:rsid w:val="001D6948"/>
    <w:rsid w:val="001D69E7"/>
    <w:rsid w:val="001D6B1A"/>
    <w:rsid w:val="001D72C1"/>
    <w:rsid w:val="001D7D62"/>
    <w:rsid w:val="001D7E5C"/>
    <w:rsid w:val="001E0274"/>
    <w:rsid w:val="001E08C1"/>
    <w:rsid w:val="001E0915"/>
    <w:rsid w:val="001E09B1"/>
    <w:rsid w:val="001E0C0F"/>
    <w:rsid w:val="001E0C8C"/>
    <w:rsid w:val="001E0FE3"/>
    <w:rsid w:val="001E1007"/>
    <w:rsid w:val="001E103B"/>
    <w:rsid w:val="001E1DC2"/>
    <w:rsid w:val="001E1F74"/>
    <w:rsid w:val="001E2094"/>
    <w:rsid w:val="001E341A"/>
    <w:rsid w:val="001E3D57"/>
    <w:rsid w:val="001E3F71"/>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902"/>
    <w:rsid w:val="001F0A38"/>
    <w:rsid w:val="001F0D28"/>
    <w:rsid w:val="001F1004"/>
    <w:rsid w:val="001F1383"/>
    <w:rsid w:val="001F240B"/>
    <w:rsid w:val="001F2563"/>
    <w:rsid w:val="001F2AE0"/>
    <w:rsid w:val="001F2CEE"/>
    <w:rsid w:val="001F332F"/>
    <w:rsid w:val="001F3B37"/>
    <w:rsid w:val="001F3B50"/>
    <w:rsid w:val="001F4056"/>
    <w:rsid w:val="001F421D"/>
    <w:rsid w:val="001F42F9"/>
    <w:rsid w:val="001F4559"/>
    <w:rsid w:val="001F49CA"/>
    <w:rsid w:val="001F4F6D"/>
    <w:rsid w:val="001F5194"/>
    <w:rsid w:val="001F5304"/>
    <w:rsid w:val="001F54E6"/>
    <w:rsid w:val="001F6192"/>
    <w:rsid w:val="001F624F"/>
    <w:rsid w:val="001F7442"/>
    <w:rsid w:val="001F78B3"/>
    <w:rsid w:val="001F7B92"/>
    <w:rsid w:val="001F7BF5"/>
    <w:rsid w:val="001F7D06"/>
    <w:rsid w:val="001F7F1E"/>
    <w:rsid w:val="001F7F6A"/>
    <w:rsid w:val="00200A69"/>
    <w:rsid w:val="00201059"/>
    <w:rsid w:val="0020157E"/>
    <w:rsid w:val="00201BD0"/>
    <w:rsid w:val="00201BF3"/>
    <w:rsid w:val="00201D82"/>
    <w:rsid w:val="00202269"/>
    <w:rsid w:val="002028EA"/>
    <w:rsid w:val="00202C4A"/>
    <w:rsid w:val="00202EE0"/>
    <w:rsid w:val="00203018"/>
    <w:rsid w:val="00203310"/>
    <w:rsid w:val="002033F0"/>
    <w:rsid w:val="00203443"/>
    <w:rsid w:val="00203536"/>
    <w:rsid w:val="00203B6A"/>
    <w:rsid w:val="00203C12"/>
    <w:rsid w:val="002053C8"/>
    <w:rsid w:val="00205989"/>
    <w:rsid w:val="00206821"/>
    <w:rsid w:val="00206E6A"/>
    <w:rsid w:val="002070EE"/>
    <w:rsid w:val="002072D2"/>
    <w:rsid w:val="0020737F"/>
    <w:rsid w:val="00207B4A"/>
    <w:rsid w:val="00207FA5"/>
    <w:rsid w:val="002103EA"/>
    <w:rsid w:val="00210D09"/>
    <w:rsid w:val="0021105E"/>
    <w:rsid w:val="0021149A"/>
    <w:rsid w:val="00211C8B"/>
    <w:rsid w:val="00212194"/>
    <w:rsid w:val="002125DB"/>
    <w:rsid w:val="00212796"/>
    <w:rsid w:val="00212ACD"/>
    <w:rsid w:val="00212FA4"/>
    <w:rsid w:val="002130BF"/>
    <w:rsid w:val="002134A5"/>
    <w:rsid w:val="00213B2C"/>
    <w:rsid w:val="00213F3B"/>
    <w:rsid w:val="00214117"/>
    <w:rsid w:val="0021439E"/>
    <w:rsid w:val="00214982"/>
    <w:rsid w:val="00215940"/>
    <w:rsid w:val="00215BD1"/>
    <w:rsid w:val="00216138"/>
    <w:rsid w:val="002166C3"/>
    <w:rsid w:val="00216852"/>
    <w:rsid w:val="002168B0"/>
    <w:rsid w:val="00216E29"/>
    <w:rsid w:val="002171A8"/>
    <w:rsid w:val="002171D5"/>
    <w:rsid w:val="00217AEA"/>
    <w:rsid w:val="00217C49"/>
    <w:rsid w:val="00220785"/>
    <w:rsid w:val="00220E61"/>
    <w:rsid w:val="00220EAF"/>
    <w:rsid w:val="00221B70"/>
    <w:rsid w:val="00221DA4"/>
    <w:rsid w:val="002220D1"/>
    <w:rsid w:val="0022257A"/>
    <w:rsid w:val="00222639"/>
    <w:rsid w:val="00222680"/>
    <w:rsid w:val="002229F5"/>
    <w:rsid w:val="00222A4C"/>
    <w:rsid w:val="00222F8D"/>
    <w:rsid w:val="0022366B"/>
    <w:rsid w:val="00223DFF"/>
    <w:rsid w:val="00224182"/>
    <w:rsid w:val="00224227"/>
    <w:rsid w:val="00224705"/>
    <w:rsid w:val="00224AC3"/>
    <w:rsid w:val="00224BC0"/>
    <w:rsid w:val="00225639"/>
    <w:rsid w:val="00225847"/>
    <w:rsid w:val="00225921"/>
    <w:rsid w:val="00225DA2"/>
    <w:rsid w:val="002266B7"/>
    <w:rsid w:val="002269E5"/>
    <w:rsid w:val="00226ABC"/>
    <w:rsid w:val="00227143"/>
    <w:rsid w:val="002276AD"/>
    <w:rsid w:val="00227951"/>
    <w:rsid w:val="00227B4B"/>
    <w:rsid w:val="002301FB"/>
    <w:rsid w:val="00230D2F"/>
    <w:rsid w:val="0023135F"/>
    <w:rsid w:val="00231505"/>
    <w:rsid w:val="002316EE"/>
    <w:rsid w:val="002318F2"/>
    <w:rsid w:val="00231F32"/>
    <w:rsid w:val="00231F85"/>
    <w:rsid w:val="0023203C"/>
    <w:rsid w:val="0023214D"/>
    <w:rsid w:val="002327BE"/>
    <w:rsid w:val="00232EDE"/>
    <w:rsid w:val="0023342F"/>
    <w:rsid w:val="00233FE0"/>
    <w:rsid w:val="00234097"/>
    <w:rsid w:val="0023412F"/>
    <w:rsid w:val="00234520"/>
    <w:rsid w:val="002348A8"/>
    <w:rsid w:val="00234995"/>
    <w:rsid w:val="00234D77"/>
    <w:rsid w:val="002354BA"/>
    <w:rsid w:val="002356CA"/>
    <w:rsid w:val="00236042"/>
    <w:rsid w:val="0023608C"/>
    <w:rsid w:val="00236133"/>
    <w:rsid w:val="00236258"/>
    <w:rsid w:val="002362EA"/>
    <w:rsid w:val="00236D29"/>
    <w:rsid w:val="002372D9"/>
    <w:rsid w:val="002375DA"/>
    <w:rsid w:val="00237899"/>
    <w:rsid w:val="00237D22"/>
    <w:rsid w:val="00237F25"/>
    <w:rsid w:val="00237F70"/>
    <w:rsid w:val="00237F81"/>
    <w:rsid w:val="00240698"/>
    <w:rsid w:val="00240905"/>
    <w:rsid w:val="0024102C"/>
    <w:rsid w:val="00241253"/>
    <w:rsid w:val="002413D8"/>
    <w:rsid w:val="00241638"/>
    <w:rsid w:val="002418CA"/>
    <w:rsid w:val="002419B1"/>
    <w:rsid w:val="00242096"/>
    <w:rsid w:val="002421A8"/>
    <w:rsid w:val="00242503"/>
    <w:rsid w:val="00242A88"/>
    <w:rsid w:val="0024372D"/>
    <w:rsid w:val="00243DB2"/>
    <w:rsid w:val="0024400E"/>
    <w:rsid w:val="002442A9"/>
    <w:rsid w:val="002451D1"/>
    <w:rsid w:val="00245641"/>
    <w:rsid w:val="002457B3"/>
    <w:rsid w:val="00245917"/>
    <w:rsid w:val="00245C51"/>
    <w:rsid w:val="00245DA8"/>
    <w:rsid w:val="00245EB2"/>
    <w:rsid w:val="002476DF"/>
    <w:rsid w:val="00247977"/>
    <w:rsid w:val="0025025E"/>
    <w:rsid w:val="002503C0"/>
    <w:rsid w:val="0025089D"/>
    <w:rsid w:val="00250A5B"/>
    <w:rsid w:val="00250BBA"/>
    <w:rsid w:val="00250D12"/>
    <w:rsid w:val="00250FCA"/>
    <w:rsid w:val="0025116B"/>
    <w:rsid w:val="00251389"/>
    <w:rsid w:val="0025206B"/>
    <w:rsid w:val="0025247B"/>
    <w:rsid w:val="002524B1"/>
    <w:rsid w:val="00252D34"/>
    <w:rsid w:val="00252E4A"/>
    <w:rsid w:val="0025336A"/>
    <w:rsid w:val="002542EA"/>
    <w:rsid w:val="00254963"/>
    <w:rsid w:val="0025558B"/>
    <w:rsid w:val="00255832"/>
    <w:rsid w:val="00255D06"/>
    <w:rsid w:val="00255EA1"/>
    <w:rsid w:val="00256296"/>
    <w:rsid w:val="00256897"/>
    <w:rsid w:val="00257600"/>
    <w:rsid w:val="00257BD6"/>
    <w:rsid w:val="00257C98"/>
    <w:rsid w:val="00257FCE"/>
    <w:rsid w:val="00260CEA"/>
    <w:rsid w:val="00261795"/>
    <w:rsid w:val="00261B0D"/>
    <w:rsid w:val="00261C90"/>
    <w:rsid w:val="00262492"/>
    <w:rsid w:val="0026327A"/>
    <w:rsid w:val="002633B1"/>
    <w:rsid w:val="002634CC"/>
    <w:rsid w:val="002635A9"/>
    <w:rsid w:val="0026381D"/>
    <w:rsid w:val="00263B21"/>
    <w:rsid w:val="00264004"/>
    <w:rsid w:val="0026401A"/>
    <w:rsid w:val="0026455F"/>
    <w:rsid w:val="0026469B"/>
    <w:rsid w:val="00264877"/>
    <w:rsid w:val="002649D4"/>
    <w:rsid w:val="00264B2F"/>
    <w:rsid w:val="00264FB8"/>
    <w:rsid w:val="00265227"/>
    <w:rsid w:val="00265241"/>
    <w:rsid w:val="0026528B"/>
    <w:rsid w:val="002656D1"/>
    <w:rsid w:val="002658AE"/>
    <w:rsid w:val="002659BD"/>
    <w:rsid w:val="00265AF0"/>
    <w:rsid w:val="00265F1F"/>
    <w:rsid w:val="0026640A"/>
    <w:rsid w:val="002666E5"/>
    <w:rsid w:val="00266B9E"/>
    <w:rsid w:val="00266E2D"/>
    <w:rsid w:val="002674AD"/>
    <w:rsid w:val="00270105"/>
    <w:rsid w:val="0027019C"/>
    <w:rsid w:val="002701F4"/>
    <w:rsid w:val="00270B6B"/>
    <w:rsid w:val="00270C15"/>
    <w:rsid w:val="00270F7F"/>
    <w:rsid w:val="00271515"/>
    <w:rsid w:val="002717B1"/>
    <w:rsid w:val="0027194A"/>
    <w:rsid w:val="0027197A"/>
    <w:rsid w:val="00271D75"/>
    <w:rsid w:val="00271EC0"/>
    <w:rsid w:val="0027268F"/>
    <w:rsid w:val="002728D7"/>
    <w:rsid w:val="00272C8C"/>
    <w:rsid w:val="0027328F"/>
    <w:rsid w:val="00273719"/>
    <w:rsid w:val="002741BB"/>
    <w:rsid w:val="00274284"/>
    <w:rsid w:val="00274500"/>
    <w:rsid w:val="0027476B"/>
    <w:rsid w:val="00274B84"/>
    <w:rsid w:val="00274D5D"/>
    <w:rsid w:val="00274F56"/>
    <w:rsid w:val="00274FFE"/>
    <w:rsid w:val="002750BA"/>
    <w:rsid w:val="00275AEA"/>
    <w:rsid w:val="00275D12"/>
    <w:rsid w:val="00276480"/>
    <w:rsid w:val="00277155"/>
    <w:rsid w:val="002776D6"/>
    <w:rsid w:val="002778E9"/>
    <w:rsid w:val="00280118"/>
    <w:rsid w:val="00280296"/>
    <w:rsid w:val="002803EF"/>
    <w:rsid w:val="0028071C"/>
    <w:rsid w:val="00280A19"/>
    <w:rsid w:val="00280DEE"/>
    <w:rsid w:val="00280EEE"/>
    <w:rsid w:val="002811EA"/>
    <w:rsid w:val="0028134A"/>
    <w:rsid w:val="0028173F"/>
    <w:rsid w:val="00281CDF"/>
    <w:rsid w:val="00281FFE"/>
    <w:rsid w:val="0028285E"/>
    <w:rsid w:val="0028294F"/>
    <w:rsid w:val="00282A06"/>
    <w:rsid w:val="00283900"/>
    <w:rsid w:val="002841FA"/>
    <w:rsid w:val="002845F3"/>
    <w:rsid w:val="002846EC"/>
    <w:rsid w:val="00284A4C"/>
    <w:rsid w:val="00284B4F"/>
    <w:rsid w:val="00284D62"/>
    <w:rsid w:val="002852D9"/>
    <w:rsid w:val="0028588E"/>
    <w:rsid w:val="00285D53"/>
    <w:rsid w:val="00285D5C"/>
    <w:rsid w:val="00286018"/>
    <w:rsid w:val="002861C1"/>
    <w:rsid w:val="002864B9"/>
    <w:rsid w:val="002865AE"/>
    <w:rsid w:val="002869BD"/>
    <w:rsid w:val="00286D64"/>
    <w:rsid w:val="00286E08"/>
    <w:rsid w:val="0028773B"/>
    <w:rsid w:val="00287AAE"/>
    <w:rsid w:val="00287B5C"/>
    <w:rsid w:val="00287BC4"/>
    <w:rsid w:val="00287E88"/>
    <w:rsid w:val="0029017C"/>
    <w:rsid w:val="0029042D"/>
    <w:rsid w:val="0029048F"/>
    <w:rsid w:val="00290660"/>
    <w:rsid w:val="0029074E"/>
    <w:rsid w:val="0029084F"/>
    <w:rsid w:val="00290C4C"/>
    <w:rsid w:val="00290CBC"/>
    <w:rsid w:val="0029210F"/>
    <w:rsid w:val="002929D9"/>
    <w:rsid w:val="00293019"/>
    <w:rsid w:val="00293122"/>
    <w:rsid w:val="0029314B"/>
    <w:rsid w:val="002936CA"/>
    <w:rsid w:val="00293ADF"/>
    <w:rsid w:val="00293CE6"/>
    <w:rsid w:val="0029439D"/>
    <w:rsid w:val="00294422"/>
    <w:rsid w:val="00294820"/>
    <w:rsid w:val="00294FBE"/>
    <w:rsid w:val="00295099"/>
    <w:rsid w:val="002957E4"/>
    <w:rsid w:val="00296275"/>
    <w:rsid w:val="00296492"/>
    <w:rsid w:val="002964D6"/>
    <w:rsid w:val="0029678E"/>
    <w:rsid w:val="002968D5"/>
    <w:rsid w:val="00296972"/>
    <w:rsid w:val="00296F2B"/>
    <w:rsid w:val="00297463"/>
    <w:rsid w:val="002A0080"/>
    <w:rsid w:val="002A00A0"/>
    <w:rsid w:val="002A017F"/>
    <w:rsid w:val="002A060D"/>
    <w:rsid w:val="002A0708"/>
    <w:rsid w:val="002A0A1B"/>
    <w:rsid w:val="002A0DD3"/>
    <w:rsid w:val="002A0E3D"/>
    <w:rsid w:val="002A0EBF"/>
    <w:rsid w:val="002A16B8"/>
    <w:rsid w:val="002A1C58"/>
    <w:rsid w:val="002A216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6A0"/>
    <w:rsid w:val="002A49AB"/>
    <w:rsid w:val="002A4A20"/>
    <w:rsid w:val="002A5686"/>
    <w:rsid w:val="002A5A4C"/>
    <w:rsid w:val="002A5BF6"/>
    <w:rsid w:val="002A5FAF"/>
    <w:rsid w:val="002A6D37"/>
    <w:rsid w:val="002A7096"/>
    <w:rsid w:val="002A73DA"/>
    <w:rsid w:val="002A75D5"/>
    <w:rsid w:val="002A777D"/>
    <w:rsid w:val="002A7CE2"/>
    <w:rsid w:val="002A7D28"/>
    <w:rsid w:val="002B017A"/>
    <w:rsid w:val="002B0855"/>
    <w:rsid w:val="002B0C5A"/>
    <w:rsid w:val="002B1793"/>
    <w:rsid w:val="002B17B2"/>
    <w:rsid w:val="002B1842"/>
    <w:rsid w:val="002B1BC7"/>
    <w:rsid w:val="002B1C74"/>
    <w:rsid w:val="002B1E98"/>
    <w:rsid w:val="002B2189"/>
    <w:rsid w:val="002B259D"/>
    <w:rsid w:val="002B26A4"/>
    <w:rsid w:val="002B27EF"/>
    <w:rsid w:val="002B2E7C"/>
    <w:rsid w:val="002B3050"/>
    <w:rsid w:val="002B3064"/>
    <w:rsid w:val="002B3BBF"/>
    <w:rsid w:val="002B3BDC"/>
    <w:rsid w:val="002B40B4"/>
    <w:rsid w:val="002B463A"/>
    <w:rsid w:val="002B5022"/>
    <w:rsid w:val="002B542C"/>
    <w:rsid w:val="002B5BB9"/>
    <w:rsid w:val="002B618F"/>
    <w:rsid w:val="002B61A5"/>
    <w:rsid w:val="002B62D4"/>
    <w:rsid w:val="002B646B"/>
    <w:rsid w:val="002B76F6"/>
    <w:rsid w:val="002B786F"/>
    <w:rsid w:val="002C0229"/>
    <w:rsid w:val="002C0350"/>
    <w:rsid w:val="002C0416"/>
    <w:rsid w:val="002C04FD"/>
    <w:rsid w:val="002C05F2"/>
    <w:rsid w:val="002C179E"/>
    <w:rsid w:val="002C1812"/>
    <w:rsid w:val="002C191A"/>
    <w:rsid w:val="002C1D5F"/>
    <w:rsid w:val="002C1DC1"/>
    <w:rsid w:val="002C2040"/>
    <w:rsid w:val="002C2338"/>
    <w:rsid w:val="002C2997"/>
    <w:rsid w:val="002C3025"/>
    <w:rsid w:val="002C31E8"/>
    <w:rsid w:val="002C3918"/>
    <w:rsid w:val="002C417A"/>
    <w:rsid w:val="002C47D5"/>
    <w:rsid w:val="002C4985"/>
    <w:rsid w:val="002C4A9E"/>
    <w:rsid w:val="002C4C1B"/>
    <w:rsid w:val="002C5A41"/>
    <w:rsid w:val="002C5BE6"/>
    <w:rsid w:val="002C5D34"/>
    <w:rsid w:val="002C64FB"/>
    <w:rsid w:val="002C65E5"/>
    <w:rsid w:val="002C66DE"/>
    <w:rsid w:val="002C67CB"/>
    <w:rsid w:val="002C6C1F"/>
    <w:rsid w:val="002C6DB0"/>
    <w:rsid w:val="002C724A"/>
    <w:rsid w:val="002C7433"/>
    <w:rsid w:val="002C7457"/>
    <w:rsid w:val="002C7527"/>
    <w:rsid w:val="002C7F72"/>
    <w:rsid w:val="002D0094"/>
    <w:rsid w:val="002D0488"/>
    <w:rsid w:val="002D0790"/>
    <w:rsid w:val="002D083D"/>
    <w:rsid w:val="002D0986"/>
    <w:rsid w:val="002D1873"/>
    <w:rsid w:val="002D1D65"/>
    <w:rsid w:val="002D2C64"/>
    <w:rsid w:val="002D3487"/>
    <w:rsid w:val="002D376D"/>
    <w:rsid w:val="002D3C6A"/>
    <w:rsid w:val="002D44A4"/>
    <w:rsid w:val="002D451F"/>
    <w:rsid w:val="002D48A6"/>
    <w:rsid w:val="002D4BDB"/>
    <w:rsid w:val="002D4F43"/>
    <w:rsid w:val="002D5024"/>
    <w:rsid w:val="002D53EF"/>
    <w:rsid w:val="002D5E8D"/>
    <w:rsid w:val="002D5F9C"/>
    <w:rsid w:val="002D6003"/>
    <w:rsid w:val="002D66A7"/>
    <w:rsid w:val="002D692F"/>
    <w:rsid w:val="002D6B95"/>
    <w:rsid w:val="002D6F9B"/>
    <w:rsid w:val="002D70A4"/>
    <w:rsid w:val="002D792A"/>
    <w:rsid w:val="002D7B55"/>
    <w:rsid w:val="002D7E79"/>
    <w:rsid w:val="002E0539"/>
    <w:rsid w:val="002E09C1"/>
    <w:rsid w:val="002E0A8E"/>
    <w:rsid w:val="002E0B40"/>
    <w:rsid w:val="002E0D25"/>
    <w:rsid w:val="002E0E8A"/>
    <w:rsid w:val="002E0F2D"/>
    <w:rsid w:val="002E10F6"/>
    <w:rsid w:val="002E11DD"/>
    <w:rsid w:val="002E1D25"/>
    <w:rsid w:val="002E2184"/>
    <w:rsid w:val="002E31E1"/>
    <w:rsid w:val="002E35D2"/>
    <w:rsid w:val="002E36E4"/>
    <w:rsid w:val="002E3717"/>
    <w:rsid w:val="002E3B44"/>
    <w:rsid w:val="002E424F"/>
    <w:rsid w:val="002E42AF"/>
    <w:rsid w:val="002E43A5"/>
    <w:rsid w:val="002E45E4"/>
    <w:rsid w:val="002E4FDB"/>
    <w:rsid w:val="002E5156"/>
    <w:rsid w:val="002E54AF"/>
    <w:rsid w:val="002E578D"/>
    <w:rsid w:val="002E5893"/>
    <w:rsid w:val="002E5F4B"/>
    <w:rsid w:val="002E610B"/>
    <w:rsid w:val="002E675B"/>
    <w:rsid w:val="002E6A0A"/>
    <w:rsid w:val="002E6F96"/>
    <w:rsid w:val="002E7155"/>
    <w:rsid w:val="002E73A8"/>
    <w:rsid w:val="002E74F5"/>
    <w:rsid w:val="002E75AB"/>
    <w:rsid w:val="002E7928"/>
    <w:rsid w:val="002E7E0B"/>
    <w:rsid w:val="002F01EA"/>
    <w:rsid w:val="002F06B7"/>
    <w:rsid w:val="002F079E"/>
    <w:rsid w:val="002F0972"/>
    <w:rsid w:val="002F0D37"/>
    <w:rsid w:val="002F0F0E"/>
    <w:rsid w:val="002F1116"/>
    <w:rsid w:val="002F15A7"/>
    <w:rsid w:val="002F15E8"/>
    <w:rsid w:val="002F1609"/>
    <w:rsid w:val="002F1C4D"/>
    <w:rsid w:val="002F337F"/>
    <w:rsid w:val="002F341E"/>
    <w:rsid w:val="002F40D3"/>
    <w:rsid w:val="002F46F7"/>
    <w:rsid w:val="002F4F90"/>
    <w:rsid w:val="002F5A57"/>
    <w:rsid w:val="002F5EB0"/>
    <w:rsid w:val="002F5EED"/>
    <w:rsid w:val="002F603C"/>
    <w:rsid w:val="002F6109"/>
    <w:rsid w:val="002F68B6"/>
    <w:rsid w:val="002F69E1"/>
    <w:rsid w:val="002F6EBE"/>
    <w:rsid w:val="002F7145"/>
    <w:rsid w:val="002F7231"/>
    <w:rsid w:val="002F7271"/>
    <w:rsid w:val="002F7A91"/>
    <w:rsid w:val="002F7AEC"/>
    <w:rsid w:val="002F7D77"/>
    <w:rsid w:val="003007BD"/>
    <w:rsid w:val="00300B07"/>
    <w:rsid w:val="00301335"/>
    <w:rsid w:val="003014A0"/>
    <w:rsid w:val="003018A9"/>
    <w:rsid w:val="00301A10"/>
    <w:rsid w:val="0030230B"/>
    <w:rsid w:val="00302714"/>
    <w:rsid w:val="0030299B"/>
    <w:rsid w:val="00302D3E"/>
    <w:rsid w:val="003032BA"/>
    <w:rsid w:val="003039AB"/>
    <w:rsid w:val="00303A91"/>
    <w:rsid w:val="00303B97"/>
    <w:rsid w:val="00303C23"/>
    <w:rsid w:val="00303F91"/>
    <w:rsid w:val="0030431B"/>
    <w:rsid w:val="003043A4"/>
    <w:rsid w:val="00304A08"/>
    <w:rsid w:val="00305178"/>
    <w:rsid w:val="00305A42"/>
    <w:rsid w:val="00305A7A"/>
    <w:rsid w:val="00305BD8"/>
    <w:rsid w:val="00306465"/>
    <w:rsid w:val="00306995"/>
    <w:rsid w:val="0030707E"/>
    <w:rsid w:val="0030728D"/>
    <w:rsid w:val="003079A4"/>
    <w:rsid w:val="00307E05"/>
    <w:rsid w:val="0031039C"/>
    <w:rsid w:val="003110C1"/>
    <w:rsid w:val="00311698"/>
    <w:rsid w:val="0031194A"/>
    <w:rsid w:val="00311A83"/>
    <w:rsid w:val="00312215"/>
    <w:rsid w:val="00312315"/>
    <w:rsid w:val="00312B56"/>
    <w:rsid w:val="00312BDE"/>
    <w:rsid w:val="00312E9A"/>
    <w:rsid w:val="00312FBA"/>
    <w:rsid w:val="003134BB"/>
    <w:rsid w:val="00313D3C"/>
    <w:rsid w:val="0031437C"/>
    <w:rsid w:val="00314807"/>
    <w:rsid w:val="00314D9A"/>
    <w:rsid w:val="00314E11"/>
    <w:rsid w:val="00315770"/>
    <w:rsid w:val="00315819"/>
    <w:rsid w:val="0031588E"/>
    <w:rsid w:val="003158EC"/>
    <w:rsid w:val="00315B44"/>
    <w:rsid w:val="00315F21"/>
    <w:rsid w:val="003161E1"/>
    <w:rsid w:val="003163CC"/>
    <w:rsid w:val="00316951"/>
    <w:rsid w:val="003169DB"/>
    <w:rsid w:val="00316AB1"/>
    <w:rsid w:val="00316C2C"/>
    <w:rsid w:val="00316CDE"/>
    <w:rsid w:val="00316DC4"/>
    <w:rsid w:val="00317004"/>
    <w:rsid w:val="00317349"/>
    <w:rsid w:val="00317360"/>
    <w:rsid w:val="00317416"/>
    <w:rsid w:val="003175C4"/>
    <w:rsid w:val="00317739"/>
    <w:rsid w:val="00317EBF"/>
    <w:rsid w:val="0032111A"/>
    <w:rsid w:val="003217A6"/>
    <w:rsid w:val="003223C8"/>
    <w:rsid w:val="00322831"/>
    <w:rsid w:val="003229D3"/>
    <w:rsid w:val="0032303F"/>
    <w:rsid w:val="00323A14"/>
    <w:rsid w:val="00323C72"/>
    <w:rsid w:val="00323E36"/>
    <w:rsid w:val="00323EF3"/>
    <w:rsid w:val="003245EE"/>
    <w:rsid w:val="00324844"/>
    <w:rsid w:val="00324C3A"/>
    <w:rsid w:val="00324D28"/>
    <w:rsid w:val="003253F8"/>
    <w:rsid w:val="00325DEF"/>
    <w:rsid w:val="00325E4F"/>
    <w:rsid w:val="00325FE1"/>
    <w:rsid w:val="00326E79"/>
    <w:rsid w:val="00327141"/>
    <w:rsid w:val="00330181"/>
    <w:rsid w:val="0033034C"/>
    <w:rsid w:val="0033083B"/>
    <w:rsid w:val="00330B8E"/>
    <w:rsid w:val="00331078"/>
    <w:rsid w:val="0033127A"/>
    <w:rsid w:val="0033143F"/>
    <w:rsid w:val="00331A9C"/>
    <w:rsid w:val="00331B08"/>
    <w:rsid w:val="00331B7F"/>
    <w:rsid w:val="00331CCE"/>
    <w:rsid w:val="00332AB2"/>
    <w:rsid w:val="00334076"/>
    <w:rsid w:val="003341CE"/>
    <w:rsid w:val="0033458C"/>
    <w:rsid w:val="0033518F"/>
    <w:rsid w:val="00335F18"/>
    <w:rsid w:val="00336258"/>
    <w:rsid w:val="00336320"/>
    <w:rsid w:val="00336336"/>
    <w:rsid w:val="00336BE9"/>
    <w:rsid w:val="00337086"/>
    <w:rsid w:val="0033780F"/>
    <w:rsid w:val="00340072"/>
    <w:rsid w:val="003404B8"/>
    <w:rsid w:val="003405D2"/>
    <w:rsid w:val="00340D29"/>
    <w:rsid w:val="00340EBE"/>
    <w:rsid w:val="00340EF3"/>
    <w:rsid w:val="00341C7A"/>
    <w:rsid w:val="00341D89"/>
    <w:rsid w:val="003423C3"/>
    <w:rsid w:val="0034256E"/>
    <w:rsid w:val="00342869"/>
    <w:rsid w:val="00342E25"/>
    <w:rsid w:val="00342EE7"/>
    <w:rsid w:val="0034307D"/>
    <w:rsid w:val="003437FE"/>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B4C"/>
    <w:rsid w:val="00346C43"/>
    <w:rsid w:val="00347346"/>
    <w:rsid w:val="003475A6"/>
    <w:rsid w:val="003476EB"/>
    <w:rsid w:val="00347D87"/>
    <w:rsid w:val="00347F49"/>
    <w:rsid w:val="00350063"/>
    <w:rsid w:val="00350426"/>
    <w:rsid w:val="00350433"/>
    <w:rsid w:val="0035079C"/>
    <w:rsid w:val="003507D6"/>
    <w:rsid w:val="00350A53"/>
    <w:rsid w:val="00350C48"/>
    <w:rsid w:val="00350C6A"/>
    <w:rsid w:val="00351347"/>
    <w:rsid w:val="00351D11"/>
    <w:rsid w:val="00352F9F"/>
    <w:rsid w:val="0035311C"/>
    <w:rsid w:val="00353191"/>
    <w:rsid w:val="0035366B"/>
    <w:rsid w:val="003539C8"/>
    <w:rsid w:val="00353B75"/>
    <w:rsid w:val="00354379"/>
    <w:rsid w:val="003544F8"/>
    <w:rsid w:val="00354850"/>
    <w:rsid w:val="00354F2B"/>
    <w:rsid w:val="003559BC"/>
    <w:rsid w:val="00355DB8"/>
    <w:rsid w:val="0035601A"/>
    <w:rsid w:val="003562E7"/>
    <w:rsid w:val="0035630F"/>
    <w:rsid w:val="00356512"/>
    <w:rsid w:val="0035662B"/>
    <w:rsid w:val="0035685D"/>
    <w:rsid w:val="00356B43"/>
    <w:rsid w:val="00356EA1"/>
    <w:rsid w:val="003570C5"/>
    <w:rsid w:val="0035743B"/>
    <w:rsid w:val="0035756A"/>
    <w:rsid w:val="00357670"/>
    <w:rsid w:val="00357D2F"/>
    <w:rsid w:val="00357D8E"/>
    <w:rsid w:val="00360028"/>
    <w:rsid w:val="00360086"/>
    <w:rsid w:val="00360C38"/>
    <w:rsid w:val="003610CA"/>
    <w:rsid w:val="003613D0"/>
    <w:rsid w:val="00361605"/>
    <w:rsid w:val="003618D4"/>
    <w:rsid w:val="00362248"/>
    <w:rsid w:val="00362258"/>
    <w:rsid w:val="0036235F"/>
    <w:rsid w:val="00362B5D"/>
    <w:rsid w:val="00362B85"/>
    <w:rsid w:val="00363294"/>
    <w:rsid w:val="003635B5"/>
    <w:rsid w:val="00363730"/>
    <w:rsid w:val="00363D71"/>
    <w:rsid w:val="0036411B"/>
    <w:rsid w:val="00364916"/>
    <w:rsid w:val="00364B63"/>
    <w:rsid w:val="00364CA4"/>
    <w:rsid w:val="00364CE1"/>
    <w:rsid w:val="00364F37"/>
    <w:rsid w:val="0036572D"/>
    <w:rsid w:val="0036584D"/>
    <w:rsid w:val="00365960"/>
    <w:rsid w:val="00365D7A"/>
    <w:rsid w:val="003664E7"/>
    <w:rsid w:val="00366E23"/>
    <w:rsid w:val="003670DD"/>
    <w:rsid w:val="00367280"/>
    <w:rsid w:val="0036778B"/>
    <w:rsid w:val="00367C24"/>
    <w:rsid w:val="00367DAF"/>
    <w:rsid w:val="0037035F"/>
    <w:rsid w:val="00370559"/>
    <w:rsid w:val="003708D8"/>
    <w:rsid w:val="00370A6A"/>
    <w:rsid w:val="00370CBD"/>
    <w:rsid w:val="00370D2B"/>
    <w:rsid w:val="003715AC"/>
    <w:rsid w:val="00371825"/>
    <w:rsid w:val="00371A2A"/>
    <w:rsid w:val="0037293D"/>
    <w:rsid w:val="00373359"/>
    <w:rsid w:val="0037380F"/>
    <w:rsid w:val="00373D86"/>
    <w:rsid w:val="0037450C"/>
    <w:rsid w:val="00374A0C"/>
    <w:rsid w:val="00374C98"/>
    <w:rsid w:val="00375008"/>
    <w:rsid w:val="003750D8"/>
    <w:rsid w:val="003755B7"/>
    <w:rsid w:val="00375A96"/>
    <w:rsid w:val="00376E02"/>
    <w:rsid w:val="00376E04"/>
    <w:rsid w:val="003775A0"/>
    <w:rsid w:val="003776A4"/>
    <w:rsid w:val="00377774"/>
    <w:rsid w:val="00377B95"/>
    <w:rsid w:val="00377BAF"/>
    <w:rsid w:val="00377EB7"/>
    <w:rsid w:val="00377F83"/>
    <w:rsid w:val="0038031A"/>
    <w:rsid w:val="0038045A"/>
    <w:rsid w:val="00380AD1"/>
    <w:rsid w:val="00380B85"/>
    <w:rsid w:val="00380CF0"/>
    <w:rsid w:val="00381C9E"/>
    <w:rsid w:val="00381D2D"/>
    <w:rsid w:val="00381E04"/>
    <w:rsid w:val="00381FE5"/>
    <w:rsid w:val="00382370"/>
    <w:rsid w:val="00382528"/>
    <w:rsid w:val="003826F1"/>
    <w:rsid w:val="0038353F"/>
    <w:rsid w:val="0038367D"/>
    <w:rsid w:val="003836F0"/>
    <w:rsid w:val="00383AC0"/>
    <w:rsid w:val="003840AE"/>
    <w:rsid w:val="00384183"/>
    <w:rsid w:val="003841FD"/>
    <w:rsid w:val="00384540"/>
    <w:rsid w:val="00384597"/>
    <w:rsid w:val="00384615"/>
    <w:rsid w:val="0038469A"/>
    <w:rsid w:val="00384792"/>
    <w:rsid w:val="003847B4"/>
    <w:rsid w:val="00384996"/>
    <w:rsid w:val="003849DF"/>
    <w:rsid w:val="00384AC5"/>
    <w:rsid w:val="00384B43"/>
    <w:rsid w:val="00384BA6"/>
    <w:rsid w:val="00384F07"/>
    <w:rsid w:val="00386498"/>
    <w:rsid w:val="003867B0"/>
    <w:rsid w:val="00386DEE"/>
    <w:rsid w:val="0038721D"/>
    <w:rsid w:val="00387481"/>
    <w:rsid w:val="00387B03"/>
    <w:rsid w:val="0039015E"/>
    <w:rsid w:val="00390493"/>
    <w:rsid w:val="00390549"/>
    <w:rsid w:val="003909EE"/>
    <w:rsid w:val="0039141A"/>
    <w:rsid w:val="00391C7C"/>
    <w:rsid w:val="00391E02"/>
    <w:rsid w:val="00391FA8"/>
    <w:rsid w:val="00392052"/>
    <w:rsid w:val="003920EF"/>
    <w:rsid w:val="00392608"/>
    <w:rsid w:val="00392A8B"/>
    <w:rsid w:val="00392CFB"/>
    <w:rsid w:val="0039310C"/>
    <w:rsid w:val="0039360C"/>
    <w:rsid w:val="00393628"/>
    <w:rsid w:val="003938B5"/>
    <w:rsid w:val="0039398B"/>
    <w:rsid w:val="003942A9"/>
    <w:rsid w:val="003948C3"/>
    <w:rsid w:val="00394990"/>
    <w:rsid w:val="00394C71"/>
    <w:rsid w:val="00395296"/>
    <w:rsid w:val="00395433"/>
    <w:rsid w:val="00395532"/>
    <w:rsid w:val="00395BB5"/>
    <w:rsid w:val="003960B3"/>
    <w:rsid w:val="003964B1"/>
    <w:rsid w:val="0039775A"/>
    <w:rsid w:val="00397946"/>
    <w:rsid w:val="00397A37"/>
    <w:rsid w:val="00397A44"/>
    <w:rsid w:val="00397B42"/>
    <w:rsid w:val="00397BCE"/>
    <w:rsid w:val="00397C74"/>
    <w:rsid w:val="00397D47"/>
    <w:rsid w:val="003A040D"/>
    <w:rsid w:val="003A0D98"/>
    <w:rsid w:val="003A0FF2"/>
    <w:rsid w:val="003A1091"/>
    <w:rsid w:val="003A1127"/>
    <w:rsid w:val="003A1711"/>
    <w:rsid w:val="003A211B"/>
    <w:rsid w:val="003A2351"/>
    <w:rsid w:val="003A2703"/>
    <w:rsid w:val="003A299F"/>
    <w:rsid w:val="003A2EDF"/>
    <w:rsid w:val="003A2F62"/>
    <w:rsid w:val="003A3570"/>
    <w:rsid w:val="003A35CD"/>
    <w:rsid w:val="003A36BB"/>
    <w:rsid w:val="003A3F41"/>
    <w:rsid w:val="003A3F7E"/>
    <w:rsid w:val="003A3FD8"/>
    <w:rsid w:val="003A4499"/>
    <w:rsid w:val="003A4B9F"/>
    <w:rsid w:val="003A5069"/>
    <w:rsid w:val="003A5AEC"/>
    <w:rsid w:val="003A603F"/>
    <w:rsid w:val="003A6711"/>
    <w:rsid w:val="003A6715"/>
    <w:rsid w:val="003A6AEC"/>
    <w:rsid w:val="003A7398"/>
    <w:rsid w:val="003A73CD"/>
    <w:rsid w:val="003A76B9"/>
    <w:rsid w:val="003B04D7"/>
    <w:rsid w:val="003B0512"/>
    <w:rsid w:val="003B057C"/>
    <w:rsid w:val="003B06F7"/>
    <w:rsid w:val="003B0B01"/>
    <w:rsid w:val="003B0BF4"/>
    <w:rsid w:val="003B0D93"/>
    <w:rsid w:val="003B0EF5"/>
    <w:rsid w:val="003B1030"/>
    <w:rsid w:val="003B13A8"/>
    <w:rsid w:val="003B16A4"/>
    <w:rsid w:val="003B1948"/>
    <w:rsid w:val="003B1A91"/>
    <w:rsid w:val="003B1B10"/>
    <w:rsid w:val="003B2368"/>
    <w:rsid w:val="003B2645"/>
    <w:rsid w:val="003B2687"/>
    <w:rsid w:val="003B2A96"/>
    <w:rsid w:val="003B2EFF"/>
    <w:rsid w:val="003B3194"/>
    <w:rsid w:val="003B34FE"/>
    <w:rsid w:val="003B3E1F"/>
    <w:rsid w:val="003B4477"/>
    <w:rsid w:val="003B4748"/>
    <w:rsid w:val="003B4784"/>
    <w:rsid w:val="003B478A"/>
    <w:rsid w:val="003B48B1"/>
    <w:rsid w:val="003B4927"/>
    <w:rsid w:val="003B4B60"/>
    <w:rsid w:val="003B56C7"/>
    <w:rsid w:val="003B5C49"/>
    <w:rsid w:val="003B5D0B"/>
    <w:rsid w:val="003B5EF5"/>
    <w:rsid w:val="003B620B"/>
    <w:rsid w:val="003B6CC5"/>
    <w:rsid w:val="003B6E45"/>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D3"/>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32C7"/>
    <w:rsid w:val="003D4340"/>
    <w:rsid w:val="003D4416"/>
    <w:rsid w:val="003D4CED"/>
    <w:rsid w:val="003D4DD4"/>
    <w:rsid w:val="003D5122"/>
    <w:rsid w:val="003D5310"/>
    <w:rsid w:val="003D53B9"/>
    <w:rsid w:val="003D68A8"/>
    <w:rsid w:val="003D69FB"/>
    <w:rsid w:val="003D6A47"/>
    <w:rsid w:val="003D6E16"/>
    <w:rsid w:val="003D7E71"/>
    <w:rsid w:val="003D7FE1"/>
    <w:rsid w:val="003E0864"/>
    <w:rsid w:val="003E0A13"/>
    <w:rsid w:val="003E0AE4"/>
    <w:rsid w:val="003E14CF"/>
    <w:rsid w:val="003E1A36"/>
    <w:rsid w:val="003E2F1E"/>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BC9"/>
    <w:rsid w:val="003F1ED1"/>
    <w:rsid w:val="003F2516"/>
    <w:rsid w:val="003F28C9"/>
    <w:rsid w:val="003F2968"/>
    <w:rsid w:val="003F2DF2"/>
    <w:rsid w:val="003F3087"/>
    <w:rsid w:val="003F37AE"/>
    <w:rsid w:val="003F37B3"/>
    <w:rsid w:val="003F37E6"/>
    <w:rsid w:val="003F390F"/>
    <w:rsid w:val="003F3B4D"/>
    <w:rsid w:val="003F4304"/>
    <w:rsid w:val="003F45A2"/>
    <w:rsid w:val="003F4741"/>
    <w:rsid w:val="003F511B"/>
    <w:rsid w:val="003F51AC"/>
    <w:rsid w:val="003F5305"/>
    <w:rsid w:val="003F545A"/>
    <w:rsid w:val="003F5460"/>
    <w:rsid w:val="003F5A0B"/>
    <w:rsid w:val="003F60D2"/>
    <w:rsid w:val="003F62E5"/>
    <w:rsid w:val="003F6323"/>
    <w:rsid w:val="003F6AAD"/>
    <w:rsid w:val="003F6D11"/>
    <w:rsid w:val="003F77D6"/>
    <w:rsid w:val="003F7D28"/>
    <w:rsid w:val="00400196"/>
    <w:rsid w:val="004004D4"/>
    <w:rsid w:val="004005F3"/>
    <w:rsid w:val="00400AFA"/>
    <w:rsid w:val="00400B29"/>
    <w:rsid w:val="00400C06"/>
    <w:rsid w:val="004013CC"/>
    <w:rsid w:val="00401931"/>
    <w:rsid w:val="00402032"/>
    <w:rsid w:val="004024E5"/>
    <w:rsid w:val="00402786"/>
    <w:rsid w:val="00403074"/>
    <w:rsid w:val="00403504"/>
    <w:rsid w:val="0040358D"/>
    <w:rsid w:val="004037D9"/>
    <w:rsid w:val="00403857"/>
    <w:rsid w:val="00403AC9"/>
    <w:rsid w:val="0040406B"/>
    <w:rsid w:val="00404B2C"/>
    <w:rsid w:val="00404F70"/>
    <w:rsid w:val="00406010"/>
    <w:rsid w:val="0040668F"/>
    <w:rsid w:val="00406EFD"/>
    <w:rsid w:val="00406FB1"/>
    <w:rsid w:val="00407025"/>
    <w:rsid w:val="0040746B"/>
    <w:rsid w:val="0041080C"/>
    <w:rsid w:val="004108F9"/>
    <w:rsid w:val="00410A92"/>
    <w:rsid w:val="00411E73"/>
    <w:rsid w:val="00412117"/>
    <w:rsid w:val="004125F6"/>
    <w:rsid w:val="0041266D"/>
    <w:rsid w:val="00412C1D"/>
    <w:rsid w:val="00413228"/>
    <w:rsid w:val="0041376E"/>
    <w:rsid w:val="004137CD"/>
    <w:rsid w:val="00413C45"/>
    <w:rsid w:val="00413EF8"/>
    <w:rsid w:val="004151FF"/>
    <w:rsid w:val="00415738"/>
    <w:rsid w:val="00415D3D"/>
    <w:rsid w:val="00415EFD"/>
    <w:rsid w:val="00416043"/>
    <w:rsid w:val="0041612D"/>
    <w:rsid w:val="00416856"/>
    <w:rsid w:val="00416915"/>
    <w:rsid w:val="004169B4"/>
    <w:rsid w:val="004169E9"/>
    <w:rsid w:val="00416AB6"/>
    <w:rsid w:val="00416ED7"/>
    <w:rsid w:val="00417086"/>
    <w:rsid w:val="004174ED"/>
    <w:rsid w:val="00417776"/>
    <w:rsid w:val="0041778D"/>
    <w:rsid w:val="00417B70"/>
    <w:rsid w:val="00417CC7"/>
    <w:rsid w:val="00417E12"/>
    <w:rsid w:val="00417F2C"/>
    <w:rsid w:val="004202B9"/>
    <w:rsid w:val="004202BB"/>
    <w:rsid w:val="004205F8"/>
    <w:rsid w:val="004211E4"/>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1D4"/>
    <w:rsid w:val="004253CE"/>
    <w:rsid w:val="00425A93"/>
    <w:rsid w:val="004261E7"/>
    <w:rsid w:val="0042700C"/>
    <w:rsid w:val="00427145"/>
    <w:rsid w:val="00427353"/>
    <w:rsid w:val="00427716"/>
    <w:rsid w:val="004277B6"/>
    <w:rsid w:val="004278FC"/>
    <w:rsid w:val="00427A40"/>
    <w:rsid w:val="00427C5B"/>
    <w:rsid w:val="00427E56"/>
    <w:rsid w:val="00427F55"/>
    <w:rsid w:val="00427F89"/>
    <w:rsid w:val="00430421"/>
    <w:rsid w:val="0043088A"/>
    <w:rsid w:val="00430E6F"/>
    <w:rsid w:val="00430FF9"/>
    <w:rsid w:val="00431124"/>
    <w:rsid w:val="00431151"/>
    <w:rsid w:val="00431CED"/>
    <w:rsid w:val="00431F8E"/>
    <w:rsid w:val="00432691"/>
    <w:rsid w:val="00433136"/>
    <w:rsid w:val="00433174"/>
    <w:rsid w:val="00433370"/>
    <w:rsid w:val="00433380"/>
    <w:rsid w:val="00433652"/>
    <w:rsid w:val="00433BBA"/>
    <w:rsid w:val="00433DD5"/>
    <w:rsid w:val="00434408"/>
    <w:rsid w:val="00434473"/>
    <w:rsid w:val="00434723"/>
    <w:rsid w:val="00434767"/>
    <w:rsid w:val="00434885"/>
    <w:rsid w:val="004349F1"/>
    <w:rsid w:val="0043522A"/>
    <w:rsid w:val="004353DB"/>
    <w:rsid w:val="00435689"/>
    <w:rsid w:val="00435C3C"/>
    <w:rsid w:val="004363FB"/>
    <w:rsid w:val="00436643"/>
    <w:rsid w:val="00436726"/>
    <w:rsid w:val="00437202"/>
    <w:rsid w:val="004373A4"/>
    <w:rsid w:val="00437456"/>
    <w:rsid w:val="004374FC"/>
    <w:rsid w:val="00437723"/>
    <w:rsid w:val="00437ABC"/>
    <w:rsid w:val="00437B4B"/>
    <w:rsid w:val="00437C0B"/>
    <w:rsid w:val="00437CFE"/>
    <w:rsid w:val="00437FCA"/>
    <w:rsid w:val="004401EE"/>
    <w:rsid w:val="00440869"/>
    <w:rsid w:val="00440FB2"/>
    <w:rsid w:val="00441209"/>
    <w:rsid w:val="00441A6C"/>
    <w:rsid w:val="00441B6E"/>
    <w:rsid w:val="00442410"/>
    <w:rsid w:val="00442523"/>
    <w:rsid w:val="004426C5"/>
    <w:rsid w:val="00442F26"/>
    <w:rsid w:val="0044365C"/>
    <w:rsid w:val="00443C54"/>
    <w:rsid w:val="004443B8"/>
    <w:rsid w:val="004443CC"/>
    <w:rsid w:val="004445B6"/>
    <w:rsid w:val="00444DEE"/>
    <w:rsid w:val="004451D0"/>
    <w:rsid w:val="00445418"/>
    <w:rsid w:val="00445560"/>
    <w:rsid w:val="00445871"/>
    <w:rsid w:val="00445DAE"/>
    <w:rsid w:val="00446411"/>
    <w:rsid w:val="004464E0"/>
    <w:rsid w:val="004465D4"/>
    <w:rsid w:val="0044679C"/>
    <w:rsid w:val="00446EF3"/>
    <w:rsid w:val="00446F9F"/>
    <w:rsid w:val="004477B3"/>
    <w:rsid w:val="00447E95"/>
    <w:rsid w:val="004507AC"/>
    <w:rsid w:val="00450822"/>
    <w:rsid w:val="00450C04"/>
    <w:rsid w:val="004510D5"/>
    <w:rsid w:val="00451255"/>
    <w:rsid w:val="00451476"/>
    <w:rsid w:val="00451D96"/>
    <w:rsid w:val="00452E0F"/>
    <w:rsid w:val="004530FE"/>
    <w:rsid w:val="0045318D"/>
    <w:rsid w:val="004536AE"/>
    <w:rsid w:val="00453929"/>
    <w:rsid w:val="0045439F"/>
    <w:rsid w:val="00454632"/>
    <w:rsid w:val="00454FA6"/>
    <w:rsid w:val="00455921"/>
    <w:rsid w:val="00455A23"/>
    <w:rsid w:val="004561A8"/>
    <w:rsid w:val="004561BB"/>
    <w:rsid w:val="004569C7"/>
    <w:rsid w:val="00456DA7"/>
    <w:rsid w:val="00456F61"/>
    <w:rsid w:val="00457480"/>
    <w:rsid w:val="004574DB"/>
    <w:rsid w:val="0045779C"/>
    <w:rsid w:val="00457953"/>
    <w:rsid w:val="00457C9B"/>
    <w:rsid w:val="004600F8"/>
    <w:rsid w:val="00460407"/>
    <w:rsid w:val="00461610"/>
    <w:rsid w:val="00461775"/>
    <w:rsid w:val="00461ACD"/>
    <w:rsid w:val="00461B85"/>
    <w:rsid w:val="00461FAE"/>
    <w:rsid w:val="00462063"/>
    <w:rsid w:val="00462169"/>
    <w:rsid w:val="00462178"/>
    <w:rsid w:val="00462AFD"/>
    <w:rsid w:val="00463767"/>
    <w:rsid w:val="00464437"/>
    <w:rsid w:val="0046487C"/>
    <w:rsid w:val="00464B01"/>
    <w:rsid w:val="00464D19"/>
    <w:rsid w:val="004651D6"/>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76C"/>
    <w:rsid w:val="00471D40"/>
    <w:rsid w:val="00471E42"/>
    <w:rsid w:val="00471F72"/>
    <w:rsid w:val="00472472"/>
    <w:rsid w:val="0047251A"/>
    <w:rsid w:val="004728B1"/>
    <w:rsid w:val="00472D00"/>
    <w:rsid w:val="0047316C"/>
    <w:rsid w:val="00473203"/>
    <w:rsid w:val="00473977"/>
    <w:rsid w:val="00473ABE"/>
    <w:rsid w:val="00473AC6"/>
    <w:rsid w:val="00473BA8"/>
    <w:rsid w:val="00473CE7"/>
    <w:rsid w:val="0047483C"/>
    <w:rsid w:val="00474E4C"/>
    <w:rsid w:val="00474EB5"/>
    <w:rsid w:val="00474EDD"/>
    <w:rsid w:val="00475696"/>
    <w:rsid w:val="00475923"/>
    <w:rsid w:val="00475AC5"/>
    <w:rsid w:val="00475B41"/>
    <w:rsid w:val="00476108"/>
    <w:rsid w:val="004767CE"/>
    <w:rsid w:val="00476C60"/>
    <w:rsid w:val="004772EB"/>
    <w:rsid w:val="00477738"/>
    <w:rsid w:val="00477783"/>
    <w:rsid w:val="00477B4E"/>
    <w:rsid w:val="00477C33"/>
    <w:rsid w:val="00477DF6"/>
    <w:rsid w:val="004800A6"/>
    <w:rsid w:val="004807C0"/>
    <w:rsid w:val="00480A94"/>
    <w:rsid w:val="004815C6"/>
    <w:rsid w:val="0048190E"/>
    <w:rsid w:val="00481A21"/>
    <w:rsid w:val="00481B49"/>
    <w:rsid w:val="004822F5"/>
    <w:rsid w:val="004825CE"/>
    <w:rsid w:val="004826A8"/>
    <w:rsid w:val="0048277B"/>
    <w:rsid w:val="004828DA"/>
    <w:rsid w:val="00482B5A"/>
    <w:rsid w:val="00482B72"/>
    <w:rsid w:val="00482BD6"/>
    <w:rsid w:val="00483309"/>
    <w:rsid w:val="00483394"/>
    <w:rsid w:val="00483B64"/>
    <w:rsid w:val="00483FB3"/>
    <w:rsid w:val="004844E6"/>
    <w:rsid w:val="00484A6E"/>
    <w:rsid w:val="0048535E"/>
    <w:rsid w:val="004857F4"/>
    <w:rsid w:val="004866F1"/>
    <w:rsid w:val="00486CAC"/>
    <w:rsid w:val="004879AB"/>
    <w:rsid w:val="004879BA"/>
    <w:rsid w:val="00487B1F"/>
    <w:rsid w:val="00487D28"/>
    <w:rsid w:val="0049035C"/>
    <w:rsid w:val="00490432"/>
    <w:rsid w:val="00490695"/>
    <w:rsid w:val="0049102E"/>
    <w:rsid w:val="004913EB"/>
    <w:rsid w:val="00491B83"/>
    <w:rsid w:val="00491D29"/>
    <w:rsid w:val="00491EE2"/>
    <w:rsid w:val="00491FC5"/>
    <w:rsid w:val="00492B2F"/>
    <w:rsid w:val="00493D9B"/>
    <w:rsid w:val="00493DD8"/>
    <w:rsid w:val="004940C1"/>
    <w:rsid w:val="004940E4"/>
    <w:rsid w:val="004948E3"/>
    <w:rsid w:val="004957F2"/>
    <w:rsid w:val="00495F21"/>
    <w:rsid w:val="00495F5A"/>
    <w:rsid w:val="00496044"/>
    <w:rsid w:val="004962E6"/>
    <w:rsid w:val="004969B0"/>
    <w:rsid w:val="00496CD1"/>
    <w:rsid w:val="00496F61"/>
    <w:rsid w:val="0049710B"/>
    <w:rsid w:val="00497163"/>
    <w:rsid w:val="00497350"/>
    <w:rsid w:val="004975DB"/>
    <w:rsid w:val="004A0538"/>
    <w:rsid w:val="004A054F"/>
    <w:rsid w:val="004A0589"/>
    <w:rsid w:val="004A05F3"/>
    <w:rsid w:val="004A0B09"/>
    <w:rsid w:val="004A1DF8"/>
    <w:rsid w:val="004A1F33"/>
    <w:rsid w:val="004A235F"/>
    <w:rsid w:val="004A2535"/>
    <w:rsid w:val="004A34B4"/>
    <w:rsid w:val="004A3540"/>
    <w:rsid w:val="004A3AD1"/>
    <w:rsid w:val="004A3C0B"/>
    <w:rsid w:val="004A3C87"/>
    <w:rsid w:val="004A46C2"/>
    <w:rsid w:val="004A4A2E"/>
    <w:rsid w:val="004A56BB"/>
    <w:rsid w:val="004A59F1"/>
    <w:rsid w:val="004A5AE3"/>
    <w:rsid w:val="004A5CCA"/>
    <w:rsid w:val="004A5D88"/>
    <w:rsid w:val="004A5E4A"/>
    <w:rsid w:val="004A5FBE"/>
    <w:rsid w:val="004A60FD"/>
    <w:rsid w:val="004A616E"/>
    <w:rsid w:val="004A672D"/>
    <w:rsid w:val="004A67E8"/>
    <w:rsid w:val="004A68A3"/>
    <w:rsid w:val="004A6ABE"/>
    <w:rsid w:val="004A6C88"/>
    <w:rsid w:val="004A6E79"/>
    <w:rsid w:val="004A7468"/>
    <w:rsid w:val="004A773B"/>
    <w:rsid w:val="004A7A93"/>
    <w:rsid w:val="004A7D3B"/>
    <w:rsid w:val="004A7E6A"/>
    <w:rsid w:val="004B0265"/>
    <w:rsid w:val="004B0817"/>
    <w:rsid w:val="004B0863"/>
    <w:rsid w:val="004B0B3E"/>
    <w:rsid w:val="004B169B"/>
    <w:rsid w:val="004B1A56"/>
    <w:rsid w:val="004B1EE3"/>
    <w:rsid w:val="004B224E"/>
    <w:rsid w:val="004B27CD"/>
    <w:rsid w:val="004B291A"/>
    <w:rsid w:val="004B3166"/>
    <w:rsid w:val="004B3A40"/>
    <w:rsid w:val="004B3B0F"/>
    <w:rsid w:val="004B3BE0"/>
    <w:rsid w:val="004B3CDC"/>
    <w:rsid w:val="004B4661"/>
    <w:rsid w:val="004B4BA7"/>
    <w:rsid w:val="004B4D41"/>
    <w:rsid w:val="004B50C1"/>
    <w:rsid w:val="004B51D2"/>
    <w:rsid w:val="004B574F"/>
    <w:rsid w:val="004B5889"/>
    <w:rsid w:val="004B5C22"/>
    <w:rsid w:val="004B5F3F"/>
    <w:rsid w:val="004B6158"/>
    <w:rsid w:val="004B6C10"/>
    <w:rsid w:val="004B6E0C"/>
    <w:rsid w:val="004B70B3"/>
    <w:rsid w:val="004B73C6"/>
    <w:rsid w:val="004B73DB"/>
    <w:rsid w:val="004B748E"/>
    <w:rsid w:val="004B75B7"/>
    <w:rsid w:val="004B7674"/>
    <w:rsid w:val="004B7BF1"/>
    <w:rsid w:val="004B7D70"/>
    <w:rsid w:val="004B7DA3"/>
    <w:rsid w:val="004B7E85"/>
    <w:rsid w:val="004C003F"/>
    <w:rsid w:val="004C105D"/>
    <w:rsid w:val="004C131F"/>
    <w:rsid w:val="004C1616"/>
    <w:rsid w:val="004C1717"/>
    <w:rsid w:val="004C1B55"/>
    <w:rsid w:val="004C1D2E"/>
    <w:rsid w:val="004C1DA0"/>
    <w:rsid w:val="004C248F"/>
    <w:rsid w:val="004C2637"/>
    <w:rsid w:val="004C2706"/>
    <w:rsid w:val="004C2B58"/>
    <w:rsid w:val="004C2DD0"/>
    <w:rsid w:val="004C2DED"/>
    <w:rsid w:val="004C2E6D"/>
    <w:rsid w:val="004C3253"/>
    <w:rsid w:val="004C35AC"/>
    <w:rsid w:val="004C3BB9"/>
    <w:rsid w:val="004C3BE1"/>
    <w:rsid w:val="004C3D65"/>
    <w:rsid w:val="004C3DE0"/>
    <w:rsid w:val="004C4235"/>
    <w:rsid w:val="004C43AC"/>
    <w:rsid w:val="004C445B"/>
    <w:rsid w:val="004C45FF"/>
    <w:rsid w:val="004C4ED3"/>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4AAD"/>
    <w:rsid w:val="004D626F"/>
    <w:rsid w:val="004D6E1A"/>
    <w:rsid w:val="004D7304"/>
    <w:rsid w:val="004D73D4"/>
    <w:rsid w:val="004D7C38"/>
    <w:rsid w:val="004E0362"/>
    <w:rsid w:val="004E03A2"/>
    <w:rsid w:val="004E11DC"/>
    <w:rsid w:val="004E1381"/>
    <w:rsid w:val="004E17F6"/>
    <w:rsid w:val="004E1868"/>
    <w:rsid w:val="004E2485"/>
    <w:rsid w:val="004E2BB3"/>
    <w:rsid w:val="004E2EA7"/>
    <w:rsid w:val="004E2EEF"/>
    <w:rsid w:val="004E311D"/>
    <w:rsid w:val="004E378E"/>
    <w:rsid w:val="004E3E5D"/>
    <w:rsid w:val="004E3F8D"/>
    <w:rsid w:val="004E45F1"/>
    <w:rsid w:val="004E4621"/>
    <w:rsid w:val="004E4B11"/>
    <w:rsid w:val="004E4C15"/>
    <w:rsid w:val="004E4EE1"/>
    <w:rsid w:val="004E58A3"/>
    <w:rsid w:val="004E5A2D"/>
    <w:rsid w:val="004E5E54"/>
    <w:rsid w:val="004E62F8"/>
    <w:rsid w:val="004E7642"/>
    <w:rsid w:val="004E769A"/>
    <w:rsid w:val="004E779C"/>
    <w:rsid w:val="004E7C7E"/>
    <w:rsid w:val="004F019F"/>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349"/>
    <w:rsid w:val="004F245F"/>
    <w:rsid w:val="004F2855"/>
    <w:rsid w:val="004F28AA"/>
    <w:rsid w:val="004F2C0D"/>
    <w:rsid w:val="004F2C73"/>
    <w:rsid w:val="004F2FFC"/>
    <w:rsid w:val="004F36EA"/>
    <w:rsid w:val="004F3A0B"/>
    <w:rsid w:val="004F3D4C"/>
    <w:rsid w:val="004F433F"/>
    <w:rsid w:val="004F43DF"/>
    <w:rsid w:val="004F448D"/>
    <w:rsid w:val="004F48CB"/>
    <w:rsid w:val="004F4ADD"/>
    <w:rsid w:val="004F4BED"/>
    <w:rsid w:val="004F55C1"/>
    <w:rsid w:val="004F5605"/>
    <w:rsid w:val="004F5BF1"/>
    <w:rsid w:val="004F5CB9"/>
    <w:rsid w:val="004F60A8"/>
    <w:rsid w:val="004F696C"/>
    <w:rsid w:val="004F6C85"/>
    <w:rsid w:val="004F7084"/>
    <w:rsid w:val="004F7380"/>
    <w:rsid w:val="004F770D"/>
    <w:rsid w:val="004F7EAB"/>
    <w:rsid w:val="00500FE3"/>
    <w:rsid w:val="00501067"/>
    <w:rsid w:val="00501176"/>
    <w:rsid w:val="00501552"/>
    <w:rsid w:val="005015C0"/>
    <w:rsid w:val="00501C6E"/>
    <w:rsid w:val="0050213B"/>
    <w:rsid w:val="00502B63"/>
    <w:rsid w:val="00503018"/>
    <w:rsid w:val="005031CC"/>
    <w:rsid w:val="005034A8"/>
    <w:rsid w:val="00503E97"/>
    <w:rsid w:val="00503EA8"/>
    <w:rsid w:val="00503EF4"/>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2B4"/>
    <w:rsid w:val="00511382"/>
    <w:rsid w:val="00511825"/>
    <w:rsid w:val="00511F76"/>
    <w:rsid w:val="005122D2"/>
    <w:rsid w:val="00512956"/>
    <w:rsid w:val="00512CDF"/>
    <w:rsid w:val="0051316E"/>
    <w:rsid w:val="00513A80"/>
    <w:rsid w:val="00513EBB"/>
    <w:rsid w:val="00514649"/>
    <w:rsid w:val="005147D3"/>
    <w:rsid w:val="0051493F"/>
    <w:rsid w:val="00514AC1"/>
    <w:rsid w:val="00514D04"/>
    <w:rsid w:val="005156C9"/>
    <w:rsid w:val="0051574A"/>
    <w:rsid w:val="005157F2"/>
    <w:rsid w:val="0051598E"/>
    <w:rsid w:val="00515C8F"/>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426"/>
    <w:rsid w:val="00525529"/>
    <w:rsid w:val="005255F8"/>
    <w:rsid w:val="00526091"/>
    <w:rsid w:val="00526434"/>
    <w:rsid w:val="0052788F"/>
    <w:rsid w:val="00527E44"/>
    <w:rsid w:val="005312BF"/>
    <w:rsid w:val="00531697"/>
    <w:rsid w:val="0053181D"/>
    <w:rsid w:val="00531829"/>
    <w:rsid w:val="005319F8"/>
    <w:rsid w:val="00531BE3"/>
    <w:rsid w:val="00531E0B"/>
    <w:rsid w:val="00531E79"/>
    <w:rsid w:val="005335C1"/>
    <w:rsid w:val="005336D9"/>
    <w:rsid w:val="0053383B"/>
    <w:rsid w:val="005339C4"/>
    <w:rsid w:val="00533B40"/>
    <w:rsid w:val="00533BC7"/>
    <w:rsid w:val="00534883"/>
    <w:rsid w:val="005349AD"/>
    <w:rsid w:val="005349DC"/>
    <w:rsid w:val="00534A2E"/>
    <w:rsid w:val="00534C5E"/>
    <w:rsid w:val="00534D17"/>
    <w:rsid w:val="0053522D"/>
    <w:rsid w:val="00536657"/>
    <w:rsid w:val="005366B5"/>
    <w:rsid w:val="00536A86"/>
    <w:rsid w:val="00536EA0"/>
    <w:rsid w:val="00537036"/>
    <w:rsid w:val="005375A0"/>
    <w:rsid w:val="00537629"/>
    <w:rsid w:val="005376DC"/>
    <w:rsid w:val="0053793D"/>
    <w:rsid w:val="00540141"/>
    <w:rsid w:val="00540868"/>
    <w:rsid w:val="00540AB1"/>
    <w:rsid w:val="0054152D"/>
    <w:rsid w:val="00541B31"/>
    <w:rsid w:val="00542193"/>
    <w:rsid w:val="00542428"/>
    <w:rsid w:val="0054250A"/>
    <w:rsid w:val="00542609"/>
    <w:rsid w:val="005426F0"/>
    <w:rsid w:val="00543749"/>
    <w:rsid w:val="00543B15"/>
    <w:rsid w:val="00544195"/>
    <w:rsid w:val="00544830"/>
    <w:rsid w:val="005448A5"/>
    <w:rsid w:val="005449F4"/>
    <w:rsid w:val="00544D51"/>
    <w:rsid w:val="0054575E"/>
    <w:rsid w:val="00545C20"/>
    <w:rsid w:val="00545EE9"/>
    <w:rsid w:val="00546A2F"/>
    <w:rsid w:val="0054790B"/>
    <w:rsid w:val="00547937"/>
    <w:rsid w:val="00550371"/>
    <w:rsid w:val="00550558"/>
    <w:rsid w:val="0055081D"/>
    <w:rsid w:val="00550AA4"/>
    <w:rsid w:val="00550B96"/>
    <w:rsid w:val="00550E82"/>
    <w:rsid w:val="00551047"/>
    <w:rsid w:val="005510C0"/>
    <w:rsid w:val="00551737"/>
    <w:rsid w:val="005517A7"/>
    <w:rsid w:val="00551E7C"/>
    <w:rsid w:val="00551F37"/>
    <w:rsid w:val="00551F9B"/>
    <w:rsid w:val="00552EDD"/>
    <w:rsid w:val="00552FEE"/>
    <w:rsid w:val="0055315C"/>
    <w:rsid w:val="00553232"/>
    <w:rsid w:val="00553604"/>
    <w:rsid w:val="0055415C"/>
    <w:rsid w:val="005545A4"/>
    <w:rsid w:val="005548CE"/>
    <w:rsid w:val="005549B4"/>
    <w:rsid w:val="00554E77"/>
    <w:rsid w:val="00554EC3"/>
    <w:rsid w:val="00554F33"/>
    <w:rsid w:val="00554F85"/>
    <w:rsid w:val="005553C4"/>
    <w:rsid w:val="005554E6"/>
    <w:rsid w:val="0055553C"/>
    <w:rsid w:val="0055553E"/>
    <w:rsid w:val="0055574D"/>
    <w:rsid w:val="005557BD"/>
    <w:rsid w:val="00556153"/>
    <w:rsid w:val="00556385"/>
    <w:rsid w:val="005569CC"/>
    <w:rsid w:val="00556EA9"/>
    <w:rsid w:val="00557016"/>
    <w:rsid w:val="005571C3"/>
    <w:rsid w:val="0056004D"/>
    <w:rsid w:val="005604F4"/>
    <w:rsid w:val="00560BBC"/>
    <w:rsid w:val="00560C14"/>
    <w:rsid w:val="005616E5"/>
    <w:rsid w:val="00561D65"/>
    <w:rsid w:val="00562163"/>
    <w:rsid w:val="00562342"/>
    <w:rsid w:val="005623B3"/>
    <w:rsid w:val="005625E7"/>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6ED6"/>
    <w:rsid w:val="005675E3"/>
    <w:rsid w:val="00567740"/>
    <w:rsid w:val="00567943"/>
    <w:rsid w:val="00567E0C"/>
    <w:rsid w:val="005707C3"/>
    <w:rsid w:val="00570B4F"/>
    <w:rsid w:val="005713F9"/>
    <w:rsid w:val="005717CA"/>
    <w:rsid w:val="00571866"/>
    <w:rsid w:val="00571D1F"/>
    <w:rsid w:val="00571D7B"/>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B6E"/>
    <w:rsid w:val="00580C38"/>
    <w:rsid w:val="00581F17"/>
    <w:rsid w:val="0058226A"/>
    <w:rsid w:val="0058244E"/>
    <w:rsid w:val="00582D5D"/>
    <w:rsid w:val="00582E7A"/>
    <w:rsid w:val="00583363"/>
    <w:rsid w:val="00583791"/>
    <w:rsid w:val="00583D10"/>
    <w:rsid w:val="005841E8"/>
    <w:rsid w:val="005841F1"/>
    <w:rsid w:val="0058452C"/>
    <w:rsid w:val="0058465D"/>
    <w:rsid w:val="00584D11"/>
    <w:rsid w:val="00585F33"/>
    <w:rsid w:val="00585F5D"/>
    <w:rsid w:val="00586058"/>
    <w:rsid w:val="005865C8"/>
    <w:rsid w:val="005869B0"/>
    <w:rsid w:val="00586A61"/>
    <w:rsid w:val="00586AA4"/>
    <w:rsid w:val="00586AB2"/>
    <w:rsid w:val="00586CA7"/>
    <w:rsid w:val="00586F16"/>
    <w:rsid w:val="005872EC"/>
    <w:rsid w:val="00587588"/>
    <w:rsid w:val="0058793D"/>
    <w:rsid w:val="0059020F"/>
    <w:rsid w:val="005908F3"/>
    <w:rsid w:val="00590AEE"/>
    <w:rsid w:val="00590D96"/>
    <w:rsid w:val="005911CF"/>
    <w:rsid w:val="00591327"/>
    <w:rsid w:val="00591A50"/>
    <w:rsid w:val="00591BD1"/>
    <w:rsid w:val="00591D8E"/>
    <w:rsid w:val="00592B4B"/>
    <w:rsid w:val="00592B50"/>
    <w:rsid w:val="00592C6D"/>
    <w:rsid w:val="00592D74"/>
    <w:rsid w:val="00593604"/>
    <w:rsid w:val="00593A16"/>
    <w:rsid w:val="00593AB7"/>
    <w:rsid w:val="00593B6C"/>
    <w:rsid w:val="00593F46"/>
    <w:rsid w:val="00593F8E"/>
    <w:rsid w:val="005940D2"/>
    <w:rsid w:val="005948F5"/>
    <w:rsid w:val="00594C62"/>
    <w:rsid w:val="00594D50"/>
    <w:rsid w:val="00595294"/>
    <w:rsid w:val="005952AF"/>
    <w:rsid w:val="005952E4"/>
    <w:rsid w:val="005957DD"/>
    <w:rsid w:val="00595C17"/>
    <w:rsid w:val="005962B5"/>
    <w:rsid w:val="0059656E"/>
    <w:rsid w:val="00597371"/>
    <w:rsid w:val="005974A1"/>
    <w:rsid w:val="00597A07"/>
    <w:rsid w:val="00597AAD"/>
    <w:rsid w:val="00597B57"/>
    <w:rsid w:val="00597C7E"/>
    <w:rsid w:val="00597CC3"/>
    <w:rsid w:val="005A0100"/>
    <w:rsid w:val="005A065F"/>
    <w:rsid w:val="005A06A3"/>
    <w:rsid w:val="005A0C51"/>
    <w:rsid w:val="005A161C"/>
    <w:rsid w:val="005A1D5A"/>
    <w:rsid w:val="005A1DC1"/>
    <w:rsid w:val="005A20D5"/>
    <w:rsid w:val="005A254A"/>
    <w:rsid w:val="005A25D7"/>
    <w:rsid w:val="005A277B"/>
    <w:rsid w:val="005A2A79"/>
    <w:rsid w:val="005A3087"/>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843"/>
    <w:rsid w:val="005B29BE"/>
    <w:rsid w:val="005B2B0C"/>
    <w:rsid w:val="005B34DE"/>
    <w:rsid w:val="005B381B"/>
    <w:rsid w:val="005B3E5D"/>
    <w:rsid w:val="005B3EA0"/>
    <w:rsid w:val="005B4121"/>
    <w:rsid w:val="005B42C2"/>
    <w:rsid w:val="005B45B1"/>
    <w:rsid w:val="005B4A28"/>
    <w:rsid w:val="005B4D9B"/>
    <w:rsid w:val="005B4FC4"/>
    <w:rsid w:val="005B519F"/>
    <w:rsid w:val="005B51B1"/>
    <w:rsid w:val="005B5215"/>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6E"/>
    <w:rsid w:val="005B7E8F"/>
    <w:rsid w:val="005C0019"/>
    <w:rsid w:val="005C0FB5"/>
    <w:rsid w:val="005C1459"/>
    <w:rsid w:val="005C15E7"/>
    <w:rsid w:val="005C1867"/>
    <w:rsid w:val="005C1E0D"/>
    <w:rsid w:val="005C316C"/>
    <w:rsid w:val="005C3295"/>
    <w:rsid w:val="005C32BD"/>
    <w:rsid w:val="005C331D"/>
    <w:rsid w:val="005C3914"/>
    <w:rsid w:val="005C3B0C"/>
    <w:rsid w:val="005C3C45"/>
    <w:rsid w:val="005C3DD3"/>
    <w:rsid w:val="005C441B"/>
    <w:rsid w:val="005C484C"/>
    <w:rsid w:val="005C4B87"/>
    <w:rsid w:val="005C4DF0"/>
    <w:rsid w:val="005C4FA6"/>
    <w:rsid w:val="005C51A1"/>
    <w:rsid w:val="005C5490"/>
    <w:rsid w:val="005C5EAF"/>
    <w:rsid w:val="005C6072"/>
    <w:rsid w:val="005C6E7E"/>
    <w:rsid w:val="005C7694"/>
    <w:rsid w:val="005C76C1"/>
    <w:rsid w:val="005C77BE"/>
    <w:rsid w:val="005D0104"/>
    <w:rsid w:val="005D0872"/>
    <w:rsid w:val="005D09CB"/>
    <w:rsid w:val="005D0A7C"/>
    <w:rsid w:val="005D10AD"/>
    <w:rsid w:val="005D19B4"/>
    <w:rsid w:val="005D1C98"/>
    <w:rsid w:val="005D1CDB"/>
    <w:rsid w:val="005D1D1A"/>
    <w:rsid w:val="005D1E98"/>
    <w:rsid w:val="005D203E"/>
    <w:rsid w:val="005D221B"/>
    <w:rsid w:val="005D2465"/>
    <w:rsid w:val="005D25C6"/>
    <w:rsid w:val="005D2812"/>
    <w:rsid w:val="005D2881"/>
    <w:rsid w:val="005D2B2E"/>
    <w:rsid w:val="005D3164"/>
    <w:rsid w:val="005D39C2"/>
    <w:rsid w:val="005D4112"/>
    <w:rsid w:val="005D4115"/>
    <w:rsid w:val="005D47A1"/>
    <w:rsid w:val="005D4F38"/>
    <w:rsid w:val="005D5164"/>
    <w:rsid w:val="005D5883"/>
    <w:rsid w:val="005D5E0E"/>
    <w:rsid w:val="005D5E59"/>
    <w:rsid w:val="005D5FA0"/>
    <w:rsid w:val="005D5FB8"/>
    <w:rsid w:val="005D603F"/>
    <w:rsid w:val="005D65EE"/>
    <w:rsid w:val="005D6A9C"/>
    <w:rsid w:val="005D6FA3"/>
    <w:rsid w:val="005D7ED8"/>
    <w:rsid w:val="005E0091"/>
    <w:rsid w:val="005E038A"/>
    <w:rsid w:val="005E052E"/>
    <w:rsid w:val="005E083D"/>
    <w:rsid w:val="005E0C53"/>
    <w:rsid w:val="005E134A"/>
    <w:rsid w:val="005E1637"/>
    <w:rsid w:val="005E1CF5"/>
    <w:rsid w:val="005E21BB"/>
    <w:rsid w:val="005E227F"/>
    <w:rsid w:val="005E24EC"/>
    <w:rsid w:val="005E2864"/>
    <w:rsid w:val="005E2A8B"/>
    <w:rsid w:val="005E2A9E"/>
    <w:rsid w:val="005E2C44"/>
    <w:rsid w:val="005E3C85"/>
    <w:rsid w:val="005E3D0D"/>
    <w:rsid w:val="005E3E14"/>
    <w:rsid w:val="005E46F0"/>
    <w:rsid w:val="005E49A4"/>
    <w:rsid w:val="005E4A69"/>
    <w:rsid w:val="005E4B8F"/>
    <w:rsid w:val="005E4FCB"/>
    <w:rsid w:val="005E5102"/>
    <w:rsid w:val="005E5584"/>
    <w:rsid w:val="005E5913"/>
    <w:rsid w:val="005E5A18"/>
    <w:rsid w:val="005E6D67"/>
    <w:rsid w:val="005E7997"/>
    <w:rsid w:val="005E7AA7"/>
    <w:rsid w:val="005E7AB9"/>
    <w:rsid w:val="005F001B"/>
    <w:rsid w:val="005F00F2"/>
    <w:rsid w:val="005F0106"/>
    <w:rsid w:val="005F0180"/>
    <w:rsid w:val="005F0C21"/>
    <w:rsid w:val="005F0F10"/>
    <w:rsid w:val="005F1AC9"/>
    <w:rsid w:val="005F1B1F"/>
    <w:rsid w:val="005F2CFB"/>
    <w:rsid w:val="005F3507"/>
    <w:rsid w:val="005F379D"/>
    <w:rsid w:val="005F387E"/>
    <w:rsid w:val="005F4112"/>
    <w:rsid w:val="005F41A1"/>
    <w:rsid w:val="005F4F13"/>
    <w:rsid w:val="005F5472"/>
    <w:rsid w:val="005F54DC"/>
    <w:rsid w:val="005F5662"/>
    <w:rsid w:val="005F58FF"/>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03F"/>
    <w:rsid w:val="00603085"/>
    <w:rsid w:val="006031AB"/>
    <w:rsid w:val="00603609"/>
    <w:rsid w:val="00603A92"/>
    <w:rsid w:val="00603E47"/>
    <w:rsid w:val="0060401C"/>
    <w:rsid w:val="006045DF"/>
    <w:rsid w:val="006047CA"/>
    <w:rsid w:val="00604821"/>
    <w:rsid w:val="00604B73"/>
    <w:rsid w:val="00604C88"/>
    <w:rsid w:val="00604E40"/>
    <w:rsid w:val="0060526D"/>
    <w:rsid w:val="00605781"/>
    <w:rsid w:val="00605BFC"/>
    <w:rsid w:val="00605D02"/>
    <w:rsid w:val="00605D09"/>
    <w:rsid w:val="00605E9F"/>
    <w:rsid w:val="0060687E"/>
    <w:rsid w:val="00606B3B"/>
    <w:rsid w:val="00606EE0"/>
    <w:rsid w:val="006073E6"/>
    <w:rsid w:val="00607489"/>
    <w:rsid w:val="006074D3"/>
    <w:rsid w:val="006075AE"/>
    <w:rsid w:val="00607672"/>
    <w:rsid w:val="0060786F"/>
    <w:rsid w:val="006078DA"/>
    <w:rsid w:val="0060799F"/>
    <w:rsid w:val="00607A0F"/>
    <w:rsid w:val="006100C3"/>
    <w:rsid w:val="006102D4"/>
    <w:rsid w:val="006102E1"/>
    <w:rsid w:val="0061094F"/>
    <w:rsid w:val="00610B41"/>
    <w:rsid w:val="00610F43"/>
    <w:rsid w:val="00610FDB"/>
    <w:rsid w:val="006119A9"/>
    <w:rsid w:val="00611BE8"/>
    <w:rsid w:val="00611CF7"/>
    <w:rsid w:val="00611D3A"/>
    <w:rsid w:val="006128FA"/>
    <w:rsid w:val="00612D41"/>
    <w:rsid w:val="00612DFA"/>
    <w:rsid w:val="00612EC8"/>
    <w:rsid w:val="00613414"/>
    <w:rsid w:val="00613FAB"/>
    <w:rsid w:val="0061408C"/>
    <w:rsid w:val="006142B5"/>
    <w:rsid w:val="0061461F"/>
    <w:rsid w:val="0061510A"/>
    <w:rsid w:val="00615399"/>
    <w:rsid w:val="006156A2"/>
    <w:rsid w:val="0061577E"/>
    <w:rsid w:val="006159E7"/>
    <w:rsid w:val="00615C35"/>
    <w:rsid w:val="006160AC"/>
    <w:rsid w:val="006163C2"/>
    <w:rsid w:val="006167FB"/>
    <w:rsid w:val="00616C05"/>
    <w:rsid w:val="00616C2D"/>
    <w:rsid w:val="00616D19"/>
    <w:rsid w:val="00616D61"/>
    <w:rsid w:val="00617769"/>
    <w:rsid w:val="006206B0"/>
    <w:rsid w:val="00620ABD"/>
    <w:rsid w:val="00620D59"/>
    <w:rsid w:val="00620DC2"/>
    <w:rsid w:val="006210DD"/>
    <w:rsid w:val="00621332"/>
    <w:rsid w:val="00621575"/>
    <w:rsid w:val="00621643"/>
    <w:rsid w:val="006216B3"/>
    <w:rsid w:val="00621CA2"/>
    <w:rsid w:val="00621FD2"/>
    <w:rsid w:val="006228AC"/>
    <w:rsid w:val="00623CEB"/>
    <w:rsid w:val="00624487"/>
    <w:rsid w:val="00624C05"/>
    <w:rsid w:val="00624D53"/>
    <w:rsid w:val="0062579A"/>
    <w:rsid w:val="006258A2"/>
    <w:rsid w:val="00626418"/>
    <w:rsid w:val="00626425"/>
    <w:rsid w:val="0062668A"/>
    <w:rsid w:val="0062734F"/>
    <w:rsid w:val="006278A1"/>
    <w:rsid w:val="00627C05"/>
    <w:rsid w:val="00627ECA"/>
    <w:rsid w:val="006300D5"/>
    <w:rsid w:val="006303BB"/>
    <w:rsid w:val="006303C4"/>
    <w:rsid w:val="006311F3"/>
    <w:rsid w:val="0063126D"/>
    <w:rsid w:val="0063141E"/>
    <w:rsid w:val="006314E9"/>
    <w:rsid w:val="006315DB"/>
    <w:rsid w:val="0063246B"/>
    <w:rsid w:val="00632529"/>
    <w:rsid w:val="0063331F"/>
    <w:rsid w:val="0063402C"/>
    <w:rsid w:val="00634AF5"/>
    <w:rsid w:val="006350FF"/>
    <w:rsid w:val="006353B1"/>
    <w:rsid w:val="0063585A"/>
    <w:rsid w:val="006358F9"/>
    <w:rsid w:val="00635A2F"/>
    <w:rsid w:val="006360AE"/>
    <w:rsid w:val="006360EB"/>
    <w:rsid w:val="00636CA1"/>
    <w:rsid w:val="00637502"/>
    <w:rsid w:val="0063762A"/>
    <w:rsid w:val="006377C0"/>
    <w:rsid w:val="00637DAA"/>
    <w:rsid w:val="006408EA"/>
    <w:rsid w:val="006413ED"/>
    <w:rsid w:val="00642411"/>
    <w:rsid w:val="006425A7"/>
    <w:rsid w:val="00642665"/>
    <w:rsid w:val="00642BD9"/>
    <w:rsid w:val="00642D0B"/>
    <w:rsid w:val="00642DA6"/>
    <w:rsid w:val="00642DAA"/>
    <w:rsid w:val="00642EB1"/>
    <w:rsid w:val="006434DD"/>
    <w:rsid w:val="006439AA"/>
    <w:rsid w:val="00644131"/>
    <w:rsid w:val="006444F7"/>
    <w:rsid w:val="0064485C"/>
    <w:rsid w:val="006448A0"/>
    <w:rsid w:val="006449DF"/>
    <w:rsid w:val="00644BBC"/>
    <w:rsid w:val="006450B6"/>
    <w:rsid w:val="00645439"/>
    <w:rsid w:val="00645B63"/>
    <w:rsid w:val="00645D44"/>
    <w:rsid w:val="006464E9"/>
    <w:rsid w:val="00646941"/>
    <w:rsid w:val="00646CC0"/>
    <w:rsid w:val="00646D8F"/>
    <w:rsid w:val="00646FDD"/>
    <w:rsid w:val="00647076"/>
    <w:rsid w:val="006479A3"/>
    <w:rsid w:val="006479C0"/>
    <w:rsid w:val="00647F11"/>
    <w:rsid w:val="00647F40"/>
    <w:rsid w:val="006504FA"/>
    <w:rsid w:val="00650554"/>
    <w:rsid w:val="00650C2C"/>
    <w:rsid w:val="00650DD3"/>
    <w:rsid w:val="00651758"/>
    <w:rsid w:val="006529E3"/>
    <w:rsid w:val="00652C08"/>
    <w:rsid w:val="00652F7E"/>
    <w:rsid w:val="006534A1"/>
    <w:rsid w:val="00653AB2"/>
    <w:rsid w:val="006540FC"/>
    <w:rsid w:val="00654350"/>
    <w:rsid w:val="006543AB"/>
    <w:rsid w:val="0065456F"/>
    <w:rsid w:val="006553F1"/>
    <w:rsid w:val="00655B5B"/>
    <w:rsid w:val="00655D38"/>
    <w:rsid w:val="00655DBA"/>
    <w:rsid w:val="00656107"/>
    <w:rsid w:val="0065638D"/>
    <w:rsid w:val="00656676"/>
    <w:rsid w:val="00656B08"/>
    <w:rsid w:val="006570CD"/>
    <w:rsid w:val="00657275"/>
    <w:rsid w:val="00657E1D"/>
    <w:rsid w:val="0066038E"/>
    <w:rsid w:val="00660A62"/>
    <w:rsid w:val="006612CC"/>
    <w:rsid w:val="006616E0"/>
    <w:rsid w:val="00662111"/>
    <w:rsid w:val="006621B4"/>
    <w:rsid w:val="00662387"/>
    <w:rsid w:val="00662483"/>
    <w:rsid w:val="0066267E"/>
    <w:rsid w:val="00662C9A"/>
    <w:rsid w:val="00662CEB"/>
    <w:rsid w:val="00662F8F"/>
    <w:rsid w:val="00663477"/>
    <w:rsid w:val="00663683"/>
    <w:rsid w:val="0066391C"/>
    <w:rsid w:val="00663F12"/>
    <w:rsid w:val="006641E6"/>
    <w:rsid w:val="00664AE5"/>
    <w:rsid w:val="00664CA3"/>
    <w:rsid w:val="006650D8"/>
    <w:rsid w:val="00665146"/>
    <w:rsid w:val="00665244"/>
    <w:rsid w:val="006653BF"/>
    <w:rsid w:val="006658A2"/>
    <w:rsid w:val="006661D9"/>
    <w:rsid w:val="006663FA"/>
    <w:rsid w:val="00666916"/>
    <w:rsid w:val="00666B87"/>
    <w:rsid w:val="00666C3E"/>
    <w:rsid w:val="00670235"/>
    <w:rsid w:val="0067059B"/>
    <w:rsid w:val="00670651"/>
    <w:rsid w:val="00670C51"/>
    <w:rsid w:val="00670C5E"/>
    <w:rsid w:val="00670E17"/>
    <w:rsid w:val="00671412"/>
    <w:rsid w:val="00671716"/>
    <w:rsid w:val="0067198F"/>
    <w:rsid w:val="00671A27"/>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151"/>
    <w:rsid w:val="0067523A"/>
    <w:rsid w:val="00675461"/>
    <w:rsid w:val="0067575C"/>
    <w:rsid w:val="00676EF2"/>
    <w:rsid w:val="0067776A"/>
    <w:rsid w:val="00677782"/>
    <w:rsid w:val="006800BE"/>
    <w:rsid w:val="006806A2"/>
    <w:rsid w:val="006807F7"/>
    <w:rsid w:val="006809C0"/>
    <w:rsid w:val="0068114E"/>
    <w:rsid w:val="00681542"/>
    <w:rsid w:val="0068159E"/>
    <w:rsid w:val="00681792"/>
    <w:rsid w:val="00681831"/>
    <w:rsid w:val="0068202B"/>
    <w:rsid w:val="00682476"/>
    <w:rsid w:val="006826DC"/>
    <w:rsid w:val="00683153"/>
    <w:rsid w:val="006833EE"/>
    <w:rsid w:val="006835B4"/>
    <w:rsid w:val="00683B93"/>
    <w:rsid w:val="00683CEC"/>
    <w:rsid w:val="00683DFA"/>
    <w:rsid w:val="006840F5"/>
    <w:rsid w:val="0068480B"/>
    <w:rsid w:val="00684D05"/>
    <w:rsid w:val="00685AEB"/>
    <w:rsid w:val="00685F7A"/>
    <w:rsid w:val="00686689"/>
    <w:rsid w:val="00686906"/>
    <w:rsid w:val="00686918"/>
    <w:rsid w:val="006870BD"/>
    <w:rsid w:val="006871DD"/>
    <w:rsid w:val="00687ADD"/>
    <w:rsid w:val="00687F6E"/>
    <w:rsid w:val="00690222"/>
    <w:rsid w:val="00690286"/>
    <w:rsid w:val="0069154B"/>
    <w:rsid w:val="00691699"/>
    <w:rsid w:val="006917BC"/>
    <w:rsid w:val="00692422"/>
    <w:rsid w:val="00692BC3"/>
    <w:rsid w:val="006934E4"/>
    <w:rsid w:val="00693817"/>
    <w:rsid w:val="006939F2"/>
    <w:rsid w:val="00693B6F"/>
    <w:rsid w:val="006943D2"/>
    <w:rsid w:val="00694EAF"/>
    <w:rsid w:val="00695480"/>
    <w:rsid w:val="006956A1"/>
    <w:rsid w:val="00696CE4"/>
    <w:rsid w:val="00696D99"/>
    <w:rsid w:val="00696F19"/>
    <w:rsid w:val="00696FB3"/>
    <w:rsid w:val="006972F9"/>
    <w:rsid w:val="0069730F"/>
    <w:rsid w:val="0069755A"/>
    <w:rsid w:val="006976E2"/>
    <w:rsid w:val="006979EC"/>
    <w:rsid w:val="006A097C"/>
    <w:rsid w:val="006A0C04"/>
    <w:rsid w:val="006A17C3"/>
    <w:rsid w:val="006A2DBC"/>
    <w:rsid w:val="006A2F83"/>
    <w:rsid w:val="006A30F1"/>
    <w:rsid w:val="006A31DA"/>
    <w:rsid w:val="006A3277"/>
    <w:rsid w:val="006A345D"/>
    <w:rsid w:val="006A3629"/>
    <w:rsid w:val="006A3C88"/>
    <w:rsid w:val="006A41F0"/>
    <w:rsid w:val="006A466E"/>
    <w:rsid w:val="006A4A21"/>
    <w:rsid w:val="006A4DFD"/>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194"/>
    <w:rsid w:val="006B25CB"/>
    <w:rsid w:val="006B2CBE"/>
    <w:rsid w:val="006B3058"/>
    <w:rsid w:val="006B3776"/>
    <w:rsid w:val="006B3BC0"/>
    <w:rsid w:val="006B3D75"/>
    <w:rsid w:val="006B4204"/>
    <w:rsid w:val="006B4348"/>
    <w:rsid w:val="006B4C87"/>
    <w:rsid w:val="006B53A5"/>
    <w:rsid w:val="006B5557"/>
    <w:rsid w:val="006B5677"/>
    <w:rsid w:val="006B5BE1"/>
    <w:rsid w:val="006B5CFB"/>
    <w:rsid w:val="006B5D72"/>
    <w:rsid w:val="006B61C4"/>
    <w:rsid w:val="006B6312"/>
    <w:rsid w:val="006B66E4"/>
    <w:rsid w:val="006B69A3"/>
    <w:rsid w:val="006B6AE7"/>
    <w:rsid w:val="006B6B35"/>
    <w:rsid w:val="006B6C89"/>
    <w:rsid w:val="006B7417"/>
    <w:rsid w:val="006B7436"/>
    <w:rsid w:val="006B7637"/>
    <w:rsid w:val="006B780B"/>
    <w:rsid w:val="006B7E6F"/>
    <w:rsid w:val="006B7F64"/>
    <w:rsid w:val="006C00AE"/>
    <w:rsid w:val="006C0D29"/>
    <w:rsid w:val="006C10C9"/>
    <w:rsid w:val="006C1207"/>
    <w:rsid w:val="006C17A1"/>
    <w:rsid w:val="006C1912"/>
    <w:rsid w:val="006C2107"/>
    <w:rsid w:val="006C2196"/>
    <w:rsid w:val="006C27DC"/>
    <w:rsid w:val="006C293C"/>
    <w:rsid w:val="006C2A9E"/>
    <w:rsid w:val="006C2D14"/>
    <w:rsid w:val="006C30FD"/>
    <w:rsid w:val="006C3214"/>
    <w:rsid w:val="006C38AF"/>
    <w:rsid w:val="006C3FDB"/>
    <w:rsid w:val="006C4301"/>
    <w:rsid w:val="006C4361"/>
    <w:rsid w:val="006C4517"/>
    <w:rsid w:val="006C4986"/>
    <w:rsid w:val="006C4A55"/>
    <w:rsid w:val="006C52DA"/>
    <w:rsid w:val="006C5B70"/>
    <w:rsid w:val="006C5CFA"/>
    <w:rsid w:val="006C5E04"/>
    <w:rsid w:val="006C5F1E"/>
    <w:rsid w:val="006C6ACE"/>
    <w:rsid w:val="006C7030"/>
    <w:rsid w:val="006C73B5"/>
    <w:rsid w:val="006C7AA2"/>
    <w:rsid w:val="006C7C56"/>
    <w:rsid w:val="006D019D"/>
    <w:rsid w:val="006D03E8"/>
    <w:rsid w:val="006D0889"/>
    <w:rsid w:val="006D09CC"/>
    <w:rsid w:val="006D0B28"/>
    <w:rsid w:val="006D0C42"/>
    <w:rsid w:val="006D1335"/>
    <w:rsid w:val="006D1344"/>
    <w:rsid w:val="006D14EF"/>
    <w:rsid w:val="006D18F8"/>
    <w:rsid w:val="006D2620"/>
    <w:rsid w:val="006D2BD0"/>
    <w:rsid w:val="006D2C17"/>
    <w:rsid w:val="006D2D9A"/>
    <w:rsid w:val="006D3025"/>
    <w:rsid w:val="006D306B"/>
    <w:rsid w:val="006D30ED"/>
    <w:rsid w:val="006D3372"/>
    <w:rsid w:val="006D3654"/>
    <w:rsid w:val="006D36C4"/>
    <w:rsid w:val="006D389E"/>
    <w:rsid w:val="006D3B20"/>
    <w:rsid w:val="006D3DCE"/>
    <w:rsid w:val="006D3DD0"/>
    <w:rsid w:val="006D450C"/>
    <w:rsid w:val="006D53E8"/>
    <w:rsid w:val="006D548C"/>
    <w:rsid w:val="006D56CE"/>
    <w:rsid w:val="006D5F8C"/>
    <w:rsid w:val="006D60B9"/>
    <w:rsid w:val="006D62FB"/>
    <w:rsid w:val="006D6693"/>
    <w:rsid w:val="006D68B9"/>
    <w:rsid w:val="006D6CD1"/>
    <w:rsid w:val="006D6DAF"/>
    <w:rsid w:val="006D6EEE"/>
    <w:rsid w:val="006D70CA"/>
    <w:rsid w:val="006D721F"/>
    <w:rsid w:val="006D728E"/>
    <w:rsid w:val="006D74CD"/>
    <w:rsid w:val="006D79C5"/>
    <w:rsid w:val="006E01FA"/>
    <w:rsid w:val="006E0369"/>
    <w:rsid w:val="006E0AF3"/>
    <w:rsid w:val="006E12D8"/>
    <w:rsid w:val="006E131B"/>
    <w:rsid w:val="006E13BB"/>
    <w:rsid w:val="006E1CA5"/>
    <w:rsid w:val="006E21FB"/>
    <w:rsid w:val="006E25CF"/>
    <w:rsid w:val="006E2B1E"/>
    <w:rsid w:val="006E3407"/>
    <w:rsid w:val="006E3417"/>
    <w:rsid w:val="006E34AC"/>
    <w:rsid w:val="006E3859"/>
    <w:rsid w:val="006E3ACF"/>
    <w:rsid w:val="006E3C5D"/>
    <w:rsid w:val="006E3DEE"/>
    <w:rsid w:val="006E4DDC"/>
    <w:rsid w:val="006E4E57"/>
    <w:rsid w:val="006E51F0"/>
    <w:rsid w:val="006E5321"/>
    <w:rsid w:val="006E5B4C"/>
    <w:rsid w:val="006E5C68"/>
    <w:rsid w:val="006E6076"/>
    <w:rsid w:val="006E6187"/>
    <w:rsid w:val="006E6C38"/>
    <w:rsid w:val="006E6EBA"/>
    <w:rsid w:val="006E7203"/>
    <w:rsid w:val="006E74B9"/>
    <w:rsid w:val="006E7802"/>
    <w:rsid w:val="006E7B1B"/>
    <w:rsid w:val="006E7C79"/>
    <w:rsid w:val="006E7E54"/>
    <w:rsid w:val="006F000A"/>
    <w:rsid w:val="006F02DB"/>
    <w:rsid w:val="006F073A"/>
    <w:rsid w:val="006F096D"/>
    <w:rsid w:val="006F1A8A"/>
    <w:rsid w:val="006F1DCB"/>
    <w:rsid w:val="006F1DCE"/>
    <w:rsid w:val="006F272A"/>
    <w:rsid w:val="006F2745"/>
    <w:rsid w:val="006F2905"/>
    <w:rsid w:val="006F3451"/>
    <w:rsid w:val="006F3E24"/>
    <w:rsid w:val="006F4408"/>
    <w:rsid w:val="006F489E"/>
    <w:rsid w:val="006F4BAE"/>
    <w:rsid w:val="006F54A7"/>
    <w:rsid w:val="006F5644"/>
    <w:rsid w:val="006F721F"/>
    <w:rsid w:val="006F7CF0"/>
    <w:rsid w:val="006F7F64"/>
    <w:rsid w:val="00700009"/>
    <w:rsid w:val="007000D3"/>
    <w:rsid w:val="00700596"/>
    <w:rsid w:val="00700D0B"/>
    <w:rsid w:val="00701553"/>
    <w:rsid w:val="007016F8"/>
    <w:rsid w:val="00701891"/>
    <w:rsid w:val="00701A56"/>
    <w:rsid w:val="007020B7"/>
    <w:rsid w:val="00702368"/>
    <w:rsid w:val="007023F1"/>
    <w:rsid w:val="00702618"/>
    <w:rsid w:val="007029D0"/>
    <w:rsid w:val="00702A84"/>
    <w:rsid w:val="00702CD2"/>
    <w:rsid w:val="00702D80"/>
    <w:rsid w:val="0070324A"/>
    <w:rsid w:val="00703599"/>
    <w:rsid w:val="0070369C"/>
    <w:rsid w:val="00703985"/>
    <w:rsid w:val="00703AEF"/>
    <w:rsid w:val="00704041"/>
    <w:rsid w:val="007047D2"/>
    <w:rsid w:val="00704EAA"/>
    <w:rsid w:val="00705341"/>
    <w:rsid w:val="0070550E"/>
    <w:rsid w:val="00705607"/>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1DD5"/>
    <w:rsid w:val="00712297"/>
    <w:rsid w:val="00712A08"/>
    <w:rsid w:val="00712CA7"/>
    <w:rsid w:val="00713486"/>
    <w:rsid w:val="00713C34"/>
    <w:rsid w:val="00713C3A"/>
    <w:rsid w:val="00713F93"/>
    <w:rsid w:val="00714526"/>
    <w:rsid w:val="00714566"/>
    <w:rsid w:val="007148CF"/>
    <w:rsid w:val="00714904"/>
    <w:rsid w:val="00714BD1"/>
    <w:rsid w:val="00714C79"/>
    <w:rsid w:val="00714ED5"/>
    <w:rsid w:val="00714F83"/>
    <w:rsid w:val="00715BE7"/>
    <w:rsid w:val="00715EA1"/>
    <w:rsid w:val="007163A6"/>
    <w:rsid w:val="007163AF"/>
    <w:rsid w:val="007169BF"/>
    <w:rsid w:val="007169D8"/>
    <w:rsid w:val="00716E29"/>
    <w:rsid w:val="00717536"/>
    <w:rsid w:val="00717703"/>
    <w:rsid w:val="00717BC3"/>
    <w:rsid w:val="00717E72"/>
    <w:rsid w:val="00720B07"/>
    <w:rsid w:val="00721355"/>
    <w:rsid w:val="00721362"/>
    <w:rsid w:val="00721AE5"/>
    <w:rsid w:val="00721E2E"/>
    <w:rsid w:val="00721E4A"/>
    <w:rsid w:val="00721EA3"/>
    <w:rsid w:val="00722468"/>
    <w:rsid w:val="00722A35"/>
    <w:rsid w:val="00722BA4"/>
    <w:rsid w:val="00722D2A"/>
    <w:rsid w:val="00722E2B"/>
    <w:rsid w:val="00722E7E"/>
    <w:rsid w:val="0072305E"/>
    <w:rsid w:val="0072354E"/>
    <w:rsid w:val="00723719"/>
    <w:rsid w:val="00723BFC"/>
    <w:rsid w:val="0072454F"/>
    <w:rsid w:val="0072499F"/>
    <w:rsid w:val="007257BF"/>
    <w:rsid w:val="00725A1E"/>
    <w:rsid w:val="00725ABF"/>
    <w:rsid w:val="00725E8E"/>
    <w:rsid w:val="00725F5A"/>
    <w:rsid w:val="00726015"/>
    <w:rsid w:val="00726848"/>
    <w:rsid w:val="00726989"/>
    <w:rsid w:val="00726BEE"/>
    <w:rsid w:val="007271D1"/>
    <w:rsid w:val="0072735F"/>
    <w:rsid w:val="007277A1"/>
    <w:rsid w:val="00727A93"/>
    <w:rsid w:val="00727D4A"/>
    <w:rsid w:val="007302B7"/>
    <w:rsid w:val="0073066F"/>
    <w:rsid w:val="007312CB"/>
    <w:rsid w:val="00731776"/>
    <w:rsid w:val="007319F9"/>
    <w:rsid w:val="00731D5C"/>
    <w:rsid w:val="0073248C"/>
    <w:rsid w:val="007329BF"/>
    <w:rsid w:val="00732C57"/>
    <w:rsid w:val="0073323A"/>
    <w:rsid w:val="00733A4C"/>
    <w:rsid w:val="00733A6A"/>
    <w:rsid w:val="00733F55"/>
    <w:rsid w:val="0073413B"/>
    <w:rsid w:val="00734534"/>
    <w:rsid w:val="007346AC"/>
    <w:rsid w:val="00734C7B"/>
    <w:rsid w:val="0073512B"/>
    <w:rsid w:val="00735AC4"/>
    <w:rsid w:val="00735B84"/>
    <w:rsid w:val="007365E7"/>
    <w:rsid w:val="00736CFB"/>
    <w:rsid w:val="007371D9"/>
    <w:rsid w:val="00741202"/>
    <w:rsid w:val="007413CC"/>
    <w:rsid w:val="0074143A"/>
    <w:rsid w:val="00741E54"/>
    <w:rsid w:val="00742477"/>
    <w:rsid w:val="00742879"/>
    <w:rsid w:val="007428BF"/>
    <w:rsid w:val="00742FDC"/>
    <w:rsid w:val="00743724"/>
    <w:rsid w:val="00743DBE"/>
    <w:rsid w:val="0074426C"/>
    <w:rsid w:val="00744414"/>
    <w:rsid w:val="0074443F"/>
    <w:rsid w:val="007444D5"/>
    <w:rsid w:val="00744A30"/>
    <w:rsid w:val="00745630"/>
    <w:rsid w:val="00745B86"/>
    <w:rsid w:val="00745F1E"/>
    <w:rsid w:val="00746795"/>
    <w:rsid w:val="00746B5C"/>
    <w:rsid w:val="00746B65"/>
    <w:rsid w:val="00746D0A"/>
    <w:rsid w:val="00746E7E"/>
    <w:rsid w:val="00746EB1"/>
    <w:rsid w:val="007470DB"/>
    <w:rsid w:val="00747229"/>
    <w:rsid w:val="00747A59"/>
    <w:rsid w:val="00747AF6"/>
    <w:rsid w:val="00747B9C"/>
    <w:rsid w:val="00747CB7"/>
    <w:rsid w:val="00747F40"/>
    <w:rsid w:val="007503E7"/>
    <w:rsid w:val="007508C6"/>
    <w:rsid w:val="007509B4"/>
    <w:rsid w:val="00750EEB"/>
    <w:rsid w:val="00751020"/>
    <w:rsid w:val="00751666"/>
    <w:rsid w:val="007516FD"/>
    <w:rsid w:val="00751726"/>
    <w:rsid w:val="00751A36"/>
    <w:rsid w:val="00752753"/>
    <w:rsid w:val="00752782"/>
    <w:rsid w:val="007527DD"/>
    <w:rsid w:val="007528B9"/>
    <w:rsid w:val="00752920"/>
    <w:rsid w:val="007529DB"/>
    <w:rsid w:val="00753A91"/>
    <w:rsid w:val="00753CB1"/>
    <w:rsid w:val="00753D3D"/>
    <w:rsid w:val="00754292"/>
    <w:rsid w:val="00754306"/>
    <w:rsid w:val="00754722"/>
    <w:rsid w:val="0075567F"/>
    <w:rsid w:val="00755706"/>
    <w:rsid w:val="0075596C"/>
    <w:rsid w:val="00755C13"/>
    <w:rsid w:val="00755CA4"/>
    <w:rsid w:val="00755D35"/>
    <w:rsid w:val="00755FFE"/>
    <w:rsid w:val="007561D7"/>
    <w:rsid w:val="00756F96"/>
    <w:rsid w:val="00757169"/>
    <w:rsid w:val="00757197"/>
    <w:rsid w:val="0075741A"/>
    <w:rsid w:val="00757FC9"/>
    <w:rsid w:val="00760435"/>
    <w:rsid w:val="007604AE"/>
    <w:rsid w:val="00760825"/>
    <w:rsid w:val="007609EF"/>
    <w:rsid w:val="00760F48"/>
    <w:rsid w:val="00761169"/>
    <w:rsid w:val="0076119A"/>
    <w:rsid w:val="0076188D"/>
    <w:rsid w:val="00761AF5"/>
    <w:rsid w:val="0076263F"/>
    <w:rsid w:val="00762E35"/>
    <w:rsid w:val="007631A9"/>
    <w:rsid w:val="00763397"/>
    <w:rsid w:val="007638D6"/>
    <w:rsid w:val="007639C5"/>
    <w:rsid w:val="00763F72"/>
    <w:rsid w:val="0076436D"/>
    <w:rsid w:val="00764611"/>
    <w:rsid w:val="007646DB"/>
    <w:rsid w:val="00764A95"/>
    <w:rsid w:val="00764E84"/>
    <w:rsid w:val="00765237"/>
    <w:rsid w:val="007654AC"/>
    <w:rsid w:val="0076555F"/>
    <w:rsid w:val="00765AAC"/>
    <w:rsid w:val="007663E8"/>
    <w:rsid w:val="0076645B"/>
    <w:rsid w:val="00766870"/>
    <w:rsid w:val="00766888"/>
    <w:rsid w:val="00766BD2"/>
    <w:rsid w:val="00766D8D"/>
    <w:rsid w:val="00766F3D"/>
    <w:rsid w:val="00767C1C"/>
    <w:rsid w:val="00767C33"/>
    <w:rsid w:val="00770C67"/>
    <w:rsid w:val="00770DBA"/>
    <w:rsid w:val="0077111D"/>
    <w:rsid w:val="0077136E"/>
    <w:rsid w:val="007715C7"/>
    <w:rsid w:val="00771807"/>
    <w:rsid w:val="0077185E"/>
    <w:rsid w:val="007719D3"/>
    <w:rsid w:val="00771A3B"/>
    <w:rsid w:val="007723C5"/>
    <w:rsid w:val="00772C67"/>
    <w:rsid w:val="00772E11"/>
    <w:rsid w:val="00773209"/>
    <w:rsid w:val="00773609"/>
    <w:rsid w:val="00773E50"/>
    <w:rsid w:val="00774130"/>
    <w:rsid w:val="00774271"/>
    <w:rsid w:val="00774ADA"/>
    <w:rsid w:val="00774BBC"/>
    <w:rsid w:val="00775569"/>
    <w:rsid w:val="0077573B"/>
    <w:rsid w:val="00775937"/>
    <w:rsid w:val="00775974"/>
    <w:rsid w:val="00775A78"/>
    <w:rsid w:val="00775AAA"/>
    <w:rsid w:val="00775C61"/>
    <w:rsid w:val="00776842"/>
    <w:rsid w:val="007768F3"/>
    <w:rsid w:val="00776906"/>
    <w:rsid w:val="0077698A"/>
    <w:rsid w:val="00776E39"/>
    <w:rsid w:val="00777156"/>
    <w:rsid w:val="007771C1"/>
    <w:rsid w:val="00777C7B"/>
    <w:rsid w:val="00777D6F"/>
    <w:rsid w:val="00777E6E"/>
    <w:rsid w:val="00780ED2"/>
    <w:rsid w:val="00780F5A"/>
    <w:rsid w:val="00781005"/>
    <w:rsid w:val="00781150"/>
    <w:rsid w:val="00781DEF"/>
    <w:rsid w:val="0078243E"/>
    <w:rsid w:val="0078265B"/>
    <w:rsid w:val="0078281D"/>
    <w:rsid w:val="00782F46"/>
    <w:rsid w:val="007835AC"/>
    <w:rsid w:val="00783A7D"/>
    <w:rsid w:val="00783C2F"/>
    <w:rsid w:val="00784537"/>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87C9C"/>
    <w:rsid w:val="00790650"/>
    <w:rsid w:val="007906E1"/>
    <w:rsid w:val="00790783"/>
    <w:rsid w:val="00790900"/>
    <w:rsid w:val="00790A04"/>
    <w:rsid w:val="00790BFC"/>
    <w:rsid w:val="0079108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50F9"/>
    <w:rsid w:val="00795130"/>
    <w:rsid w:val="00795276"/>
    <w:rsid w:val="00795312"/>
    <w:rsid w:val="007953BE"/>
    <w:rsid w:val="00795B74"/>
    <w:rsid w:val="0079608B"/>
    <w:rsid w:val="00796147"/>
    <w:rsid w:val="00796554"/>
    <w:rsid w:val="007965B3"/>
    <w:rsid w:val="00796D7B"/>
    <w:rsid w:val="00796F80"/>
    <w:rsid w:val="00797560"/>
    <w:rsid w:val="007975AB"/>
    <w:rsid w:val="0079763B"/>
    <w:rsid w:val="0079771F"/>
    <w:rsid w:val="007A0600"/>
    <w:rsid w:val="007A06B4"/>
    <w:rsid w:val="007A08AE"/>
    <w:rsid w:val="007A0AAE"/>
    <w:rsid w:val="007A1152"/>
    <w:rsid w:val="007A1359"/>
    <w:rsid w:val="007A1647"/>
    <w:rsid w:val="007A2130"/>
    <w:rsid w:val="007A2652"/>
    <w:rsid w:val="007A26CC"/>
    <w:rsid w:val="007A2A94"/>
    <w:rsid w:val="007A3297"/>
    <w:rsid w:val="007A39C3"/>
    <w:rsid w:val="007A3DED"/>
    <w:rsid w:val="007A3FFC"/>
    <w:rsid w:val="007A48B0"/>
    <w:rsid w:val="007A4FF0"/>
    <w:rsid w:val="007A4FF6"/>
    <w:rsid w:val="007A5380"/>
    <w:rsid w:val="007A5B47"/>
    <w:rsid w:val="007A63FB"/>
    <w:rsid w:val="007A6CA9"/>
    <w:rsid w:val="007A6E47"/>
    <w:rsid w:val="007A75AC"/>
    <w:rsid w:val="007A772E"/>
    <w:rsid w:val="007A7E9B"/>
    <w:rsid w:val="007A7EF8"/>
    <w:rsid w:val="007B0D6A"/>
    <w:rsid w:val="007B1016"/>
    <w:rsid w:val="007B1662"/>
    <w:rsid w:val="007B17BE"/>
    <w:rsid w:val="007B1922"/>
    <w:rsid w:val="007B2090"/>
    <w:rsid w:val="007B23E3"/>
    <w:rsid w:val="007B2494"/>
    <w:rsid w:val="007B2663"/>
    <w:rsid w:val="007B2D31"/>
    <w:rsid w:val="007B3128"/>
    <w:rsid w:val="007B3709"/>
    <w:rsid w:val="007B37A8"/>
    <w:rsid w:val="007B3826"/>
    <w:rsid w:val="007B3A8F"/>
    <w:rsid w:val="007B3E9D"/>
    <w:rsid w:val="007B40C6"/>
    <w:rsid w:val="007B4760"/>
    <w:rsid w:val="007B48A3"/>
    <w:rsid w:val="007B4A3B"/>
    <w:rsid w:val="007B50E5"/>
    <w:rsid w:val="007B512A"/>
    <w:rsid w:val="007B57DA"/>
    <w:rsid w:val="007B5BF5"/>
    <w:rsid w:val="007B5D8B"/>
    <w:rsid w:val="007B5E5B"/>
    <w:rsid w:val="007B5F88"/>
    <w:rsid w:val="007B6830"/>
    <w:rsid w:val="007B6E3C"/>
    <w:rsid w:val="007B700A"/>
    <w:rsid w:val="007C0004"/>
    <w:rsid w:val="007C04BD"/>
    <w:rsid w:val="007C0C3B"/>
    <w:rsid w:val="007C10D9"/>
    <w:rsid w:val="007C1829"/>
    <w:rsid w:val="007C1D62"/>
    <w:rsid w:val="007C2097"/>
    <w:rsid w:val="007C2215"/>
    <w:rsid w:val="007C3213"/>
    <w:rsid w:val="007C37DB"/>
    <w:rsid w:val="007C39C2"/>
    <w:rsid w:val="007C3ED3"/>
    <w:rsid w:val="007C4057"/>
    <w:rsid w:val="007C42D9"/>
    <w:rsid w:val="007C49DF"/>
    <w:rsid w:val="007C4B44"/>
    <w:rsid w:val="007C514A"/>
    <w:rsid w:val="007C523B"/>
    <w:rsid w:val="007C5812"/>
    <w:rsid w:val="007C5ED7"/>
    <w:rsid w:val="007C63AB"/>
    <w:rsid w:val="007C6414"/>
    <w:rsid w:val="007C6628"/>
    <w:rsid w:val="007C6C0A"/>
    <w:rsid w:val="007C6DCA"/>
    <w:rsid w:val="007C6F1E"/>
    <w:rsid w:val="007C77A9"/>
    <w:rsid w:val="007C7C45"/>
    <w:rsid w:val="007D03D0"/>
    <w:rsid w:val="007D0B75"/>
    <w:rsid w:val="007D114A"/>
    <w:rsid w:val="007D13EF"/>
    <w:rsid w:val="007D1A56"/>
    <w:rsid w:val="007D1DB6"/>
    <w:rsid w:val="007D1FF1"/>
    <w:rsid w:val="007D20FB"/>
    <w:rsid w:val="007D21EF"/>
    <w:rsid w:val="007D253F"/>
    <w:rsid w:val="007D2E7E"/>
    <w:rsid w:val="007D2EAA"/>
    <w:rsid w:val="007D3342"/>
    <w:rsid w:val="007D35CC"/>
    <w:rsid w:val="007D3FF1"/>
    <w:rsid w:val="007D4100"/>
    <w:rsid w:val="007D459B"/>
    <w:rsid w:val="007D4872"/>
    <w:rsid w:val="007D4EE2"/>
    <w:rsid w:val="007D5260"/>
    <w:rsid w:val="007D5543"/>
    <w:rsid w:val="007D5664"/>
    <w:rsid w:val="007D5729"/>
    <w:rsid w:val="007D5785"/>
    <w:rsid w:val="007D5ADE"/>
    <w:rsid w:val="007D61FE"/>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D48"/>
    <w:rsid w:val="007E32CB"/>
    <w:rsid w:val="007E3728"/>
    <w:rsid w:val="007E373F"/>
    <w:rsid w:val="007E3CDA"/>
    <w:rsid w:val="007E3E67"/>
    <w:rsid w:val="007E42A2"/>
    <w:rsid w:val="007E4883"/>
    <w:rsid w:val="007E4918"/>
    <w:rsid w:val="007E4E65"/>
    <w:rsid w:val="007E4EAF"/>
    <w:rsid w:val="007E5603"/>
    <w:rsid w:val="007E5AD3"/>
    <w:rsid w:val="007E5D3C"/>
    <w:rsid w:val="007E5DF7"/>
    <w:rsid w:val="007E6023"/>
    <w:rsid w:val="007E6473"/>
    <w:rsid w:val="007E67F2"/>
    <w:rsid w:val="007E6BA0"/>
    <w:rsid w:val="007E6DD0"/>
    <w:rsid w:val="007E76AF"/>
    <w:rsid w:val="007F003C"/>
    <w:rsid w:val="007F0088"/>
    <w:rsid w:val="007F00B5"/>
    <w:rsid w:val="007F00FD"/>
    <w:rsid w:val="007F0435"/>
    <w:rsid w:val="007F0A24"/>
    <w:rsid w:val="007F0EF8"/>
    <w:rsid w:val="007F117A"/>
    <w:rsid w:val="007F1264"/>
    <w:rsid w:val="007F18CA"/>
    <w:rsid w:val="007F19DF"/>
    <w:rsid w:val="007F1C57"/>
    <w:rsid w:val="007F20ED"/>
    <w:rsid w:val="007F24AA"/>
    <w:rsid w:val="007F2585"/>
    <w:rsid w:val="007F2592"/>
    <w:rsid w:val="007F25B6"/>
    <w:rsid w:val="007F2BEB"/>
    <w:rsid w:val="007F3583"/>
    <w:rsid w:val="007F35E5"/>
    <w:rsid w:val="007F3AAE"/>
    <w:rsid w:val="007F3D8A"/>
    <w:rsid w:val="007F41A0"/>
    <w:rsid w:val="007F454D"/>
    <w:rsid w:val="007F45F5"/>
    <w:rsid w:val="007F45FE"/>
    <w:rsid w:val="007F461A"/>
    <w:rsid w:val="007F47AC"/>
    <w:rsid w:val="007F4AAA"/>
    <w:rsid w:val="007F4B45"/>
    <w:rsid w:val="007F4E36"/>
    <w:rsid w:val="007F4E9D"/>
    <w:rsid w:val="007F5451"/>
    <w:rsid w:val="007F5A9D"/>
    <w:rsid w:val="007F5CA7"/>
    <w:rsid w:val="007F5DBD"/>
    <w:rsid w:val="007F5FFB"/>
    <w:rsid w:val="007F60AB"/>
    <w:rsid w:val="007F61D1"/>
    <w:rsid w:val="007F6222"/>
    <w:rsid w:val="007F6A0D"/>
    <w:rsid w:val="007F6B0A"/>
    <w:rsid w:val="007F7138"/>
    <w:rsid w:val="007F7165"/>
    <w:rsid w:val="007F7635"/>
    <w:rsid w:val="007F798E"/>
    <w:rsid w:val="007F7F81"/>
    <w:rsid w:val="008004F7"/>
    <w:rsid w:val="0080076F"/>
    <w:rsid w:val="00800C9C"/>
    <w:rsid w:val="00800D65"/>
    <w:rsid w:val="00801155"/>
    <w:rsid w:val="008017E0"/>
    <w:rsid w:val="00801BCB"/>
    <w:rsid w:val="00801C28"/>
    <w:rsid w:val="00801FD7"/>
    <w:rsid w:val="0080224D"/>
    <w:rsid w:val="008028F4"/>
    <w:rsid w:val="008029E3"/>
    <w:rsid w:val="00802CE9"/>
    <w:rsid w:val="00802D3F"/>
    <w:rsid w:val="0080303B"/>
    <w:rsid w:val="00803042"/>
    <w:rsid w:val="00803306"/>
    <w:rsid w:val="008035E5"/>
    <w:rsid w:val="00803961"/>
    <w:rsid w:val="00803BCB"/>
    <w:rsid w:val="00803CEA"/>
    <w:rsid w:val="00804626"/>
    <w:rsid w:val="008046EC"/>
    <w:rsid w:val="008048B7"/>
    <w:rsid w:val="00804A8A"/>
    <w:rsid w:val="00804C57"/>
    <w:rsid w:val="00804ED7"/>
    <w:rsid w:val="00804F9C"/>
    <w:rsid w:val="008050D5"/>
    <w:rsid w:val="0080522B"/>
    <w:rsid w:val="00805334"/>
    <w:rsid w:val="0080554B"/>
    <w:rsid w:val="008057A6"/>
    <w:rsid w:val="00806022"/>
    <w:rsid w:val="008060C7"/>
    <w:rsid w:val="0080668C"/>
    <w:rsid w:val="00806855"/>
    <w:rsid w:val="00806A3D"/>
    <w:rsid w:val="00806ADB"/>
    <w:rsid w:val="00806CDF"/>
    <w:rsid w:val="00806E29"/>
    <w:rsid w:val="00807857"/>
    <w:rsid w:val="00807F09"/>
    <w:rsid w:val="00810667"/>
    <w:rsid w:val="00810721"/>
    <w:rsid w:val="00810833"/>
    <w:rsid w:val="0081086B"/>
    <w:rsid w:val="00810B77"/>
    <w:rsid w:val="00810DA0"/>
    <w:rsid w:val="00810FBA"/>
    <w:rsid w:val="00811D11"/>
    <w:rsid w:val="00811F4A"/>
    <w:rsid w:val="00812028"/>
    <w:rsid w:val="00812068"/>
    <w:rsid w:val="008123FA"/>
    <w:rsid w:val="0081277F"/>
    <w:rsid w:val="00812A2C"/>
    <w:rsid w:val="00812AC3"/>
    <w:rsid w:val="00813368"/>
    <w:rsid w:val="00813DC2"/>
    <w:rsid w:val="00813DDA"/>
    <w:rsid w:val="0081406B"/>
    <w:rsid w:val="0081451B"/>
    <w:rsid w:val="00814D88"/>
    <w:rsid w:val="00815B6B"/>
    <w:rsid w:val="008162B1"/>
    <w:rsid w:val="00816930"/>
    <w:rsid w:val="0081714A"/>
    <w:rsid w:val="008174F6"/>
    <w:rsid w:val="00817662"/>
    <w:rsid w:val="00817DFC"/>
    <w:rsid w:val="00817F7F"/>
    <w:rsid w:val="0082014E"/>
    <w:rsid w:val="0082031A"/>
    <w:rsid w:val="0082057C"/>
    <w:rsid w:val="00820582"/>
    <w:rsid w:val="008205D5"/>
    <w:rsid w:val="00820A1E"/>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2B1"/>
    <w:rsid w:val="008256F1"/>
    <w:rsid w:val="00825902"/>
    <w:rsid w:val="00825BE4"/>
    <w:rsid w:val="0082673C"/>
    <w:rsid w:val="008268AD"/>
    <w:rsid w:val="00826AA5"/>
    <w:rsid w:val="008274C1"/>
    <w:rsid w:val="008275FF"/>
    <w:rsid w:val="00827774"/>
    <w:rsid w:val="008300C2"/>
    <w:rsid w:val="00830296"/>
    <w:rsid w:val="008306AC"/>
    <w:rsid w:val="0083098C"/>
    <w:rsid w:val="008309C6"/>
    <w:rsid w:val="008309CD"/>
    <w:rsid w:val="00830A0D"/>
    <w:rsid w:val="00830B46"/>
    <w:rsid w:val="00831C72"/>
    <w:rsid w:val="00831F1E"/>
    <w:rsid w:val="00832228"/>
    <w:rsid w:val="008322D0"/>
    <w:rsid w:val="0083290F"/>
    <w:rsid w:val="00832C8B"/>
    <w:rsid w:val="0083302C"/>
    <w:rsid w:val="00833719"/>
    <w:rsid w:val="00833928"/>
    <w:rsid w:val="00833A00"/>
    <w:rsid w:val="00833DBA"/>
    <w:rsid w:val="00833EEE"/>
    <w:rsid w:val="008342E5"/>
    <w:rsid w:val="00834405"/>
    <w:rsid w:val="00834507"/>
    <w:rsid w:val="00834600"/>
    <w:rsid w:val="00834905"/>
    <w:rsid w:val="00834A65"/>
    <w:rsid w:val="00834A81"/>
    <w:rsid w:val="00834C74"/>
    <w:rsid w:val="0083525B"/>
    <w:rsid w:val="00835346"/>
    <w:rsid w:val="00835679"/>
    <w:rsid w:val="0083584A"/>
    <w:rsid w:val="00835910"/>
    <w:rsid w:val="00835D84"/>
    <w:rsid w:val="00835E85"/>
    <w:rsid w:val="00836051"/>
    <w:rsid w:val="008371AF"/>
    <w:rsid w:val="00837237"/>
    <w:rsid w:val="008376BF"/>
    <w:rsid w:val="00837774"/>
    <w:rsid w:val="00840028"/>
    <w:rsid w:val="008400F9"/>
    <w:rsid w:val="00840349"/>
    <w:rsid w:val="00840694"/>
    <w:rsid w:val="008406DA"/>
    <w:rsid w:val="0084091C"/>
    <w:rsid w:val="00840D7F"/>
    <w:rsid w:val="0084120B"/>
    <w:rsid w:val="008412D1"/>
    <w:rsid w:val="0084155A"/>
    <w:rsid w:val="00841BEF"/>
    <w:rsid w:val="00841E3B"/>
    <w:rsid w:val="00841F60"/>
    <w:rsid w:val="00842733"/>
    <w:rsid w:val="00842A2B"/>
    <w:rsid w:val="00843070"/>
    <w:rsid w:val="0084334D"/>
    <w:rsid w:val="008434C7"/>
    <w:rsid w:val="00843A1D"/>
    <w:rsid w:val="00843EE3"/>
    <w:rsid w:val="008457B6"/>
    <w:rsid w:val="008457CE"/>
    <w:rsid w:val="008457DA"/>
    <w:rsid w:val="008460C4"/>
    <w:rsid w:val="008464C9"/>
    <w:rsid w:val="00846A5B"/>
    <w:rsid w:val="008475E6"/>
    <w:rsid w:val="00847826"/>
    <w:rsid w:val="00847DB5"/>
    <w:rsid w:val="00847F69"/>
    <w:rsid w:val="00847FA9"/>
    <w:rsid w:val="008500CF"/>
    <w:rsid w:val="00850228"/>
    <w:rsid w:val="008508D4"/>
    <w:rsid w:val="008512D0"/>
    <w:rsid w:val="0085146A"/>
    <w:rsid w:val="0085182F"/>
    <w:rsid w:val="00851B2F"/>
    <w:rsid w:val="00851DF7"/>
    <w:rsid w:val="0085205F"/>
    <w:rsid w:val="00852A8D"/>
    <w:rsid w:val="00853042"/>
    <w:rsid w:val="00853136"/>
    <w:rsid w:val="00853434"/>
    <w:rsid w:val="008538DB"/>
    <w:rsid w:val="008541E5"/>
    <w:rsid w:val="00854629"/>
    <w:rsid w:val="00854B2B"/>
    <w:rsid w:val="00854EC3"/>
    <w:rsid w:val="00855822"/>
    <w:rsid w:val="00855D49"/>
    <w:rsid w:val="00855ECB"/>
    <w:rsid w:val="008560E1"/>
    <w:rsid w:val="00856A9C"/>
    <w:rsid w:val="00856AD5"/>
    <w:rsid w:val="00856D93"/>
    <w:rsid w:val="00856E1D"/>
    <w:rsid w:val="00856FB3"/>
    <w:rsid w:val="0085707A"/>
    <w:rsid w:val="00857502"/>
    <w:rsid w:val="00857A23"/>
    <w:rsid w:val="00857E1F"/>
    <w:rsid w:val="00857F1D"/>
    <w:rsid w:val="0086048A"/>
    <w:rsid w:val="00860EAD"/>
    <w:rsid w:val="00861358"/>
    <w:rsid w:val="00861C14"/>
    <w:rsid w:val="00861CA7"/>
    <w:rsid w:val="00861FFA"/>
    <w:rsid w:val="008626E7"/>
    <w:rsid w:val="00862AA6"/>
    <w:rsid w:val="00862D89"/>
    <w:rsid w:val="0086358B"/>
    <w:rsid w:val="00863904"/>
    <w:rsid w:val="00863CB9"/>
    <w:rsid w:val="00863D8C"/>
    <w:rsid w:val="00864156"/>
    <w:rsid w:val="008641D9"/>
    <w:rsid w:val="008643C5"/>
    <w:rsid w:val="008648BE"/>
    <w:rsid w:val="00864989"/>
    <w:rsid w:val="00865027"/>
    <w:rsid w:val="00865278"/>
    <w:rsid w:val="0086594B"/>
    <w:rsid w:val="00866A19"/>
    <w:rsid w:val="0086707F"/>
    <w:rsid w:val="00867200"/>
    <w:rsid w:val="008672C3"/>
    <w:rsid w:val="008674DE"/>
    <w:rsid w:val="00867527"/>
    <w:rsid w:val="00867631"/>
    <w:rsid w:val="00870122"/>
    <w:rsid w:val="008708A0"/>
    <w:rsid w:val="00870AC4"/>
    <w:rsid w:val="00870EE7"/>
    <w:rsid w:val="0087153F"/>
    <w:rsid w:val="0087156B"/>
    <w:rsid w:val="00871941"/>
    <w:rsid w:val="008719AE"/>
    <w:rsid w:val="00871B40"/>
    <w:rsid w:val="00871C04"/>
    <w:rsid w:val="00872176"/>
    <w:rsid w:val="00872379"/>
    <w:rsid w:val="008723E0"/>
    <w:rsid w:val="008724C9"/>
    <w:rsid w:val="00872650"/>
    <w:rsid w:val="00872727"/>
    <w:rsid w:val="0087273F"/>
    <w:rsid w:val="008727EB"/>
    <w:rsid w:val="00872886"/>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6A8"/>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216E"/>
    <w:rsid w:val="00882299"/>
    <w:rsid w:val="00882938"/>
    <w:rsid w:val="00882A28"/>
    <w:rsid w:val="00883216"/>
    <w:rsid w:val="00883410"/>
    <w:rsid w:val="0088344C"/>
    <w:rsid w:val="00883D1C"/>
    <w:rsid w:val="00883DC6"/>
    <w:rsid w:val="0088448A"/>
    <w:rsid w:val="00884CD4"/>
    <w:rsid w:val="0088500B"/>
    <w:rsid w:val="008851DF"/>
    <w:rsid w:val="008854FA"/>
    <w:rsid w:val="0088560F"/>
    <w:rsid w:val="00885C7B"/>
    <w:rsid w:val="00886623"/>
    <w:rsid w:val="00886AF1"/>
    <w:rsid w:val="00886E5D"/>
    <w:rsid w:val="00886EC5"/>
    <w:rsid w:val="008870C0"/>
    <w:rsid w:val="008870CA"/>
    <w:rsid w:val="00887316"/>
    <w:rsid w:val="008876BE"/>
    <w:rsid w:val="008877D8"/>
    <w:rsid w:val="00887C99"/>
    <w:rsid w:val="00887FC0"/>
    <w:rsid w:val="00890D22"/>
    <w:rsid w:val="00891513"/>
    <w:rsid w:val="00891D01"/>
    <w:rsid w:val="00892079"/>
    <w:rsid w:val="00892721"/>
    <w:rsid w:val="008927EB"/>
    <w:rsid w:val="00892AC6"/>
    <w:rsid w:val="00892C0C"/>
    <w:rsid w:val="00893483"/>
    <w:rsid w:val="00893485"/>
    <w:rsid w:val="0089472A"/>
    <w:rsid w:val="00894960"/>
    <w:rsid w:val="00894B7E"/>
    <w:rsid w:val="00894FB7"/>
    <w:rsid w:val="0089522E"/>
    <w:rsid w:val="008955E3"/>
    <w:rsid w:val="008957A5"/>
    <w:rsid w:val="00895924"/>
    <w:rsid w:val="00895AB6"/>
    <w:rsid w:val="00895D6F"/>
    <w:rsid w:val="00895FD5"/>
    <w:rsid w:val="00896037"/>
    <w:rsid w:val="00896593"/>
    <w:rsid w:val="00896A2C"/>
    <w:rsid w:val="00896C69"/>
    <w:rsid w:val="00896CD7"/>
    <w:rsid w:val="00897527"/>
    <w:rsid w:val="00897A8F"/>
    <w:rsid w:val="00897E40"/>
    <w:rsid w:val="008A035A"/>
    <w:rsid w:val="008A0399"/>
    <w:rsid w:val="008A06F2"/>
    <w:rsid w:val="008A0A00"/>
    <w:rsid w:val="008A0FE7"/>
    <w:rsid w:val="008A1ECD"/>
    <w:rsid w:val="008A2168"/>
    <w:rsid w:val="008A2701"/>
    <w:rsid w:val="008A2EF1"/>
    <w:rsid w:val="008A2F7C"/>
    <w:rsid w:val="008A3321"/>
    <w:rsid w:val="008A3BC5"/>
    <w:rsid w:val="008A3BC6"/>
    <w:rsid w:val="008A3CFC"/>
    <w:rsid w:val="008A3E70"/>
    <w:rsid w:val="008A3FB2"/>
    <w:rsid w:val="008A4790"/>
    <w:rsid w:val="008A4A0A"/>
    <w:rsid w:val="008A4F88"/>
    <w:rsid w:val="008A5006"/>
    <w:rsid w:val="008A6781"/>
    <w:rsid w:val="008A6E50"/>
    <w:rsid w:val="008A712B"/>
    <w:rsid w:val="008A73C2"/>
    <w:rsid w:val="008A7D9A"/>
    <w:rsid w:val="008A7FCB"/>
    <w:rsid w:val="008B0044"/>
    <w:rsid w:val="008B02A1"/>
    <w:rsid w:val="008B10B3"/>
    <w:rsid w:val="008B1117"/>
    <w:rsid w:val="008B1307"/>
    <w:rsid w:val="008B1436"/>
    <w:rsid w:val="008B1ABC"/>
    <w:rsid w:val="008B1B17"/>
    <w:rsid w:val="008B2A70"/>
    <w:rsid w:val="008B2B35"/>
    <w:rsid w:val="008B3840"/>
    <w:rsid w:val="008B39F3"/>
    <w:rsid w:val="008B3EB5"/>
    <w:rsid w:val="008B4612"/>
    <w:rsid w:val="008B4653"/>
    <w:rsid w:val="008B4CC5"/>
    <w:rsid w:val="008B4E44"/>
    <w:rsid w:val="008B51BB"/>
    <w:rsid w:val="008B51D8"/>
    <w:rsid w:val="008B5222"/>
    <w:rsid w:val="008B5370"/>
    <w:rsid w:val="008B5582"/>
    <w:rsid w:val="008B5D19"/>
    <w:rsid w:val="008B60D6"/>
    <w:rsid w:val="008B61D5"/>
    <w:rsid w:val="008B7114"/>
    <w:rsid w:val="008B723C"/>
    <w:rsid w:val="008B769F"/>
    <w:rsid w:val="008B7E9E"/>
    <w:rsid w:val="008C1108"/>
    <w:rsid w:val="008C1D28"/>
    <w:rsid w:val="008C20AF"/>
    <w:rsid w:val="008C2486"/>
    <w:rsid w:val="008C24F3"/>
    <w:rsid w:val="008C27DB"/>
    <w:rsid w:val="008C2B6B"/>
    <w:rsid w:val="008C33C0"/>
    <w:rsid w:val="008C34CC"/>
    <w:rsid w:val="008C3919"/>
    <w:rsid w:val="008C3C8D"/>
    <w:rsid w:val="008C4567"/>
    <w:rsid w:val="008C46A1"/>
    <w:rsid w:val="008C477A"/>
    <w:rsid w:val="008C4D94"/>
    <w:rsid w:val="008C4ED0"/>
    <w:rsid w:val="008C51FA"/>
    <w:rsid w:val="008C54C6"/>
    <w:rsid w:val="008C5610"/>
    <w:rsid w:val="008C58B7"/>
    <w:rsid w:val="008C5C28"/>
    <w:rsid w:val="008C5E9F"/>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A9B"/>
    <w:rsid w:val="008C7B63"/>
    <w:rsid w:val="008C7CB9"/>
    <w:rsid w:val="008D0192"/>
    <w:rsid w:val="008D035C"/>
    <w:rsid w:val="008D04E2"/>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11F"/>
    <w:rsid w:val="008D5387"/>
    <w:rsid w:val="008D5AFF"/>
    <w:rsid w:val="008D6465"/>
    <w:rsid w:val="008D675D"/>
    <w:rsid w:val="008D692D"/>
    <w:rsid w:val="008D6D77"/>
    <w:rsid w:val="008D6DA4"/>
    <w:rsid w:val="008D71BF"/>
    <w:rsid w:val="008D7893"/>
    <w:rsid w:val="008E0400"/>
    <w:rsid w:val="008E0522"/>
    <w:rsid w:val="008E0526"/>
    <w:rsid w:val="008E053C"/>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567"/>
    <w:rsid w:val="008F0670"/>
    <w:rsid w:val="008F0C30"/>
    <w:rsid w:val="008F0C59"/>
    <w:rsid w:val="008F0C7F"/>
    <w:rsid w:val="008F0F7C"/>
    <w:rsid w:val="008F1440"/>
    <w:rsid w:val="008F156C"/>
    <w:rsid w:val="008F1FA5"/>
    <w:rsid w:val="008F21F1"/>
    <w:rsid w:val="008F22D0"/>
    <w:rsid w:val="008F26E2"/>
    <w:rsid w:val="008F366E"/>
    <w:rsid w:val="008F3D85"/>
    <w:rsid w:val="008F3EF1"/>
    <w:rsid w:val="008F405E"/>
    <w:rsid w:val="008F4170"/>
    <w:rsid w:val="008F4324"/>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7E68"/>
    <w:rsid w:val="0090003D"/>
    <w:rsid w:val="009002BC"/>
    <w:rsid w:val="009003D5"/>
    <w:rsid w:val="009006CA"/>
    <w:rsid w:val="00900AF1"/>
    <w:rsid w:val="0090111A"/>
    <w:rsid w:val="00901430"/>
    <w:rsid w:val="00901450"/>
    <w:rsid w:val="0090186E"/>
    <w:rsid w:val="0090219B"/>
    <w:rsid w:val="00902683"/>
    <w:rsid w:val="009028CE"/>
    <w:rsid w:val="00902DA6"/>
    <w:rsid w:val="009032E3"/>
    <w:rsid w:val="00903458"/>
    <w:rsid w:val="00903A9D"/>
    <w:rsid w:val="00903B54"/>
    <w:rsid w:val="00903D1D"/>
    <w:rsid w:val="00903EAC"/>
    <w:rsid w:val="009045E4"/>
    <w:rsid w:val="0090469B"/>
    <w:rsid w:val="0090531B"/>
    <w:rsid w:val="0090571A"/>
    <w:rsid w:val="00905792"/>
    <w:rsid w:val="0090589F"/>
    <w:rsid w:val="00905BCB"/>
    <w:rsid w:val="00905CFB"/>
    <w:rsid w:val="00905EFA"/>
    <w:rsid w:val="0090633A"/>
    <w:rsid w:val="009066A9"/>
    <w:rsid w:val="00906937"/>
    <w:rsid w:val="00906CE7"/>
    <w:rsid w:val="00906DA9"/>
    <w:rsid w:val="00907271"/>
    <w:rsid w:val="009076DD"/>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0B24"/>
    <w:rsid w:val="00920D03"/>
    <w:rsid w:val="009211E2"/>
    <w:rsid w:val="0092166A"/>
    <w:rsid w:val="00921E97"/>
    <w:rsid w:val="009222AA"/>
    <w:rsid w:val="0092230F"/>
    <w:rsid w:val="00922437"/>
    <w:rsid w:val="0092366D"/>
    <w:rsid w:val="0092407F"/>
    <w:rsid w:val="0092410C"/>
    <w:rsid w:val="0092431B"/>
    <w:rsid w:val="009248E2"/>
    <w:rsid w:val="00925362"/>
    <w:rsid w:val="00925997"/>
    <w:rsid w:val="00925A6E"/>
    <w:rsid w:val="00925D70"/>
    <w:rsid w:val="009262BB"/>
    <w:rsid w:val="009272F0"/>
    <w:rsid w:val="009307EA"/>
    <w:rsid w:val="0093089B"/>
    <w:rsid w:val="00930B11"/>
    <w:rsid w:val="00930CFF"/>
    <w:rsid w:val="0093128B"/>
    <w:rsid w:val="009319B1"/>
    <w:rsid w:val="009319B4"/>
    <w:rsid w:val="00931A74"/>
    <w:rsid w:val="00931DA7"/>
    <w:rsid w:val="00931EFF"/>
    <w:rsid w:val="00931FA2"/>
    <w:rsid w:val="00932205"/>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59B"/>
    <w:rsid w:val="0093761C"/>
    <w:rsid w:val="00937882"/>
    <w:rsid w:val="00937DCB"/>
    <w:rsid w:val="0094087E"/>
    <w:rsid w:val="00941060"/>
    <w:rsid w:val="00941121"/>
    <w:rsid w:val="00941D34"/>
    <w:rsid w:val="00942316"/>
    <w:rsid w:val="0094231A"/>
    <w:rsid w:val="00942652"/>
    <w:rsid w:val="00942C98"/>
    <w:rsid w:val="0094370D"/>
    <w:rsid w:val="0094377B"/>
    <w:rsid w:val="00944622"/>
    <w:rsid w:val="00944632"/>
    <w:rsid w:val="00944F0D"/>
    <w:rsid w:val="00944FE1"/>
    <w:rsid w:val="009453CD"/>
    <w:rsid w:val="00945618"/>
    <w:rsid w:val="009462A3"/>
    <w:rsid w:val="009464F1"/>
    <w:rsid w:val="009467FA"/>
    <w:rsid w:val="00946DBD"/>
    <w:rsid w:val="00946DCF"/>
    <w:rsid w:val="00947145"/>
    <w:rsid w:val="0094714E"/>
    <w:rsid w:val="00947B7C"/>
    <w:rsid w:val="00950731"/>
    <w:rsid w:val="0095088C"/>
    <w:rsid w:val="00950926"/>
    <w:rsid w:val="00950FAA"/>
    <w:rsid w:val="00951384"/>
    <w:rsid w:val="00951A30"/>
    <w:rsid w:val="00951DE0"/>
    <w:rsid w:val="00951E18"/>
    <w:rsid w:val="00951F2F"/>
    <w:rsid w:val="00952430"/>
    <w:rsid w:val="00952B12"/>
    <w:rsid w:val="00952DBA"/>
    <w:rsid w:val="00953ADF"/>
    <w:rsid w:val="00953C59"/>
    <w:rsid w:val="00953DDE"/>
    <w:rsid w:val="00953E62"/>
    <w:rsid w:val="009548F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3C6"/>
    <w:rsid w:val="00962D34"/>
    <w:rsid w:val="0096355E"/>
    <w:rsid w:val="0096356E"/>
    <w:rsid w:val="009639FA"/>
    <w:rsid w:val="00963D82"/>
    <w:rsid w:val="00963DB6"/>
    <w:rsid w:val="009644E0"/>
    <w:rsid w:val="00964706"/>
    <w:rsid w:val="0096480D"/>
    <w:rsid w:val="0096486C"/>
    <w:rsid w:val="00964C4B"/>
    <w:rsid w:val="00965226"/>
    <w:rsid w:val="00965379"/>
    <w:rsid w:val="00965525"/>
    <w:rsid w:val="0096575E"/>
    <w:rsid w:val="009657DB"/>
    <w:rsid w:val="0096581D"/>
    <w:rsid w:val="0096657B"/>
    <w:rsid w:val="009667BC"/>
    <w:rsid w:val="00966D96"/>
    <w:rsid w:val="00967500"/>
    <w:rsid w:val="00967608"/>
    <w:rsid w:val="00967A05"/>
    <w:rsid w:val="00967C19"/>
    <w:rsid w:val="00967DAE"/>
    <w:rsid w:val="00967EE7"/>
    <w:rsid w:val="009703EC"/>
    <w:rsid w:val="00970D81"/>
    <w:rsid w:val="00970E31"/>
    <w:rsid w:val="009717DC"/>
    <w:rsid w:val="00971B82"/>
    <w:rsid w:val="00971EE4"/>
    <w:rsid w:val="00971F9B"/>
    <w:rsid w:val="00972570"/>
    <w:rsid w:val="0097289C"/>
    <w:rsid w:val="00972CFE"/>
    <w:rsid w:val="00972D9E"/>
    <w:rsid w:val="0097315F"/>
    <w:rsid w:val="00973903"/>
    <w:rsid w:val="0097420A"/>
    <w:rsid w:val="00974896"/>
    <w:rsid w:val="00974AF3"/>
    <w:rsid w:val="00974C2B"/>
    <w:rsid w:val="00974DE3"/>
    <w:rsid w:val="00974F66"/>
    <w:rsid w:val="00975272"/>
    <w:rsid w:val="00975E2D"/>
    <w:rsid w:val="00975E31"/>
    <w:rsid w:val="009760C4"/>
    <w:rsid w:val="00976174"/>
    <w:rsid w:val="00976183"/>
    <w:rsid w:val="00976457"/>
    <w:rsid w:val="00976603"/>
    <w:rsid w:val="009766D1"/>
    <w:rsid w:val="00976935"/>
    <w:rsid w:val="00976CF9"/>
    <w:rsid w:val="009770BF"/>
    <w:rsid w:val="009777D9"/>
    <w:rsid w:val="0097799C"/>
    <w:rsid w:val="00980230"/>
    <w:rsid w:val="0098081A"/>
    <w:rsid w:val="00980830"/>
    <w:rsid w:val="00980863"/>
    <w:rsid w:val="009808DC"/>
    <w:rsid w:val="00980911"/>
    <w:rsid w:val="00980C2C"/>
    <w:rsid w:val="00980DA8"/>
    <w:rsid w:val="009810A7"/>
    <w:rsid w:val="009810AF"/>
    <w:rsid w:val="009810FF"/>
    <w:rsid w:val="0098148E"/>
    <w:rsid w:val="0098160F"/>
    <w:rsid w:val="00982142"/>
    <w:rsid w:val="00982506"/>
    <w:rsid w:val="009828CA"/>
    <w:rsid w:val="00982C1C"/>
    <w:rsid w:val="00982DA4"/>
    <w:rsid w:val="00982F95"/>
    <w:rsid w:val="0098300C"/>
    <w:rsid w:val="00983152"/>
    <w:rsid w:val="00983A24"/>
    <w:rsid w:val="009842A6"/>
    <w:rsid w:val="009844ED"/>
    <w:rsid w:val="009849E0"/>
    <w:rsid w:val="00984A47"/>
    <w:rsid w:val="00984D88"/>
    <w:rsid w:val="00984DEE"/>
    <w:rsid w:val="00985BCF"/>
    <w:rsid w:val="00985EAA"/>
    <w:rsid w:val="00986129"/>
    <w:rsid w:val="0098628F"/>
    <w:rsid w:val="009863D0"/>
    <w:rsid w:val="009867F1"/>
    <w:rsid w:val="00986C26"/>
    <w:rsid w:val="009879A3"/>
    <w:rsid w:val="00987A0A"/>
    <w:rsid w:val="00987ADA"/>
    <w:rsid w:val="00987B9F"/>
    <w:rsid w:val="00987E91"/>
    <w:rsid w:val="0099031F"/>
    <w:rsid w:val="00990AE4"/>
    <w:rsid w:val="00990BFE"/>
    <w:rsid w:val="009916D7"/>
    <w:rsid w:val="009917F5"/>
    <w:rsid w:val="009918D9"/>
    <w:rsid w:val="00991B6A"/>
    <w:rsid w:val="00991B88"/>
    <w:rsid w:val="009921D8"/>
    <w:rsid w:val="0099222B"/>
    <w:rsid w:val="00992B3C"/>
    <w:rsid w:val="00992C47"/>
    <w:rsid w:val="00992FAA"/>
    <w:rsid w:val="009930D0"/>
    <w:rsid w:val="00993452"/>
    <w:rsid w:val="0099360E"/>
    <w:rsid w:val="009937EF"/>
    <w:rsid w:val="0099391B"/>
    <w:rsid w:val="009940ED"/>
    <w:rsid w:val="0099442E"/>
    <w:rsid w:val="00994563"/>
    <w:rsid w:val="00994EF6"/>
    <w:rsid w:val="009950B1"/>
    <w:rsid w:val="0099548B"/>
    <w:rsid w:val="009958C0"/>
    <w:rsid w:val="00995A3F"/>
    <w:rsid w:val="009960A9"/>
    <w:rsid w:val="00996805"/>
    <w:rsid w:val="009971F3"/>
    <w:rsid w:val="009972F5"/>
    <w:rsid w:val="00997573"/>
    <w:rsid w:val="00997795"/>
    <w:rsid w:val="00997B4F"/>
    <w:rsid w:val="009A013F"/>
    <w:rsid w:val="009A030C"/>
    <w:rsid w:val="009A058F"/>
    <w:rsid w:val="009A07EF"/>
    <w:rsid w:val="009A0C5F"/>
    <w:rsid w:val="009A0F3F"/>
    <w:rsid w:val="009A2358"/>
    <w:rsid w:val="009A28E1"/>
    <w:rsid w:val="009A2AE6"/>
    <w:rsid w:val="009A2D4C"/>
    <w:rsid w:val="009A3766"/>
    <w:rsid w:val="009A37C7"/>
    <w:rsid w:val="009A3CD9"/>
    <w:rsid w:val="009A3E87"/>
    <w:rsid w:val="009A4700"/>
    <w:rsid w:val="009A48B9"/>
    <w:rsid w:val="009A55B2"/>
    <w:rsid w:val="009A58BA"/>
    <w:rsid w:val="009A58F2"/>
    <w:rsid w:val="009A5C23"/>
    <w:rsid w:val="009A616F"/>
    <w:rsid w:val="009A6558"/>
    <w:rsid w:val="009A686E"/>
    <w:rsid w:val="009A6C61"/>
    <w:rsid w:val="009A70AF"/>
    <w:rsid w:val="009A729C"/>
    <w:rsid w:val="009A795A"/>
    <w:rsid w:val="009A7A06"/>
    <w:rsid w:val="009B00B6"/>
    <w:rsid w:val="009B0A6D"/>
    <w:rsid w:val="009B0F97"/>
    <w:rsid w:val="009B1352"/>
    <w:rsid w:val="009B1920"/>
    <w:rsid w:val="009B1D67"/>
    <w:rsid w:val="009B22AE"/>
    <w:rsid w:val="009B22F7"/>
    <w:rsid w:val="009B2F12"/>
    <w:rsid w:val="009B3561"/>
    <w:rsid w:val="009B3F71"/>
    <w:rsid w:val="009B4435"/>
    <w:rsid w:val="009B48E9"/>
    <w:rsid w:val="009B4AD5"/>
    <w:rsid w:val="009B4B7E"/>
    <w:rsid w:val="009B5171"/>
    <w:rsid w:val="009B55EB"/>
    <w:rsid w:val="009B5D2E"/>
    <w:rsid w:val="009B5F75"/>
    <w:rsid w:val="009B61CA"/>
    <w:rsid w:val="009B621A"/>
    <w:rsid w:val="009B6220"/>
    <w:rsid w:val="009B6827"/>
    <w:rsid w:val="009B689E"/>
    <w:rsid w:val="009B68A0"/>
    <w:rsid w:val="009B68E5"/>
    <w:rsid w:val="009B695F"/>
    <w:rsid w:val="009B6BC0"/>
    <w:rsid w:val="009B6C6E"/>
    <w:rsid w:val="009B7079"/>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C7ED3"/>
    <w:rsid w:val="009D01F3"/>
    <w:rsid w:val="009D06E0"/>
    <w:rsid w:val="009D085A"/>
    <w:rsid w:val="009D0948"/>
    <w:rsid w:val="009D0ADA"/>
    <w:rsid w:val="009D1267"/>
    <w:rsid w:val="009D1760"/>
    <w:rsid w:val="009D177A"/>
    <w:rsid w:val="009D1A07"/>
    <w:rsid w:val="009D1C79"/>
    <w:rsid w:val="009D1FA9"/>
    <w:rsid w:val="009D2089"/>
    <w:rsid w:val="009D2F16"/>
    <w:rsid w:val="009D4509"/>
    <w:rsid w:val="009D4CEA"/>
    <w:rsid w:val="009D4EC5"/>
    <w:rsid w:val="009D4F2E"/>
    <w:rsid w:val="009D4F5B"/>
    <w:rsid w:val="009D5510"/>
    <w:rsid w:val="009D55F3"/>
    <w:rsid w:val="009D5642"/>
    <w:rsid w:val="009D5766"/>
    <w:rsid w:val="009D5C66"/>
    <w:rsid w:val="009D6270"/>
    <w:rsid w:val="009D6541"/>
    <w:rsid w:val="009D66E5"/>
    <w:rsid w:val="009D6AE0"/>
    <w:rsid w:val="009D6EDC"/>
    <w:rsid w:val="009D7B8B"/>
    <w:rsid w:val="009D7E1A"/>
    <w:rsid w:val="009E0120"/>
    <w:rsid w:val="009E01C7"/>
    <w:rsid w:val="009E0589"/>
    <w:rsid w:val="009E097F"/>
    <w:rsid w:val="009E0D77"/>
    <w:rsid w:val="009E0D81"/>
    <w:rsid w:val="009E0E15"/>
    <w:rsid w:val="009E19AB"/>
    <w:rsid w:val="009E1FCD"/>
    <w:rsid w:val="009E2387"/>
    <w:rsid w:val="009E249D"/>
    <w:rsid w:val="009E29F0"/>
    <w:rsid w:val="009E3297"/>
    <w:rsid w:val="009E36F8"/>
    <w:rsid w:val="009E3740"/>
    <w:rsid w:val="009E3FC2"/>
    <w:rsid w:val="009E4306"/>
    <w:rsid w:val="009E4780"/>
    <w:rsid w:val="009E4FEE"/>
    <w:rsid w:val="009E555E"/>
    <w:rsid w:val="009E64C3"/>
    <w:rsid w:val="009E6534"/>
    <w:rsid w:val="009E6789"/>
    <w:rsid w:val="009E6B7F"/>
    <w:rsid w:val="009E6DBB"/>
    <w:rsid w:val="009E6E70"/>
    <w:rsid w:val="009E7089"/>
    <w:rsid w:val="009E791A"/>
    <w:rsid w:val="009F0609"/>
    <w:rsid w:val="009F0645"/>
    <w:rsid w:val="009F0C54"/>
    <w:rsid w:val="009F0FCF"/>
    <w:rsid w:val="009F128D"/>
    <w:rsid w:val="009F182B"/>
    <w:rsid w:val="009F232E"/>
    <w:rsid w:val="009F2389"/>
    <w:rsid w:val="009F2D73"/>
    <w:rsid w:val="009F3515"/>
    <w:rsid w:val="009F3803"/>
    <w:rsid w:val="009F40F0"/>
    <w:rsid w:val="009F4119"/>
    <w:rsid w:val="009F437F"/>
    <w:rsid w:val="009F446B"/>
    <w:rsid w:val="009F448A"/>
    <w:rsid w:val="009F4A6B"/>
    <w:rsid w:val="009F5513"/>
    <w:rsid w:val="009F57BC"/>
    <w:rsid w:val="009F5FF2"/>
    <w:rsid w:val="009F62D0"/>
    <w:rsid w:val="009F6683"/>
    <w:rsid w:val="009F6AC0"/>
    <w:rsid w:val="009F6BFF"/>
    <w:rsid w:val="009F7612"/>
    <w:rsid w:val="009F7B11"/>
    <w:rsid w:val="00A00048"/>
    <w:rsid w:val="00A0066C"/>
    <w:rsid w:val="00A0088D"/>
    <w:rsid w:val="00A00E2A"/>
    <w:rsid w:val="00A01228"/>
    <w:rsid w:val="00A01305"/>
    <w:rsid w:val="00A01613"/>
    <w:rsid w:val="00A0165F"/>
    <w:rsid w:val="00A016BB"/>
    <w:rsid w:val="00A0189F"/>
    <w:rsid w:val="00A01E59"/>
    <w:rsid w:val="00A01EFD"/>
    <w:rsid w:val="00A020EB"/>
    <w:rsid w:val="00A0238A"/>
    <w:rsid w:val="00A02604"/>
    <w:rsid w:val="00A027F9"/>
    <w:rsid w:val="00A0290C"/>
    <w:rsid w:val="00A02911"/>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692"/>
    <w:rsid w:val="00A05901"/>
    <w:rsid w:val="00A05CFC"/>
    <w:rsid w:val="00A06DBB"/>
    <w:rsid w:val="00A06DD9"/>
    <w:rsid w:val="00A06EFF"/>
    <w:rsid w:val="00A07110"/>
    <w:rsid w:val="00A07B6B"/>
    <w:rsid w:val="00A07C0B"/>
    <w:rsid w:val="00A10348"/>
    <w:rsid w:val="00A10522"/>
    <w:rsid w:val="00A109D8"/>
    <w:rsid w:val="00A10A54"/>
    <w:rsid w:val="00A10B9C"/>
    <w:rsid w:val="00A112FD"/>
    <w:rsid w:val="00A1181E"/>
    <w:rsid w:val="00A11B2D"/>
    <w:rsid w:val="00A11D06"/>
    <w:rsid w:val="00A11E54"/>
    <w:rsid w:val="00A12016"/>
    <w:rsid w:val="00A120D7"/>
    <w:rsid w:val="00A1248B"/>
    <w:rsid w:val="00A1291A"/>
    <w:rsid w:val="00A13741"/>
    <w:rsid w:val="00A140DE"/>
    <w:rsid w:val="00A14FFC"/>
    <w:rsid w:val="00A15165"/>
    <w:rsid w:val="00A153C5"/>
    <w:rsid w:val="00A153D8"/>
    <w:rsid w:val="00A15635"/>
    <w:rsid w:val="00A158AE"/>
    <w:rsid w:val="00A15DD5"/>
    <w:rsid w:val="00A15F04"/>
    <w:rsid w:val="00A16569"/>
    <w:rsid w:val="00A168DD"/>
    <w:rsid w:val="00A16B87"/>
    <w:rsid w:val="00A16C13"/>
    <w:rsid w:val="00A16EFA"/>
    <w:rsid w:val="00A16F20"/>
    <w:rsid w:val="00A16F7A"/>
    <w:rsid w:val="00A17CC3"/>
    <w:rsid w:val="00A17D54"/>
    <w:rsid w:val="00A17DF8"/>
    <w:rsid w:val="00A2128F"/>
    <w:rsid w:val="00A2142C"/>
    <w:rsid w:val="00A216F3"/>
    <w:rsid w:val="00A21971"/>
    <w:rsid w:val="00A21B3B"/>
    <w:rsid w:val="00A22017"/>
    <w:rsid w:val="00A22291"/>
    <w:rsid w:val="00A224D7"/>
    <w:rsid w:val="00A2258E"/>
    <w:rsid w:val="00A22643"/>
    <w:rsid w:val="00A22861"/>
    <w:rsid w:val="00A23A98"/>
    <w:rsid w:val="00A24134"/>
    <w:rsid w:val="00A24949"/>
    <w:rsid w:val="00A2533C"/>
    <w:rsid w:val="00A253C9"/>
    <w:rsid w:val="00A259BB"/>
    <w:rsid w:val="00A259FF"/>
    <w:rsid w:val="00A26237"/>
    <w:rsid w:val="00A26A28"/>
    <w:rsid w:val="00A26E9C"/>
    <w:rsid w:val="00A27687"/>
    <w:rsid w:val="00A27717"/>
    <w:rsid w:val="00A27912"/>
    <w:rsid w:val="00A27ED3"/>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2ED6"/>
    <w:rsid w:val="00A34410"/>
    <w:rsid w:val="00A345CD"/>
    <w:rsid w:val="00A34BEB"/>
    <w:rsid w:val="00A3566B"/>
    <w:rsid w:val="00A35A25"/>
    <w:rsid w:val="00A35B75"/>
    <w:rsid w:val="00A35D14"/>
    <w:rsid w:val="00A35E40"/>
    <w:rsid w:val="00A36073"/>
    <w:rsid w:val="00A36495"/>
    <w:rsid w:val="00A36505"/>
    <w:rsid w:val="00A368D4"/>
    <w:rsid w:val="00A36A6B"/>
    <w:rsid w:val="00A36CBB"/>
    <w:rsid w:val="00A37003"/>
    <w:rsid w:val="00A37146"/>
    <w:rsid w:val="00A37A46"/>
    <w:rsid w:val="00A400E6"/>
    <w:rsid w:val="00A4036E"/>
    <w:rsid w:val="00A4039B"/>
    <w:rsid w:val="00A40842"/>
    <w:rsid w:val="00A409C7"/>
    <w:rsid w:val="00A40CCD"/>
    <w:rsid w:val="00A40CE7"/>
    <w:rsid w:val="00A40FB2"/>
    <w:rsid w:val="00A411BB"/>
    <w:rsid w:val="00A411F4"/>
    <w:rsid w:val="00A41463"/>
    <w:rsid w:val="00A41500"/>
    <w:rsid w:val="00A41596"/>
    <w:rsid w:val="00A415D3"/>
    <w:rsid w:val="00A4192A"/>
    <w:rsid w:val="00A42205"/>
    <w:rsid w:val="00A4230A"/>
    <w:rsid w:val="00A42683"/>
    <w:rsid w:val="00A42684"/>
    <w:rsid w:val="00A42702"/>
    <w:rsid w:val="00A427A3"/>
    <w:rsid w:val="00A429AC"/>
    <w:rsid w:val="00A429DC"/>
    <w:rsid w:val="00A42A53"/>
    <w:rsid w:val="00A42B70"/>
    <w:rsid w:val="00A42D22"/>
    <w:rsid w:val="00A42E40"/>
    <w:rsid w:val="00A430BF"/>
    <w:rsid w:val="00A430ED"/>
    <w:rsid w:val="00A431F1"/>
    <w:rsid w:val="00A43213"/>
    <w:rsid w:val="00A43273"/>
    <w:rsid w:val="00A438C5"/>
    <w:rsid w:val="00A43981"/>
    <w:rsid w:val="00A43A6C"/>
    <w:rsid w:val="00A43DA2"/>
    <w:rsid w:val="00A43F41"/>
    <w:rsid w:val="00A442E8"/>
    <w:rsid w:val="00A445EC"/>
    <w:rsid w:val="00A44AEC"/>
    <w:rsid w:val="00A44BD4"/>
    <w:rsid w:val="00A456E7"/>
    <w:rsid w:val="00A45995"/>
    <w:rsid w:val="00A45A2E"/>
    <w:rsid w:val="00A45B91"/>
    <w:rsid w:val="00A45BBC"/>
    <w:rsid w:val="00A45D8C"/>
    <w:rsid w:val="00A4629D"/>
    <w:rsid w:val="00A47900"/>
    <w:rsid w:val="00A47A92"/>
    <w:rsid w:val="00A47E70"/>
    <w:rsid w:val="00A50200"/>
    <w:rsid w:val="00A50BEF"/>
    <w:rsid w:val="00A50CDB"/>
    <w:rsid w:val="00A50FED"/>
    <w:rsid w:val="00A517D0"/>
    <w:rsid w:val="00A51995"/>
    <w:rsid w:val="00A51E18"/>
    <w:rsid w:val="00A522EE"/>
    <w:rsid w:val="00A52EB0"/>
    <w:rsid w:val="00A53479"/>
    <w:rsid w:val="00A536E0"/>
    <w:rsid w:val="00A539C1"/>
    <w:rsid w:val="00A53E9B"/>
    <w:rsid w:val="00A54046"/>
    <w:rsid w:val="00A54264"/>
    <w:rsid w:val="00A54420"/>
    <w:rsid w:val="00A549C5"/>
    <w:rsid w:val="00A54ABF"/>
    <w:rsid w:val="00A54C15"/>
    <w:rsid w:val="00A5549A"/>
    <w:rsid w:val="00A557B5"/>
    <w:rsid w:val="00A55B7E"/>
    <w:rsid w:val="00A56402"/>
    <w:rsid w:val="00A56596"/>
    <w:rsid w:val="00A565CD"/>
    <w:rsid w:val="00A5685A"/>
    <w:rsid w:val="00A56DBA"/>
    <w:rsid w:val="00A57819"/>
    <w:rsid w:val="00A57933"/>
    <w:rsid w:val="00A57CEA"/>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333"/>
    <w:rsid w:val="00A635CD"/>
    <w:rsid w:val="00A6360F"/>
    <w:rsid w:val="00A639E6"/>
    <w:rsid w:val="00A63D23"/>
    <w:rsid w:val="00A64196"/>
    <w:rsid w:val="00A641D8"/>
    <w:rsid w:val="00A64235"/>
    <w:rsid w:val="00A6534F"/>
    <w:rsid w:val="00A6556D"/>
    <w:rsid w:val="00A658DD"/>
    <w:rsid w:val="00A659F2"/>
    <w:rsid w:val="00A65A8E"/>
    <w:rsid w:val="00A660CF"/>
    <w:rsid w:val="00A6636E"/>
    <w:rsid w:val="00A66890"/>
    <w:rsid w:val="00A66DD1"/>
    <w:rsid w:val="00A6716D"/>
    <w:rsid w:val="00A6732A"/>
    <w:rsid w:val="00A6742D"/>
    <w:rsid w:val="00A67514"/>
    <w:rsid w:val="00A67B8E"/>
    <w:rsid w:val="00A67DEB"/>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B8D"/>
    <w:rsid w:val="00A73C25"/>
    <w:rsid w:val="00A747BE"/>
    <w:rsid w:val="00A74A08"/>
    <w:rsid w:val="00A74FCE"/>
    <w:rsid w:val="00A75689"/>
    <w:rsid w:val="00A758E5"/>
    <w:rsid w:val="00A759D2"/>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D68"/>
    <w:rsid w:val="00A83E82"/>
    <w:rsid w:val="00A84193"/>
    <w:rsid w:val="00A84532"/>
    <w:rsid w:val="00A85525"/>
    <w:rsid w:val="00A85930"/>
    <w:rsid w:val="00A85BC9"/>
    <w:rsid w:val="00A8634A"/>
    <w:rsid w:val="00A86543"/>
    <w:rsid w:val="00A866A2"/>
    <w:rsid w:val="00A867B6"/>
    <w:rsid w:val="00A869F4"/>
    <w:rsid w:val="00A871DC"/>
    <w:rsid w:val="00A8798C"/>
    <w:rsid w:val="00A879AE"/>
    <w:rsid w:val="00A87C8B"/>
    <w:rsid w:val="00A87EDA"/>
    <w:rsid w:val="00A902A1"/>
    <w:rsid w:val="00A9052E"/>
    <w:rsid w:val="00A90813"/>
    <w:rsid w:val="00A908C1"/>
    <w:rsid w:val="00A910C0"/>
    <w:rsid w:val="00A913CB"/>
    <w:rsid w:val="00A91AE5"/>
    <w:rsid w:val="00A91B04"/>
    <w:rsid w:val="00A91B7B"/>
    <w:rsid w:val="00A91D85"/>
    <w:rsid w:val="00A91DC6"/>
    <w:rsid w:val="00A928D4"/>
    <w:rsid w:val="00A92934"/>
    <w:rsid w:val="00A9321F"/>
    <w:rsid w:val="00A935C4"/>
    <w:rsid w:val="00A93675"/>
    <w:rsid w:val="00A93E0F"/>
    <w:rsid w:val="00A94502"/>
    <w:rsid w:val="00A94BCE"/>
    <w:rsid w:val="00A94E63"/>
    <w:rsid w:val="00A9559E"/>
    <w:rsid w:val="00A95692"/>
    <w:rsid w:val="00A959C7"/>
    <w:rsid w:val="00A95BAA"/>
    <w:rsid w:val="00A95E50"/>
    <w:rsid w:val="00A96043"/>
    <w:rsid w:val="00A9666A"/>
    <w:rsid w:val="00A96A53"/>
    <w:rsid w:val="00A96D7E"/>
    <w:rsid w:val="00A96E23"/>
    <w:rsid w:val="00A9701A"/>
    <w:rsid w:val="00A9746C"/>
    <w:rsid w:val="00A976BC"/>
    <w:rsid w:val="00A977D4"/>
    <w:rsid w:val="00A97D9A"/>
    <w:rsid w:val="00A97DF6"/>
    <w:rsid w:val="00A97EB7"/>
    <w:rsid w:val="00A97ED3"/>
    <w:rsid w:val="00A97F27"/>
    <w:rsid w:val="00AA00B4"/>
    <w:rsid w:val="00AA0995"/>
    <w:rsid w:val="00AA0A5A"/>
    <w:rsid w:val="00AA1073"/>
    <w:rsid w:val="00AA172C"/>
    <w:rsid w:val="00AA22B5"/>
    <w:rsid w:val="00AA2339"/>
    <w:rsid w:val="00AA2497"/>
    <w:rsid w:val="00AA26BA"/>
    <w:rsid w:val="00AA2B0C"/>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73C"/>
    <w:rsid w:val="00AB2D3C"/>
    <w:rsid w:val="00AB2F34"/>
    <w:rsid w:val="00AB3332"/>
    <w:rsid w:val="00AB3407"/>
    <w:rsid w:val="00AB3838"/>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6AF"/>
    <w:rsid w:val="00AB7821"/>
    <w:rsid w:val="00AB7B23"/>
    <w:rsid w:val="00AC000C"/>
    <w:rsid w:val="00AC0645"/>
    <w:rsid w:val="00AC0889"/>
    <w:rsid w:val="00AC0AA8"/>
    <w:rsid w:val="00AC0EF9"/>
    <w:rsid w:val="00AC16E6"/>
    <w:rsid w:val="00AC24B9"/>
    <w:rsid w:val="00AC255F"/>
    <w:rsid w:val="00AC2648"/>
    <w:rsid w:val="00AC2806"/>
    <w:rsid w:val="00AC2F9C"/>
    <w:rsid w:val="00AC30D5"/>
    <w:rsid w:val="00AC347B"/>
    <w:rsid w:val="00AC38D7"/>
    <w:rsid w:val="00AC4149"/>
    <w:rsid w:val="00AC41DA"/>
    <w:rsid w:val="00AC44FA"/>
    <w:rsid w:val="00AC48F7"/>
    <w:rsid w:val="00AC4C5D"/>
    <w:rsid w:val="00AC4E1A"/>
    <w:rsid w:val="00AC4E70"/>
    <w:rsid w:val="00AC4FDC"/>
    <w:rsid w:val="00AC562D"/>
    <w:rsid w:val="00AC5694"/>
    <w:rsid w:val="00AC5A9B"/>
    <w:rsid w:val="00AC5B40"/>
    <w:rsid w:val="00AC5B4C"/>
    <w:rsid w:val="00AC5B57"/>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8EC"/>
    <w:rsid w:val="00AD0FFF"/>
    <w:rsid w:val="00AD11B4"/>
    <w:rsid w:val="00AD1456"/>
    <w:rsid w:val="00AD14FE"/>
    <w:rsid w:val="00AD2254"/>
    <w:rsid w:val="00AD284B"/>
    <w:rsid w:val="00AD2916"/>
    <w:rsid w:val="00AD299C"/>
    <w:rsid w:val="00AD2B2F"/>
    <w:rsid w:val="00AD390F"/>
    <w:rsid w:val="00AD3CAC"/>
    <w:rsid w:val="00AD3CE8"/>
    <w:rsid w:val="00AD405B"/>
    <w:rsid w:val="00AD4680"/>
    <w:rsid w:val="00AD48CE"/>
    <w:rsid w:val="00AD4986"/>
    <w:rsid w:val="00AD4991"/>
    <w:rsid w:val="00AD4D33"/>
    <w:rsid w:val="00AD4E86"/>
    <w:rsid w:val="00AD4E95"/>
    <w:rsid w:val="00AD5298"/>
    <w:rsid w:val="00AD53AA"/>
    <w:rsid w:val="00AD53AB"/>
    <w:rsid w:val="00AD563F"/>
    <w:rsid w:val="00AD5774"/>
    <w:rsid w:val="00AD5917"/>
    <w:rsid w:val="00AD5A41"/>
    <w:rsid w:val="00AD63F8"/>
    <w:rsid w:val="00AD699C"/>
    <w:rsid w:val="00AD6EED"/>
    <w:rsid w:val="00AD75AA"/>
    <w:rsid w:val="00AD762D"/>
    <w:rsid w:val="00AD764F"/>
    <w:rsid w:val="00AD7666"/>
    <w:rsid w:val="00AD79DA"/>
    <w:rsid w:val="00AE0512"/>
    <w:rsid w:val="00AE051E"/>
    <w:rsid w:val="00AE0572"/>
    <w:rsid w:val="00AE08C8"/>
    <w:rsid w:val="00AE08D0"/>
    <w:rsid w:val="00AE096F"/>
    <w:rsid w:val="00AE0B4B"/>
    <w:rsid w:val="00AE10F7"/>
    <w:rsid w:val="00AE1121"/>
    <w:rsid w:val="00AE20D3"/>
    <w:rsid w:val="00AE2477"/>
    <w:rsid w:val="00AE2517"/>
    <w:rsid w:val="00AE2F31"/>
    <w:rsid w:val="00AE32E0"/>
    <w:rsid w:val="00AE33A4"/>
    <w:rsid w:val="00AE3638"/>
    <w:rsid w:val="00AE3C55"/>
    <w:rsid w:val="00AE3DFA"/>
    <w:rsid w:val="00AE422E"/>
    <w:rsid w:val="00AE4388"/>
    <w:rsid w:val="00AE4AEE"/>
    <w:rsid w:val="00AE5002"/>
    <w:rsid w:val="00AE54B8"/>
    <w:rsid w:val="00AE5AA6"/>
    <w:rsid w:val="00AE6C40"/>
    <w:rsid w:val="00AE703B"/>
    <w:rsid w:val="00AE7138"/>
    <w:rsid w:val="00AE74C6"/>
    <w:rsid w:val="00AE7941"/>
    <w:rsid w:val="00AE7DDA"/>
    <w:rsid w:val="00AE7DE9"/>
    <w:rsid w:val="00AE7F3A"/>
    <w:rsid w:val="00AF0896"/>
    <w:rsid w:val="00AF0A69"/>
    <w:rsid w:val="00AF0AEF"/>
    <w:rsid w:val="00AF0D3B"/>
    <w:rsid w:val="00AF11DA"/>
    <w:rsid w:val="00AF122F"/>
    <w:rsid w:val="00AF133F"/>
    <w:rsid w:val="00AF15A2"/>
    <w:rsid w:val="00AF15C4"/>
    <w:rsid w:val="00AF1A05"/>
    <w:rsid w:val="00AF1C53"/>
    <w:rsid w:val="00AF1F91"/>
    <w:rsid w:val="00AF2368"/>
    <w:rsid w:val="00AF240B"/>
    <w:rsid w:val="00AF24FF"/>
    <w:rsid w:val="00AF2CDF"/>
    <w:rsid w:val="00AF2D7B"/>
    <w:rsid w:val="00AF2DA8"/>
    <w:rsid w:val="00AF30FC"/>
    <w:rsid w:val="00AF3875"/>
    <w:rsid w:val="00AF3AC9"/>
    <w:rsid w:val="00AF3E50"/>
    <w:rsid w:val="00AF4168"/>
    <w:rsid w:val="00AF4729"/>
    <w:rsid w:val="00AF4E33"/>
    <w:rsid w:val="00AF51D7"/>
    <w:rsid w:val="00AF5534"/>
    <w:rsid w:val="00AF5781"/>
    <w:rsid w:val="00AF589C"/>
    <w:rsid w:val="00AF5939"/>
    <w:rsid w:val="00AF6301"/>
    <w:rsid w:val="00AF689D"/>
    <w:rsid w:val="00AF71A6"/>
    <w:rsid w:val="00AF7313"/>
    <w:rsid w:val="00AF738C"/>
    <w:rsid w:val="00AF76C1"/>
    <w:rsid w:val="00AF7897"/>
    <w:rsid w:val="00B00592"/>
    <w:rsid w:val="00B00C33"/>
    <w:rsid w:val="00B00EE7"/>
    <w:rsid w:val="00B01169"/>
    <w:rsid w:val="00B018D0"/>
    <w:rsid w:val="00B01B87"/>
    <w:rsid w:val="00B01FEB"/>
    <w:rsid w:val="00B027F4"/>
    <w:rsid w:val="00B02954"/>
    <w:rsid w:val="00B02FFE"/>
    <w:rsid w:val="00B033DF"/>
    <w:rsid w:val="00B04625"/>
    <w:rsid w:val="00B04980"/>
    <w:rsid w:val="00B04E66"/>
    <w:rsid w:val="00B04EDE"/>
    <w:rsid w:val="00B0525D"/>
    <w:rsid w:val="00B05AE2"/>
    <w:rsid w:val="00B0636E"/>
    <w:rsid w:val="00B06EE6"/>
    <w:rsid w:val="00B070AE"/>
    <w:rsid w:val="00B0719E"/>
    <w:rsid w:val="00B072A1"/>
    <w:rsid w:val="00B078AF"/>
    <w:rsid w:val="00B07CF6"/>
    <w:rsid w:val="00B1024E"/>
    <w:rsid w:val="00B10474"/>
    <w:rsid w:val="00B105D4"/>
    <w:rsid w:val="00B1069D"/>
    <w:rsid w:val="00B10946"/>
    <w:rsid w:val="00B10D32"/>
    <w:rsid w:val="00B10D3B"/>
    <w:rsid w:val="00B10F30"/>
    <w:rsid w:val="00B11316"/>
    <w:rsid w:val="00B11678"/>
    <w:rsid w:val="00B11A88"/>
    <w:rsid w:val="00B126B6"/>
    <w:rsid w:val="00B12E4B"/>
    <w:rsid w:val="00B139B7"/>
    <w:rsid w:val="00B13C68"/>
    <w:rsid w:val="00B13D36"/>
    <w:rsid w:val="00B13DBD"/>
    <w:rsid w:val="00B14130"/>
    <w:rsid w:val="00B14F3D"/>
    <w:rsid w:val="00B155EA"/>
    <w:rsid w:val="00B1618F"/>
    <w:rsid w:val="00B16C2B"/>
    <w:rsid w:val="00B16CB4"/>
    <w:rsid w:val="00B170F9"/>
    <w:rsid w:val="00B17620"/>
    <w:rsid w:val="00B200C0"/>
    <w:rsid w:val="00B2024A"/>
    <w:rsid w:val="00B20869"/>
    <w:rsid w:val="00B20A48"/>
    <w:rsid w:val="00B20E67"/>
    <w:rsid w:val="00B21163"/>
    <w:rsid w:val="00B21700"/>
    <w:rsid w:val="00B219A0"/>
    <w:rsid w:val="00B223A6"/>
    <w:rsid w:val="00B228DB"/>
    <w:rsid w:val="00B22DCB"/>
    <w:rsid w:val="00B22FA0"/>
    <w:rsid w:val="00B22FC2"/>
    <w:rsid w:val="00B23184"/>
    <w:rsid w:val="00B23248"/>
    <w:rsid w:val="00B23481"/>
    <w:rsid w:val="00B238CC"/>
    <w:rsid w:val="00B23A56"/>
    <w:rsid w:val="00B23AFC"/>
    <w:rsid w:val="00B23B3E"/>
    <w:rsid w:val="00B23E78"/>
    <w:rsid w:val="00B247D9"/>
    <w:rsid w:val="00B249F1"/>
    <w:rsid w:val="00B255A0"/>
    <w:rsid w:val="00B2575E"/>
    <w:rsid w:val="00B25889"/>
    <w:rsid w:val="00B258BB"/>
    <w:rsid w:val="00B25BB1"/>
    <w:rsid w:val="00B2641F"/>
    <w:rsid w:val="00B26F14"/>
    <w:rsid w:val="00B26F88"/>
    <w:rsid w:val="00B2730F"/>
    <w:rsid w:val="00B27B61"/>
    <w:rsid w:val="00B27D60"/>
    <w:rsid w:val="00B30605"/>
    <w:rsid w:val="00B30A1F"/>
    <w:rsid w:val="00B30C7A"/>
    <w:rsid w:val="00B30FAF"/>
    <w:rsid w:val="00B31048"/>
    <w:rsid w:val="00B31C0A"/>
    <w:rsid w:val="00B31DDC"/>
    <w:rsid w:val="00B31E01"/>
    <w:rsid w:val="00B32097"/>
    <w:rsid w:val="00B3242E"/>
    <w:rsid w:val="00B324DF"/>
    <w:rsid w:val="00B32CE0"/>
    <w:rsid w:val="00B3309E"/>
    <w:rsid w:val="00B33200"/>
    <w:rsid w:val="00B3322B"/>
    <w:rsid w:val="00B33A7E"/>
    <w:rsid w:val="00B33E8B"/>
    <w:rsid w:val="00B3491B"/>
    <w:rsid w:val="00B34C9A"/>
    <w:rsid w:val="00B34DDF"/>
    <w:rsid w:val="00B34EC0"/>
    <w:rsid w:val="00B35016"/>
    <w:rsid w:val="00B355DC"/>
    <w:rsid w:val="00B3579A"/>
    <w:rsid w:val="00B35807"/>
    <w:rsid w:val="00B358B1"/>
    <w:rsid w:val="00B35F0B"/>
    <w:rsid w:val="00B3636D"/>
    <w:rsid w:val="00B363C4"/>
    <w:rsid w:val="00B363D7"/>
    <w:rsid w:val="00B3681D"/>
    <w:rsid w:val="00B36CAA"/>
    <w:rsid w:val="00B36CE2"/>
    <w:rsid w:val="00B36EC2"/>
    <w:rsid w:val="00B36FAF"/>
    <w:rsid w:val="00B3708C"/>
    <w:rsid w:val="00B37565"/>
    <w:rsid w:val="00B378E2"/>
    <w:rsid w:val="00B3F821"/>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3BCE"/>
    <w:rsid w:val="00B4407D"/>
    <w:rsid w:val="00B4485F"/>
    <w:rsid w:val="00B448BE"/>
    <w:rsid w:val="00B44ACA"/>
    <w:rsid w:val="00B44CBC"/>
    <w:rsid w:val="00B45119"/>
    <w:rsid w:val="00B45E36"/>
    <w:rsid w:val="00B46CC3"/>
    <w:rsid w:val="00B47F3F"/>
    <w:rsid w:val="00B50284"/>
    <w:rsid w:val="00B50804"/>
    <w:rsid w:val="00B50AB0"/>
    <w:rsid w:val="00B50F11"/>
    <w:rsid w:val="00B50F78"/>
    <w:rsid w:val="00B50FA3"/>
    <w:rsid w:val="00B511BB"/>
    <w:rsid w:val="00B51559"/>
    <w:rsid w:val="00B5191C"/>
    <w:rsid w:val="00B51C6C"/>
    <w:rsid w:val="00B51C83"/>
    <w:rsid w:val="00B5204F"/>
    <w:rsid w:val="00B529D7"/>
    <w:rsid w:val="00B52A36"/>
    <w:rsid w:val="00B52B08"/>
    <w:rsid w:val="00B5382E"/>
    <w:rsid w:val="00B5395D"/>
    <w:rsid w:val="00B53972"/>
    <w:rsid w:val="00B53BC7"/>
    <w:rsid w:val="00B54EA8"/>
    <w:rsid w:val="00B5500D"/>
    <w:rsid w:val="00B55564"/>
    <w:rsid w:val="00B56226"/>
    <w:rsid w:val="00B562E3"/>
    <w:rsid w:val="00B5675D"/>
    <w:rsid w:val="00B56832"/>
    <w:rsid w:val="00B56932"/>
    <w:rsid w:val="00B56972"/>
    <w:rsid w:val="00B56F61"/>
    <w:rsid w:val="00B56F74"/>
    <w:rsid w:val="00B5764D"/>
    <w:rsid w:val="00B576D5"/>
    <w:rsid w:val="00B576FF"/>
    <w:rsid w:val="00B57E71"/>
    <w:rsid w:val="00B60785"/>
    <w:rsid w:val="00B60B2E"/>
    <w:rsid w:val="00B613BE"/>
    <w:rsid w:val="00B61695"/>
    <w:rsid w:val="00B61920"/>
    <w:rsid w:val="00B61F07"/>
    <w:rsid w:val="00B62017"/>
    <w:rsid w:val="00B62133"/>
    <w:rsid w:val="00B6218F"/>
    <w:rsid w:val="00B62318"/>
    <w:rsid w:val="00B62418"/>
    <w:rsid w:val="00B630BB"/>
    <w:rsid w:val="00B63637"/>
    <w:rsid w:val="00B63AC3"/>
    <w:rsid w:val="00B63C70"/>
    <w:rsid w:val="00B63E53"/>
    <w:rsid w:val="00B64005"/>
    <w:rsid w:val="00B64125"/>
    <w:rsid w:val="00B64B08"/>
    <w:rsid w:val="00B65018"/>
    <w:rsid w:val="00B65982"/>
    <w:rsid w:val="00B65A13"/>
    <w:rsid w:val="00B65D02"/>
    <w:rsid w:val="00B65EDB"/>
    <w:rsid w:val="00B6683C"/>
    <w:rsid w:val="00B66E5C"/>
    <w:rsid w:val="00B670B1"/>
    <w:rsid w:val="00B67116"/>
    <w:rsid w:val="00B67225"/>
    <w:rsid w:val="00B67606"/>
    <w:rsid w:val="00B67AAE"/>
    <w:rsid w:val="00B67B15"/>
    <w:rsid w:val="00B70566"/>
    <w:rsid w:val="00B7063A"/>
    <w:rsid w:val="00B707C4"/>
    <w:rsid w:val="00B70E77"/>
    <w:rsid w:val="00B70EF0"/>
    <w:rsid w:val="00B70F73"/>
    <w:rsid w:val="00B71498"/>
    <w:rsid w:val="00B71F6E"/>
    <w:rsid w:val="00B71FFF"/>
    <w:rsid w:val="00B72415"/>
    <w:rsid w:val="00B7255B"/>
    <w:rsid w:val="00B72A4B"/>
    <w:rsid w:val="00B72AFD"/>
    <w:rsid w:val="00B72E7F"/>
    <w:rsid w:val="00B72FBD"/>
    <w:rsid w:val="00B732D5"/>
    <w:rsid w:val="00B7340B"/>
    <w:rsid w:val="00B73AD6"/>
    <w:rsid w:val="00B73B2C"/>
    <w:rsid w:val="00B73DB2"/>
    <w:rsid w:val="00B74835"/>
    <w:rsid w:val="00B74F6B"/>
    <w:rsid w:val="00B7516C"/>
    <w:rsid w:val="00B75315"/>
    <w:rsid w:val="00B75790"/>
    <w:rsid w:val="00B759E5"/>
    <w:rsid w:val="00B75A0D"/>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017"/>
    <w:rsid w:val="00B81C0B"/>
    <w:rsid w:val="00B81C43"/>
    <w:rsid w:val="00B81EAB"/>
    <w:rsid w:val="00B81EC0"/>
    <w:rsid w:val="00B81FBD"/>
    <w:rsid w:val="00B82748"/>
    <w:rsid w:val="00B82ACD"/>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64A"/>
    <w:rsid w:val="00B861B3"/>
    <w:rsid w:val="00B86276"/>
    <w:rsid w:val="00B862F5"/>
    <w:rsid w:val="00B867F9"/>
    <w:rsid w:val="00B86A39"/>
    <w:rsid w:val="00B872B7"/>
    <w:rsid w:val="00B878CD"/>
    <w:rsid w:val="00B87A77"/>
    <w:rsid w:val="00B87AA3"/>
    <w:rsid w:val="00B90037"/>
    <w:rsid w:val="00B900EE"/>
    <w:rsid w:val="00B904E5"/>
    <w:rsid w:val="00B906F7"/>
    <w:rsid w:val="00B90D67"/>
    <w:rsid w:val="00B90DA6"/>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9EE"/>
    <w:rsid w:val="00B95BE1"/>
    <w:rsid w:val="00B96018"/>
    <w:rsid w:val="00B96841"/>
    <w:rsid w:val="00B968C8"/>
    <w:rsid w:val="00B96D61"/>
    <w:rsid w:val="00B96E5B"/>
    <w:rsid w:val="00B970D4"/>
    <w:rsid w:val="00B97D22"/>
    <w:rsid w:val="00BA0253"/>
    <w:rsid w:val="00BA041D"/>
    <w:rsid w:val="00BA067D"/>
    <w:rsid w:val="00BA082F"/>
    <w:rsid w:val="00BA11D4"/>
    <w:rsid w:val="00BA15AB"/>
    <w:rsid w:val="00BA1624"/>
    <w:rsid w:val="00BA222F"/>
    <w:rsid w:val="00BA28B0"/>
    <w:rsid w:val="00BA2C19"/>
    <w:rsid w:val="00BA2E11"/>
    <w:rsid w:val="00BA32D3"/>
    <w:rsid w:val="00BA3561"/>
    <w:rsid w:val="00BA373E"/>
    <w:rsid w:val="00BA387A"/>
    <w:rsid w:val="00BA3D49"/>
    <w:rsid w:val="00BA3DDF"/>
    <w:rsid w:val="00BA3E98"/>
    <w:rsid w:val="00BA42A5"/>
    <w:rsid w:val="00BA4304"/>
    <w:rsid w:val="00BA44E0"/>
    <w:rsid w:val="00BA461A"/>
    <w:rsid w:val="00BA4BC3"/>
    <w:rsid w:val="00BA4BD0"/>
    <w:rsid w:val="00BA513A"/>
    <w:rsid w:val="00BA53FF"/>
    <w:rsid w:val="00BA58FD"/>
    <w:rsid w:val="00BA5911"/>
    <w:rsid w:val="00BA5B6B"/>
    <w:rsid w:val="00BA5BAC"/>
    <w:rsid w:val="00BA5F5E"/>
    <w:rsid w:val="00BA5F67"/>
    <w:rsid w:val="00BA6154"/>
    <w:rsid w:val="00BA71EE"/>
    <w:rsid w:val="00BA71F2"/>
    <w:rsid w:val="00BA74B6"/>
    <w:rsid w:val="00BA772A"/>
    <w:rsid w:val="00BB020B"/>
    <w:rsid w:val="00BB0914"/>
    <w:rsid w:val="00BB0C71"/>
    <w:rsid w:val="00BB0CF4"/>
    <w:rsid w:val="00BB1FA7"/>
    <w:rsid w:val="00BB27A8"/>
    <w:rsid w:val="00BB2C74"/>
    <w:rsid w:val="00BB2D4D"/>
    <w:rsid w:val="00BB2EE3"/>
    <w:rsid w:val="00BB33F9"/>
    <w:rsid w:val="00BB3950"/>
    <w:rsid w:val="00BB3BEC"/>
    <w:rsid w:val="00BB425A"/>
    <w:rsid w:val="00BB42AB"/>
    <w:rsid w:val="00BB4464"/>
    <w:rsid w:val="00BB44A9"/>
    <w:rsid w:val="00BB4664"/>
    <w:rsid w:val="00BB4886"/>
    <w:rsid w:val="00BB4954"/>
    <w:rsid w:val="00BB4D45"/>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74B"/>
    <w:rsid w:val="00BC1977"/>
    <w:rsid w:val="00BC1B15"/>
    <w:rsid w:val="00BC1B40"/>
    <w:rsid w:val="00BC2111"/>
    <w:rsid w:val="00BC2163"/>
    <w:rsid w:val="00BC27DF"/>
    <w:rsid w:val="00BC2C56"/>
    <w:rsid w:val="00BC2E1C"/>
    <w:rsid w:val="00BC2EEC"/>
    <w:rsid w:val="00BC3580"/>
    <w:rsid w:val="00BC36D9"/>
    <w:rsid w:val="00BC3968"/>
    <w:rsid w:val="00BC3E66"/>
    <w:rsid w:val="00BC4A22"/>
    <w:rsid w:val="00BC615A"/>
    <w:rsid w:val="00BC646F"/>
    <w:rsid w:val="00BC69B1"/>
    <w:rsid w:val="00BC6B6D"/>
    <w:rsid w:val="00BC7727"/>
    <w:rsid w:val="00BC7801"/>
    <w:rsid w:val="00BC784D"/>
    <w:rsid w:val="00BC7BBA"/>
    <w:rsid w:val="00BC7CFB"/>
    <w:rsid w:val="00BC7EBE"/>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7E2"/>
    <w:rsid w:val="00BD29A5"/>
    <w:rsid w:val="00BD2A9A"/>
    <w:rsid w:val="00BD2C9C"/>
    <w:rsid w:val="00BD33FF"/>
    <w:rsid w:val="00BD372D"/>
    <w:rsid w:val="00BD3905"/>
    <w:rsid w:val="00BD3E46"/>
    <w:rsid w:val="00BD3F8D"/>
    <w:rsid w:val="00BD4166"/>
    <w:rsid w:val="00BD4635"/>
    <w:rsid w:val="00BD52EE"/>
    <w:rsid w:val="00BD572B"/>
    <w:rsid w:val="00BD5D71"/>
    <w:rsid w:val="00BD5F66"/>
    <w:rsid w:val="00BD6791"/>
    <w:rsid w:val="00BD7A56"/>
    <w:rsid w:val="00BD7A7D"/>
    <w:rsid w:val="00BD7B92"/>
    <w:rsid w:val="00BD7E3E"/>
    <w:rsid w:val="00BD7F7F"/>
    <w:rsid w:val="00BE0B42"/>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837"/>
    <w:rsid w:val="00BE3C62"/>
    <w:rsid w:val="00BE3F0D"/>
    <w:rsid w:val="00BE40DE"/>
    <w:rsid w:val="00BE4442"/>
    <w:rsid w:val="00BE447F"/>
    <w:rsid w:val="00BE4792"/>
    <w:rsid w:val="00BE4B11"/>
    <w:rsid w:val="00BE4F71"/>
    <w:rsid w:val="00BE5063"/>
    <w:rsid w:val="00BE6732"/>
    <w:rsid w:val="00BE6751"/>
    <w:rsid w:val="00BE6971"/>
    <w:rsid w:val="00BE6C2D"/>
    <w:rsid w:val="00BE7191"/>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3B7"/>
    <w:rsid w:val="00BF3473"/>
    <w:rsid w:val="00BF34A8"/>
    <w:rsid w:val="00BF37E3"/>
    <w:rsid w:val="00BF38FB"/>
    <w:rsid w:val="00BF414B"/>
    <w:rsid w:val="00BF41A0"/>
    <w:rsid w:val="00BF4921"/>
    <w:rsid w:val="00BF4A63"/>
    <w:rsid w:val="00BF5324"/>
    <w:rsid w:val="00BF53B1"/>
    <w:rsid w:val="00BF53FC"/>
    <w:rsid w:val="00BF58A1"/>
    <w:rsid w:val="00BF59EE"/>
    <w:rsid w:val="00BF5AC3"/>
    <w:rsid w:val="00BF5F91"/>
    <w:rsid w:val="00BF7011"/>
    <w:rsid w:val="00BF75F0"/>
    <w:rsid w:val="00BF77BC"/>
    <w:rsid w:val="00C0031D"/>
    <w:rsid w:val="00C004DC"/>
    <w:rsid w:val="00C00B71"/>
    <w:rsid w:val="00C010D7"/>
    <w:rsid w:val="00C010E9"/>
    <w:rsid w:val="00C014B1"/>
    <w:rsid w:val="00C023C8"/>
    <w:rsid w:val="00C02866"/>
    <w:rsid w:val="00C02F35"/>
    <w:rsid w:val="00C03B04"/>
    <w:rsid w:val="00C03FF6"/>
    <w:rsid w:val="00C04086"/>
    <w:rsid w:val="00C04992"/>
    <w:rsid w:val="00C04F25"/>
    <w:rsid w:val="00C0545D"/>
    <w:rsid w:val="00C05772"/>
    <w:rsid w:val="00C05BC7"/>
    <w:rsid w:val="00C061AD"/>
    <w:rsid w:val="00C06222"/>
    <w:rsid w:val="00C0637D"/>
    <w:rsid w:val="00C06676"/>
    <w:rsid w:val="00C066CB"/>
    <w:rsid w:val="00C066DC"/>
    <w:rsid w:val="00C06B9C"/>
    <w:rsid w:val="00C07433"/>
    <w:rsid w:val="00C078CE"/>
    <w:rsid w:val="00C07E40"/>
    <w:rsid w:val="00C10439"/>
    <w:rsid w:val="00C104AC"/>
    <w:rsid w:val="00C10569"/>
    <w:rsid w:val="00C107B8"/>
    <w:rsid w:val="00C10CE5"/>
    <w:rsid w:val="00C10D01"/>
    <w:rsid w:val="00C10D07"/>
    <w:rsid w:val="00C11929"/>
    <w:rsid w:val="00C119E7"/>
    <w:rsid w:val="00C11C2F"/>
    <w:rsid w:val="00C123BD"/>
    <w:rsid w:val="00C12BB7"/>
    <w:rsid w:val="00C12D88"/>
    <w:rsid w:val="00C1315F"/>
    <w:rsid w:val="00C1326A"/>
    <w:rsid w:val="00C142FF"/>
    <w:rsid w:val="00C148F4"/>
    <w:rsid w:val="00C14A13"/>
    <w:rsid w:val="00C14A53"/>
    <w:rsid w:val="00C1546E"/>
    <w:rsid w:val="00C155BC"/>
    <w:rsid w:val="00C15894"/>
    <w:rsid w:val="00C15983"/>
    <w:rsid w:val="00C15A46"/>
    <w:rsid w:val="00C15D15"/>
    <w:rsid w:val="00C15F6A"/>
    <w:rsid w:val="00C15FED"/>
    <w:rsid w:val="00C15FF0"/>
    <w:rsid w:val="00C16175"/>
    <w:rsid w:val="00C1649B"/>
    <w:rsid w:val="00C1706F"/>
    <w:rsid w:val="00C172B9"/>
    <w:rsid w:val="00C1799D"/>
    <w:rsid w:val="00C179CF"/>
    <w:rsid w:val="00C20019"/>
    <w:rsid w:val="00C201B9"/>
    <w:rsid w:val="00C20820"/>
    <w:rsid w:val="00C20AB7"/>
    <w:rsid w:val="00C20D12"/>
    <w:rsid w:val="00C20DC9"/>
    <w:rsid w:val="00C20E24"/>
    <w:rsid w:val="00C20F79"/>
    <w:rsid w:val="00C21022"/>
    <w:rsid w:val="00C214D4"/>
    <w:rsid w:val="00C215B6"/>
    <w:rsid w:val="00C215C3"/>
    <w:rsid w:val="00C21737"/>
    <w:rsid w:val="00C21851"/>
    <w:rsid w:val="00C21A87"/>
    <w:rsid w:val="00C21C94"/>
    <w:rsid w:val="00C21E8D"/>
    <w:rsid w:val="00C21FDC"/>
    <w:rsid w:val="00C220A4"/>
    <w:rsid w:val="00C223B6"/>
    <w:rsid w:val="00C2249A"/>
    <w:rsid w:val="00C22A87"/>
    <w:rsid w:val="00C232E9"/>
    <w:rsid w:val="00C23832"/>
    <w:rsid w:val="00C238D3"/>
    <w:rsid w:val="00C24CEE"/>
    <w:rsid w:val="00C24EE8"/>
    <w:rsid w:val="00C255D3"/>
    <w:rsid w:val="00C25D90"/>
    <w:rsid w:val="00C25FBA"/>
    <w:rsid w:val="00C26703"/>
    <w:rsid w:val="00C26BF3"/>
    <w:rsid w:val="00C2748C"/>
    <w:rsid w:val="00C2793E"/>
    <w:rsid w:val="00C27D6C"/>
    <w:rsid w:val="00C2A2A3"/>
    <w:rsid w:val="00C30FC2"/>
    <w:rsid w:val="00C30FF1"/>
    <w:rsid w:val="00C31186"/>
    <w:rsid w:val="00C313D4"/>
    <w:rsid w:val="00C3140D"/>
    <w:rsid w:val="00C325D3"/>
    <w:rsid w:val="00C327D5"/>
    <w:rsid w:val="00C332E4"/>
    <w:rsid w:val="00C33565"/>
    <w:rsid w:val="00C335C4"/>
    <w:rsid w:val="00C335CF"/>
    <w:rsid w:val="00C338DC"/>
    <w:rsid w:val="00C33A0F"/>
    <w:rsid w:val="00C33BC8"/>
    <w:rsid w:val="00C33FC9"/>
    <w:rsid w:val="00C34029"/>
    <w:rsid w:val="00C34339"/>
    <w:rsid w:val="00C343D6"/>
    <w:rsid w:val="00C34840"/>
    <w:rsid w:val="00C348A1"/>
    <w:rsid w:val="00C348FD"/>
    <w:rsid w:val="00C34A49"/>
    <w:rsid w:val="00C34A54"/>
    <w:rsid w:val="00C34CEA"/>
    <w:rsid w:val="00C350AA"/>
    <w:rsid w:val="00C3549F"/>
    <w:rsid w:val="00C354D1"/>
    <w:rsid w:val="00C3565D"/>
    <w:rsid w:val="00C35CA7"/>
    <w:rsid w:val="00C35DEA"/>
    <w:rsid w:val="00C364AF"/>
    <w:rsid w:val="00C3672C"/>
    <w:rsid w:val="00C36D9F"/>
    <w:rsid w:val="00C3706E"/>
    <w:rsid w:val="00C37572"/>
    <w:rsid w:val="00C37576"/>
    <w:rsid w:val="00C3788D"/>
    <w:rsid w:val="00C37E19"/>
    <w:rsid w:val="00C37EEE"/>
    <w:rsid w:val="00C4014B"/>
    <w:rsid w:val="00C41260"/>
    <w:rsid w:val="00C41D03"/>
    <w:rsid w:val="00C4218E"/>
    <w:rsid w:val="00C426FA"/>
    <w:rsid w:val="00C42B25"/>
    <w:rsid w:val="00C42FDE"/>
    <w:rsid w:val="00C435BD"/>
    <w:rsid w:val="00C436FC"/>
    <w:rsid w:val="00C43E9B"/>
    <w:rsid w:val="00C4451F"/>
    <w:rsid w:val="00C44726"/>
    <w:rsid w:val="00C4483E"/>
    <w:rsid w:val="00C44EDC"/>
    <w:rsid w:val="00C45114"/>
    <w:rsid w:val="00C46178"/>
    <w:rsid w:val="00C4634A"/>
    <w:rsid w:val="00C46AB9"/>
    <w:rsid w:val="00C46BBB"/>
    <w:rsid w:val="00C46F52"/>
    <w:rsid w:val="00C4722A"/>
    <w:rsid w:val="00C47781"/>
    <w:rsid w:val="00C47AE6"/>
    <w:rsid w:val="00C47CC2"/>
    <w:rsid w:val="00C47E73"/>
    <w:rsid w:val="00C50359"/>
    <w:rsid w:val="00C50B0D"/>
    <w:rsid w:val="00C50D81"/>
    <w:rsid w:val="00C50F05"/>
    <w:rsid w:val="00C50F6B"/>
    <w:rsid w:val="00C515A0"/>
    <w:rsid w:val="00C51FD4"/>
    <w:rsid w:val="00C524F0"/>
    <w:rsid w:val="00C52BAA"/>
    <w:rsid w:val="00C536CA"/>
    <w:rsid w:val="00C53DB0"/>
    <w:rsid w:val="00C53E49"/>
    <w:rsid w:val="00C54585"/>
    <w:rsid w:val="00C5485D"/>
    <w:rsid w:val="00C548DF"/>
    <w:rsid w:val="00C54A8F"/>
    <w:rsid w:val="00C54F61"/>
    <w:rsid w:val="00C550D4"/>
    <w:rsid w:val="00C559E3"/>
    <w:rsid w:val="00C55D51"/>
    <w:rsid w:val="00C55E67"/>
    <w:rsid w:val="00C56198"/>
    <w:rsid w:val="00C562C7"/>
    <w:rsid w:val="00C5638F"/>
    <w:rsid w:val="00C568D7"/>
    <w:rsid w:val="00C56971"/>
    <w:rsid w:val="00C569D4"/>
    <w:rsid w:val="00C56D79"/>
    <w:rsid w:val="00C57020"/>
    <w:rsid w:val="00C5739A"/>
    <w:rsid w:val="00C5747C"/>
    <w:rsid w:val="00C57CF0"/>
    <w:rsid w:val="00C57FA2"/>
    <w:rsid w:val="00C60432"/>
    <w:rsid w:val="00C60AA8"/>
    <w:rsid w:val="00C610AF"/>
    <w:rsid w:val="00C61192"/>
    <w:rsid w:val="00C619BE"/>
    <w:rsid w:val="00C61A64"/>
    <w:rsid w:val="00C61ABF"/>
    <w:rsid w:val="00C61C47"/>
    <w:rsid w:val="00C61D0B"/>
    <w:rsid w:val="00C62CAC"/>
    <w:rsid w:val="00C62DE2"/>
    <w:rsid w:val="00C63110"/>
    <w:rsid w:val="00C63DB5"/>
    <w:rsid w:val="00C641B7"/>
    <w:rsid w:val="00C6489D"/>
    <w:rsid w:val="00C64A5F"/>
    <w:rsid w:val="00C654C2"/>
    <w:rsid w:val="00C65BC7"/>
    <w:rsid w:val="00C661D5"/>
    <w:rsid w:val="00C661FA"/>
    <w:rsid w:val="00C663A6"/>
    <w:rsid w:val="00C663BF"/>
    <w:rsid w:val="00C66547"/>
    <w:rsid w:val="00C67155"/>
    <w:rsid w:val="00C67216"/>
    <w:rsid w:val="00C67A2E"/>
    <w:rsid w:val="00C67CDE"/>
    <w:rsid w:val="00C700A5"/>
    <w:rsid w:val="00C700DE"/>
    <w:rsid w:val="00C70150"/>
    <w:rsid w:val="00C70287"/>
    <w:rsid w:val="00C7048F"/>
    <w:rsid w:val="00C70A2A"/>
    <w:rsid w:val="00C70BDB"/>
    <w:rsid w:val="00C70CDC"/>
    <w:rsid w:val="00C7126E"/>
    <w:rsid w:val="00C712A6"/>
    <w:rsid w:val="00C717AC"/>
    <w:rsid w:val="00C71DDE"/>
    <w:rsid w:val="00C720FC"/>
    <w:rsid w:val="00C72BC2"/>
    <w:rsid w:val="00C72C5A"/>
    <w:rsid w:val="00C72E0F"/>
    <w:rsid w:val="00C73B49"/>
    <w:rsid w:val="00C7414F"/>
    <w:rsid w:val="00C74667"/>
    <w:rsid w:val="00C74BDA"/>
    <w:rsid w:val="00C7525B"/>
    <w:rsid w:val="00C75386"/>
    <w:rsid w:val="00C75AEC"/>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4"/>
    <w:rsid w:val="00C8190A"/>
    <w:rsid w:val="00C81A76"/>
    <w:rsid w:val="00C81A7D"/>
    <w:rsid w:val="00C8233D"/>
    <w:rsid w:val="00C82393"/>
    <w:rsid w:val="00C8270C"/>
    <w:rsid w:val="00C82915"/>
    <w:rsid w:val="00C8293D"/>
    <w:rsid w:val="00C8296E"/>
    <w:rsid w:val="00C82AB1"/>
    <w:rsid w:val="00C82F79"/>
    <w:rsid w:val="00C82FA8"/>
    <w:rsid w:val="00C83972"/>
    <w:rsid w:val="00C84683"/>
    <w:rsid w:val="00C84912"/>
    <w:rsid w:val="00C84CA6"/>
    <w:rsid w:val="00C85952"/>
    <w:rsid w:val="00C8599F"/>
    <w:rsid w:val="00C8708C"/>
    <w:rsid w:val="00C87256"/>
    <w:rsid w:val="00C874F2"/>
    <w:rsid w:val="00C87584"/>
    <w:rsid w:val="00C87991"/>
    <w:rsid w:val="00C90254"/>
    <w:rsid w:val="00C902DA"/>
    <w:rsid w:val="00C90573"/>
    <w:rsid w:val="00C9074B"/>
    <w:rsid w:val="00C912D3"/>
    <w:rsid w:val="00C91839"/>
    <w:rsid w:val="00C91854"/>
    <w:rsid w:val="00C918EA"/>
    <w:rsid w:val="00C921C6"/>
    <w:rsid w:val="00C92CD9"/>
    <w:rsid w:val="00C931F7"/>
    <w:rsid w:val="00C9345A"/>
    <w:rsid w:val="00C936C6"/>
    <w:rsid w:val="00C93855"/>
    <w:rsid w:val="00C940C2"/>
    <w:rsid w:val="00C9410B"/>
    <w:rsid w:val="00C9471B"/>
    <w:rsid w:val="00C9497A"/>
    <w:rsid w:val="00C94A18"/>
    <w:rsid w:val="00C94A6B"/>
    <w:rsid w:val="00C94DD2"/>
    <w:rsid w:val="00C94E99"/>
    <w:rsid w:val="00C95331"/>
    <w:rsid w:val="00C95985"/>
    <w:rsid w:val="00C95C7B"/>
    <w:rsid w:val="00C95E5B"/>
    <w:rsid w:val="00C95F38"/>
    <w:rsid w:val="00C96424"/>
    <w:rsid w:val="00C96446"/>
    <w:rsid w:val="00C9649D"/>
    <w:rsid w:val="00C9697C"/>
    <w:rsid w:val="00C969DF"/>
    <w:rsid w:val="00C96C5F"/>
    <w:rsid w:val="00C96D1C"/>
    <w:rsid w:val="00C9701D"/>
    <w:rsid w:val="00C97080"/>
    <w:rsid w:val="00C9712E"/>
    <w:rsid w:val="00C974B9"/>
    <w:rsid w:val="00C9756A"/>
    <w:rsid w:val="00C9761E"/>
    <w:rsid w:val="00C97666"/>
    <w:rsid w:val="00C9778E"/>
    <w:rsid w:val="00C97832"/>
    <w:rsid w:val="00C9798E"/>
    <w:rsid w:val="00C979AD"/>
    <w:rsid w:val="00CA042D"/>
    <w:rsid w:val="00CA0AB3"/>
    <w:rsid w:val="00CA1A9E"/>
    <w:rsid w:val="00CA2144"/>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A37"/>
    <w:rsid w:val="00CA7CDB"/>
    <w:rsid w:val="00CB0180"/>
    <w:rsid w:val="00CB0330"/>
    <w:rsid w:val="00CB0912"/>
    <w:rsid w:val="00CB0D29"/>
    <w:rsid w:val="00CB19BD"/>
    <w:rsid w:val="00CB3239"/>
    <w:rsid w:val="00CB38D0"/>
    <w:rsid w:val="00CB3968"/>
    <w:rsid w:val="00CB3A28"/>
    <w:rsid w:val="00CB3C53"/>
    <w:rsid w:val="00CB4085"/>
    <w:rsid w:val="00CB41DE"/>
    <w:rsid w:val="00CB46DD"/>
    <w:rsid w:val="00CB4F93"/>
    <w:rsid w:val="00CB559E"/>
    <w:rsid w:val="00CB56E3"/>
    <w:rsid w:val="00CB57EA"/>
    <w:rsid w:val="00CB58CB"/>
    <w:rsid w:val="00CB58FD"/>
    <w:rsid w:val="00CB6246"/>
    <w:rsid w:val="00CB6C50"/>
    <w:rsid w:val="00CB6DDE"/>
    <w:rsid w:val="00CB73D9"/>
    <w:rsid w:val="00CB7E87"/>
    <w:rsid w:val="00CC0303"/>
    <w:rsid w:val="00CC09D2"/>
    <w:rsid w:val="00CC0C1D"/>
    <w:rsid w:val="00CC0EE5"/>
    <w:rsid w:val="00CC19CA"/>
    <w:rsid w:val="00CC1A14"/>
    <w:rsid w:val="00CC1D30"/>
    <w:rsid w:val="00CC1D99"/>
    <w:rsid w:val="00CC1F5A"/>
    <w:rsid w:val="00CC2632"/>
    <w:rsid w:val="00CC2679"/>
    <w:rsid w:val="00CC2C67"/>
    <w:rsid w:val="00CC2D2C"/>
    <w:rsid w:val="00CC3851"/>
    <w:rsid w:val="00CC3922"/>
    <w:rsid w:val="00CC3B1D"/>
    <w:rsid w:val="00CC3BC7"/>
    <w:rsid w:val="00CC3F4C"/>
    <w:rsid w:val="00CC5026"/>
    <w:rsid w:val="00CC5418"/>
    <w:rsid w:val="00CC58B1"/>
    <w:rsid w:val="00CC5B44"/>
    <w:rsid w:val="00CC5CDD"/>
    <w:rsid w:val="00CC5F67"/>
    <w:rsid w:val="00CC6223"/>
    <w:rsid w:val="00CC67C6"/>
    <w:rsid w:val="00CC693B"/>
    <w:rsid w:val="00CC6976"/>
    <w:rsid w:val="00CC6E5F"/>
    <w:rsid w:val="00CC74FB"/>
    <w:rsid w:val="00CC74FE"/>
    <w:rsid w:val="00CC7C23"/>
    <w:rsid w:val="00CC7DB1"/>
    <w:rsid w:val="00CD02C7"/>
    <w:rsid w:val="00CD1421"/>
    <w:rsid w:val="00CD1595"/>
    <w:rsid w:val="00CD179D"/>
    <w:rsid w:val="00CD17F0"/>
    <w:rsid w:val="00CD181D"/>
    <w:rsid w:val="00CD189F"/>
    <w:rsid w:val="00CD1D96"/>
    <w:rsid w:val="00CD207D"/>
    <w:rsid w:val="00CD21C8"/>
    <w:rsid w:val="00CD21FA"/>
    <w:rsid w:val="00CD241B"/>
    <w:rsid w:val="00CD24C9"/>
    <w:rsid w:val="00CD2511"/>
    <w:rsid w:val="00CD2F9A"/>
    <w:rsid w:val="00CD305B"/>
    <w:rsid w:val="00CD3270"/>
    <w:rsid w:val="00CD3BE6"/>
    <w:rsid w:val="00CD3E31"/>
    <w:rsid w:val="00CD4114"/>
    <w:rsid w:val="00CD42D6"/>
    <w:rsid w:val="00CD436B"/>
    <w:rsid w:val="00CD43B7"/>
    <w:rsid w:val="00CD43E9"/>
    <w:rsid w:val="00CD46AD"/>
    <w:rsid w:val="00CD4ADC"/>
    <w:rsid w:val="00CD4CCF"/>
    <w:rsid w:val="00CD4CFD"/>
    <w:rsid w:val="00CD4D36"/>
    <w:rsid w:val="00CD51AA"/>
    <w:rsid w:val="00CD525A"/>
    <w:rsid w:val="00CD57DE"/>
    <w:rsid w:val="00CD58E0"/>
    <w:rsid w:val="00CD6194"/>
    <w:rsid w:val="00CD6757"/>
    <w:rsid w:val="00CD6AC0"/>
    <w:rsid w:val="00CD770E"/>
    <w:rsid w:val="00CE01DF"/>
    <w:rsid w:val="00CE0680"/>
    <w:rsid w:val="00CE0AC7"/>
    <w:rsid w:val="00CE0B4A"/>
    <w:rsid w:val="00CE0B5D"/>
    <w:rsid w:val="00CE13B9"/>
    <w:rsid w:val="00CE1457"/>
    <w:rsid w:val="00CE1553"/>
    <w:rsid w:val="00CE1915"/>
    <w:rsid w:val="00CE1ACA"/>
    <w:rsid w:val="00CE278F"/>
    <w:rsid w:val="00CE389A"/>
    <w:rsid w:val="00CE3A3F"/>
    <w:rsid w:val="00CE40EC"/>
    <w:rsid w:val="00CE42DF"/>
    <w:rsid w:val="00CE4B7E"/>
    <w:rsid w:val="00CE4C17"/>
    <w:rsid w:val="00CE5003"/>
    <w:rsid w:val="00CE52B2"/>
    <w:rsid w:val="00CE57A4"/>
    <w:rsid w:val="00CE5F67"/>
    <w:rsid w:val="00CE629D"/>
    <w:rsid w:val="00CE68E8"/>
    <w:rsid w:val="00CE6D4E"/>
    <w:rsid w:val="00CE6F36"/>
    <w:rsid w:val="00CE7065"/>
    <w:rsid w:val="00CE7762"/>
    <w:rsid w:val="00CF0234"/>
    <w:rsid w:val="00CF0CA3"/>
    <w:rsid w:val="00CF0CBE"/>
    <w:rsid w:val="00CF0CEC"/>
    <w:rsid w:val="00CF0D2B"/>
    <w:rsid w:val="00CF0D44"/>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6E72"/>
    <w:rsid w:val="00CF7058"/>
    <w:rsid w:val="00CF7092"/>
    <w:rsid w:val="00CF7E02"/>
    <w:rsid w:val="00D00054"/>
    <w:rsid w:val="00D00481"/>
    <w:rsid w:val="00D007C5"/>
    <w:rsid w:val="00D008D1"/>
    <w:rsid w:val="00D010B2"/>
    <w:rsid w:val="00D018A6"/>
    <w:rsid w:val="00D01A36"/>
    <w:rsid w:val="00D01B54"/>
    <w:rsid w:val="00D02353"/>
    <w:rsid w:val="00D02962"/>
    <w:rsid w:val="00D033D5"/>
    <w:rsid w:val="00D03554"/>
    <w:rsid w:val="00D03A98"/>
    <w:rsid w:val="00D03B0A"/>
    <w:rsid w:val="00D03D96"/>
    <w:rsid w:val="00D0431D"/>
    <w:rsid w:val="00D049AF"/>
    <w:rsid w:val="00D0510E"/>
    <w:rsid w:val="00D05369"/>
    <w:rsid w:val="00D05E1A"/>
    <w:rsid w:val="00D0611B"/>
    <w:rsid w:val="00D06224"/>
    <w:rsid w:val="00D06A2F"/>
    <w:rsid w:val="00D0714D"/>
    <w:rsid w:val="00D0782E"/>
    <w:rsid w:val="00D07AA0"/>
    <w:rsid w:val="00D07CF4"/>
    <w:rsid w:val="00D07EFD"/>
    <w:rsid w:val="00D1098F"/>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611"/>
    <w:rsid w:val="00D1662A"/>
    <w:rsid w:val="00D16AF1"/>
    <w:rsid w:val="00D172F0"/>
    <w:rsid w:val="00D179B3"/>
    <w:rsid w:val="00D17A1C"/>
    <w:rsid w:val="00D17A39"/>
    <w:rsid w:val="00D17D24"/>
    <w:rsid w:val="00D207E5"/>
    <w:rsid w:val="00D207FB"/>
    <w:rsid w:val="00D209E0"/>
    <w:rsid w:val="00D21191"/>
    <w:rsid w:val="00D21B02"/>
    <w:rsid w:val="00D21DC9"/>
    <w:rsid w:val="00D21E4E"/>
    <w:rsid w:val="00D224F6"/>
    <w:rsid w:val="00D2254B"/>
    <w:rsid w:val="00D2295A"/>
    <w:rsid w:val="00D233E0"/>
    <w:rsid w:val="00D2369B"/>
    <w:rsid w:val="00D237F2"/>
    <w:rsid w:val="00D23904"/>
    <w:rsid w:val="00D2474F"/>
    <w:rsid w:val="00D24DC7"/>
    <w:rsid w:val="00D24DDB"/>
    <w:rsid w:val="00D25102"/>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1"/>
    <w:rsid w:val="00D31A3C"/>
    <w:rsid w:val="00D32026"/>
    <w:rsid w:val="00D3215D"/>
    <w:rsid w:val="00D3230A"/>
    <w:rsid w:val="00D3255F"/>
    <w:rsid w:val="00D32F97"/>
    <w:rsid w:val="00D33483"/>
    <w:rsid w:val="00D3398E"/>
    <w:rsid w:val="00D33C61"/>
    <w:rsid w:val="00D34246"/>
    <w:rsid w:val="00D359C4"/>
    <w:rsid w:val="00D3600C"/>
    <w:rsid w:val="00D362A7"/>
    <w:rsid w:val="00D364D7"/>
    <w:rsid w:val="00D367DF"/>
    <w:rsid w:val="00D36BF0"/>
    <w:rsid w:val="00D36CA3"/>
    <w:rsid w:val="00D36DB2"/>
    <w:rsid w:val="00D377CB"/>
    <w:rsid w:val="00D378D2"/>
    <w:rsid w:val="00D4013B"/>
    <w:rsid w:val="00D407D5"/>
    <w:rsid w:val="00D40972"/>
    <w:rsid w:val="00D40F85"/>
    <w:rsid w:val="00D410FD"/>
    <w:rsid w:val="00D41CC9"/>
    <w:rsid w:val="00D41F9E"/>
    <w:rsid w:val="00D42806"/>
    <w:rsid w:val="00D42D5C"/>
    <w:rsid w:val="00D431F9"/>
    <w:rsid w:val="00D43208"/>
    <w:rsid w:val="00D43616"/>
    <w:rsid w:val="00D4366F"/>
    <w:rsid w:val="00D43D07"/>
    <w:rsid w:val="00D43D8D"/>
    <w:rsid w:val="00D440F2"/>
    <w:rsid w:val="00D44467"/>
    <w:rsid w:val="00D444F1"/>
    <w:rsid w:val="00D44511"/>
    <w:rsid w:val="00D44932"/>
    <w:rsid w:val="00D44A35"/>
    <w:rsid w:val="00D44F8C"/>
    <w:rsid w:val="00D4526E"/>
    <w:rsid w:val="00D453DF"/>
    <w:rsid w:val="00D4558E"/>
    <w:rsid w:val="00D4559F"/>
    <w:rsid w:val="00D45606"/>
    <w:rsid w:val="00D457AA"/>
    <w:rsid w:val="00D45AAE"/>
    <w:rsid w:val="00D45B71"/>
    <w:rsid w:val="00D461ED"/>
    <w:rsid w:val="00D46284"/>
    <w:rsid w:val="00D4629F"/>
    <w:rsid w:val="00D46B10"/>
    <w:rsid w:val="00D470E5"/>
    <w:rsid w:val="00D47165"/>
    <w:rsid w:val="00D47390"/>
    <w:rsid w:val="00D4795F"/>
    <w:rsid w:val="00D47A64"/>
    <w:rsid w:val="00D505A5"/>
    <w:rsid w:val="00D50BE9"/>
    <w:rsid w:val="00D50D12"/>
    <w:rsid w:val="00D513AE"/>
    <w:rsid w:val="00D51856"/>
    <w:rsid w:val="00D5198E"/>
    <w:rsid w:val="00D52457"/>
    <w:rsid w:val="00D527E4"/>
    <w:rsid w:val="00D52B0D"/>
    <w:rsid w:val="00D5348B"/>
    <w:rsid w:val="00D54978"/>
    <w:rsid w:val="00D549F0"/>
    <w:rsid w:val="00D54B4E"/>
    <w:rsid w:val="00D5527F"/>
    <w:rsid w:val="00D559B0"/>
    <w:rsid w:val="00D55F9E"/>
    <w:rsid w:val="00D560C9"/>
    <w:rsid w:val="00D56828"/>
    <w:rsid w:val="00D56932"/>
    <w:rsid w:val="00D56D31"/>
    <w:rsid w:val="00D56E22"/>
    <w:rsid w:val="00D56FF9"/>
    <w:rsid w:val="00D576BE"/>
    <w:rsid w:val="00D577AB"/>
    <w:rsid w:val="00D5785A"/>
    <w:rsid w:val="00D57E2C"/>
    <w:rsid w:val="00D60410"/>
    <w:rsid w:val="00D604D8"/>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19"/>
    <w:rsid w:val="00D641A0"/>
    <w:rsid w:val="00D646EF"/>
    <w:rsid w:val="00D64A37"/>
    <w:rsid w:val="00D65B79"/>
    <w:rsid w:val="00D66481"/>
    <w:rsid w:val="00D66B2D"/>
    <w:rsid w:val="00D66B6F"/>
    <w:rsid w:val="00D66D0A"/>
    <w:rsid w:val="00D6755D"/>
    <w:rsid w:val="00D67B2D"/>
    <w:rsid w:val="00D70049"/>
    <w:rsid w:val="00D70AA9"/>
    <w:rsid w:val="00D70F3B"/>
    <w:rsid w:val="00D71FCC"/>
    <w:rsid w:val="00D720DD"/>
    <w:rsid w:val="00D7279B"/>
    <w:rsid w:val="00D72C46"/>
    <w:rsid w:val="00D7367F"/>
    <w:rsid w:val="00D73999"/>
    <w:rsid w:val="00D73C86"/>
    <w:rsid w:val="00D74016"/>
    <w:rsid w:val="00D741AD"/>
    <w:rsid w:val="00D74573"/>
    <w:rsid w:val="00D74B5E"/>
    <w:rsid w:val="00D750D9"/>
    <w:rsid w:val="00D754ED"/>
    <w:rsid w:val="00D75A6A"/>
    <w:rsid w:val="00D75B4E"/>
    <w:rsid w:val="00D76AD2"/>
    <w:rsid w:val="00D76B60"/>
    <w:rsid w:val="00D773FE"/>
    <w:rsid w:val="00D774FD"/>
    <w:rsid w:val="00D77AC6"/>
    <w:rsid w:val="00D801E6"/>
    <w:rsid w:val="00D80569"/>
    <w:rsid w:val="00D806EA"/>
    <w:rsid w:val="00D80740"/>
    <w:rsid w:val="00D80872"/>
    <w:rsid w:val="00D80CD1"/>
    <w:rsid w:val="00D80F86"/>
    <w:rsid w:val="00D814E3"/>
    <w:rsid w:val="00D817A0"/>
    <w:rsid w:val="00D82624"/>
    <w:rsid w:val="00D82ADB"/>
    <w:rsid w:val="00D82C70"/>
    <w:rsid w:val="00D82CCA"/>
    <w:rsid w:val="00D8306D"/>
    <w:rsid w:val="00D83228"/>
    <w:rsid w:val="00D83414"/>
    <w:rsid w:val="00D83B4A"/>
    <w:rsid w:val="00D83B75"/>
    <w:rsid w:val="00D83C6C"/>
    <w:rsid w:val="00D848AB"/>
    <w:rsid w:val="00D84976"/>
    <w:rsid w:val="00D84FAC"/>
    <w:rsid w:val="00D8516C"/>
    <w:rsid w:val="00D851D5"/>
    <w:rsid w:val="00D86203"/>
    <w:rsid w:val="00D86204"/>
    <w:rsid w:val="00D863A0"/>
    <w:rsid w:val="00D865E8"/>
    <w:rsid w:val="00D86B3A"/>
    <w:rsid w:val="00D86E55"/>
    <w:rsid w:val="00D8752B"/>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28E"/>
    <w:rsid w:val="00D92C2A"/>
    <w:rsid w:val="00D92E5B"/>
    <w:rsid w:val="00D92E8A"/>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697"/>
    <w:rsid w:val="00D96A07"/>
    <w:rsid w:val="00D96C5A"/>
    <w:rsid w:val="00D9710C"/>
    <w:rsid w:val="00D972DD"/>
    <w:rsid w:val="00D97356"/>
    <w:rsid w:val="00D97686"/>
    <w:rsid w:val="00D97B3A"/>
    <w:rsid w:val="00D97CE2"/>
    <w:rsid w:val="00D97D97"/>
    <w:rsid w:val="00D97DE1"/>
    <w:rsid w:val="00D97E30"/>
    <w:rsid w:val="00DA0836"/>
    <w:rsid w:val="00DA0838"/>
    <w:rsid w:val="00DA0DF9"/>
    <w:rsid w:val="00DA0E28"/>
    <w:rsid w:val="00DA0E47"/>
    <w:rsid w:val="00DA132A"/>
    <w:rsid w:val="00DA1AB4"/>
    <w:rsid w:val="00DA2010"/>
    <w:rsid w:val="00DA2097"/>
    <w:rsid w:val="00DA224D"/>
    <w:rsid w:val="00DA2811"/>
    <w:rsid w:val="00DA2880"/>
    <w:rsid w:val="00DA2EEF"/>
    <w:rsid w:val="00DA30A6"/>
    <w:rsid w:val="00DA324A"/>
    <w:rsid w:val="00DA3359"/>
    <w:rsid w:val="00DA3515"/>
    <w:rsid w:val="00DA3538"/>
    <w:rsid w:val="00DA3CDF"/>
    <w:rsid w:val="00DA4B20"/>
    <w:rsid w:val="00DA4C12"/>
    <w:rsid w:val="00DA4F54"/>
    <w:rsid w:val="00DA5F72"/>
    <w:rsid w:val="00DA63C9"/>
    <w:rsid w:val="00DA6789"/>
    <w:rsid w:val="00DA6D34"/>
    <w:rsid w:val="00DA70C1"/>
    <w:rsid w:val="00DA70FB"/>
    <w:rsid w:val="00DA7273"/>
    <w:rsid w:val="00DA72CB"/>
    <w:rsid w:val="00DA7641"/>
    <w:rsid w:val="00DA7E8B"/>
    <w:rsid w:val="00DB02F6"/>
    <w:rsid w:val="00DB0D2F"/>
    <w:rsid w:val="00DB0E46"/>
    <w:rsid w:val="00DB1019"/>
    <w:rsid w:val="00DB130A"/>
    <w:rsid w:val="00DB1606"/>
    <w:rsid w:val="00DB241E"/>
    <w:rsid w:val="00DB2463"/>
    <w:rsid w:val="00DB2F2E"/>
    <w:rsid w:val="00DB2F40"/>
    <w:rsid w:val="00DB32FF"/>
    <w:rsid w:val="00DB3566"/>
    <w:rsid w:val="00DB36EB"/>
    <w:rsid w:val="00DB3BEA"/>
    <w:rsid w:val="00DB3C53"/>
    <w:rsid w:val="00DB3FC0"/>
    <w:rsid w:val="00DB45FE"/>
    <w:rsid w:val="00DB49AA"/>
    <w:rsid w:val="00DB52D0"/>
    <w:rsid w:val="00DB552A"/>
    <w:rsid w:val="00DB5954"/>
    <w:rsid w:val="00DB65CF"/>
    <w:rsid w:val="00DB6AD7"/>
    <w:rsid w:val="00DB6AFA"/>
    <w:rsid w:val="00DB6C0D"/>
    <w:rsid w:val="00DB7DBF"/>
    <w:rsid w:val="00DB7DE8"/>
    <w:rsid w:val="00DB7E77"/>
    <w:rsid w:val="00DC0063"/>
    <w:rsid w:val="00DC1519"/>
    <w:rsid w:val="00DC16B7"/>
    <w:rsid w:val="00DC201E"/>
    <w:rsid w:val="00DC2623"/>
    <w:rsid w:val="00DC2644"/>
    <w:rsid w:val="00DC2728"/>
    <w:rsid w:val="00DC2784"/>
    <w:rsid w:val="00DC2922"/>
    <w:rsid w:val="00DC2B56"/>
    <w:rsid w:val="00DC2FB1"/>
    <w:rsid w:val="00DC3116"/>
    <w:rsid w:val="00DC3CE3"/>
    <w:rsid w:val="00DC41E3"/>
    <w:rsid w:val="00DC46C9"/>
    <w:rsid w:val="00DC497D"/>
    <w:rsid w:val="00DC4A7F"/>
    <w:rsid w:val="00DC5292"/>
    <w:rsid w:val="00DC598F"/>
    <w:rsid w:val="00DC59A6"/>
    <w:rsid w:val="00DC5B96"/>
    <w:rsid w:val="00DC5CAB"/>
    <w:rsid w:val="00DC6C17"/>
    <w:rsid w:val="00DC6D71"/>
    <w:rsid w:val="00DC72BD"/>
    <w:rsid w:val="00DC75D3"/>
    <w:rsid w:val="00DC7DE6"/>
    <w:rsid w:val="00DD04B2"/>
    <w:rsid w:val="00DD0B1B"/>
    <w:rsid w:val="00DD0DA4"/>
    <w:rsid w:val="00DD0E9C"/>
    <w:rsid w:val="00DD1184"/>
    <w:rsid w:val="00DD147E"/>
    <w:rsid w:val="00DD14D2"/>
    <w:rsid w:val="00DD15F4"/>
    <w:rsid w:val="00DD1781"/>
    <w:rsid w:val="00DD184A"/>
    <w:rsid w:val="00DD1B23"/>
    <w:rsid w:val="00DD210D"/>
    <w:rsid w:val="00DD225F"/>
    <w:rsid w:val="00DD2756"/>
    <w:rsid w:val="00DD27D2"/>
    <w:rsid w:val="00DD28A8"/>
    <w:rsid w:val="00DD2991"/>
    <w:rsid w:val="00DD29B0"/>
    <w:rsid w:val="00DD3573"/>
    <w:rsid w:val="00DD3E95"/>
    <w:rsid w:val="00DD430C"/>
    <w:rsid w:val="00DD43BC"/>
    <w:rsid w:val="00DD45CF"/>
    <w:rsid w:val="00DD4CFE"/>
    <w:rsid w:val="00DD4E58"/>
    <w:rsid w:val="00DD52E2"/>
    <w:rsid w:val="00DD5401"/>
    <w:rsid w:val="00DD54D2"/>
    <w:rsid w:val="00DD59B7"/>
    <w:rsid w:val="00DD7000"/>
    <w:rsid w:val="00DD7061"/>
    <w:rsid w:val="00DD785D"/>
    <w:rsid w:val="00DE0271"/>
    <w:rsid w:val="00DE068F"/>
    <w:rsid w:val="00DE07DE"/>
    <w:rsid w:val="00DE09EA"/>
    <w:rsid w:val="00DE0A1A"/>
    <w:rsid w:val="00DE0B5E"/>
    <w:rsid w:val="00DE0BC5"/>
    <w:rsid w:val="00DE0C96"/>
    <w:rsid w:val="00DE0F9C"/>
    <w:rsid w:val="00DE1198"/>
    <w:rsid w:val="00DE1810"/>
    <w:rsid w:val="00DE1CF6"/>
    <w:rsid w:val="00DE2048"/>
    <w:rsid w:val="00DE208E"/>
    <w:rsid w:val="00DE2891"/>
    <w:rsid w:val="00DE337C"/>
    <w:rsid w:val="00DE3453"/>
    <w:rsid w:val="00DE3A35"/>
    <w:rsid w:val="00DE3E82"/>
    <w:rsid w:val="00DE3EB5"/>
    <w:rsid w:val="00DE4006"/>
    <w:rsid w:val="00DE40B1"/>
    <w:rsid w:val="00DE4481"/>
    <w:rsid w:val="00DE45A1"/>
    <w:rsid w:val="00DE4741"/>
    <w:rsid w:val="00DE4C6C"/>
    <w:rsid w:val="00DE4EA6"/>
    <w:rsid w:val="00DE5559"/>
    <w:rsid w:val="00DE5CC3"/>
    <w:rsid w:val="00DE5D0B"/>
    <w:rsid w:val="00DE6663"/>
    <w:rsid w:val="00DE667E"/>
    <w:rsid w:val="00DE669F"/>
    <w:rsid w:val="00DE6929"/>
    <w:rsid w:val="00DE73C5"/>
    <w:rsid w:val="00DE75D0"/>
    <w:rsid w:val="00DE79A0"/>
    <w:rsid w:val="00DF01B6"/>
    <w:rsid w:val="00DF0213"/>
    <w:rsid w:val="00DF035F"/>
    <w:rsid w:val="00DF0403"/>
    <w:rsid w:val="00DF0555"/>
    <w:rsid w:val="00DF0A7B"/>
    <w:rsid w:val="00DF12AE"/>
    <w:rsid w:val="00DF12CF"/>
    <w:rsid w:val="00DF16C1"/>
    <w:rsid w:val="00DF23F2"/>
    <w:rsid w:val="00DF288B"/>
    <w:rsid w:val="00DF29C3"/>
    <w:rsid w:val="00DF2DAB"/>
    <w:rsid w:val="00DF3302"/>
    <w:rsid w:val="00DF333D"/>
    <w:rsid w:val="00DF345A"/>
    <w:rsid w:val="00DF3506"/>
    <w:rsid w:val="00DF3C86"/>
    <w:rsid w:val="00DF42A2"/>
    <w:rsid w:val="00DF46E3"/>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DF7EB4"/>
    <w:rsid w:val="00E002A6"/>
    <w:rsid w:val="00E0031B"/>
    <w:rsid w:val="00E003D7"/>
    <w:rsid w:val="00E00558"/>
    <w:rsid w:val="00E00EDE"/>
    <w:rsid w:val="00E00F3F"/>
    <w:rsid w:val="00E013C9"/>
    <w:rsid w:val="00E01441"/>
    <w:rsid w:val="00E0169D"/>
    <w:rsid w:val="00E01A6E"/>
    <w:rsid w:val="00E0264B"/>
    <w:rsid w:val="00E02A57"/>
    <w:rsid w:val="00E0335E"/>
    <w:rsid w:val="00E037B1"/>
    <w:rsid w:val="00E037DA"/>
    <w:rsid w:val="00E04125"/>
    <w:rsid w:val="00E04210"/>
    <w:rsid w:val="00E0433A"/>
    <w:rsid w:val="00E04A5A"/>
    <w:rsid w:val="00E04C10"/>
    <w:rsid w:val="00E052BA"/>
    <w:rsid w:val="00E0642C"/>
    <w:rsid w:val="00E067E9"/>
    <w:rsid w:val="00E06AA0"/>
    <w:rsid w:val="00E06E69"/>
    <w:rsid w:val="00E07162"/>
    <w:rsid w:val="00E075BC"/>
    <w:rsid w:val="00E0767F"/>
    <w:rsid w:val="00E106E8"/>
    <w:rsid w:val="00E1090B"/>
    <w:rsid w:val="00E110BB"/>
    <w:rsid w:val="00E11D73"/>
    <w:rsid w:val="00E12282"/>
    <w:rsid w:val="00E12D6F"/>
    <w:rsid w:val="00E1310E"/>
    <w:rsid w:val="00E13439"/>
    <w:rsid w:val="00E135CF"/>
    <w:rsid w:val="00E13A88"/>
    <w:rsid w:val="00E13CD2"/>
    <w:rsid w:val="00E144C7"/>
    <w:rsid w:val="00E14974"/>
    <w:rsid w:val="00E14A4D"/>
    <w:rsid w:val="00E1547A"/>
    <w:rsid w:val="00E154F3"/>
    <w:rsid w:val="00E15615"/>
    <w:rsid w:val="00E1585B"/>
    <w:rsid w:val="00E15D51"/>
    <w:rsid w:val="00E15F52"/>
    <w:rsid w:val="00E1605F"/>
    <w:rsid w:val="00E16424"/>
    <w:rsid w:val="00E16529"/>
    <w:rsid w:val="00E168B4"/>
    <w:rsid w:val="00E16A36"/>
    <w:rsid w:val="00E16AD4"/>
    <w:rsid w:val="00E16DD8"/>
    <w:rsid w:val="00E17223"/>
    <w:rsid w:val="00E17715"/>
    <w:rsid w:val="00E17960"/>
    <w:rsid w:val="00E179A0"/>
    <w:rsid w:val="00E2037C"/>
    <w:rsid w:val="00E20741"/>
    <w:rsid w:val="00E20A71"/>
    <w:rsid w:val="00E20B70"/>
    <w:rsid w:val="00E20BED"/>
    <w:rsid w:val="00E20EFE"/>
    <w:rsid w:val="00E20F27"/>
    <w:rsid w:val="00E217F6"/>
    <w:rsid w:val="00E2180E"/>
    <w:rsid w:val="00E21BB4"/>
    <w:rsid w:val="00E21E46"/>
    <w:rsid w:val="00E21EAB"/>
    <w:rsid w:val="00E2247F"/>
    <w:rsid w:val="00E22AB1"/>
    <w:rsid w:val="00E22FC8"/>
    <w:rsid w:val="00E23251"/>
    <w:rsid w:val="00E23B16"/>
    <w:rsid w:val="00E24058"/>
    <w:rsid w:val="00E24F83"/>
    <w:rsid w:val="00E2540E"/>
    <w:rsid w:val="00E25581"/>
    <w:rsid w:val="00E25674"/>
    <w:rsid w:val="00E256A3"/>
    <w:rsid w:val="00E25C0A"/>
    <w:rsid w:val="00E26014"/>
    <w:rsid w:val="00E2611A"/>
    <w:rsid w:val="00E26CB0"/>
    <w:rsid w:val="00E26D80"/>
    <w:rsid w:val="00E26D9D"/>
    <w:rsid w:val="00E270DE"/>
    <w:rsid w:val="00E273C8"/>
    <w:rsid w:val="00E27B64"/>
    <w:rsid w:val="00E27E7E"/>
    <w:rsid w:val="00E27EFA"/>
    <w:rsid w:val="00E27F41"/>
    <w:rsid w:val="00E304A5"/>
    <w:rsid w:val="00E305B9"/>
    <w:rsid w:val="00E30649"/>
    <w:rsid w:val="00E30A60"/>
    <w:rsid w:val="00E31492"/>
    <w:rsid w:val="00E31DAF"/>
    <w:rsid w:val="00E32B0A"/>
    <w:rsid w:val="00E32BEC"/>
    <w:rsid w:val="00E32CEF"/>
    <w:rsid w:val="00E331A7"/>
    <w:rsid w:val="00E3412D"/>
    <w:rsid w:val="00E348D9"/>
    <w:rsid w:val="00E34A25"/>
    <w:rsid w:val="00E34C28"/>
    <w:rsid w:val="00E353F9"/>
    <w:rsid w:val="00E35949"/>
    <w:rsid w:val="00E35D8F"/>
    <w:rsid w:val="00E35EC2"/>
    <w:rsid w:val="00E369AB"/>
    <w:rsid w:val="00E36BEB"/>
    <w:rsid w:val="00E36D76"/>
    <w:rsid w:val="00E37761"/>
    <w:rsid w:val="00E377F6"/>
    <w:rsid w:val="00E378A1"/>
    <w:rsid w:val="00E3799A"/>
    <w:rsid w:val="00E37E6D"/>
    <w:rsid w:val="00E40109"/>
    <w:rsid w:val="00E41454"/>
    <w:rsid w:val="00E4182E"/>
    <w:rsid w:val="00E41B39"/>
    <w:rsid w:val="00E4210C"/>
    <w:rsid w:val="00E421D4"/>
    <w:rsid w:val="00E4229E"/>
    <w:rsid w:val="00E422C5"/>
    <w:rsid w:val="00E430EC"/>
    <w:rsid w:val="00E43916"/>
    <w:rsid w:val="00E43AAA"/>
    <w:rsid w:val="00E43CD5"/>
    <w:rsid w:val="00E4444B"/>
    <w:rsid w:val="00E445E3"/>
    <w:rsid w:val="00E448E8"/>
    <w:rsid w:val="00E45C92"/>
    <w:rsid w:val="00E468C6"/>
    <w:rsid w:val="00E472E1"/>
    <w:rsid w:val="00E473A4"/>
    <w:rsid w:val="00E475E2"/>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15"/>
    <w:rsid w:val="00E60027"/>
    <w:rsid w:val="00E612C4"/>
    <w:rsid w:val="00E61621"/>
    <w:rsid w:val="00E621A3"/>
    <w:rsid w:val="00E627A3"/>
    <w:rsid w:val="00E629EE"/>
    <w:rsid w:val="00E637BA"/>
    <w:rsid w:val="00E6492A"/>
    <w:rsid w:val="00E65460"/>
    <w:rsid w:val="00E654CB"/>
    <w:rsid w:val="00E655A6"/>
    <w:rsid w:val="00E66064"/>
    <w:rsid w:val="00E660A3"/>
    <w:rsid w:val="00E6623A"/>
    <w:rsid w:val="00E663B2"/>
    <w:rsid w:val="00E66656"/>
    <w:rsid w:val="00E66BE8"/>
    <w:rsid w:val="00E66F3A"/>
    <w:rsid w:val="00E67257"/>
    <w:rsid w:val="00E67287"/>
    <w:rsid w:val="00E678D2"/>
    <w:rsid w:val="00E67C30"/>
    <w:rsid w:val="00E705B7"/>
    <w:rsid w:val="00E7093B"/>
    <w:rsid w:val="00E70BC6"/>
    <w:rsid w:val="00E7129F"/>
    <w:rsid w:val="00E7137A"/>
    <w:rsid w:val="00E71415"/>
    <w:rsid w:val="00E71451"/>
    <w:rsid w:val="00E71E59"/>
    <w:rsid w:val="00E72006"/>
    <w:rsid w:val="00E72065"/>
    <w:rsid w:val="00E720E5"/>
    <w:rsid w:val="00E72965"/>
    <w:rsid w:val="00E72B96"/>
    <w:rsid w:val="00E72BFB"/>
    <w:rsid w:val="00E72C66"/>
    <w:rsid w:val="00E73DFF"/>
    <w:rsid w:val="00E7406E"/>
    <w:rsid w:val="00E747B1"/>
    <w:rsid w:val="00E747BE"/>
    <w:rsid w:val="00E7521B"/>
    <w:rsid w:val="00E75289"/>
    <w:rsid w:val="00E7536D"/>
    <w:rsid w:val="00E75766"/>
    <w:rsid w:val="00E75900"/>
    <w:rsid w:val="00E7599B"/>
    <w:rsid w:val="00E75BD6"/>
    <w:rsid w:val="00E75DB4"/>
    <w:rsid w:val="00E76281"/>
    <w:rsid w:val="00E766E2"/>
    <w:rsid w:val="00E7681C"/>
    <w:rsid w:val="00E76CF1"/>
    <w:rsid w:val="00E7753F"/>
    <w:rsid w:val="00E7759C"/>
    <w:rsid w:val="00E77A66"/>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DC3"/>
    <w:rsid w:val="00E82F76"/>
    <w:rsid w:val="00E837E5"/>
    <w:rsid w:val="00E8418F"/>
    <w:rsid w:val="00E84322"/>
    <w:rsid w:val="00E84481"/>
    <w:rsid w:val="00E847F6"/>
    <w:rsid w:val="00E84935"/>
    <w:rsid w:val="00E849B9"/>
    <w:rsid w:val="00E84B3E"/>
    <w:rsid w:val="00E85140"/>
    <w:rsid w:val="00E85EBB"/>
    <w:rsid w:val="00E86A3F"/>
    <w:rsid w:val="00E86DD3"/>
    <w:rsid w:val="00E86DEE"/>
    <w:rsid w:val="00E86E79"/>
    <w:rsid w:val="00E87739"/>
    <w:rsid w:val="00E878F6"/>
    <w:rsid w:val="00E9000D"/>
    <w:rsid w:val="00E90319"/>
    <w:rsid w:val="00E9051C"/>
    <w:rsid w:val="00E90FF6"/>
    <w:rsid w:val="00E91034"/>
    <w:rsid w:val="00E916F3"/>
    <w:rsid w:val="00E91A04"/>
    <w:rsid w:val="00E91AC9"/>
    <w:rsid w:val="00E91ACC"/>
    <w:rsid w:val="00E91BEC"/>
    <w:rsid w:val="00E9229A"/>
    <w:rsid w:val="00E9266C"/>
    <w:rsid w:val="00E927B9"/>
    <w:rsid w:val="00E929DA"/>
    <w:rsid w:val="00E92A57"/>
    <w:rsid w:val="00E92ECA"/>
    <w:rsid w:val="00E93762"/>
    <w:rsid w:val="00E9404D"/>
    <w:rsid w:val="00E9430A"/>
    <w:rsid w:val="00E944C8"/>
    <w:rsid w:val="00E944D6"/>
    <w:rsid w:val="00E951D9"/>
    <w:rsid w:val="00E956C5"/>
    <w:rsid w:val="00E95984"/>
    <w:rsid w:val="00E95BA6"/>
    <w:rsid w:val="00E963AE"/>
    <w:rsid w:val="00E9642E"/>
    <w:rsid w:val="00E9653B"/>
    <w:rsid w:val="00E967E1"/>
    <w:rsid w:val="00E96EDE"/>
    <w:rsid w:val="00E97454"/>
    <w:rsid w:val="00E97564"/>
    <w:rsid w:val="00E97896"/>
    <w:rsid w:val="00E979BE"/>
    <w:rsid w:val="00E97D7F"/>
    <w:rsid w:val="00EA01F8"/>
    <w:rsid w:val="00EA0908"/>
    <w:rsid w:val="00EA0972"/>
    <w:rsid w:val="00EA0DCC"/>
    <w:rsid w:val="00EA0F8D"/>
    <w:rsid w:val="00EA101E"/>
    <w:rsid w:val="00EA168E"/>
    <w:rsid w:val="00EA1F1B"/>
    <w:rsid w:val="00EA2744"/>
    <w:rsid w:val="00EA2CA5"/>
    <w:rsid w:val="00EA309C"/>
    <w:rsid w:val="00EA321C"/>
    <w:rsid w:val="00EA3312"/>
    <w:rsid w:val="00EA37D3"/>
    <w:rsid w:val="00EA3CC0"/>
    <w:rsid w:val="00EA4522"/>
    <w:rsid w:val="00EA4D93"/>
    <w:rsid w:val="00EA519A"/>
    <w:rsid w:val="00EA51B3"/>
    <w:rsid w:val="00EA51E6"/>
    <w:rsid w:val="00EA54A0"/>
    <w:rsid w:val="00EA5ADB"/>
    <w:rsid w:val="00EA5BCD"/>
    <w:rsid w:val="00EA5EE8"/>
    <w:rsid w:val="00EA62BD"/>
    <w:rsid w:val="00EA6B5B"/>
    <w:rsid w:val="00EA7532"/>
    <w:rsid w:val="00EB0530"/>
    <w:rsid w:val="00EB055B"/>
    <w:rsid w:val="00EB0940"/>
    <w:rsid w:val="00EB15B5"/>
    <w:rsid w:val="00EB15C4"/>
    <w:rsid w:val="00EB16D8"/>
    <w:rsid w:val="00EB1E98"/>
    <w:rsid w:val="00EB23D3"/>
    <w:rsid w:val="00EB24A5"/>
    <w:rsid w:val="00EB2C07"/>
    <w:rsid w:val="00EB2C33"/>
    <w:rsid w:val="00EB2F35"/>
    <w:rsid w:val="00EB3387"/>
    <w:rsid w:val="00EB38D3"/>
    <w:rsid w:val="00EB3951"/>
    <w:rsid w:val="00EB3981"/>
    <w:rsid w:val="00EB3C77"/>
    <w:rsid w:val="00EB3D73"/>
    <w:rsid w:val="00EB432A"/>
    <w:rsid w:val="00EB4539"/>
    <w:rsid w:val="00EB4932"/>
    <w:rsid w:val="00EB4A33"/>
    <w:rsid w:val="00EB4E97"/>
    <w:rsid w:val="00EB56F8"/>
    <w:rsid w:val="00EB5B7A"/>
    <w:rsid w:val="00EB5BEE"/>
    <w:rsid w:val="00EB5D85"/>
    <w:rsid w:val="00EB5EBE"/>
    <w:rsid w:val="00EB656A"/>
    <w:rsid w:val="00EB6BBB"/>
    <w:rsid w:val="00EB703C"/>
    <w:rsid w:val="00EB7104"/>
    <w:rsid w:val="00EB7514"/>
    <w:rsid w:val="00EB76A1"/>
    <w:rsid w:val="00EB7B05"/>
    <w:rsid w:val="00EC00F9"/>
    <w:rsid w:val="00EC054D"/>
    <w:rsid w:val="00EC0924"/>
    <w:rsid w:val="00EC0D45"/>
    <w:rsid w:val="00EC0FA2"/>
    <w:rsid w:val="00EC1412"/>
    <w:rsid w:val="00EC19D6"/>
    <w:rsid w:val="00EC1ECA"/>
    <w:rsid w:val="00EC205E"/>
    <w:rsid w:val="00EC2249"/>
    <w:rsid w:val="00EC2519"/>
    <w:rsid w:val="00EC2B39"/>
    <w:rsid w:val="00EC2E5E"/>
    <w:rsid w:val="00EC30D0"/>
    <w:rsid w:val="00EC3184"/>
    <w:rsid w:val="00EC31B9"/>
    <w:rsid w:val="00EC35D2"/>
    <w:rsid w:val="00EC3617"/>
    <w:rsid w:val="00EC3EF1"/>
    <w:rsid w:val="00EC449C"/>
    <w:rsid w:val="00EC45B0"/>
    <w:rsid w:val="00EC45B5"/>
    <w:rsid w:val="00EC4851"/>
    <w:rsid w:val="00EC554C"/>
    <w:rsid w:val="00EC5C79"/>
    <w:rsid w:val="00EC5D80"/>
    <w:rsid w:val="00EC6161"/>
    <w:rsid w:val="00EC66A3"/>
    <w:rsid w:val="00EC75ED"/>
    <w:rsid w:val="00EC78B8"/>
    <w:rsid w:val="00EC7E86"/>
    <w:rsid w:val="00ED025C"/>
    <w:rsid w:val="00ED0B12"/>
    <w:rsid w:val="00ED1096"/>
    <w:rsid w:val="00ED11BB"/>
    <w:rsid w:val="00ED13D2"/>
    <w:rsid w:val="00ED1960"/>
    <w:rsid w:val="00ED197D"/>
    <w:rsid w:val="00ED1CA6"/>
    <w:rsid w:val="00ED1CFD"/>
    <w:rsid w:val="00ED1E57"/>
    <w:rsid w:val="00ED20A3"/>
    <w:rsid w:val="00ED213A"/>
    <w:rsid w:val="00ED22EE"/>
    <w:rsid w:val="00ED2A08"/>
    <w:rsid w:val="00ED2AF8"/>
    <w:rsid w:val="00ED31F5"/>
    <w:rsid w:val="00ED395F"/>
    <w:rsid w:val="00ED39CD"/>
    <w:rsid w:val="00ED3B5C"/>
    <w:rsid w:val="00ED5407"/>
    <w:rsid w:val="00ED576B"/>
    <w:rsid w:val="00ED5C62"/>
    <w:rsid w:val="00ED5D9B"/>
    <w:rsid w:val="00ED5DB1"/>
    <w:rsid w:val="00ED638E"/>
    <w:rsid w:val="00ED678A"/>
    <w:rsid w:val="00ED7000"/>
    <w:rsid w:val="00ED705F"/>
    <w:rsid w:val="00ED70E1"/>
    <w:rsid w:val="00ED738A"/>
    <w:rsid w:val="00ED791A"/>
    <w:rsid w:val="00ED7A2C"/>
    <w:rsid w:val="00EE0838"/>
    <w:rsid w:val="00EE0D1F"/>
    <w:rsid w:val="00EE0FA0"/>
    <w:rsid w:val="00EE1275"/>
    <w:rsid w:val="00EE1328"/>
    <w:rsid w:val="00EE1916"/>
    <w:rsid w:val="00EE1BE8"/>
    <w:rsid w:val="00EE1E79"/>
    <w:rsid w:val="00EE2666"/>
    <w:rsid w:val="00EE2938"/>
    <w:rsid w:val="00EE2D64"/>
    <w:rsid w:val="00EE2E11"/>
    <w:rsid w:val="00EE2EFE"/>
    <w:rsid w:val="00EE3147"/>
    <w:rsid w:val="00EE3163"/>
    <w:rsid w:val="00EE323A"/>
    <w:rsid w:val="00EE39CA"/>
    <w:rsid w:val="00EE3B8A"/>
    <w:rsid w:val="00EE3BD0"/>
    <w:rsid w:val="00EE3C2E"/>
    <w:rsid w:val="00EE4018"/>
    <w:rsid w:val="00EE4020"/>
    <w:rsid w:val="00EE4B00"/>
    <w:rsid w:val="00EE4CB5"/>
    <w:rsid w:val="00EE4E75"/>
    <w:rsid w:val="00EE5595"/>
    <w:rsid w:val="00EE571C"/>
    <w:rsid w:val="00EE57AC"/>
    <w:rsid w:val="00EE57E6"/>
    <w:rsid w:val="00EE5DDF"/>
    <w:rsid w:val="00EE64C0"/>
    <w:rsid w:val="00EE69A0"/>
    <w:rsid w:val="00EE6AB8"/>
    <w:rsid w:val="00EE6F29"/>
    <w:rsid w:val="00EE7096"/>
    <w:rsid w:val="00EE7184"/>
    <w:rsid w:val="00EE74A8"/>
    <w:rsid w:val="00EE7D7C"/>
    <w:rsid w:val="00EF01F9"/>
    <w:rsid w:val="00EF09F0"/>
    <w:rsid w:val="00EF0A3C"/>
    <w:rsid w:val="00EF0FF9"/>
    <w:rsid w:val="00EF108C"/>
    <w:rsid w:val="00EF10A7"/>
    <w:rsid w:val="00EF1687"/>
    <w:rsid w:val="00EF1861"/>
    <w:rsid w:val="00EF1A33"/>
    <w:rsid w:val="00EF1B38"/>
    <w:rsid w:val="00EF265A"/>
    <w:rsid w:val="00EF2CEA"/>
    <w:rsid w:val="00EF3643"/>
    <w:rsid w:val="00EF38B8"/>
    <w:rsid w:val="00EF3943"/>
    <w:rsid w:val="00EF43B5"/>
    <w:rsid w:val="00EF4678"/>
    <w:rsid w:val="00EF4B3F"/>
    <w:rsid w:val="00EF522A"/>
    <w:rsid w:val="00EF5363"/>
    <w:rsid w:val="00EF56B8"/>
    <w:rsid w:val="00EF58AC"/>
    <w:rsid w:val="00EF5B40"/>
    <w:rsid w:val="00EF6598"/>
    <w:rsid w:val="00EF6621"/>
    <w:rsid w:val="00EF674B"/>
    <w:rsid w:val="00EF6849"/>
    <w:rsid w:val="00EF7246"/>
    <w:rsid w:val="00EF73A3"/>
    <w:rsid w:val="00EF74B5"/>
    <w:rsid w:val="00EF75EA"/>
    <w:rsid w:val="00EF766E"/>
    <w:rsid w:val="00EF771A"/>
    <w:rsid w:val="00EF7C70"/>
    <w:rsid w:val="00EF7C8F"/>
    <w:rsid w:val="00F0018B"/>
    <w:rsid w:val="00F00BE6"/>
    <w:rsid w:val="00F00EED"/>
    <w:rsid w:val="00F00FE3"/>
    <w:rsid w:val="00F014D8"/>
    <w:rsid w:val="00F01569"/>
    <w:rsid w:val="00F017D9"/>
    <w:rsid w:val="00F02642"/>
    <w:rsid w:val="00F026BF"/>
    <w:rsid w:val="00F0272D"/>
    <w:rsid w:val="00F029BA"/>
    <w:rsid w:val="00F02A7C"/>
    <w:rsid w:val="00F02AE4"/>
    <w:rsid w:val="00F02B9F"/>
    <w:rsid w:val="00F02D04"/>
    <w:rsid w:val="00F02D88"/>
    <w:rsid w:val="00F02E61"/>
    <w:rsid w:val="00F02ECE"/>
    <w:rsid w:val="00F03017"/>
    <w:rsid w:val="00F0388C"/>
    <w:rsid w:val="00F03A40"/>
    <w:rsid w:val="00F04C33"/>
    <w:rsid w:val="00F05900"/>
    <w:rsid w:val="00F05944"/>
    <w:rsid w:val="00F05EB9"/>
    <w:rsid w:val="00F0604E"/>
    <w:rsid w:val="00F061E0"/>
    <w:rsid w:val="00F0635A"/>
    <w:rsid w:val="00F069DC"/>
    <w:rsid w:val="00F06DD6"/>
    <w:rsid w:val="00F073F2"/>
    <w:rsid w:val="00F10741"/>
    <w:rsid w:val="00F10767"/>
    <w:rsid w:val="00F10B67"/>
    <w:rsid w:val="00F11400"/>
    <w:rsid w:val="00F11F11"/>
    <w:rsid w:val="00F127D8"/>
    <w:rsid w:val="00F12D71"/>
    <w:rsid w:val="00F1336F"/>
    <w:rsid w:val="00F13628"/>
    <w:rsid w:val="00F13670"/>
    <w:rsid w:val="00F138E0"/>
    <w:rsid w:val="00F13B22"/>
    <w:rsid w:val="00F13CAE"/>
    <w:rsid w:val="00F141FB"/>
    <w:rsid w:val="00F148A2"/>
    <w:rsid w:val="00F155DB"/>
    <w:rsid w:val="00F15763"/>
    <w:rsid w:val="00F15930"/>
    <w:rsid w:val="00F165A0"/>
    <w:rsid w:val="00F16902"/>
    <w:rsid w:val="00F16C95"/>
    <w:rsid w:val="00F16E7B"/>
    <w:rsid w:val="00F16E7C"/>
    <w:rsid w:val="00F17735"/>
    <w:rsid w:val="00F17A26"/>
    <w:rsid w:val="00F17B0D"/>
    <w:rsid w:val="00F17BAB"/>
    <w:rsid w:val="00F2022D"/>
    <w:rsid w:val="00F203FD"/>
    <w:rsid w:val="00F20C23"/>
    <w:rsid w:val="00F216C2"/>
    <w:rsid w:val="00F21968"/>
    <w:rsid w:val="00F219BD"/>
    <w:rsid w:val="00F21B45"/>
    <w:rsid w:val="00F22332"/>
    <w:rsid w:val="00F2262D"/>
    <w:rsid w:val="00F22D42"/>
    <w:rsid w:val="00F2309C"/>
    <w:rsid w:val="00F23700"/>
    <w:rsid w:val="00F23910"/>
    <w:rsid w:val="00F23A71"/>
    <w:rsid w:val="00F23FE3"/>
    <w:rsid w:val="00F23FE5"/>
    <w:rsid w:val="00F2415C"/>
    <w:rsid w:val="00F242BF"/>
    <w:rsid w:val="00F245B2"/>
    <w:rsid w:val="00F2476F"/>
    <w:rsid w:val="00F24A60"/>
    <w:rsid w:val="00F24C23"/>
    <w:rsid w:val="00F24CD6"/>
    <w:rsid w:val="00F25150"/>
    <w:rsid w:val="00F25202"/>
    <w:rsid w:val="00F25249"/>
    <w:rsid w:val="00F2559F"/>
    <w:rsid w:val="00F25849"/>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217D"/>
    <w:rsid w:val="00F324B8"/>
    <w:rsid w:val="00F326F4"/>
    <w:rsid w:val="00F3283C"/>
    <w:rsid w:val="00F32D09"/>
    <w:rsid w:val="00F32E5F"/>
    <w:rsid w:val="00F3302A"/>
    <w:rsid w:val="00F332C8"/>
    <w:rsid w:val="00F33FA8"/>
    <w:rsid w:val="00F34405"/>
    <w:rsid w:val="00F34565"/>
    <w:rsid w:val="00F34948"/>
    <w:rsid w:val="00F349DA"/>
    <w:rsid w:val="00F35A4E"/>
    <w:rsid w:val="00F35C28"/>
    <w:rsid w:val="00F35DF3"/>
    <w:rsid w:val="00F35EF3"/>
    <w:rsid w:val="00F35F39"/>
    <w:rsid w:val="00F36216"/>
    <w:rsid w:val="00F36492"/>
    <w:rsid w:val="00F36501"/>
    <w:rsid w:val="00F375E0"/>
    <w:rsid w:val="00F402A2"/>
    <w:rsid w:val="00F4048A"/>
    <w:rsid w:val="00F40C1C"/>
    <w:rsid w:val="00F41570"/>
    <w:rsid w:val="00F4168C"/>
    <w:rsid w:val="00F41974"/>
    <w:rsid w:val="00F41E92"/>
    <w:rsid w:val="00F4215C"/>
    <w:rsid w:val="00F4243D"/>
    <w:rsid w:val="00F42D3D"/>
    <w:rsid w:val="00F430EA"/>
    <w:rsid w:val="00F434C0"/>
    <w:rsid w:val="00F435F9"/>
    <w:rsid w:val="00F43749"/>
    <w:rsid w:val="00F43837"/>
    <w:rsid w:val="00F4415A"/>
    <w:rsid w:val="00F4426E"/>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AFD"/>
    <w:rsid w:val="00F52CC7"/>
    <w:rsid w:val="00F52DED"/>
    <w:rsid w:val="00F52E48"/>
    <w:rsid w:val="00F53269"/>
    <w:rsid w:val="00F532D5"/>
    <w:rsid w:val="00F5381F"/>
    <w:rsid w:val="00F53823"/>
    <w:rsid w:val="00F53837"/>
    <w:rsid w:val="00F54500"/>
    <w:rsid w:val="00F54672"/>
    <w:rsid w:val="00F548A6"/>
    <w:rsid w:val="00F54978"/>
    <w:rsid w:val="00F5554D"/>
    <w:rsid w:val="00F55A5B"/>
    <w:rsid w:val="00F567F7"/>
    <w:rsid w:val="00F56C95"/>
    <w:rsid w:val="00F56DEA"/>
    <w:rsid w:val="00F576C8"/>
    <w:rsid w:val="00F577FF"/>
    <w:rsid w:val="00F578D6"/>
    <w:rsid w:val="00F57AB9"/>
    <w:rsid w:val="00F57BB6"/>
    <w:rsid w:val="00F6004D"/>
    <w:rsid w:val="00F607C9"/>
    <w:rsid w:val="00F60C11"/>
    <w:rsid w:val="00F61350"/>
    <w:rsid w:val="00F61C79"/>
    <w:rsid w:val="00F61C81"/>
    <w:rsid w:val="00F6234F"/>
    <w:rsid w:val="00F62651"/>
    <w:rsid w:val="00F6354D"/>
    <w:rsid w:val="00F639C0"/>
    <w:rsid w:val="00F64132"/>
    <w:rsid w:val="00F64437"/>
    <w:rsid w:val="00F64443"/>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EB7"/>
    <w:rsid w:val="00F70F0D"/>
    <w:rsid w:val="00F71BD1"/>
    <w:rsid w:val="00F71F55"/>
    <w:rsid w:val="00F71FDB"/>
    <w:rsid w:val="00F72295"/>
    <w:rsid w:val="00F72A08"/>
    <w:rsid w:val="00F72B60"/>
    <w:rsid w:val="00F72BCC"/>
    <w:rsid w:val="00F72E1B"/>
    <w:rsid w:val="00F734EB"/>
    <w:rsid w:val="00F73E43"/>
    <w:rsid w:val="00F73F3C"/>
    <w:rsid w:val="00F73F7F"/>
    <w:rsid w:val="00F745F5"/>
    <w:rsid w:val="00F748AC"/>
    <w:rsid w:val="00F75ADF"/>
    <w:rsid w:val="00F75BA3"/>
    <w:rsid w:val="00F763C4"/>
    <w:rsid w:val="00F76772"/>
    <w:rsid w:val="00F767C6"/>
    <w:rsid w:val="00F7690C"/>
    <w:rsid w:val="00F76EF0"/>
    <w:rsid w:val="00F76FC2"/>
    <w:rsid w:val="00F7771F"/>
    <w:rsid w:val="00F8004B"/>
    <w:rsid w:val="00F80233"/>
    <w:rsid w:val="00F80536"/>
    <w:rsid w:val="00F806B6"/>
    <w:rsid w:val="00F80D7B"/>
    <w:rsid w:val="00F815CD"/>
    <w:rsid w:val="00F816F4"/>
    <w:rsid w:val="00F81B25"/>
    <w:rsid w:val="00F81D10"/>
    <w:rsid w:val="00F82091"/>
    <w:rsid w:val="00F824A5"/>
    <w:rsid w:val="00F82AF6"/>
    <w:rsid w:val="00F82B91"/>
    <w:rsid w:val="00F82D76"/>
    <w:rsid w:val="00F82F8A"/>
    <w:rsid w:val="00F83345"/>
    <w:rsid w:val="00F8349A"/>
    <w:rsid w:val="00F834B8"/>
    <w:rsid w:val="00F83AE1"/>
    <w:rsid w:val="00F83CC6"/>
    <w:rsid w:val="00F83E15"/>
    <w:rsid w:val="00F841C4"/>
    <w:rsid w:val="00F842C2"/>
    <w:rsid w:val="00F84DDE"/>
    <w:rsid w:val="00F8547F"/>
    <w:rsid w:val="00F85A8A"/>
    <w:rsid w:val="00F85DE3"/>
    <w:rsid w:val="00F864BF"/>
    <w:rsid w:val="00F8657D"/>
    <w:rsid w:val="00F86E97"/>
    <w:rsid w:val="00F8737B"/>
    <w:rsid w:val="00F87531"/>
    <w:rsid w:val="00F875BF"/>
    <w:rsid w:val="00F87767"/>
    <w:rsid w:val="00F87865"/>
    <w:rsid w:val="00F87D9C"/>
    <w:rsid w:val="00F9093D"/>
    <w:rsid w:val="00F90975"/>
    <w:rsid w:val="00F90A2D"/>
    <w:rsid w:val="00F90B4D"/>
    <w:rsid w:val="00F90C1F"/>
    <w:rsid w:val="00F90CCD"/>
    <w:rsid w:val="00F91A8C"/>
    <w:rsid w:val="00F91E2E"/>
    <w:rsid w:val="00F92092"/>
    <w:rsid w:val="00F93203"/>
    <w:rsid w:val="00F93889"/>
    <w:rsid w:val="00F93922"/>
    <w:rsid w:val="00F93FAA"/>
    <w:rsid w:val="00F943D5"/>
    <w:rsid w:val="00F9441E"/>
    <w:rsid w:val="00F94B47"/>
    <w:rsid w:val="00F94D71"/>
    <w:rsid w:val="00F94EEA"/>
    <w:rsid w:val="00F952D9"/>
    <w:rsid w:val="00F9537A"/>
    <w:rsid w:val="00F95DF4"/>
    <w:rsid w:val="00F9653E"/>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55D"/>
    <w:rsid w:val="00FA4756"/>
    <w:rsid w:val="00FA4850"/>
    <w:rsid w:val="00FA4D50"/>
    <w:rsid w:val="00FA4F46"/>
    <w:rsid w:val="00FA4FCF"/>
    <w:rsid w:val="00FA534E"/>
    <w:rsid w:val="00FA540C"/>
    <w:rsid w:val="00FA5743"/>
    <w:rsid w:val="00FA5A16"/>
    <w:rsid w:val="00FA60EE"/>
    <w:rsid w:val="00FA685B"/>
    <w:rsid w:val="00FA6A49"/>
    <w:rsid w:val="00FA6C8A"/>
    <w:rsid w:val="00FA751E"/>
    <w:rsid w:val="00FA789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CF5"/>
    <w:rsid w:val="00FB1F53"/>
    <w:rsid w:val="00FB2360"/>
    <w:rsid w:val="00FB277A"/>
    <w:rsid w:val="00FB2AF5"/>
    <w:rsid w:val="00FB2F61"/>
    <w:rsid w:val="00FB335A"/>
    <w:rsid w:val="00FB33B3"/>
    <w:rsid w:val="00FB3CB5"/>
    <w:rsid w:val="00FB3D31"/>
    <w:rsid w:val="00FB3ECB"/>
    <w:rsid w:val="00FB3FAA"/>
    <w:rsid w:val="00FB411F"/>
    <w:rsid w:val="00FB4350"/>
    <w:rsid w:val="00FB441D"/>
    <w:rsid w:val="00FB448E"/>
    <w:rsid w:val="00FB46BD"/>
    <w:rsid w:val="00FB46FC"/>
    <w:rsid w:val="00FB4890"/>
    <w:rsid w:val="00FB4B12"/>
    <w:rsid w:val="00FB5148"/>
    <w:rsid w:val="00FB5332"/>
    <w:rsid w:val="00FB57B7"/>
    <w:rsid w:val="00FB594C"/>
    <w:rsid w:val="00FB5BFD"/>
    <w:rsid w:val="00FB6092"/>
    <w:rsid w:val="00FB6386"/>
    <w:rsid w:val="00FB6B44"/>
    <w:rsid w:val="00FB6FB0"/>
    <w:rsid w:val="00FB6FDC"/>
    <w:rsid w:val="00FB73FF"/>
    <w:rsid w:val="00FB769E"/>
    <w:rsid w:val="00FB7D83"/>
    <w:rsid w:val="00FC0198"/>
    <w:rsid w:val="00FC02A8"/>
    <w:rsid w:val="00FC02C3"/>
    <w:rsid w:val="00FC0776"/>
    <w:rsid w:val="00FC0D51"/>
    <w:rsid w:val="00FC0E05"/>
    <w:rsid w:val="00FC0ED9"/>
    <w:rsid w:val="00FC0F3B"/>
    <w:rsid w:val="00FC11B3"/>
    <w:rsid w:val="00FC1E7E"/>
    <w:rsid w:val="00FC1FE8"/>
    <w:rsid w:val="00FC218E"/>
    <w:rsid w:val="00FC232A"/>
    <w:rsid w:val="00FC28D9"/>
    <w:rsid w:val="00FC2E83"/>
    <w:rsid w:val="00FC390C"/>
    <w:rsid w:val="00FC3B5E"/>
    <w:rsid w:val="00FC3D8A"/>
    <w:rsid w:val="00FC3FA8"/>
    <w:rsid w:val="00FC4D5E"/>
    <w:rsid w:val="00FC58A2"/>
    <w:rsid w:val="00FC5AA4"/>
    <w:rsid w:val="00FC5B87"/>
    <w:rsid w:val="00FC6275"/>
    <w:rsid w:val="00FC6688"/>
    <w:rsid w:val="00FC67CF"/>
    <w:rsid w:val="00FC6A31"/>
    <w:rsid w:val="00FC70DD"/>
    <w:rsid w:val="00FC7149"/>
    <w:rsid w:val="00FC743B"/>
    <w:rsid w:val="00FC7C32"/>
    <w:rsid w:val="00FD0040"/>
    <w:rsid w:val="00FD0276"/>
    <w:rsid w:val="00FD0305"/>
    <w:rsid w:val="00FD0963"/>
    <w:rsid w:val="00FD11DA"/>
    <w:rsid w:val="00FD1B32"/>
    <w:rsid w:val="00FD23A6"/>
    <w:rsid w:val="00FD24F4"/>
    <w:rsid w:val="00FD31E6"/>
    <w:rsid w:val="00FD3690"/>
    <w:rsid w:val="00FD3E49"/>
    <w:rsid w:val="00FD3E67"/>
    <w:rsid w:val="00FD46C1"/>
    <w:rsid w:val="00FD50B0"/>
    <w:rsid w:val="00FD59B1"/>
    <w:rsid w:val="00FD5BB9"/>
    <w:rsid w:val="00FD5E8C"/>
    <w:rsid w:val="00FD604C"/>
    <w:rsid w:val="00FD6156"/>
    <w:rsid w:val="00FD6A1C"/>
    <w:rsid w:val="00FD6EEF"/>
    <w:rsid w:val="00FD7435"/>
    <w:rsid w:val="00FD7E6F"/>
    <w:rsid w:val="00FE0B0E"/>
    <w:rsid w:val="00FE13DF"/>
    <w:rsid w:val="00FE19B3"/>
    <w:rsid w:val="00FE1D1B"/>
    <w:rsid w:val="00FE20F8"/>
    <w:rsid w:val="00FE229F"/>
    <w:rsid w:val="00FE2368"/>
    <w:rsid w:val="00FE2D22"/>
    <w:rsid w:val="00FE2FC8"/>
    <w:rsid w:val="00FE31C5"/>
    <w:rsid w:val="00FE37BE"/>
    <w:rsid w:val="00FE3D68"/>
    <w:rsid w:val="00FE4084"/>
    <w:rsid w:val="00FE4804"/>
    <w:rsid w:val="00FE481F"/>
    <w:rsid w:val="00FE4BAC"/>
    <w:rsid w:val="00FE4C41"/>
    <w:rsid w:val="00FE50AF"/>
    <w:rsid w:val="00FE5721"/>
    <w:rsid w:val="00FE690B"/>
    <w:rsid w:val="00FE6CF7"/>
    <w:rsid w:val="00FE7501"/>
    <w:rsid w:val="00FE7593"/>
    <w:rsid w:val="00FE760E"/>
    <w:rsid w:val="00FE7907"/>
    <w:rsid w:val="00FF032B"/>
    <w:rsid w:val="00FF079C"/>
    <w:rsid w:val="00FF0B69"/>
    <w:rsid w:val="00FF100B"/>
    <w:rsid w:val="00FF1442"/>
    <w:rsid w:val="00FF1799"/>
    <w:rsid w:val="00FF1B88"/>
    <w:rsid w:val="00FF1D74"/>
    <w:rsid w:val="00FF21FE"/>
    <w:rsid w:val="00FF297C"/>
    <w:rsid w:val="00FF2D7F"/>
    <w:rsid w:val="00FF2DC4"/>
    <w:rsid w:val="00FF2F0B"/>
    <w:rsid w:val="00FF3548"/>
    <w:rsid w:val="00FF3D84"/>
    <w:rsid w:val="00FF3FC5"/>
    <w:rsid w:val="00FF42BA"/>
    <w:rsid w:val="00FF4D38"/>
    <w:rsid w:val="00FF4EAB"/>
    <w:rsid w:val="00FF5380"/>
    <w:rsid w:val="00FF53B7"/>
    <w:rsid w:val="00FF55E7"/>
    <w:rsid w:val="00FF5699"/>
    <w:rsid w:val="00FF57FE"/>
    <w:rsid w:val="00FF5916"/>
    <w:rsid w:val="00FF6345"/>
    <w:rsid w:val="00FF655D"/>
    <w:rsid w:val="00FF6CB7"/>
    <w:rsid w:val="00FF6FDF"/>
    <w:rsid w:val="00FF74C0"/>
    <w:rsid w:val="00FF7912"/>
    <w:rsid w:val="01EA2EE7"/>
    <w:rsid w:val="02C56A2A"/>
    <w:rsid w:val="034BD6CB"/>
    <w:rsid w:val="047E1747"/>
    <w:rsid w:val="04ECF969"/>
    <w:rsid w:val="05198C5D"/>
    <w:rsid w:val="0561C0D5"/>
    <w:rsid w:val="06954820"/>
    <w:rsid w:val="0729C7C8"/>
    <w:rsid w:val="08245E23"/>
    <w:rsid w:val="08C7CD5D"/>
    <w:rsid w:val="0A7143FE"/>
    <w:rsid w:val="0B7F270D"/>
    <w:rsid w:val="0DE1B5AC"/>
    <w:rsid w:val="0EA3501E"/>
    <w:rsid w:val="0F1E3FE6"/>
    <w:rsid w:val="0FC5F2A6"/>
    <w:rsid w:val="0FE83003"/>
    <w:rsid w:val="1005FBEA"/>
    <w:rsid w:val="1103ADEB"/>
    <w:rsid w:val="1210A3B3"/>
    <w:rsid w:val="12BF8765"/>
    <w:rsid w:val="12D758B1"/>
    <w:rsid w:val="17FA93BD"/>
    <w:rsid w:val="1D4555A3"/>
    <w:rsid w:val="1D69A8D4"/>
    <w:rsid w:val="1EA7B7C4"/>
    <w:rsid w:val="209A7ED9"/>
    <w:rsid w:val="21B65B70"/>
    <w:rsid w:val="22202758"/>
    <w:rsid w:val="2384304C"/>
    <w:rsid w:val="24060E28"/>
    <w:rsid w:val="24A86DCB"/>
    <w:rsid w:val="24E5A18B"/>
    <w:rsid w:val="2575602A"/>
    <w:rsid w:val="25C6ED09"/>
    <w:rsid w:val="28769AFE"/>
    <w:rsid w:val="28B3029A"/>
    <w:rsid w:val="2998BC39"/>
    <w:rsid w:val="2B2D36CF"/>
    <w:rsid w:val="2CFAB2B1"/>
    <w:rsid w:val="2E8EF483"/>
    <w:rsid w:val="2F257AFC"/>
    <w:rsid w:val="2F323288"/>
    <w:rsid w:val="301A8688"/>
    <w:rsid w:val="30BA7B32"/>
    <w:rsid w:val="30C574E2"/>
    <w:rsid w:val="3231A141"/>
    <w:rsid w:val="33816131"/>
    <w:rsid w:val="3669065C"/>
    <w:rsid w:val="37FF0591"/>
    <w:rsid w:val="38633733"/>
    <w:rsid w:val="3D3FB3F4"/>
    <w:rsid w:val="3D429DFD"/>
    <w:rsid w:val="3DA558B0"/>
    <w:rsid w:val="4003C8F8"/>
    <w:rsid w:val="40976BAA"/>
    <w:rsid w:val="4175F465"/>
    <w:rsid w:val="41810DCE"/>
    <w:rsid w:val="42118900"/>
    <w:rsid w:val="4283091A"/>
    <w:rsid w:val="43A20813"/>
    <w:rsid w:val="450AF775"/>
    <w:rsid w:val="45C39136"/>
    <w:rsid w:val="45DF980C"/>
    <w:rsid w:val="461D2552"/>
    <w:rsid w:val="469558B2"/>
    <w:rsid w:val="46A6C7D6"/>
    <w:rsid w:val="46A7FB26"/>
    <w:rsid w:val="47A9A1EB"/>
    <w:rsid w:val="4802F8E0"/>
    <w:rsid w:val="4809C16F"/>
    <w:rsid w:val="49CB69E3"/>
    <w:rsid w:val="4B272E61"/>
    <w:rsid w:val="4BD614F0"/>
    <w:rsid w:val="4BFA811D"/>
    <w:rsid w:val="4D583BBD"/>
    <w:rsid w:val="4DA02C0B"/>
    <w:rsid w:val="4E6BE6AD"/>
    <w:rsid w:val="4E994399"/>
    <w:rsid w:val="503175D4"/>
    <w:rsid w:val="50FB2E26"/>
    <w:rsid w:val="51C8A0B9"/>
    <w:rsid w:val="5250505A"/>
    <w:rsid w:val="534971DE"/>
    <w:rsid w:val="54B7E4ED"/>
    <w:rsid w:val="54DEE733"/>
    <w:rsid w:val="559E662D"/>
    <w:rsid w:val="55EC937E"/>
    <w:rsid w:val="5834EE4A"/>
    <w:rsid w:val="587B5A1E"/>
    <w:rsid w:val="593EAA43"/>
    <w:rsid w:val="5AF1F0A9"/>
    <w:rsid w:val="5B262307"/>
    <w:rsid w:val="5B5848E7"/>
    <w:rsid w:val="5BE09701"/>
    <w:rsid w:val="5C764B05"/>
    <w:rsid w:val="5D61E219"/>
    <w:rsid w:val="5DAB04A8"/>
    <w:rsid w:val="5E342ADE"/>
    <w:rsid w:val="5EBB18CC"/>
    <w:rsid w:val="5F3BB8FD"/>
    <w:rsid w:val="5FE21D29"/>
    <w:rsid w:val="6011C660"/>
    <w:rsid w:val="60D6C0EA"/>
    <w:rsid w:val="62261278"/>
    <w:rsid w:val="628309D8"/>
    <w:rsid w:val="62D02AFB"/>
    <w:rsid w:val="63E981B1"/>
    <w:rsid w:val="6580BDD6"/>
    <w:rsid w:val="65946438"/>
    <w:rsid w:val="65FEDAEA"/>
    <w:rsid w:val="677EDAC8"/>
    <w:rsid w:val="67FB02DD"/>
    <w:rsid w:val="67FEDD52"/>
    <w:rsid w:val="682828B1"/>
    <w:rsid w:val="68C4091E"/>
    <w:rsid w:val="691F7237"/>
    <w:rsid w:val="6A129DB2"/>
    <w:rsid w:val="6AB3F81D"/>
    <w:rsid w:val="6AEC0320"/>
    <w:rsid w:val="6CB3063B"/>
    <w:rsid w:val="6CDA6347"/>
    <w:rsid w:val="6D070DED"/>
    <w:rsid w:val="6DB6195C"/>
    <w:rsid w:val="6E09F327"/>
    <w:rsid w:val="6ECAD565"/>
    <w:rsid w:val="6FC33B86"/>
    <w:rsid w:val="70A9E48A"/>
    <w:rsid w:val="70F506F7"/>
    <w:rsid w:val="70FC1600"/>
    <w:rsid w:val="70FD889C"/>
    <w:rsid w:val="71C3B493"/>
    <w:rsid w:val="7254FF7B"/>
    <w:rsid w:val="73124038"/>
    <w:rsid w:val="7312AC12"/>
    <w:rsid w:val="7327A273"/>
    <w:rsid w:val="74DCC192"/>
    <w:rsid w:val="75AA3986"/>
    <w:rsid w:val="75DC87D7"/>
    <w:rsid w:val="7656E930"/>
    <w:rsid w:val="769B87E5"/>
    <w:rsid w:val="787BA2BA"/>
    <w:rsid w:val="78B55C38"/>
    <w:rsid w:val="79891791"/>
    <w:rsid w:val="7D04095A"/>
    <w:rsid w:val="7D6E791D"/>
    <w:rsid w:val="7E122D7A"/>
    <w:rsid w:val="7E178D09"/>
    <w:rsid w:val="7E65947C"/>
    <w:rsid w:val="7EC6676F"/>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15:docId w15:val="{7775AFA1-AD5E-4FC7-9FE1-0F6A5A1204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67527"/>
    <w:pPr>
      <w:spacing w:after="180"/>
      <w:jc w:val="both"/>
    </w:pPr>
    <w:rPr>
      <w:rFonts w:ascii="Times New Roman" w:hAnsi="Times New Roman"/>
      <w:lang w:val="en-GB"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val="en-GB" w:eastAsia="en-US"/>
    </w:rPr>
  </w:style>
  <w:style w:type="paragraph" w:styleId="2">
    <w:name w:val="heading 2"/>
    <w:basedOn w:val="1"/>
    <w:next w:val="a"/>
    <w:link w:val="2Char"/>
    <w:qFormat/>
    <w:rsid w:val="001B0BD5"/>
    <w:pPr>
      <w:spacing w:before="180"/>
      <w:outlineLvl w:val="1"/>
    </w:pPr>
    <w:rPr>
      <w:sz w:val="28"/>
    </w:rPr>
  </w:style>
  <w:style w:type="paragraph" w:styleId="3">
    <w:name w:val="heading 3"/>
    <w:basedOn w:val="2"/>
    <w:next w:val="a"/>
    <w:link w:val="3Char"/>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455F"/>
    <w:pPr>
      <w:spacing w:before="180"/>
      <w:ind w:left="2693" w:hanging="2693"/>
    </w:pPr>
    <w:rPr>
      <w:b/>
    </w:rPr>
  </w:style>
  <w:style w:type="paragraph" w:styleId="10">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455F"/>
    <w:pPr>
      <w:ind w:left="1701" w:hanging="1701"/>
    </w:pPr>
  </w:style>
  <w:style w:type="paragraph" w:styleId="40">
    <w:name w:val="toc 4"/>
    <w:basedOn w:val="30"/>
    <w:semiHidden/>
    <w:rsid w:val="000B455F"/>
    <w:pPr>
      <w:ind w:left="1418" w:hanging="1418"/>
    </w:pPr>
  </w:style>
  <w:style w:type="paragraph" w:styleId="30">
    <w:name w:val="toc 3"/>
    <w:basedOn w:val="20"/>
    <w:semiHidden/>
    <w:rsid w:val="000B455F"/>
    <w:pPr>
      <w:ind w:left="1134" w:hanging="1134"/>
    </w:pPr>
  </w:style>
  <w:style w:type="paragraph" w:styleId="20">
    <w:name w:val="toc 2"/>
    <w:basedOn w:val="10"/>
    <w:semiHidden/>
    <w:rsid w:val="000B455F"/>
    <w:pPr>
      <w:keepNext w:val="0"/>
      <w:spacing w:before="0"/>
      <w:ind w:left="851" w:hanging="851"/>
    </w:pPr>
    <w:rPr>
      <w:sz w:val="20"/>
    </w:rPr>
  </w:style>
  <w:style w:type="paragraph" w:styleId="21">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455F"/>
    <w:pPr>
      <w:widowControl w:val="0"/>
    </w:pPr>
    <w:rPr>
      <w:rFonts w:ascii="Arial" w:hAnsi="Arial"/>
      <w:b/>
      <w:noProof/>
      <w:sz w:val="18"/>
      <w:lang w:val="en-GB" w:eastAsia="en-US"/>
    </w:rPr>
  </w:style>
  <w:style w:type="character" w:styleId="a5">
    <w:name w:val="footnote reference"/>
    <w:semiHidden/>
    <w:rsid w:val="000B455F"/>
    <w:rPr>
      <w:b/>
      <w:position w:val="6"/>
      <w:sz w:val="16"/>
    </w:rPr>
  </w:style>
  <w:style w:type="paragraph" w:styleId="a6">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90">
    <w:name w:val="toc 9"/>
    <w:basedOn w:val="80"/>
    <w:semiHidden/>
    <w:rsid w:val="000B455F"/>
    <w:pPr>
      <w:ind w:left="1418" w:hanging="1418"/>
    </w:pPr>
  </w:style>
  <w:style w:type="paragraph" w:customStyle="1" w:styleId="EX">
    <w:name w:val="EX"/>
    <w:basedOn w:val="a"/>
    <w:link w:val="EXChar"/>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0"/>
    <w:next w:val="a"/>
    <w:semiHidden/>
    <w:rsid w:val="000B455F"/>
    <w:pPr>
      <w:ind w:left="1985" w:hanging="1985"/>
    </w:pPr>
  </w:style>
  <w:style w:type="paragraph" w:styleId="70">
    <w:name w:val="toc 7"/>
    <w:basedOn w:val="60"/>
    <w:next w:val="a"/>
    <w:semiHidden/>
    <w:rsid w:val="000B455F"/>
    <w:pPr>
      <w:ind w:left="2268" w:hanging="2268"/>
    </w:pPr>
  </w:style>
  <w:style w:type="paragraph" w:styleId="23">
    <w:name w:val="List Bullet 2"/>
    <w:basedOn w:val="a7"/>
    <w:rsid w:val="000B455F"/>
    <w:pPr>
      <w:ind w:left="851"/>
    </w:pPr>
  </w:style>
  <w:style w:type="paragraph" w:styleId="31">
    <w:name w:val="List Bullet 3"/>
    <w:basedOn w:val="23"/>
    <w:rsid w:val="000B455F"/>
    <w:pPr>
      <w:ind w:left="1135"/>
    </w:pPr>
  </w:style>
  <w:style w:type="paragraph" w:styleId="a3">
    <w:name w:val="List Number"/>
    <w:basedOn w:val="a8"/>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8"/>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455F"/>
    <w:pPr>
      <w:ind w:left="1135"/>
    </w:pPr>
  </w:style>
  <w:style w:type="paragraph" w:styleId="41">
    <w:name w:val="List 4"/>
    <w:basedOn w:val="32"/>
    <w:rsid w:val="000B455F"/>
    <w:pPr>
      <w:ind w:left="1418"/>
    </w:pPr>
  </w:style>
  <w:style w:type="paragraph" w:styleId="51">
    <w:name w:val="List 5"/>
    <w:basedOn w:val="41"/>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a8">
    <w:name w:val="List"/>
    <w:basedOn w:val="a"/>
    <w:rsid w:val="000B455F"/>
    <w:pPr>
      <w:ind w:left="568" w:hanging="284"/>
    </w:pPr>
  </w:style>
  <w:style w:type="paragraph" w:styleId="a7">
    <w:name w:val="List Bullet"/>
    <w:basedOn w:val="a8"/>
    <w:rsid w:val="000B455F"/>
  </w:style>
  <w:style w:type="paragraph" w:styleId="42">
    <w:name w:val="List Bullet 4"/>
    <w:basedOn w:val="31"/>
    <w:rsid w:val="000B455F"/>
    <w:pPr>
      <w:ind w:left="1418"/>
    </w:pPr>
  </w:style>
  <w:style w:type="paragraph" w:styleId="52">
    <w:name w:val="List Bullet 5"/>
    <w:basedOn w:val="42"/>
    <w:rsid w:val="000B455F"/>
    <w:pPr>
      <w:ind w:left="1702"/>
    </w:pPr>
  </w:style>
  <w:style w:type="paragraph" w:customStyle="1" w:styleId="B1">
    <w:name w:val="B1"/>
    <w:basedOn w:val="a8"/>
    <w:link w:val="B1Char1"/>
    <w:qFormat/>
    <w:rsid w:val="000B455F"/>
    <w:rPr>
      <w:lang w:val="x-none"/>
    </w:rPr>
  </w:style>
  <w:style w:type="paragraph" w:customStyle="1" w:styleId="B2">
    <w:name w:val="B2"/>
    <w:basedOn w:val="24"/>
    <w:link w:val="B2Char"/>
    <w:qFormat/>
    <w:rsid w:val="000B455F"/>
    <w:rPr>
      <w:lang w:val="x-none"/>
    </w:rPr>
  </w:style>
  <w:style w:type="paragraph" w:customStyle="1" w:styleId="B3">
    <w:name w:val="B3"/>
    <w:basedOn w:val="32"/>
    <w:link w:val="B3Char2"/>
    <w:rsid w:val="000B455F"/>
    <w:rPr>
      <w:lang w:val="x-none"/>
    </w:rPr>
  </w:style>
  <w:style w:type="paragraph" w:customStyle="1" w:styleId="B4">
    <w:name w:val="B4"/>
    <w:basedOn w:val="41"/>
    <w:rsid w:val="000B455F"/>
  </w:style>
  <w:style w:type="paragraph" w:customStyle="1" w:styleId="B5">
    <w:name w:val="B5"/>
    <w:basedOn w:val="51"/>
    <w:rsid w:val="000B455F"/>
  </w:style>
  <w:style w:type="paragraph" w:styleId="a9">
    <w:name w:val="footer"/>
    <w:basedOn w:val="a4"/>
    <w:link w:val="Char0"/>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a">
    <w:name w:val="Hyperlink"/>
    <w:uiPriority w:val="99"/>
    <w:rsid w:val="000B455F"/>
    <w:rPr>
      <w:color w:val="0000FF"/>
      <w:u w:val="single"/>
    </w:rPr>
  </w:style>
  <w:style w:type="character" w:styleId="ab">
    <w:name w:val="annotation reference"/>
    <w:rsid w:val="000B455F"/>
    <w:rPr>
      <w:sz w:val="16"/>
    </w:rPr>
  </w:style>
  <w:style w:type="paragraph" w:styleId="ac">
    <w:name w:val="annotation text"/>
    <w:basedOn w:val="a"/>
    <w:link w:val="Char1"/>
    <w:rsid w:val="000B455F"/>
  </w:style>
  <w:style w:type="character" w:styleId="ad">
    <w:name w:val="FollowedHyperlink"/>
    <w:rsid w:val="000B455F"/>
    <w:rPr>
      <w:color w:val="800080"/>
      <w:u w:val="single"/>
    </w:rPr>
  </w:style>
  <w:style w:type="paragraph" w:styleId="ae">
    <w:name w:val="Balloon Text"/>
    <w:basedOn w:val="a"/>
    <w:semiHidden/>
    <w:rsid w:val="000B455F"/>
    <w:rPr>
      <w:rFonts w:ascii="Tahoma" w:hAnsi="Tahoma" w:cs="Tahoma"/>
      <w:sz w:val="16"/>
      <w:szCs w:val="16"/>
    </w:rPr>
  </w:style>
  <w:style w:type="paragraph" w:styleId="af">
    <w:name w:val="annotation subject"/>
    <w:basedOn w:val="ac"/>
    <w:next w:val="ac"/>
    <w:semiHidden/>
    <w:rsid w:val="000B455F"/>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1">
    <w:name w:val="List Paragraph"/>
    <w:basedOn w:val="a"/>
    <w:uiPriority w:val="34"/>
    <w:qFormat/>
    <w:rsid w:val="006017CD"/>
    <w:pPr>
      <w:ind w:left="720"/>
      <w:contextualSpacing/>
    </w:pPr>
  </w:style>
  <w:style w:type="paragraph" w:styleId="af2">
    <w:name w:val="Quote"/>
    <w:basedOn w:val="a"/>
    <w:next w:val="a"/>
    <w:link w:val="Char2"/>
    <w:uiPriority w:val="29"/>
    <w:qFormat/>
    <w:rsid w:val="00CE4B7E"/>
    <w:rPr>
      <w:i/>
      <w:iCs/>
      <w:color w:val="000000"/>
    </w:rPr>
  </w:style>
  <w:style w:type="character" w:customStyle="1" w:styleId="Char2">
    <w:name w:val="引用 Char"/>
    <w:link w:val="af2"/>
    <w:uiPriority w:val="29"/>
    <w:rsid w:val="00CE4B7E"/>
    <w:rPr>
      <w:rFonts w:ascii="Times New Roman" w:hAnsi="Times New Roman"/>
      <w:i/>
      <w:iCs/>
      <w:color w:val="000000"/>
      <w:lang w:val="en-GB" w:eastAsia="en-US"/>
    </w:rPr>
  </w:style>
  <w:style w:type="paragraph" w:styleId="af3">
    <w:name w:val="caption"/>
    <w:basedOn w:val="a"/>
    <w:next w:val="a"/>
    <w:link w:val="Char3"/>
    <w:unhideWhenUsed/>
    <w:qFormat/>
    <w:rsid w:val="00CC693B"/>
    <w:pPr>
      <w:spacing w:after="200"/>
      <w:jc w:val="center"/>
    </w:pPr>
    <w:rPr>
      <w:b/>
      <w:bCs/>
      <w:sz w:val="18"/>
      <w:szCs w:val="18"/>
    </w:rPr>
  </w:style>
  <w:style w:type="paragraph" w:styleId="af4">
    <w:name w:val="endnote text"/>
    <w:basedOn w:val="a"/>
    <w:link w:val="Char4"/>
    <w:rsid w:val="006E7B1B"/>
    <w:pPr>
      <w:spacing w:after="0"/>
    </w:pPr>
  </w:style>
  <w:style w:type="character" w:customStyle="1" w:styleId="Char4">
    <w:name w:val="尾注文本 Char"/>
    <w:link w:val="af4"/>
    <w:rsid w:val="006E7B1B"/>
    <w:rPr>
      <w:rFonts w:ascii="Times New Roman" w:hAnsi="Times New Roman"/>
      <w:lang w:val="en-GB" w:eastAsia="en-US"/>
    </w:rPr>
  </w:style>
  <w:style w:type="character" w:styleId="af5">
    <w:name w:val="endnote reference"/>
    <w:rsid w:val="006E7B1B"/>
    <w:rPr>
      <w:vertAlign w:val="superscript"/>
    </w:rPr>
  </w:style>
  <w:style w:type="table" w:styleId="af6">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locked/>
    <w:rsid w:val="009F2389"/>
    <w:rPr>
      <w:rFonts w:ascii="Arial" w:hAnsi="Arial"/>
      <w:sz w:val="22"/>
      <w:lang w:val="en-GB" w:eastAsia="en-US"/>
    </w:rPr>
  </w:style>
  <w:style w:type="paragraph" w:styleId="af7">
    <w:name w:val="Body Text"/>
    <w:aliases w:val="bt"/>
    <w:basedOn w:val="a"/>
    <w:link w:val="Char5"/>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Char5">
    <w:name w:val="正文文本 Char"/>
    <w:aliases w:val="bt Char"/>
    <w:link w:val="af7"/>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2"/>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4"/>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8">
    <w:name w:val="Intense Emphasis"/>
    <w:qFormat/>
    <w:rsid w:val="000B268C"/>
    <w:rPr>
      <w:b/>
      <w:bCs/>
      <w:i/>
      <w:iCs/>
      <w:color w:val="4F81BD"/>
    </w:rPr>
  </w:style>
  <w:style w:type="paragraph" w:customStyle="1" w:styleId="Agreement">
    <w:name w:val="Agreement"/>
    <w:basedOn w:val="a"/>
    <w:next w:val="Doc-text2"/>
    <w:rsid w:val="000B268C"/>
    <w:pPr>
      <w:numPr>
        <w:numId w:val="3"/>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Char0">
    <w:name w:val="页脚 Char"/>
    <w:link w:val="a9"/>
    <w:uiPriority w:val="99"/>
    <w:rsid w:val="00AB06E0"/>
    <w:rPr>
      <w:rFonts w:ascii="Arial" w:hAnsi="Arial"/>
      <w:b/>
      <w:i/>
      <w:noProof/>
      <w:sz w:val="18"/>
      <w:lang w:val="en-GB"/>
    </w:rPr>
  </w:style>
  <w:style w:type="table" w:customStyle="1" w:styleId="TableGrid1">
    <w:name w:val="Table Grid1"/>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标题 2 Char"/>
    <w:link w:val="2"/>
    <w:rsid w:val="00323A14"/>
    <w:rPr>
      <w:rFonts w:ascii="Arial" w:hAnsi="Arial"/>
      <w:sz w:val="28"/>
      <w:lang w:val="en-GB"/>
    </w:rPr>
  </w:style>
  <w:style w:type="character" w:customStyle="1" w:styleId="Char3">
    <w:name w:val="题注 Char"/>
    <w:link w:val="af3"/>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9">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a">
    <w:name w:val="Revision"/>
    <w:hidden/>
    <w:uiPriority w:val="99"/>
    <w:semiHidden/>
    <w:rsid w:val="007D7ADD"/>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a"/>
    <w:rsid w:val="007A2652"/>
    <w:pPr>
      <w:jc w:val="left"/>
    </w:pPr>
    <w:rPr>
      <w:rFonts w:eastAsia="Times New Roman"/>
      <w:i/>
      <w:color w:val="0000FF"/>
    </w:rPr>
  </w:style>
  <w:style w:type="character" w:customStyle="1" w:styleId="NOZchn">
    <w:name w:val="NO Zchn"/>
    <w:qFormat/>
    <w:rsid w:val="004A7E6A"/>
    <w:rPr>
      <w:lang w:eastAsia="en-US"/>
    </w:rPr>
  </w:style>
  <w:style w:type="character" w:customStyle="1" w:styleId="EditorsNoteChar">
    <w:name w:val="Editor's Note Char"/>
    <w:aliases w:val="EN Char"/>
    <w:qFormat/>
    <w:rsid w:val="00842A2B"/>
    <w:rPr>
      <w:rFonts w:eastAsia="Times New Roman"/>
      <w:color w:val="FF0000"/>
      <w:lang w:val="en-GB" w:eastAsia="ja-JP"/>
    </w:rPr>
  </w:style>
  <w:style w:type="character" w:customStyle="1" w:styleId="3Char">
    <w:name w:val="标题 3 Char"/>
    <w:basedOn w:val="a0"/>
    <w:link w:val="3"/>
    <w:rsid w:val="007F60AB"/>
    <w:rPr>
      <w:rFonts w:ascii="Arial" w:hAnsi="Arial"/>
      <w:sz w:val="24"/>
      <w:lang w:val="en-GB" w:eastAsia="en-US"/>
    </w:rPr>
  </w:style>
  <w:style w:type="table" w:customStyle="1" w:styleId="TableGrid5">
    <w:name w:val="Table Grid5"/>
    <w:basedOn w:val="a1"/>
    <w:next w:val="af6"/>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6"/>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next w:val="af6"/>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6"/>
    <w:uiPriority w:val="59"/>
    <w:rsid w:val="00C969D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6"/>
    <w:uiPriority w:val="59"/>
    <w:rsid w:val="00C969D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d-underline">
    <w:name w:val="red-underline"/>
    <w:basedOn w:val="a0"/>
    <w:rsid w:val="003570C5"/>
  </w:style>
  <w:style w:type="character" w:customStyle="1" w:styleId="Char1">
    <w:name w:val="批注文字 Char"/>
    <w:link w:val="ac"/>
    <w:rsid w:val="00CD02C7"/>
    <w:rPr>
      <w:rFonts w:ascii="Times New Roman" w:hAnsi="Times New Roman"/>
      <w:lang w:val="en-GB" w:eastAsia="en-US"/>
    </w:rPr>
  </w:style>
  <w:style w:type="character" w:customStyle="1" w:styleId="EXChar">
    <w:name w:val="EX Char"/>
    <w:link w:val="EX"/>
    <w:locked/>
    <w:rsid w:val="00CD02C7"/>
    <w:rPr>
      <w:rFonts w:ascii="Times New Roman" w:hAnsi="Times New Roman"/>
      <w:lang w:val="en-GB" w:eastAsia="en-US"/>
    </w:rPr>
  </w:style>
  <w:style w:type="table" w:customStyle="1" w:styleId="TableGrid10">
    <w:name w:val="Table Grid10"/>
    <w:basedOn w:val="a1"/>
    <w:next w:val="af6"/>
    <w:uiPriority w:val="39"/>
    <w:rsid w:val="006300D5"/>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35222014">
      <w:bodyDiv w:val="1"/>
      <w:marLeft w:val="0"/>
      <w:marRight w:val="0"/>
      <w:marTop w:val="0"/>
      <w:marBottom w:val="0"/>
      <w:divBdr>
        <w:top w:val="none" w:sz="0" w:space="0" w:color="auto"/>
        <w:left w:val="none" w:sz="0" w:space="0" w:color="auto"/>
        <w:bottom w:val="none" w:sz="0" w:space="0" w:color="auto"/>
        <w:right w:val="none" w:sz="0" w:space="0" w:color="auto"/>
      </w:divBdr>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28080103">
      <w:bodyDiv w:val="1"/>
      <w:marLeft w:val="0"/>
      <w:marRight w:val="0"/>
      <w:marTop w:val="0"/>
      <w:marBottom w:val="0"/>
      <w:divBdr>
        <w:top w:val="none" w:sz="0" w:space="0" w:color="auto"/>
        <w:left w:val="none" w:sz="0" w:space="0" w:color="auto"/>
        <w:bottom w:val="none" w:sz="0" w:space="0" w:color="auto"/>
        <w:right w:val="none" w:sz="0" w:space="0" w:color="auto"/>
      </w:divBdr>
    </w:div>
    <w:div w:id="247230970">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0714494">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58466825">
      <w:bodyDiv w:val="1"/>
      <w:marLeft w:val="0"/>
      <w:marRight w:val="0"/>
      <w:marTop w:val="0"/>
      <w:marBottom w:val="0"/>
      <w:divBdr>
        <w:top w:val="none" w:sz="0" w:space="0" w:color="auto"/>
        <w:left w:val="none" w:sz="0" w:space="0" w:color="auto"/>
        <w:bottom w:val="none" w:sz="0" w:space="0" w:color="auto"/>
        <w:right w:val="none" w:sz="0" w:space="0" w:color="auto"/>
      </w:divBdr>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4873882">
      <w:bodyDiv w:val="1"/>
      <w:marLeft w:val="0"/>
      <w:marRight w:val="0"/>
      <w:marTop w:val="0"/>
      <w:marBottom w:val="0"/>
      <w:divBdr>
        <w:top w:val="none" w:sz="0" w:space="0" w:color="auto"/>
        <w:left w:val="none" w:sz="0" w:space="0" w:color="auto"/>
        <w:bottom w:val="none" w:sz="0" w:space="0" w:color="auto"/>
        <w:right w:val="none" w:sz="0" w:space="0" w:color="auto"/>
      </w:divBdr>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1587927">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1462380">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72263493">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07065780">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81077495">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45383796">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92639228">
      <w:bodyDiv w:val="1"/>
      <w:marLeft w:val="0"/>
      <w:marRight w:val="0"/>
      <w:marTop w:val="0"/>
      <w:marBottom w:val="0"/>
      <w:divBdr>
        <w:top w:val="none" w:sz="0" w:space="0" w:color="auto"/>
        <w:left w:val="none" w:sz="0" w:space="0" w:color="auto"/>
        <w:bottom w:val="none" w:sz="0" w:space="0" w:color="auto"/>
        <w:right w:val="none" w:sz="0" w:space="0" w:color="auto"/>
      </w:divBdr>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89301428">
      <w:bodyDiv w:val="1"/>
      <w:marLeft w:val="0"/>
      <w:marRight w:val="0"/>
      <w:marTop w:val="0"/>
      <w:marBottom w:val="0"/>
      <w:divBdr>
        <w:top w:val="none" w:sz="0" w:space="0" w:color="auto"/>
        <w:left w:val="none" w:sz="0" w:space="0" w:color="auto"/>
        <w:bottom w:val="none" w:sz="0" w:space="0" w:color="auto"/>
        <w:right w:val="none" w:sz="0" w:space="0" w:color="auto"/>
      </w:divBdr>
      <w:divsChild>
        <w:div w:id="2077507021">
          <w:marLeft w:val="0"/>
          <w:marRight w:val="0"/>
          <w:marTop w:val="0"/>
          <w:marBottom w:val="0"/>
          <w:divBdr>
            <w:top w:val="none" w:sz="0" w:space="0" w:color="auto"/>
            <w:left w:val="none" w:sz="0" w:space="0" w:color="auto"/>
            <w:bottom w:val="none" w:sz="0" w:space="0" w:color="auto"/>
            <w:right w:val="none" w:sz="0" w:space="0" w:color="auto"/>
          </w:divBdr>
        </w:div>
      </w:divsChild>
    </w:div>
    <w:div w:id="2138520905">
      <w:bodyDiv w:val="1"/>
      <w:marLeft w:val="0"/>
      <w:marRight w:val="0"/>
      <w:marTop w:val="0"/>
      <w:marBottom w:val="0"/>
      <w:divBdr>
        <w:top w:val="none" w:sz="0" w:space="0" w:color="auto"/>
        <w:left w:val="none" w:sz="0" w:space="0" w:color="auto"/>
        <w:bottom w:val="none" w:sz="0" w:space="0" w:color="auto"/>
        <w:right w:val="none" w:sz="0" w:space="0" w:color="auto"/>
      </w:divBdr>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_dlc_DocId xmlns="71c5aaf6-e6ce-465b-b873-5148d2a4c105">5AIRPNAIUNRU-2028481721-7217</_dlc_DocId>
    <_dlc_DocIdUrl xmlns="71c5aaf6-e6ce-465b-b873-5148d2a4c105">
      <Url>https://nokia.sharepoint.com/sites/c5g/e2earch/_layouts/15/DocIdRedir.aspx?ID=5AIRPNAIUNRU-2028481721-7217</Url>
      <Description>5AIRPNAIUNRU-2028481721-7217</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6F6468-61EE-4782-BEA8-2CA74949B5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7B59A1E-070C-4968-9195-02D0D0C1FFEE}">
  <ds:schemaRefs>
    <ds:schemaRef ds:uri="Microsoft.SharePoint.Taxonomy.ContentTypeSync"/>
  </ds:schemaRefs>
</ds:datastoreItem>
</file>

<file path=customXml/itemProps3.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4.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customXml/itemProps5.xml><?xml version="1.0" encoding="utf-8"?>
<ds:datastoreItem xmlns:ds="http://schemas.openxmlformats.org/officeDocument/2006/customXml" ds:itemID="{9A4ABA63-E46C-403E-B16C-C5D1E934B1FE}">
  <ds:schemaRefs>
    <ds:schemaRef ds:uri="http://schemas.microsoft.com/sharepoint/events"/>
  </ds:schemaRefs>
</ds:datastoreItem>
</file>

<file path=customXml/itemProps6.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7.xml><?xml version="1.0" encoding="utf-8"?>
<ds:datastoreItem xmlns:ds="http://schemas.openxmlformats.org/officeDocument/2006/customXml" ds:itemID="{B43A0F9D-277F-4C59-AEB2-F9FB0A7A40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7</Pages>
  <Words>3406</Words>
  <Characters>19419</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22780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cp:lastModifiedBy>zte-v4</cp:lastModifiedBy>
  <cp:revision>3</cp:revision>
  <cp:lastPrinted>2019-01-15T10:23:00Z</cp:lastPrinted>
  <dcterms:created xsi:type="dcterms:W3CDTF">2022-10-11T08:13:00Z</dcterms:created>
  <dcterms:modified xsi:type="dcterms:W3CDTF">2022-10-11T08:19:00Z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4" name="_new_ms_pID_72543_00">
    <vt:lpwstr>_new_ms_pID_72543</vt:lpwstr>
  </property>
  <property fmtid="{D5CDD505-2E9C-101B-9397-08002B2CF9AE}" pid="5"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6" name="_new_ms_pID_725431_00">
    <vt:lpwstr>_new_ms_pID_725431</vt:lpwstr>
  </property>
  <property fmtid="{D5CDD505-2E9C-101B-9397-08002B2CF9AE}" pid="7"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8" name="_new_ms_pID_725432_00">
    <vt:lpwstr>_new_ms_pID_725432</vt:lpwstr>
  </property>
  <property fmtid="{D5CDD505-2E9C-101B-9397-08002B2CF9AE}" pid="9" name="_2015_ms_pID_725343">
    <vt:lpwstr>(3)i/+3iRMIRnKSSWjSWH9ukEAFr0wXxS7vk7Li2zpHbjDBfcyHiDmLFmQHsU6R1RO2ynj6tOIS
GYD4l8V1uD+fUqsi4lzHckEoelpDzP2Jkp4QsMaNvhn5e9MhQdw6e5KdxTsZV4m+RthUUNU9
SFXj+lo+jHrQO5fcz6ShygSxtPOnYfJ7QUGrkDH6t96udEOzSE5pzTIh2aSPgzabbPYLXTzv
0hLQGVKJ5azyQKRvwU</vt:lpwstr>
  </property>
  <property fmtid="{D5CDD505-2E9C-101B-9397-08002B2CF9AE}" pid="10" name="_2015_ms_pID_725343_00">
    <vt:lpwstr>_2015_ms_pID_725343</vt:lpwstr>
  </property>
  <property fmtid="{D5CDD505-2E9C-101B-9397-08002B2CF9AE}" pid="11" name="_2015_ms_pID_7253431">
    <vt:lpwstr>ekb+iVoop37PjSag7LQQRBdYHhR6kRCyVzqY+Xwd5h9RNhuJgn70ac
OIbw//w8zrHIn6OKerifnPgXuJOuTSq1v60ZSR+BfxomdfycKfUbpuHsxMbGWenvxBzXcRmO
E6OYFPQ0TZ2R+DipXQCZeQOtmjM1QEehJeAmeAxvsJgrV85H+/03d6ZKsszSDsklI6egKjeR
KIg/s3KKabshMXbod117NkIFydRJDkpb85fL</vt:lpwstr>
  </property>
  <property fmtid="{D5CDD505-2E9C-101B-9397-08002B2CF9AE}" pid="12" name="_2015_ms_pID_7253431_00">
    <vt:lpwstr>_2015_ms_pID_7253431</vt:lpwstr>
  </property>
  <property fmtid="{D5CDD505-2E9C-101B-9397-08002B2CF9AE}" pid="13" name="_dlc_DocId">
    <vt:lpwstr>5AIRPNAIUNRU-2028481721-1579</vt:lpwstr>
  </property>
  <property fmtid="{D5CDD505-2E9C-101B-9397-08002B2CF9AE}" pid="14" name="_dlc_DocIdUrl">
    <vt:lpwstr>https://nokia.sharepoint.com/sites/c5g/e2earch/_layouts/15/DocIdRedir.aspx?ID=5AIRPNAIUNRU-2028481721-1579, 5AIRPNAIUNRU-2028481721-1579</vt:lpwstr>
  </property>
  <property fmtid="{D5CDD505-2E9C-101B-9397-08002B2CF9AE}" pid="15" name="Information">
    <vt:lpwstr/>
  </property>
  <property fmtid="{D5CDD505-2E9C-101B-9397-08002B2CF9AE}" pid="16" name="HideFromDelve">
    <vt:lpwstr>0</vt:lpwstr>
  </property>
  <property fmtid="{D5CDD505-2E9C-101B-9397-08002B2CF9AE}" pid="17" name="Associated Task">
    <vt:lpwstr/>
  </property>
  <property fmtid="{D5CDD505-2E9C-101B-9397-08002B2CF9AE}" pid="18" name="display_urn:schemas-microsoft-com:office:office#SharedWithUsers">
    <vt:lpwstr>El_manouni, Josiane (Nokia-TECH/Paris)</vt:lpwstr>
  </property>
  <property fmtid="{D5CDD505-2E9C-101B-9397-08002B2CF9AE}" pid="19" name="SharedWithUsers">
    <vt:lpwstr>2756;#El_manouni, Josiane (Nokia-TECH/Paris)</vt:lpwstr>
  </property>
  <property fmtid="{D5CDD505-2E9C-101B-9397-08002B2CF9AE}" pid="20" name="IconOverlay">
    <vt:lpwstr/>
  </property>
  <property fmtid="{D5CDD505-2E9C-101B-9397-08002B2CF9AE}" pid="21" name="_NewReviewCycle">
    <vt:lpwstr/>
  </property>
  <property fmtid="{D5CDD505-2E9C-101B-9397-08002B2CF9AE}" pid="22" name="_dlc_DocIdItemGuid">
    <vt:lpwstr>6f06b57b-3f36-41a8-a988-05c46c0c4440</vt:lpwstr>
  </property>
  <property fmtid="{D5CDD505-2E9C-101B-9397-08002B2CF9AE}" pid="23" name="ContentTypeId">
    <vt:lpwstr>0x010100B82721952339BD4AA67475AA1B500C36</vt:lpwstr>
  </property>
  <property fmtid="{D5CDD505-2E9C-101B-9397-08002B2CF9AE}" pid="24" name="AuthorIds_UIVersion_3584">
    <vt:lpwstr>1174</vt:lpwstr>
  </property>
  <property fmtid="{D5CDD505-2E9C-101B-9397-08002B2CF9AE}" pid="25" name="NSCPROP_SA">
    <vt:lpwstr>C:\Users\m.shariat\AppData\Local\Temp\Temp1_S2-2003669r02.zip\S2-2003669r02.docx</vt:lpwstr>
  </property>
  <property fmtid="{D5CDD505-2E9C-101B-9397-08002B2CF9AE}" pid="26" name="_2015_ms_pID_7253432">
    <vt:lpwstr>0NbBluiNZ4trjHVZHkeEHI8=</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1665242310</vt:lpwstr>
  </property>
</Properties>
</file>