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4BE6A" w14:textId="39EA07CC" w:rsidR="001136D8" w:rsidRPr="00471B80" w:rsidRDefault="001136D8" w:rsidP="001136D8">
      <w:pPr>
        <w:tabs>
          <w:tab w:val="right" w:pos="9781"/>
        </w:tabs>
        <w:rPr>
          <w:rFonts w:ascii="Arial" w:hAnsi="Arial" w:cs="Arial"/>
          <w:b/>
          <w:noProof/>
          <w:sz w:val="24"/>
          <w:szCs w:val="24"/>
        </w:rPr>
      </w:pPr>
      <w:r>
        <w:rPr>
          <w:rFonts w:ascii="Arial" w:hAnsi="Arial" w:cs="Arial"/>
          <w:b/>
          <w:bCs/>
          <w:sz w:val="24"/>
        </w:rPr>
        <w:t>3GPP SA WG2 Meeting #153E (e-meeting)</w:t>
      </w:r>
      <w:r w:rsidRPr="00471B80">
        <w:rPr>
          <w:rFonts w:ascii="Arial" w:hAnsi="Arial" w:cs="Arial"/>
          <w:b/>
          <w:noProof/>
          <w:sz w:val="24"/>
          <w:szCs w:val="24"/>
        </w:rPr>
        <w:tab/>
      </w:r>
      <w:r w:rsidRPr="0046449D">
        <w:rPr>
          <w:rFonts w:ascii="Arial" w:hAnsi="Arial" w:cs="Arial"/>
          <w:b/>
          <w:noProof/>
          <w:sz w:val="24"/>
          <w:szCs w:val="24"/>
        </w:rPr>
        <w:t>S2-22</w:t>
      </w:r>
      <w:r>
        <w:rPr>
          <w:rFonts w:ascii="Arial" w:hAnsi="Arial" w:cs="Arial"/>
          <w:b/>
          <w:noProof/>
          <w:sz w:val="24"/>
          <w:szCs w:val="24"/>
        </w:rPr>
        <w:t>0</w:t>
      </w:r>
      <w:r w:rsidR="0028654F">
        <w:rPr>
          <w:rFonts w:ascii="Arial" w:hAnsi="Arial" w:cs="Arial"/>
          <w:b/>
          <w:noProof/>
          <w:sz w:val="24"/>
          <w:szCs w:val="24"/>
        </w:rPr>
        <w:t>8467</w:t>
      </w:r>
      <w:r w:rsidRPr="0046449D">
        <w:rPr>
          <w:rFonts w:ascii="Arial" w:hAnsi="Arial" w:cs="Arial"/>
          <w:b/>
          <w:noProof/>
          <w:sz w:val="24"/>
          <w:szCs w:val="24"/>
        </w:rPr>
        <w:t xml:space="preserve">        </w:t>
      </w:r>
    </w:p>
    <w:p w14:paraId="6C89DA65" w14:textId="69493BFB" w:rsidR="001136D8" w:rsidRPr="00471B80" w:rsidRDefault="001136D8" w:rsidP="001136D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10</w:t>
      </w:r>
      <w:r w:rsidR="007434CF" w:rsidRPr="007434CF">
        <w:rPr>
          <w:rFonts w:ascii="Arial" w:hAnsi="Arial" w:cs="Arial"/>
          <w:b/>
          <w:noProof/>
          <w:sz w:val="24"/>
          <w:szCs w:val="24"/>
          <w:vertAlign w:val="superscript"/>
        </w:rPr>
        <w:t>th</w:t>
      </w:r>
      <w:r w:rsidR="007434CF">
        <w:rPr>
          <w:rFonts w:ascii="Arial" w:hAnsi="Arial" w:cs="Arial"/>
          <w:b/>
          <w:noProof/>
          <w:sz w:val="24"/>
          <w:szCs w:val="24"/>
        </w:rPr>
        <w:t xml:space="preserve"> </w:t>
      </w:r>
      <w:r w:rsidRPr="00471B80">
        <w:rPr>
          <w:rFonts w:ascii="Arial" w:hAnsi="Arial" w:cs="Arial"/>
          <w:b/>
          <w:noProof/>
          <w:sz w:val="24"/>
          <w:szCs w:val="24"/>
        </w:rPr>
        <w:t xml:space="preserve"> - </w:t>
      </w:r>
      <w:r>
        <w:rPr>
          <w:rFonts w:ascii="Arial" w:hAnsi="Arial" w:cs="Arial"/>
          <w:b/>
          <w:noProof/>
          <w:sz w:val="24"/>
          <w:szCs w:val="24"/>
        </w:rPr>
        <w:t>1</w:t>
      </w:r>
      <w:r w:rsidR="007E484F">
        <w:rPr>
          <w:rFonts w:ascii="Arial" w:hAnsi="Arial" w:cs="Arial"/>
          <w:b/>
          <w:noProof/>
          <w:sz w:val="24"/>
          <w:szCs w:val="24"/>
        </w:rPr>
        <w:t>7</w:t>
      </w:r>
      <w:r w:rsidR="007434CF" w:rsidRPr="007434CF">
        <w:rPr>
          <w:rFonts w:ascii="Arial" w:hAnsi="Arial" w:cs="Arial"/>
          <w:b/>
          <w:noProof/>
          <w:sz w:val="24"/>
          <w:szCs w:val="24"/>
          <w:vertAlign w:val="superscript"/>
        </w:rPr>
        <w:t>th</w:t>
      </w:r>
      <w:r w:rsidRPr="00471B80">
        <w:rPr>
          <w:rFonts w:ascii="Arial" w:hAnsi="Arial" w:cs="Arial"/>
          <w:b/>
          <w:noProof/>
          <w:sz w:val="24"/>
          <w:szCs w:val="24"/>
        </w:rPr>
        <w:t xml:space="preserve"> </w:t>
      </w:r>
      <w:r>
        <w:rPr>
          <w:rFonts w:ascii="Arial" w:hAnsi="Arial" w:cs="Arial"/>
          <w:b/>
          <w:noProof/>
          <w:sz w:val="24"/>
          <w:szCs w:val="24"/>
        </w:rPr>
        <w:t>October</w:t>
      </w:r>
      <w:r w:rsidRPr="00471B80">
        <w:rPr>
          <w:rFonts w:ascii="Arial" w:hAnsi="Arial" w:cs="Arial"/>
          <w:b/>
          <w:noProof/>
          <w:sz w:val="24"/>
          <w:szCs w:val="24"/>
        </w:rPr>
        <w:t>, 20</w:t>
      </w:r>
      <w:r>
        <w:rPr>
          <w:rFonts w:ascii="Arial" w:hAnsi="Arial" w:cs="Arial"/>
          <w:b/>
          <w:noProof/>
          <w:sz w:val="24"/>
          <w:szCs w:val="24"/>
        </w:rPr>
        <w:t>22, Elbonia</w:t>
      </w:r>
      <w:r w:rsidRPr="00A4380C">
        <w:rPr>
          <w:rFonts w:ascii="Arial" w:hAnsi="Arial" w:cs="Arial"/>
          <w:b/>
          <w:noProof/>
          <w:color w:val="0000FF"/>
        </w:rPr>
        <w:tab/>
      </w:r>
    </w:p>
    <w:p w14:paraId="7F8C587D" w14:textId="77777777" w:rsidR="001136D8" w:rsidRDefault="001136D8" w:rsidP="001136D8">
      <w:pPr>
        <w:ind w:left="2127" w:hanging="2127"/>
        <w:rPr>
          <w:rFonts w:ascii="Arial" w:hAnsi="Arial" w:cs="Arial"/>
          <w:b/>
        </w:rPr>
      </w:pPr>
      <w:r>
        <w:rPr>
          <w:rFonts w:ascii="Arial" w:hAnsi="Arial" w:cs="Arial"/>
          <w:b/>
        </w:rPr>
        <w:t xml:space="preserve">Source: </w:t>
      </w:r>
      <w:r>
        <w:rPr>
          <w:rFonts w:ascii="Arial" w:hAnsi="Arial" w:cs="Arial"/>
          <w:b/>
        </w:rPr>
        <w:tab/>
        <w:t>Verizon</w:t>
      </w:r>
      <w:r>
        <w:rPr>
          <w:rFonts w:ascii="Arial" w:hAnsi="Arial" w:cs="Arial"/>
          <w:b/>
        </w:rPr>
        <w:tab/>
      </w:r>
    </w:p>
    <w:p w14:paraId="462BA0BB" w14:textId="77777777" w:rsidR="001136D8" w:rsidRPr="006033B1" w:rsidRDefault="001136D8" w:rsidP="001136D8">
      <w:pPr>
        <w:ind w:left="2127" w:hanging="2127"/>
        <w:rPr>
          <w:rFonts w:ascii="Arial" w:hAnsi="Arial" w:cs="Arial"/>
          <w:b/>
        </w:rPr>
      </w:pPr>
      <w:r>
        <w:rPr>
          <w:rFonts w:ascii="Arial" w:hAnsi="Arial" w:cs="Arial"/>
          <w:b/>
        </w:rPr>
        <w:t xml:space="preserve">Title: </w:t>
      </w:r>
      <w:r>
        <w:rPr>
          <w:rFonts w:ascii="Arial" w:hAnsi="Arial" w:cs="Arial"/>
          <w:b/>
        </w:rPr>
        <w:tab/>
      </w:r>
      <w:r w:rsidRPr="0046449D">
        <w:rPr>
          <w:rFonts w:ascii="Arial" w:hAnsi="Arial" w:cs="Arial"/>
          <w:b/>
        </w:rPr>
        <w:t>KI#</w:t>
      </w:r>
      <w:r>
        <w:rPr>
          <w:rFonts w:ascii="Arial" w:hAnsi="Arial" w:cs="Arial"/>
          <w:b/>
        </w:rPr>
        <w:t>6</w:t>
      </w:r>
      <w:r w:rsidRPr="0046449D">
        <w:rPr>
          <w:rFonts w:ascii="Arial" w:hAnsi="Arial" w:cs="Arial"/>
          <w:b/>
        </w:rPr>
        <w:t>, Sol #</w:t>
      </w:r>
      <w:r>
        <w:rPr>
          <w:rFonts w:ascii="Arial" w:hAnsi="Arial" w:cs="Arial"/>
          <w:b/>
        </w:rPr>
        <w:t>32</w:t>
      </w:r>
      <w:r w:rsidRPr="0046449D">
        <w:rPr>
          <w:rFonts w:ascii="Arial" w:hAnsi="Arial" w:cs="Arial"/>
          <w:b/>
        </w:rPr>
        <w:t xml:space="preserve">: Update to </w:t>
      </w:r>
      <w:r>
        <w:rPr>
          <w:rFonts w:ascii="Arial" w:hAnsi="Arial" w:cs="Arial"/>
          <w:b/>
        </w:rPr>
        <w:t xml:space="preserve">allow the PCF initiate the move of a PDU session from one slice to another </w:t>
      </w:r>
      <w:r w:rsidRPr="0046449D">
        <w:rPr>
          <w:rFonts w:ascii="Arial" w:hAnsi="Arial" w:cs="Arial"/>
          <w:b/>
        </w:rPr>
        <w:t xml:space="preserve">              </w:t>
      </w:r>
    </w:p>
    <w:p w14:paraId="12C20060" w14:textId="77777777" w:rsidR="001136D8" w:rsidRDefault="001136D8" w:rsidP="001136D8">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37951F91" w14:textId="77777777" w:rsidR="001136D8" w:rsidRDefault="001136D8" w:rsidP="001136D8">
      <w:pPr>
        <w:ind w:left="2127" w:hanging="2127"/>
        <w:rPr>
          <w:rFonts w:ascii="Arial" w:hAnsi="Arial" w:cs="Arial"/>
          <w:b/>
        </w:rPr>
      </w:pPr>
      <w:r>
        <w:rPr>
          <w:rFonts w:ascii="Arial" w:hAnsi="Arial" w:cs="Arial"/>
          <w:b/>
        </w:rPr>
        <w:t xml:space="preserve">Agenda Item: </w:t>
      </w:r>
      <w:r>
        <w:rPr>
          <w:rFonts w:ascii="Arial" w:hAnsi="Arial" w:cs="Arial"/>
          <w:b/>
        </w:rPr>
        <w:tab/>
        <w:t>9.14</w:t>
      </w:r>
    </w:p>
    <w:p w14:paraId="6EE8DC75" w14:textId="77777777" w:rsidR="001136D8" w:rsidRDefault="001136D8" w:rsidP="001136D8">
      <w:pPr>
        <w:ind w:left="2127" w:hanging="2127"/>
        <w:rPr>
          <w:rFonts w:ascii="Arial" w:hAnsi="Arial" w:cs="Arial"/>
          <w:b/>
        </w:rPr>
      </w:pPr>
      <w:r>
        <w:rPr>
          <w:rFonts w:ascii="Arial" w:hAnsi="Arial" w:cs="Arial"/>
          <w:b/>
        </w:rPr>
        <w:t>Work Item / Release:</w:t>
      </w:r>
      <w:r>
        <w:rPr>
          <w:rFonts w:ascii="Arial" w:hAnsi="Arial" w:cs="Arial"/>
          <w:b/>
        </w:rPr>
        <w:tab/>
        <w:t>FS_eNS_Ph3</w:t>
      </w:r>
      <w:r w:rsidRPr="00927D2C">
        <w:rPr>
          <w:rFonts w:ascii="Arial" w:hAnsi="Arial" w:cs="Arial"/>
          <w:b/>
        </w:rPr>
        <w:t xml:space="preserve"> </w:t>
      </w:r>
      <w:r>
        <w:rPr>
          <w:rFonts w:ascii="Arial" w:hAnsi="Arial" w:cs="Arial"/>
          <w:b/>
        </w:rPr>
        <w:t>/ Rel-18</w:t>
      </w:r>
    </w:p>
    <w:p w14:paraId="765E6C16" w14:textId="3B930A0A" w:rsidR="001136D8" w:rsidRDefault="001136D8" w:rsidP="001136D8">
      <w:pPr>
        <w:rPr>
          <w:rFonts w:ascii="Arial" w:hAnsi="Arial" w:cs="Arial"/>
          <w:i/>
        </w:rPr>
      </w:pPr>
      <w:r w:rsidRPr="005E08ED">
        <w:rPr>
          <w:rFonts w:ascii="Arial" w:hAnsi="Arial" w:cs="Arial"/>
          <w:i/>
        </w:rPr>
        <w:t xml:space="preserve">Abstract of the contribution: This paper proposes </w:t>
      </w:r>
      <w:r>
        <w:rPr>
          <w:rFonts w:ascii="Arial" w:hAnsi="Arial" w:cs="Arial"/>
          <w:i/>
        </w:rPr>
        <w:t xml:space="preserve">some updates to </w:t>
      </w:r>
      <w:r w:rsidRPr="005E08ED">
        <w:rPr>
          <w:rFonts w:ascii="Arial" w:hAnsi="Arial" w:cs="Arial"/>
          <w:i/>
        </w:rPr>
        <w:t>solution</w:t>
      </w:r>
      <w:r>
        <w:rPr>
          <w:rFonts w:ascii="Arial" w:hAnsi="Arial" w:cs="Arial"/>
          <w:i/>
        </w:rPr>
        <w:t>#32</w:t>
      </w:r>
      <w:r w:rsidRPr="005E08ED">
        <w:rPr>
          <w:rFonts w:ascii="Arial" w:hAnsi="Arial" w:cs="Arial"/>
          <w:i/>
        </w:rPr>
        <w:t xml:space="preserve"> for KI#</w:t>
      </w:r>
      <w:r>
        <w:rPr>
          <w:rFonts w:ascii="Arial" w:hAnsi="Arial" w:cs="Arial"/>
          <w:i/>
        </w:rPr>
        <w:t>6</w:t>
      </w:r>
      <w:r w:rsidR="0028654F">
        <w:rPr>
          <w:rFonts w:ascii="Arial" w:hAnsi="Arial" w:cs="Arial"/>
          <w:i/>
        </w:rPr>
        <w:t>. Addressing PCF impact</w:t>
      </w:r>
      <w:r>
        <w:rPr>
          <w:rFonts w:ascii="Arial" w:hAnsi="Arial" w:cs="Arial"/>
          <w:i/>
        </w:rPr>
        <w:t xml:space="preserve"> </w:t>
      </w:r>
      <w:r w:rsidR="0028654F">
        <w:rPr>
          <w:rFonts w:ascii="Arial" w:hAnsi="Arial" w:cs="Arial"/>
          <w:i/>
        </w:rPr>
        <w:t xml:space="preserve">(presently missing) paragraph. </w:t>
      </w:r>
    </w:p>
    <w:p w14:paraId="1F65844D" w14:textId="13D7D906" w:rsidR="001136D8" w:rsidRDefault="001136D8" w:rsidP="001136D8">
      <w:pPr>
        <w:pStyle w:val="1"/>
        <w:rPr>
          <w:rFonts w:eastAsia="Malgun Gothic"/>
          <w:color w:val="auto"/>
          <w:sz w:val="36"/>
          <w:szCs w:val="36"/>
        </w:rPr>
      </w:pPr>
      <w:r w:rsidRPr="001B0F4C">
        <w:rPr>
          <w:rFonts w:eastAsia="Malgun Gothic"/>
          <w:color w:val="auto"/>
          <w:sz w:val="36"/>
          <w:szCs w:val="36"/>
        </w:rPr>
        <w:t>1 Introduction</w:t>
      </w:r>
    </w:p>
    <w:p w14:paraId="5AAD7672" w14:textId="77777777" w:rsidR="007434CF" w:rsidRPr="007434CF" w:rsidRDefault="007434CF" w:rsidP="007434CF">
      <w:pPr>
        <w:rPr>
          <w:rFonts w:eastAsia="Malgun Gothic"/>
        </w:rPr>
      </w:pPr>
    </w:p>
    <w:p w14:paraId="231CC3B1" w14:textId="4BA5E741" w:rsidR="001136D8" w:rsidRDefault="001136D8" w:rsidP="001136D8">
      <w:r w:rsidRPr="00284DB9">
        <w:t xml:space="preserve">This paper </w:t>
      </w:r>
      <w:r>
        <w:t xml:space="preserve">adds impact paragraph </w:t>
      </w:r>
      <w:r w:rsidR="00A23C39">
        <w:t>for</w:t>
      </w:r>
      <w:r>
        <w:t xml:space="preserve"> </w:t>
      </w:r>
      <w:r w:rsidR="00A23C39">
        <w:t xml:space="preserve">the PCF that triggers the PDU session transfer in </w:t>
      </w:r>
      <w:r>
        <w:t>solution</w:t>
      </w:r>
      <w:r w:rsidR="00A23C39">
        <w:t xml:space="preserve"> </w:t>
      </w:r>
      <w:r>
        <w:t xml:space="preserve">#32 </w:t>
      </w:r>
      <w:r w:rsidR="00A23C39">
        <w:t>addressing</w:t>
      </w:r>
      <w:r w:rsidRPr="00284DB9">
        <w:t xml:space="preserve"> KI#</w:t>
      </w:r>
      <w:r>
        <w:t>6</w:t>
      </w:r>
      <w:r w:rsidRPr="00284DB9">
        <w:t xml:space="preserve"> in TR 23.700-</w:t>
      </w:r>
      <w:r>
        <w:t xml:space="preserve">41. </w:t>
      </w:r>
    </w:p>
    <w:p w14:paraId="36A57B69" w14:textId="5D0C40FC" w:rsidR="007434CF" w:rsidRDefault="007434CF" w:rsidP="001136D8">
      <w:r>
        <w:t xml:space="preserve">This paper also swaps Notes 1 through 3 with a clearer explained sentences. </w:t>
      </w:r>
    </w:p>
    <w:p w14:paraId="15E52E89" w14:textId="77777777" w:rsidR="001136D8" w:rsidRPr="001B0F4C" w:rsidRDefault="001136D8" w:rsidP="001136D8">
      <w:pPr>
        <w:pStyle w:val="1"/>
        <w:rPr>
          <w:rFonts w:eastAsia="Malgun Gothic"/>
          <w:color w:val="auto"/>
          <w:sz w:val="40"/>
          <w:szCs w:val="40"/>
        </w:rPr>
      </w:pPr>
      <w:r w:rsidRPr="001B0F4C">
        <w:rPr>
          <w:rFonts w:eastAsia="Malgun Gothic"/>
          <w:color w:val="auto"/>
          <w:sz w:val="40"/>
          <w:szCs w:val="40"/>
        </w:rPr>
        <w:t>2 Proposal</w:t>
      </w:r>
    </w:p>
    <w:p w14:paraId="14370388" w14:textId="77777777" w:rsidR="001136D8" w:rsidRDefault="001136D8" w:rsidP="001136D8">
      <w:r w:rsidRPr="009141BF">
        <w:rPr>
          <w:rFonts w:eastAsia="等线" w:hint="eastAsia"/>
        </w:rPr>
        <w:t xml:space="preserve">It is proposed to </w:t>
      </w:r>
      <w:r>
        <w:rPr>
          <w:rFonts w:eastAsia="等线"/>
        </w:rPr>
        <w:t>include the</w:t>
      </w:r>
      <w:r w:rsidRPr="009141BF">
        <w:rPr>
          <w:rFonts w:eastAsia="等线" w:hint="eastAsia"/>
        </w:rPr>
        <w:t xml:space="preserve"> </w:t>
      </w:r>
      <w:r>
        <w:t xml:space="preserve">following change in TR </w:t>
      </w:r>
      <w:r w:rsidRPr="00F7342D">
        <w:t>23.700-</w:t>
      </w:r>
      <w:r>
        <w:t xml:space="preserve">41. </w:t>
      </w:r>
    </w:p>
    <w:p w14:paraId="322FB3A4" w14:textId="3CDCF0AC" w:rsidR="00B10432" w:rsidRDefault="00B10432"/>
    <w:p w14:paraId="0309D99E" w14:textId="2BEE41CA" w:rsidR="001136D8" w:rsidRDefault="001136D8"/>
    <w:p w14:paraId="6E5EAF7C" w14:textId="417F155E" w:rsidR="001136D8" w:rsidRDefault="001136D8"/>
    <w:p w14:paraId="43639196" w14:textId="5DD50A8C" w:rsidR="001136D8" w:rsidRDefault="001136D8"/>
    <w:p w14:paraId="51027BA5" w14:textId="674E3A29" w:rsidR="001136D8" w:rsidRDefault="001136D8"/>
    <w:p w14:paraId="3F1A3333" w14:textId="6B2B127A" w:rsidR="001136D8" w:rsidRDefault="001136D8"/>
    <w:p w14:paraId="6E70C230" w14:textId="76D68C9E" w:rsidR="001136D8" w:rsidRDefault="001136D8"/>
    <w:p w14:paraId="1FDD79DE" w14:textId="0E9905DB" w:rsidR="001136D8" w:rsidRDefault="001136D8"/>
    <w:p w14:paraId="1F824B9F" w14:textId="649BDAEA" w:rsidR="001136D8" w:rsidRDefault="001136D8"/>
    <w:p w14:paraId="4A2A4023" w14:textId="51EB6597" w:rsidR="001136D8" w:rsidRDefault="001136D8"/>
    <w:p w14:paraId="4EA53AC1" w14:textId="33CBE358" w:rsidR="001136D8" w:rsidRDefault="001136D8"/>
    <w:p w14:paraId="2FDD69A8" w14:textId="77777777" w:rsidR="001136D8" w:rsidRDefault="001136D8"/>
    <w:p w14:paraId="32FA0E26" w14:textId="3DFDA7F0" w:rsidR="001136D8" w:rsidRDefault="001136D8"/>
    <w:p w14:paraId="19DC0E16" w14:textId="77777777" w:rsidR="00A23C39" w:rsidRDefault="00A23C39" w:rsidP="001136D8">
      <w:pPr>
        <w:pStyle w:val="2"/>
        <w:rPr>
          <w:rFonts w:cs="Arial"/>
          <w:noProof/>
          <w:color w:val="FF0000"/>
          <w:sz w:val="44"/>
          <w:szCs w:val="44"/>
        </w:rPr>
      </w:pPr>
      <w:bookmarkStart w:id="0" w:name="_Toc104302565"/>
      <w:bookmarkStart w:id="1" w:name="_Toc104359531"/>
      <w:bookmarkStart w:id="2" w:name="_Toc112923310"/>
      <w:bookmarkStart w:id="3" w:name="_Toc112923987"/>
      <w:r w:rsidRPr="005314F3">
        <w:rPr>
          <w:rFonts w:cs="Arial"/>
          <w:noProof/>
          <w:color w:val="FF0000"/>
          <w:sz w:val="44"/>
          <w:szCs w:val="44"/>
        </w:rPr>
        <w:lastRenderedPageBreak/>
        <w:t xml:space="preserve">*** </w:t>
      </w:r>
      <w:r>
        <w:rPr>
          <w:rFonts w:cs="Arial"/>
          <w:noProof/>
          <w:color w:val="FF0000"/>
          <w:sz w:val="44"/>
          <w:szCs w:val="44"/>
        </w:rPr>
        <w:t>START</w:t>
      </w:r>
      <w:r w:rsidRPr="005314F3">
        <w:rPr>
          <w:rFonts w:cs="Arial"/>
          <w:noProof/>
          <w:color w:val="FF0000"/>
          <w:sz w:val="44"/>
          <w:szCs w:val="44"/>
        </w:rPr>
        <w:t xml:space="preserve"> </w:t>
      </w:r>
      <w:r>
        <w:rPr>
          <w:rFonts w:cs="Arial"/>
          <w:noProof/>
          <w:color w:val="FF0000"/>
          <w:sz w:val="44"/>
          <w:szCs w:val="44"/>
        </w:rPr>
        <w:t xml:space="preserve">OF </w:t>
      </w:r>
      <w:r w:rsidRPr="005314F3">
        <w:rPr>
          <w:rFonts w:cs="Arial"/>
          <w:noProof/>
          <w:color w:val="FF0000"/>
          <w:sz w:val="44"/>
          <w:szCs w:val="44"/>
        </w:rPr>
        <w:t>CHANGES ***</w:t>
      </w:r>
    </w:p>
    <w:p w14:paraId="095226D3" w14:textId="77777777" w:rsidR="00A23C39" w:rsidRDefault="00A23C39" w:rsidP="001136D8">
      <w:pPr>
        <w:pStyle w:val="2"/>
        <w:rPr>
          <w:rFonts w:cs="Arial"/>
          <w:noProof/>
          <w:color w:val="FF0000"/>
          <w:sz w:val="44"/>
          <w:szCs w:val="44"/>
        </w:rPr>
      </w:pPr>
    </w:p>
    <w:p w14:paraId="0893BAE7" w14:textId="2A152C53" w:rsidR="001136D8" w:rsidRPr="00042036" w:rsidRDefault="001136D8" w:rsidP="001136D8">
      <w:pPr>
        <w:pStyle w:val="2"/>
      </w:pPr>
      <w:r w:rsidRPr="00042036">
        <w:rPr>
          <w:lang w:eastAsia="zh-CN"/>
        </w:rPr>
        <w:t>6.32</w:t>
      </w:r>
      <w:r w:rsidRPr="00042036">
        <w:rPr>
          <w:lang w:eastAsia="ko-KR"/>
        </w:rPr>
        <w:tab/>
      </w:r>
      <w:r w:rsidRPr="00042036">
        <w:t>Solution</w:t>
      </w:r>
      <w:r w:rsidRPr="00042036">
        <w:rPr>
          <w:lang w:eastAsia="zh-CN"/>
        </w:rPr>
        <w:t xml:space="preserve"> #32</w:t>
      </w:r>
      <w:r w:rsidRPr="00042036">
        <w:t>: Solution for Network Control for UE Slice Use</w:t>
      </w:r>
      <w:bookmarkEnd w:id="0"/>
      <w:bookmarkEnd w:id="1"/>
      <w:bookmarkEnd w:id="2"/>
      <w:bookmarkEnd w:id="3"/>
    </w:p>
    <w:p w14:paraId="2675EE7C" w14:textId="77777777" w:rsidR="001136D8" w:rsidRPr="00042036" w:rsidRDefault="001136D8" w:rsidP="001136D8">
      <w:pPr>
        <w:pStyle w:val="3"/>
      </w:pPr>
      <w:bookmarkStart w:id="4" w:name="_Toc104302566"/>
      <w:bookmarkStart w:id="5" w:name="_Toc104359532"/>
      <w:bookmarkStart w:id="6" w:name="_Toc112923311"/>
      <w:bookmarkStart w:id="7" w:name="_Toc112923988"/>
      <w:r w:rsidRPr="00042036">
        <w:t>6.32.1</w:t>
      </w:r>
      <w:r w:rsidRPr="00042036">
        <w:tab/>
        <w:t>Description</w:t>
      </w:r>
      <w:bookmarkEnd w:id="4"/>
      <w:bookmarkEnd w:id="5"/>
      <w:bookmarkEnd w:id="6"/>
      <w:bookmarkEnd w:id="7"/>
    </w:p>
    <w:p w14:paraId="154AD83A" w14:textId="77777777" w:rsidR="001136D8" w:rsidRPr="00042036" w:rsidRDefault="001136D8" w:rsidP="001136D8">
      <w:r w:rsidRPr="00042036">
        <w:t>Operators would like to control the use of a network slice so as to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7355DFFD" w14:textId="77777777" w:rsidR="001136D8" w:rsidRPr="00042036" w:rsidRDefault="001136D8" w:rsidP="001136D8">
      <w:r w:rsidRPr="00042036">
        <w:t>Also, the operator may experience congestion in a network slice due to some unforeseen circumstance for example due to Network Slice Admission Control (NSAC)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
    <w:p w14:paraId="407EF295" w14:textId="77777777" w:rsidR="001136D8" w:rsidRPr="00042036" w:rsidRDefault="001136D8" w:rsidP="001136D8">
      <w:r w:rsidRPr="00042036">
        <w:t>Irrespective of the reasons, in this solution different actions are proposed depending on the level of control required by the operator. The following network initiated capabilities are proposed to be supported:</w:t>
      </w:r>
    </w:p>
    <w:p w14:paraId="612D19C4" w14:textId="77777777" w:rsidR="001136D8" w:rsidRPr="00042036" w:rsidRDefault="001136D8" w:rsidP="001136D8">
      <w:r w:rsidRPr="00042036">
        <w:rPr>
          <w:b/>
          <w:bCs/>
        </w:rPr>
        <w:t>Action 1:</w:t>
      </w:r>
      <w:r w:rsidRPr="00042036">
        <w:t xml:space="preserve"> Deregistering network slices for UEs or deregistering the UEs that are registering in network slices without establishing any PDUs.</w:t>
      </w:r>
    </w:p>
    <w:p w14:paraId="1A4253AA" w14:textId="77777777" w:rsidR="001136D8" w:rsidRPr="00042036" w:rsidRDefault="001136D8" w:rsidP="001136D8">
      <w:r w:rsidRPr="00042036">
        <w:rPr>
          <w:b/>
          <w:bCs/>
        </w:rPr>
        <w:t>Action 2:</w:t>
      </w:r>
      <w:r w:rsidRPr="00042036">
        <w:t xml:space="preserve"> Deregistering network slices for UEs or deregistering the UEs that have PDU sessions that are not active.</w:t>
      </w:r>
    </w:p>
    <w:p w14:paraId="7D9063F7" w14:textId="77777777" w:rsidR="001136D8" w:rsidRPr="00042036" w:rsidRDefault="001136D8" w:rsidP="001136D8">
      <w:r w:rsidRPr="00042036">
        <w:rPr>
          <w:b/>
          <w:bCs/>
        </w:rPr>
        <w:t>Action 3:</w:t>
      </w:r>
      <w:r w:rsidRPr="00042036">
        <w:t xml:space="preserve"> Enabling PDU sessions to be transferred from one network slice to another network slice, the other network slice can be previously included in the Allowed NSSAI or will be added to the Allowed NSSAI. This action 3 applies to KI#1 as well</w:t>
      </w:r>
    </w:p>
    <w:p w14:paraId="2757F850" w14:textId="77777777" w:rsidR="001136D8" w:rsidRPr="00042036" w:rsidRDefault="001136D8" w:rsidP="001136D8">
      <w:r w:rsidRPr="00042036">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
    <w:p w14:paraId="74DDD905" w14:textId="77777777" w:rsidR="001136D8" w:rsidRPr="00042036" w:rsidRDefault="001136D8" w:rsidP="001136D8">
      <w:r w:rsidRPr="00042036">
        <w:t>For case 1 and case 2, the AMF can deregister a UE (e.g. when the UE is only registered to one network slice) using existing procedure "network initiated deregistration" as specified in clause 4.2.2.3.3 of TS</w:t>
      </w:r>
      <w:r>
        <w:t> </w:t>
      </w:r>
      <w:r w:rsidRPr="00042036">
        <w:t>23.502</w:t>
      </w:r>
      <w:r>
        <w:t> </w:t>
      </w:r>
      <w:r w:rsidRPr="00042036">
        <w:t>[5] or deregistering a network slice for a UE by removing the S-NSSAI from the Allowed NSSAI using the UE Configuration Update procedure as specified in clause 4.2.4.2 of TS</w:t>
      </w:r>
      <w:r>
        <w:t> </w:t>
      </w:r>
      <w:r w:rsidRPr="00042036">
        <w:t>23.502</w:t>
      </w:r>
      <w:r>
        <w:t> </w:t>
      </w:r>
      <w:r w:rsidRPr="00042036">
        <w:t>[5]. The AMF monitors/acquires the needed information regarding the usage of the network slice, e.g. if no PDU Session is established for the slice according to the network policy and/or if not complying with the network policy the AMF deregisters the UE from the network slice. As stated before, the means of detecting non-compliance are out of scope as well as triggers can be initiated by other NFs such as PCF, NSACF.</w:t>
      </w:r>
    </w:p>
    <w:p w14:paraId="7DDB8B59" w14:textId="77777777" w:rsidR="001136D8" w:rsidRPr="00042036" w:rsidRDefault="001136D8" w:rsidP="001136D8">
      <w:r w:rsidRPr="00042036">
        <w:t>For case 3, there are several options:</w:t>
      </w:r>
    </w:p>
    <w:p w14:paraId="6A7DE352" w14:textId="77777777" w:rsidR="001136D8" w:rsidRPr="00042036" w:rsidRDefault="001136D8" w:rsidP="001136D8">
      <w:r w:rsidRPr="00042036">
        <w:t xml:space="preserve">Option 1.The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i.e. needs to be added to </w:t>
      </w:r>
      <w:r w:rsidRPr="00042036">
        <w:lastRenderedPageBreak/>
        <w:t>the Allowed NSSAI, the UE first requests the network slice by issuing a registration request and including the target network slice in the Requested NSSAI and then when the target NSSAI is in the Allowed NSSAI the UE establish PDU Session(s) using the target network slice.</w:t>
      </w:r>
    </w:p>
    <w:p w14:paraId="7A86A2B8" w14:textId="77777777" w:rsidR="001136D8" w:rsidRPr="00042036" w:rsidRDefault="001136D8" w:rsidP="001136D8">
      <w:r w:rsidRPr="00042036">
        <w:t>Option 2. The AMF initiates a request towards the SMF for a PDU session transfer, extending the existing service Nsmf_PDUSession_UpdateSM Context to support transfer of a PDU session from source slice to target slice. The SMF uses existing session management procedures extended with the necessary information to notify the UE to initiate a new PDU session towards the target slice and to tear down the old PDU sessions on the source slice.</w:t>
      </w:r>
    </w:p>
    <w:p w14:paraId="1A1D5632" w14:textId="1B996A19" w:rsidR="001136D8" w:rsidRPr="00042036" w:rsidRDefault="001136D8" w:rsidP="001136D8">
      <w:bookmarkStart w:id="8" w:name="_Toc104302567"/>
      <w:bookmarkStart w:id="9" w:name="_Toc104359533"/>
      <w:r w:rsidRPr="00042036">
        <w:t>Option 3. The PCF initiates SM Policy Control Update Notify to SMF. The procedure is extended to include the target network slice. Then, as option 2, the SMF uses existing session management procedures with extensions to notify the UE to initiate a new PDU session towards the target slice and to tear down the old PDU sessions on the source slice. The PCF selection of UEs whose PDU sessions need to be transferred is use case dependent and relies on the existing mechanisms.</w:t>
      </w:r>
      <w:ins w:id="10" w:author="Peretz Feder" w:date="2022-09-19T16:49:00Z">
        <w:r w:rsidR="007434CF">
          <w:t xml:space="preserve"> </w:t>
        </w:r>
      </w:ins>
      <w:ins w:id="11" w:author="Peretz Feder" w:date="2022-09-19T16:51:00Z">
        <w:r w:rsidR="007434CF">
          <w:t>In this option, t</w:t>
        </w:r>
      </w:ins>
      <w:ins w:id="12" w:author="Peretz Feder" w:date="2022-09-19T16:50:00Z">
        <w:r w:rsidR="007434CF">
          <w:t>he target network slice selection is per operator</w:t>
        </w:r>
      </w:ins>
      <w:ins w:id="13" w:author="Peretz Feder" w:date="2022-09-19T16:51:00Z">
        <w:r w:rsidR="007434CF">
          <w:t>’s</w:t>
        </w:r>
      </w:ins>
      <w:ins w:id="14" w:author="Peretz Feder" w:date="2022-09-19T16:50:00Z">
        <w:r w:rsidR="007434CF">
          <w:t xml:space="preserve"> policy. </w:t>
        </w:r>
      </w:ins>
      <w:ins w:id="15" w:author="Violeta Cakulev" w:date="2022-09-29T15:19:00Z">
        <w:r w:rsidR="008357E8">
          <w:t>To ensure that selected target S-NSSAI is</w:t>
        </w:r>
      </w:ins>
      <w:ins w:id="16" w:author="Violeta Cakulev" w:date="2022-09-29T15:20:00Z">
        <w:r w:rsidR="008357E8">
          <w:t xml:space="preserve"> part of the subscribed NSSAI, the PCF select</w:t>
        </w:r>
      </w:ins>
      <w:ins w:id="17" w:author="Peretz Feder" w:date="2022-09-29T16:28:00Z">
        <w:r w:rsidR="00DB4B8C">
          <w:t>s</w:t>
        </w:r>
      </w:ins>
      <w:ins w:id="18" w:author="Violeta Cakulev" w:date="2022-09-29T15:20:00Z">
        <w:r w:rsidR="008357E8">
          <w:t xml:space="preserve"> </w:t>
        </w:r>
      </w:ins>
      <w:ins w:id="19" w:author="Violeta Cakulev" w:date="2022-09-29T15:21:00Z">
        <w:r w:rsidR="008357E8">
          <w:t xml:space="preserve">a target NSSAI based on </w:t>
        </w:r>
      </w:ins>
      <w:ins w:id="20" w:author="Violeta Cakulev" w:date="2022-09-29T15:22:00Z">
        <w:r w:rsidR="008357E8">
          <w:t xml:space="preserve">per NSSAI policy data received from UDR. </w:t>
        </w:r>
      </w:ins>
      <w:ins w:id="21" w:author="Peretz Feder" w:date="2022-09-19T16:49:00Z">
        <w:r w:rsidR="007434CF">
          <w:t>When the target S-NSSAI is not</w:t>
        </w:r>
      </w:ins>
      <w:r w:rsidR="007434CF">
        <w:t xml:space="preserve"> </w:t>
      </w:r>
      <w:ins w:id="22" w:author="Peretz Feder" w:date="2022-09-29T16:32:00Z">
        <w:r w:rsidR="003E3E23">
          <w:t xml:space="preserve">in </w:t>
        </w:r>
      </w:ins>
      <w:ins w:id="23" w:author="Peretz Feder" w:date="2022-09-19T16:49:00Z">
        <w:r w:rsidR="007434CF">
          <w:t xml:space="preserve">the cell the UE </w:t>
        </w:r>
      </w:ins>
      <w:ins w:id="24" w:author="Peretz Feder" w:date="2022-09-19T16:51:00Z">
        <w:r w:rsidR="007434CF">
          <w:t>i</w:t>
        </w:r>
      </w:ins>
      <w:ins w:id="25" w:author="Peretz Feder" w:date="2022-09-19T16:49:00Z">
        <w:r w:rsidR="007434CF">
          <w:t>s camped on</w:t>
        </w:r>
      </w:ins>
      <w:ins w:id="26" w:author="Peretz Feder" w:date="2022-09-19T16:50:00Z">
        <w:r w:rsidR="007434CF">
          <w:t xml:space="preserve">, the transfer will not take place. </w:t>
        </w:r>
      </w:ins>
    </w:p>
    <w:p w14:paraId="72807E9F" w14:textId="56BB4A00" w:rsidR="001136D8" w:rsidRPr="00211D1C" w:rsidDel="007434CF" w:rsidRDefault="001136D8" w:rsidP="001136D8">
      <w:pPr>
        <w:pStyle w:val="NO"/>
        <w:rPr>
          <w:del w:id="27" w:author="Peretz Feder" w:date="2022-09-19T16:51:00Z"/>
        </w:rPr>
      </w:pPr>
      <w:del w:id="28" w:author="Peretz Feder" w:date="2022-09-19T16:51:00Z">
        <w:r w:rsidRPr="00211D1C" w:rsidDel="007434CF">
          <w:delText>NOTE 1:</w:delText>
        </w:r>
        <w:r w:rsidRPr="00211D1C" w:rsidDel="007434CF">
          <w:tab/>
          <w:delText>Target network slice selection in Option 3 is per operator policies.</w:delText>
        </w:r>
      </w:del>
    </w:p>
    <w:p w14:paraId="46869E62" w14:textId="6AFD153D" w:rsidR="001136D8" w:rsidRPr="00211D1C" w:rsidDel="007434CF" w:rsidRDefault="001136D8" w:rsidP="001136D8">
      <w:pPr>
        <w:pStyle w:val="NO"/>
        <w:rPr>
          <w:del w:id="29" w:author="Peretz Feder" w:date="2022-09-19T16:48:00Z"/>
        </w:rPr>
      </w:pPr>
      <w:del w:id="30" w:author="Peretz Feder" w:date="2022-09-19T16:48:00Z">
        <w:r w:rsidRPr="00211D1C" w:rsidDel="007434CF">
          <w:delText>NOTE 2:</w:delText>
        </w:r>
        <w:r w:rsidRPr="00211D1C" w:rsidDel="007434CF">
          <w:tab/>
          <w:delText>It is not guaranteed that the selected target S-NSSAI is within UE subscription.</w:delText>
        </w:r>
      </w:del>
    </w:p>
    <w:p w14:paraId="357702EC" w14:textId="6C5FAAC8" w:rsidR="001136D8" w:rsidRPr="00211D1C" w:rsidDel="007434CF" w:rsidRDefault="001136D8" w:rsidP="001136D8">
      <w:pPr>
        <w:pStyle w:val="NO"/>
        <w:rPr>
          <w:del w:id="31" w:author="Peretz Feder" w:date="2022-09-19T16:48:00Z"/>
        </w:rPr>
      </w:pPr>
      <w:del w:id="32" w:author="Peretz Feder" w:date="2022-09-19T16:48:00Z">
        <w:r w:rsidRPr="00211D1C" w:rsidDel="007434CF">
          <w:delText>NOTE 3:</w:delText>
        </w:r>
        <w:r w:rsidRPr="00211D1C" w:rsidDel="007434CF">
          <w:tab/>
          <w:delText>It is not guaranteed that the selected target S-NSSAI is supported at the UE camped cell.</w:delText>
        </w:r>
      </w:del>
    </w:p>
    <w:p w14:paraId="31B7F219" w14:textId="77777777" w:rsidR="001136D8" w:rsidRPr="00042036" w:rsidRDefault="001136D8" w:rsidP="001136D8">
      <w:pPr>
        <w:pStyle w:val="3"/>
      </w:pPr>
      <w:bookmarkStart w:id="33" w:name="_Toc112923312"/>
      <w:bookmarkStart w:id="34" w:name="_Toc112923989"/>
      <w:r w:rsidRPr="00042036">
        <w:t>6.32.2</w:t>
      </w:r>
      <w:r w:rsidRPr="00042036">
        <w:tab/>
        <w:t>Procedures</w:t>
      </w:r>
      <w:bookmarkEnd w:id="8"/>
      <w:bookmarkEnd w:id="9"/>
      <w:bookmarkEnd w:id="33"/>
      <w:bookmarkEnd w:id="34"/>
    </w:p>
    <w:p w14:paraId="78CF852A" w14:textId="77777777" w:rsidR="001136D8" w:rsidRPr="00042036" w:rsidRDefault="001136D8" w:rsidP="001136D8">
      <w:pPr>
        <w:pStyle w:val="4"/>
      </w:pPr>
      <w:bookmarkStart w:id="35" w:name="_Toc104302568"/>
      <w:bookmarkStart w:id="36" w:name="_Toc104359534"/>
      <w:bookmarkStart w:id="37" w:name="_Toc112923990"/>
      <w:r w:rsidRPr="00042036">
        <w:t>6.32.2.1</w:t>
      </w:r>
      <w:r w:rsidRPr="00042036">
        <w:tab/>
        <w:t>PDU session Transfer from Source Slice to Target Slice, UE Initiated approach</w:t>
      </w:r>
      <w:bookmarkEnd w:id="35"/>
      <w:bookmarkEnd w:id="36"/>
      <w:bookmarkEnd w:id="37"/>
    </w:p>
    <w:p w14:paraId="4C34A587" w14:textId="77777777" w:rsidR="001136D8" w:rsidRPr="00042036" w:rsidRDefault="001136D8" w:rsidP="001136D8">
      <w:r w:rsidRPr="00042036">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ABEFCE5" w14:textId="77777777" w:rsidR="001136D8" w:rsidRPr="00042036" w:rsidRDefault="001136D8" w:rsidP="001136D8">
      <w:r w:rsidRPr="00042036">
        <w:t>The call flow in Figure 6.32.2.1-1 illustrates the procedure depicted above. The following is a brief description of the steps in the call flow.</w:t>
      </w:r>
    </w:p>
    <w:p w14:paraId="2BF8904B" w14:textId="77777777" w:rsidR="001136D8" w:rsidRPr="00042036" w:rsidRDefault="001136D8" w:rsidP="001136D8">
      <w:r w:rsidRPr="00042036">
        <w:t>The assumption in the call flow is a UE that has some PDU Sessions already established on a network slice and these PDU sessions have to be transferred to another network slice.</w:t>
      </w:r>
    </w:p>
    <w:p w14:paraId="79C46270" w14:textId="77777777" w:rsidR="001136D8" w:rsidRPr="00042036" w:rsidRDefault="001136D8" w:rsidP="001136D8">
      <w:pPr>
        <w:pStyle w:val="B1"/>
      </w:pPr>
      <w:r w:rsidRPr="00042036">
        <w:t>-</w:t>
      </w:r>
      <w:r w:rsidRPr="00042036">
        <w:tab/>
        <w:t>In step 1, the AMF initiates a UE Configuration Update Command, marking in (or in relation to) the Allowed NSSAI the network slice to be removed and including a new IE information to instruct the UE regarding the removed slice (or to be removed network slice) and the new target network slice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 In the UE Configuration Update Command, the AMF may provide back off timer for the source S-NSSAI and/or includes the original slice in the Rejected NSSAI so that the UE cannot request a PDU Session according to the existing URSP rule until the back off timer is expired.</w:t>
      </w:r>
    </w:p>
    <w:p w14:paraId="7E0150AE" w14:textId="77777777" w:rsidR="001136D8" w:rsidRPr="00042036" w:rsidRDefault="001136D8" w:rsidP="001136D8">
      <w:pPr>
        <w:pStyle w:val="EditorsNote"/>
      </w:pPr>
      <w:r w:rsidRPr="00042036">
        <w:t>Editor's note:</w:t>
      </w:r>
      <w:r w:rsidRPr="00042036">
        <w:tab/>
        <w:t>It is FFS if additional information is to be included in the new IE to perform PDU Session Transfer.</w:t>
      </w:r>
    </w:p>
    <w:p w14:paraId="138115EE" w14:textId="77777777" w:rsidR="001136D8" w:rsidRPr="00042036" w:rsidRDefault="001136D8" w:rsidP="001136D8">
      <w:pPr>
        <w:pStyle w:val="B1"/>
      </w:pPr>
      <w:r w:rsidRPr="00042036">
        <w:lastRenderedPageBreak/>
        <w:t>-</w:t>
      </w:r>
      <w:r w:rsidRPr="00042036">
        <w:tab/>
        <w:t>In step 2 the UE acknowledges the reception of the Configuration Update Command.</w:t>
      </w:r>
    </w:p>
    <w:p w14:paraId="5A330288" w14:textId="77777777" w:rsidR="001136D8" w:rsidRPr="00042036" w:rsidRDefault="001136D8" w:rsidP="001136D8">
      <w:r w:rsidRPr="00042036">
        <w:t>The remaining steps are based on existing procedures per clause 4.3.5.2 of TS</w:t>
      </w:r>
      <w:r>
        <w:t> </w:t>
      </w:r>
      <w:r w:rsidRPr="00042036">
        <w:t>23.502</w:t>
      </w:r>
      <w:r>
        <w:t> </w:t>
      </w:r>
      <w:r w:rsidRPr="00042036">
        <w:t>[5].</w:t>
      </w:r>
    </w:p>
    <w:p w14:paraId="71F508A6" w14:textId="77777777" w:rsidR="001136D8" w:rsidRPr="00042036" w:rsidRDefault="001136D8" w:rsidP="001136D8">
      <w:pPr>
        <w:pStyle w:val="TH"/>
      </w:pPr>
      <w:r w:rsidRPr="00042036">
        <w:object w:dxaOrig="12180" w:dyaOrig="6390" w14:anchorId="44850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243.55pt" o:ole="">
            <v:imagedata r:id="rId6" o:title=""/>
          </v:shape>
          <o:OLEObject Type="Embed" ProgID="Visio.Drawing.15" ShapeID="_x0000_i1025" DrawAspect="Content" ObjectID="_1727076764" r:id="rId7"/>
        </w:object>
      </w:r>
    </w:p>
    <w:p w14:paraId="6059C210" w14:textId="77777777" w:rsidR="001136D8" w:rsidRPr="00042036" w:rsidRDefault="001136D8" w:rsidP="001136D8">
      <w:pPr>
        <w:pStyle w:val="TF"/>
      </w:pPr>
      <w:r w:rsidRPr="00042036">
        <w:t>Figure 6.32.2.1-1: PDU Session Transfer - UE Initiated Procedure</w:t>
      </w:r>
    </w:p>
    <w:p w14:paraId="6E76C018" w14:textId="77777777" w:rsidR="001136D8" w:rsidRPr="00042036" w:rsidRDefault="001136D8" w:rsidP="001136D8">
      <w:pPr>
        <w:pStyle w:val="4"/>
      </w:pPr>
      <w:bookmarkStart w:id="38" w:name="_Toc104302569"/>
      <w:bookmarkStart w:id="39" w:name="_Toc104359535"/>
      <w:bookmarkStart w:id="40" w:name="_Toc112923991"/>
      <w:r w:rsidRPr="00042036">
        <w:t>6.32.2.2</w:t>
      </w:r>
      <w:r w:rsidRPr="00042036">
        <w:tab/>
        <w:t>PDU Session Transfer from Source Slice to Target Slice - Network Initiated Approach</w:t>
      </w:r>
      <w:bookmarkEnd w:id="38"/>
      <w:bookmarkEnd w:id="39"/>
      <w:bookmarkEnd w:id="40"/>
    </w:p>
    <w:p w14:paraId="5CB44237" w14:textId="77777777" w:rsidR="001136D8" w:rsidRPr="00042036" w:rsidRDefault="001136D8" w:rsidP="001136D8">
      <w:pPr>
        <w:pStyle w:val="5"/>
      </w:pPr>
      <w:bookmarkStart w:id="41" w:name="_Toc112923992"/>
      <w:r w:rsidRPr="00042036">
        <w:t>6.32.2.2.1</w:t>
      </w:r>
      <w:r>
        <w:tab/>
      </w:r>
      <w:r w:rsidRPr="00042036">
        <w:t>AMF Initiated Approach</w:t>
      </w:r>
      <w:bookmarkEnd w:id="41"/>
    </w:p>
    <w:p w14:paraId="0A5D2E98" w14:textId="77777777" w:rsidR="001136D8" w:rsidRPr="00042036" w:rsidRDefault="001136D8" w:rsidP="001136D8">
      <w:r w:rsidRPr="00042036">
        <w:t>In this solution, the Slices in Allowed NSSAI are not changed but one of the slices for example is temporarily taken out of service and should not be used. The AMF, per operator's policy or by learning from other NFs that a slice shouldn't be used instructs the SMF used for the source network slice (i.e. network slice to not be used), to initiate a PDU Session Transfer from the source network slice to the target network slice (new network slice to be used). The Nsmf_PDUSession_UpdateSMContext service is extended to support such a capability e.g. the AMF indicates a Target network slice to the SMF. The SMF in turn sends a PDU Session Modification Request to the UE to initiate a PDU Session transfer. The PDU Modification Session Request can be extended to support this new capability (e.g. adding target slice and optionally source slice that otherwise could be derived from existing PDU Session, either in PCO together with existing "PDU Session Address Lifetime value" or in a new IE. The UE uses existing procedures to establish the PDU session using the new target slice and usually the same DNN and releases the old PDU sessions used with the source network slice.</w:t>
      </w:r>
    </w:p>
    <w:p w14:paraId="33D1454D" w14:textId="77777777" w:rsidR="001136D8" w:rsidRPr="00042036" w:rsidRDefault="001136D8" w:rsidP="001136D8">
      <w:r w:rsidRPr="00042036">
        <w:t>The call flow in Figure 6.32.2.2-1 illustrates the procedure depicted above. The following is a brief description of the steps in the call flow.</w:t>
      </w:r>
    </w:p>
    <w:p w14:paraId="7E5C6AC5" w14:textId="77777777" w:rsidR="001136D8" w:rsidRPr="00042036" w:rsidRDefault="001136D8" w:rsidP="001136D8">
      <w:r w:rsidRPr="00042036">
        <w:t>The assumption in the call flow is that a UE has some PDU Sessions already established on a network slice and these PDU sessions have to be transferred to another network slice.</w:t>
      </w:r>
    </w:p>
    <w:p w14:paraId="3A78F291" w14:textId="77777777" w:rsidR="001136D8" w:rsidRPr="00042036" w:rsidRDefault="001136D8" w:rsidP="001136D8">
      <w:pPr>
        <w:pStyle w:val="B1"/>
      </w:pPr>
      <w:r w:rsidRPr="00042036">
        <w:t>-</w:t>
      </w:r>
      <w:r w:rsidRPr="00042036">
        <w:tab/>
        <w:t>In step 1, the AMF initiates a Nsmf_PDUSession_UpdateSMContext Request to initiate a PDU session transfer from a source slice to a target slice. The Request is extended to support this new capability e.g.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CFE66D6" w14:textId="77777777" w:rsidR="001136D8" w:rsidRPr="00042036" w:rsidRDefault="001136D8" w:rsidP="001136D8">
      <w:pPr>
        <w:pStyle w:val="B2"/>
      </w:pPr>
      <w:r w:rsidRPr="00042036">
        <w:lastRenderedPageBreak/>
        <w:t>-</w:t>
      </w:r>
      <w:r w:rsidRPr="00042036">
        <w:tab/>
        <w:t>Source network Slice,</w:t>
      </w:r>
    </w:p>
    <w:p w14:paraId="56BC087E" w14:textId="77777777" w:rsidR="001136D8" w:rsidRPr="00042036" w:rsidRDefault="001136D8" w:rsidP="001136D8">
      <w:pPr>
        <w:pStyle w:val="B2"/>
      </w:pPr>
      <w:r w:rsidRPr="00042036">
        <w:t>-</w:t>
      </w:r>
      <w:r w:rsidRPr="00042036">
        <w:tab/>
        <w:t>Target network Slice,</w:t>
      </w:r>
    </w:p>
    <w:p w14:paraId="069EA112" w14:textId="77777777" w:rsidR="001136D8" w:rsidRPr="00042036" w:rsidRDefault="001136D8" w:rsidP="001136D8">
      <w:pPr>
        <w:pStyle w:val="B2"/>
      </w:pPr>
      <w:r w:rsidRPr="00042036">
        <w:t>-</w:t>
      </w:r>
      <w:r w:rsidRPr="00042036">
        <w:tab/>
        <w:t>Action: Perform Session transfer for all PDU sessions immediately or at a scheduled tie time applicable to the UE location.</w:t>
      </w:r>
    </w:p>
    <w:p w14:paraId="0E95D41B" w14:textId="77777777" w:rsidR="001136D8" w:rsidRPr="00042036" w:rsidRDefault="001136D8" w:rsidP="001136D8">
      <w:pPr>
        <w:pStyle w:val="B1"/>
      </w:pPr>
      <w:r w:rsidRPr="00042036">
        <w:t>-</w:t>
      </w:r>
      <w:r w:rsidRPr="00042036">
        <w:tab/>
        <w:t>In step 2, the SMF initiates action to notify the UE about a PDU session transfer from a source slice to a target slice as indicated above is extending the PDU Session Modification Request sent to the UE to include the needed information.</w:t>
      </w:r>
    </w:p>
    <w:p w14:paraId="24F6DBDD" w14:textId="77777777" w:rsidR="001136D8" w:rsidRPr="00042036" w:rsidRDefault="001136D8" w:rsidP="001136D8">
      <w:pPr>
        <w:pStyle w:val="B1"/>
        <w:rPr>
          <w:lang w:eastAsia="ko-KR"/>
        </w:rPr>
      </w:pPr>
      <w:r w:rsidRPr="00042036">
        <w:t>-</w:t>
      </w:r>
      <w:r w:rsidRPr="00042036">
        <w:tab/>
        <w:t>In step 3, SMF returns Nsmf_PDUSession_UpdateSMContext response to the AMF.</w:t>
      </w:r>
    </w:p>
    <w:p w14:paraId="2D5D6EC6" w14:textId="77777777" w:rsidR="001136D8" w:rsidRPr="00042036" w:rsidRDefault="001136D8" w:rsidP="001136D8">
      <w:pPr>
        <w:pStyle w:val="B1"/>
        <w:rPr>
          <w:lang w:eastAsia="ko-KR"/>
        </w:rPr>
      </w:pPr>
      <w:r w:rsidRPr="00042036">
        <w:t>-</w:t>
      </w:r>
      <w:r w:rsidRPr="00042036">
        <w:tab/>
        <w:t xml:space="preserve">In step 4, </w:t>
      </w:r>
      <w:r w:rsidRPr="00042036">
        <w:rPr>
          <w:lang w:eastAsia="ko-KR"/>
        </w:rPr>
        <w:t>the SMF invokes the Namf_Communication_N1N2MessageTransfer to include an SM container towards the UE with a PDU Session Modification Command extended (e.g. with target S-NSSAI) to inform the UE of a PDU Session Transfer.</w:t>
      </w:r>
    </w:p>
    <w:p w14:paraId="746F7253" w14:textId="77777777" w:rsidR="001136D8" w:rsidRPr="00042036" w:rsidRDefault="001136D8" w:rsidP="001136D8">
      <w:pPr>
        <w:pStyle w:val="B1"/>
      </w:pPr>
      <w:r w:rsidRPr="00042036">
        <w:rPr>
          <w:lang w:eastAsia="ko-KR"/>
        </w:rPr>
        <w:t>-</w:t>
      </w:r>
      <w:r w:rsidRPr="00042036">
        <w:rPr>
          <w:lang w:eastAsia="ko-KR"/>
        </w:rPr>
        <w:tab/>
        <w:t xml:space="preserve">In </w:t>
      </w:r>
      <w:r w:rsidRPr="00042036">
        <w:t>step 5 the AMF forwards the SM Container content to the UE.</w:t>
      </w:r>
    </w:p>
    <w:p w14:paraId="7281D688" w14:textId="77777777" w:rsidR="001136D8" w:rsidRPr="00042036" w:rsidRDefault="001136D8" w:rsidP="001136D8">
      <w:pPr>
        <w:pStyle w:val="B1"/>
      </w:pPr>
      <w:r w:rsidRPr="00042036">
        <w:tab/>
        <w:t>The AMF may include back off timer for the original slice and/or includes the original slice in the Rejected NSSAI to prevent the UE requesting the slice due to URSP rule re-evaluation.</w:t>
      </w:r>
    </w:p>
    <w:p w14:paraId="7A100D53" w14:textId="77777777" w:rsidR="001136D8" w:rsidRPr="00042036" w:rsidRDefault="001136D8" w:rsidP="001136D8">
      <w:r w:rsidRPr="00042036">
        <w:t>The remaining steps are based on existing procedures per clause 4.3.5.2 of TS</w:t>
      </w:r>
      <w:r>
        <w:t> </w:t>
      </w:r>
      <w:r w:rsidRPr="00042036">
        <w:t>23.502</w:t>
      </w:r>
      <w:r>
        <w:t> </w:t>
      </w:r>
      <w:r w:rsidRPr="00042036">
        <w:t>[5].</w:t>
      </w:r>
    </w:p>
    <w:p w14:paraId="54DC14F9" w14:textId="77777777" w:rsidR="001136D8" w:rsidRPr="00042036" w:rsidRDefault="001136D8" w:rsidP="001136D8">
      <w:r w:rsidRPr="00042036">
        <w:t>The call flow does not show the aspect of UE registering to request the target slice to be used if this step is required, when the target slice is not in the Allowed slices.</w:t>
      </w:r>
    </w:p>
    <w:p w14:paraId="1A1D7CFC" w14:textId="77777777" w:rsidR="001136D8" w:rsidRPr="00042036" w:rsidRDefault="001136D8" w:rsidP="001136D8">
      <w:pPr>
        <w:pStyle w:val="TH"/>
      </w:pPr>
      <w:r w:rsidRPr="00042036">
        <w:object w:dxaOrig="10990" w:dyaOrig="6421" w14:anchorId="3E739CDB">
          <v:shape id="_x0000_i1026" type="#_x0000_t75" style="width:474.9pt;height:276.75pt" o:ole="">
            <v:imagedata r:id="rId8" o:title=""/>
          </v:shape>
          <o:OLEObject Type="Embed" ProgID="Visio.Drawing.15" ShapeID="_x0000_i1026" DrawAspect="Content" ObjectID="_1727076765" r:id="rId9"/>
        </w:object>
      </w:r>
    </w:p>
    <w:p w14:paraId="785091EE" w14:textId="77777777" w:rsidR="001136D8" w:rsidRPr="00042036" w:rsidRDefault="001136D8" w:rsidP="001136D8">
      <w:pPr>
        <w:pStyle w:val="TF"/>
      </w:pPr>
      <w:r w:rsidRPr="00042036">
        <w:t>Figure 6.32.2.2.1-1: AMF initiated PDU Session Transfer - Session Management Procedure</w:t>
      </w:r>
    </w:p>
    <w:p w14:paraId="45FB551E" w14:textId="77777777" w:rsidR="001136D8" w:rsidRPr="00042036" w:rsidRDefault="001136D8" w:rsidP="001136D8">
      <w:pPr>
        <w:pStyle w:val="EditorsNote"/>
      </w:pPr>
      <w:r w:rsidRPr="00042036">
        <w:t>Editor's note:</w:t>
      </w:r>
      <w:r w:rsidRPr="00042036">
        <w:tab/>
        <w:t>the impact of overriding of the SSC mode need be evaluated.</w:t>
      </w:r>
    </w:p>
    <w:p w14:paraId="55FD2AE7" w14:textId="77777777" w:rsidR="001136D8" w:rsidRPr="00042036" w:rsidRDefault="001136D8" w:rsidP="001136D8">
      <w:pPr>
        <w:pStyle w:val="5"/>
      </w:pPr>
      <w:bookmarkStart w:id="42" w:name="_Toc112923993"/>
      <w:bookmarkStart w:id="43" w:name="_Toc104302570"/>
      <w:bookmarkStart w:id="44" w:name="_Toc104359536"/>
      <w:r w:rsidRPr="00042036">
        <w:lastRenderedPageBreak/>
        <w:t>6.32.2.2.2</w:t>
      </w:r>
      <w:r>
        <w:tab/>
      </w:r>
      <w:r w:rsidRPr="00042036">
        <w:t>PCF Initiated Approach</w:t>
      </w:r>
      <w:bookmarkEnd w:id="42"/>
    </w:p>
    <w:p w14:paraId="6C63B2F0" w14:textId="77777777" w:rsidR="001136D8" w:rsidRPr="00042036" w:rsidRDefault="001136D8" w:rsidP="001136D8">
      <w:r w:rsidRPr="00042036">
        <w:t>In this solution the PCF initiates the PDU session transfer. The flow is the same as the one described in clause 6.32.2.2.1 with the exception of Step 1. In this solution the PCF sends a Npcf_SMPolicyControl_UpdateNotify to initiate a PDU session transfer from a source slice to a target slice. The update notify is extended to indicate the SMF, the Target network slice and indication that a PDU transfer is to be initiated. The Update Notify message sent from the PCF is extended with the following information to enable the SMF to request the UE to perform a PDU Session transfer from source slice to a target slice:</w:t>
      </w:r>
    </w:p>
    <w:p w14:paraId="47D484EB" w14:textId="77777777" w:rsidR="001136D8" w:rsidRPr="00042036" w:rsidRDefault="001136D8" w:rsidP="001136D8">
      <w:pPr>
        <w:pStyle w:val="B1"/>
      </w:pPr>
      <w:r w:rsidRPr="00042036">
        <w:t>-</w:t>
      </w:r>
      <w:r w:rsidRPr="00042036">
        <w:tab/>
        <w:t>Source network Slice</w:t>
      </w:r>
      <w:r>
        <w:t>;</w:t>
      </w:r>
    </w:p>
    <w:p w14:paraId="3EFBFC38" w14:textId="77777777" w:rsidR="001136D8" w:rsidRPr="00042036" w:rsidRDefault="001136D8" w:rsidP="001136D8">
      <w:pPr>
        <w:pStyle w:val="B1"/>
      </w:pPr>
      <w:r w:rsidRPr="00042036">
        <w:t>-</w:t>
      </w:r>
      <w:r w:rsidRPr="00042036">
        <w:tab/>
        <w:t>Target network Slice</w:t>
      </w:r>
      <w:r>
        <w:t>;</w:t>
      </w:r>
    </w:p>
    <w:p w14:paraId="6407C9CE" w14:textId="77777777" w:rsidR="001136D8" w:rsidRPr="00042036" w:rsidRDefault="001136D8" w:rsidP="001136D8">
      <w:pPr>
        <w:pStyle w:val="B1"/>
      </w:pPr>
      <w:r w:rsidRPr="00042036">
        <w:t>-</w:t>
      </w:r>
      <w:r w:rsidRPr="00042036">
        <w:tab/>
        <w:t>Action: Perform Session transfer for all PDU sessions immediately or at a scheduled time applicable to the UE location.</w:t>
      </w:r>
    </w:p>
    <w:p w14:paraId="19D5DF65" w14:textId="77777777" w:rsidR="001136D8" w:rsidRPr="00042036" w:rsidRDefault="001136D8" w:rsidP="001136D8">
      <w:pPr>
        <w:pStyle w:val="TH"/>
      </w:pPr>
      <w:r w:rsidRPr="00042036">
        <w:object w:dxaOrig="12696" w:dyaOrig="3480" w14:anchorId="74555466">
          <v:shape id="_x0000_i1027" type="#_x0000_t75" style="width:481.75pt;height:132.1pt" o:ole="">
            <v:imagedata r:id="rId10" o:title=""/>
          </v:shape>
          <o:OLEObject Type="Embed" ProgID="Visio.Drawing.15" ShapeID="_x0000_i1027" DrawAspect="Content" ObjectID="_1727076766" r:id="rId11"/>
        </w:object>
      </w:r>
    </w:p>
    <w:p w14:paraId="3CE7ED53" w14:textId="77777777" w:rsidR="001136D8" w:rsidRPr="00042036" w:rsidRDefault="001136D8" w:rsidP="001136D8">
      <w:pPr>
        <w:pStyle w:val="TF"/>
      </w:pPr>
      <w:r w:rsidRPr="00042036">
        <w:t>Figure 6.32.2.2.2-1: PCF Initiated PDU Session Transfer - Session Management Procedure</w:t>
      </w:r>
    </w:p>
    <w:p w14:paraId="28885582" w14:textId="77777777" w:rsidR="001136D8" w:rsidRPr="00042036" w:rsidRDefault="001136D8" w:rsidP="001136D8">
      <w:pPr>
        <w:pStyle w:val="4"/>
      </w:pPr>
      <w:bookmarkStart w:id="45" w:name="_Toc112923994"/>
      <w:r w:rsidRPr="00042036">
        <w:t>6.32.2.3</w:t>
      </w:r>
      <w:r w:rsidRPr="00042036">
        <w:tab/>
        <w:t>SSC Mode and PDU Session Transfer from Source Network Slice to Target Network Slice</w:t>
      </w:r>
      <w:bookmarkEnd w:id="43"/>
      <w:bookmarkEnd w:id="44"/>
      <w:bookmarkEnd w:id="45"/>
    </w:p>
    <w:p w14:paraId="1145133A" w14:textId="77777777" w:rsidR="001136D8" w:rsidRPr="00042036" w:rsidRDefault="001136D8" w:rsidP="001136D8">
      <w:r w:rsidRPr="00042036">
        <w:t>It is desirable that SSC mode 3 is employed for performing PDU session transfer from a source network slice to a target network slice. This is critically important for emergency PDU sessions and PDU sessions used for MC applications and which cannot be disconnected before completion or otherwise have to be handled with SSC mode 3. It is thus possible for either of the above solutions that the UE may receive the SSC mode 3 to be used during the PDU session transfer. This implies that the UE overrides the SSC mode currently used for the PDU session to be transferred.</w:t>
      </w:r>
    </w:p>
    <w:p w14:paraId="21FF57FC" w14:textId="77777777" w:rsidR="001136D8" w:rsidRPr="00042036" w:rsidRDefault="001136D8" w:rsidP="001136D8">
      <w:r w:rsidRPr="00042036">
        <w:t>More specifically, in the UE initiated approach, the target NSSAI in the UE Configuration Update Command can indicate that the UE can apply SSC mode 3 logic for the PDU session transfer.</w:t>
      </w:r>
    </w:p>
    <w:p w14:paraId="5BDF3610" w14:textId="77777777" w:rsidR="001136D8" w:rsidRPr="00042036" w:rsidRDefault="001136D8" w:rsidP="001136D8">
      <w:r w:rsidRPr="00042036">
        <w:t>For the network initiated approach, the PDU Modification Session Request can be extended to include the SSC mode 3 logic to be used for PDU session transfer.</w:t>
      </w:r>
    </w:p>
    <w:p w14:paraId="1D29E3A6" w14:textId="77777777" w:rsidR="001136D8" w:rsidRPr="00042036" w:rsidRDefault="001136D8" w:rsidP="001136D8">
      <w:pPr>
        <w:pStyle w:val="3"/>
        <w:rPr>
          <w:lang w:eastAsia="zh-CN"/>
        </w:rPr>
      </w:pPr>
      <w:bookmarkStart w:id="46" w:name="_Toc104302571"/>
      <w:bookmarkStart w:id="47" w:name="_Toc104359537"/>
      <w:bookmarkStart w:id="48" w:name="_Toc112923313"/>
      <w:bookmarkStart w:id="49" w:name="_Toc112923995"/>
      <w:r w:rsidRPr="00042036">
        <w:rPr>
          <w:lang w:eastAsia="zh-CN"/>
        </w:rPr>
        <w:t>6.32.3</w:t>
      </w:r>
      <w:r w:rsidRPr="00042036">
        <w:rPr>
          <w:lang w:eastAsia="zh-CN"/>
        </w:rPr>
        <w:tab/>
      </w:r>
      <w:r w:rsidRPr="00042036">
        <w:t xml:space="preserve">Impacts on </w:t>
      </w:r>
      <w:r w:rsidRPr="00042036">
        <w:rPr>
          <w:lang w:eastAsia="zh-CN"/>
        </w:rPr>
        <w:t>E</w:t>
      </w:r>
      <w:r w:rsidRPr="00042036">
        <w:t xml:space="preserve">xisting </w:t>
      </w:r>
      <w:r w:rsidRPr="00042036">
        <w:rPr>
          <w:lang w:eastAsia="zh-CN"/>
        </w:rPr>
        <w:t>N</w:t>
      </w:r>
      <w:r w:rsidRPr="00042036">
        <w:t xml:space="preserve">odes and </w:t>
      </w:r>
      <w:r w:rsidRPr="00042036">
        <w:rPr>
          <w:lang w:eastAsia="zh-CN"/>
        </w:rPr>
        <w:t>F</w:t>
      </w:r>
      <w:r w:rsidRPr="00042036">
        <w:t>unctionality</w:t>
      </w:r>
      <w:bookmarkEnd w:id="46"/>
      <w:bookmarkEnd w:id="47"/>
      <w:bookmarkEnd w:id="48"/>
      <w:bookmarkEnd w:id="49"/>
    </w:p>
    <w:p w14:paraId="6B0F16FE" w14:textId="77777777" w:rsidR="001136D8" w:rsidRPr="00042036" w:rsidRDefault="001136D8" w:rsidP="001136D8">
      <w:pPr>
        <w:rPr>
          <w:lang w:eastAsia="ko-KR"/>
        </w:rPr>
      </w:pPr>
      <w:r w:rsidRPr="00185D56">
        <w:t>AMF:</w:t>
      </w:r>
    </w:p>
    <w:p w14:paraId="3CF1F740" w14:textId="77777777" w:rsidR="001136D8" w:rsidRPr="00042036" w:rsidRDefault="001136D8" w:rsidP="001136D8">
      <w:pPr>
        <w:pStyle w:val="B1"/>
      </w:pPr>
      <w:r w:rsidRPr="00042036">
        <w:rPr>
          <w:lang w:eastAsia="ko-KR"/>
        </w:rPr>
        <w:t>-</w:t>
      </w:r>
      <w:r w:rsidRPr="00042036">
        <w:rPr>
          <w:lang w:eastAsia="ko-KR"/>
        </w:rPr>
        <w:tab/>
        <w:t>provide back off timer for the source slice so that the UE cannot request a PDU Session according to the existing URSP rule until the back off timer is expired.</w:t>
      </w:r>
    </w:p>
    <w:p w14:paraId="7133F3C9" w14:textId="1E67BB17" w:rsidR="003145C0" w:rsidRPr="00042036" w:rsidRDefault="003145C0" w:rsidP="003145C0">
      <w:pPr>
        <w:rPr>
          <w:ins w:id="50" w:author="Peretz Feder" w:date="2022-09-18T18:14:00Z"/>
          <w:lang w:eastAsia="ko-KR"/>
        </w:rPr>
      </w:pPr>
      <w:ins w:id="51" w:author="Peretz Feder" w:date="2022-09-18T18:14:00Z">
        <w:r>
          <w:t>PCF</w:t>
        </w:r>
        <w:r w:rsidRPr="00185D56">
          <w:t>:</w:t>
        </w:r>
      </w:ins>
    </w:p>
    <w:p w14:paraId="3CDE700C" w14:textId="676449A8" w:rsidR="003145C0" w:rsidRPr="00042036" w:rsidRDefault="003145C0" w:rsidP="003145C0">
      <w:pPr>
        <w:pStyle w:val="B1"/>
        <w:rPr>
          <w:ins w:id="52" w:author="Peretz Feder" w:date="2022-09-18T18:15:00Z"/>
          <w:lang w:eastAsia="zh-CN"/>
        </w:rPr>
      </w:pPr>
      <w:ins w:id="53" w:author="Peretz Feder" w:date="2022-09-18T18:15:00Z">
        <w:r w:rsidRPr="00042036">
          <w:t>-</w:t>
        </w:r>
        <w:r w:rsidRPr="00042036">
          <w:tab/>
        </w:r>
        <w:r w:rsidRPr="00042036">
          <w:rPr>
            <w:lang w:eastAsia="zh-CN"/>
          </w:rPr>
          <w:t>Support S-NSSAI change determination.</w:t>
        </w:r>
      </w:ins>
    </w:p>
    <w:p w14:paraId="3C7D4989" w14:textId="497D65C8" w:rsidR="003145C0" w:rsidRPr="00042036" w:rsidDel="00D81C13" w:rsidRDefault="003145C0" w:rsidP="003145C0">
      <w:pPr>
        <w:pStyle w:val="B1"/>
        <w:rPr>
          <w:ins w:id="54" w:author="Peretz Feder" w:date="2022-09-18T18:15:00Z"/>
          <w:del w:id="55" w:author="ZTE1" w:date="2022-10-12T10:44:00Z"/>
          <w:lang w:eastAsia="zh-CN"/>
        </w:rPr>
      </w:pPr>
      <w:ins w:id="56" w:author="Peretz Feder" w:date="2022-09-18T18:15:00Z">
        <w:del w:id="57" w:author="ZTE1" w:date="2022-10-12T10:44:00Z">
          <w:r w:rsidRPr="00D81C13" w:rsidDel="00D81C13">
            <w:rPr>
              <w:highlight w:val="yellow"/>
              <w:rPrChange w:id="58" w:author="ZTE1" w:date="2022-10-12T10:44:00Z">
                <w:rPr/>
              </w:rPrChange>
            </w:rPr>
            <w:lastRenderedPageBreak/>
            <w:delText>-</w:delText>
          </w:r>
          <w:r w:rsidRPr="00D81C13" w:rsidDel="00D81C13">
            <w:rPr>
              <w:highlight w:val="yellow"/>
              <w:rPrChange w:id="59" w:author="ZTE1" w:date="2022-10-12T10:44:00Z">
                <w:rPr/>
              </w:rPrChange>
            </w:rPr>
            <w:tab/>
          </w:r>
        </w:del>
      </w:ins>
      <w:ins w:id="60" w:author="Peretz Feder" w:date="2022-09-18T21:21:00Z">
        <w:del w:id="61" w:author="ZTE1" w:date="2022-10-12T10:44:00Z">
          <w:r w:rsidR="007E484F" w:rsidRPr="00D81C13" w:rsidDel="00D81C13">
            <w:rPr>
              <w:highlight w:val="yellow"/>
              <w:rPrChange w:id="62" w:author="ZTE1" w:date="2022-10-12T10:44:00Z">
                <w:rPr/>
              </w:rPrChange>
            </w:rPr>
            <w:delText>In case of separated PCFs</w:delText>
          </w:r>
        </w:del>
      </w:ins>
      <w:ins w:id="63" w:author="Peretz Feder" w:date="2022-09-18T21:58:00Z">
        <w:del w:id="64" w:author="ZTE1" w:date="2022-10-12T10:44:00Z">
          <w:r w:rsidR="00E740D5" w:rsidRPr="00D81C13" w:rsidDel="00D81C13">
            <w:rPr>
              <w:highlight w:val="yellow"/>
              <w:rPrChange w:id="65" w:author="ZTE1" w:date="2022-10-12T10:44:00Z">
                <w:rPr/>
              </w:rPrChange>
            </w:rPr>
            <w:delText xml:space="preserve"> </w:delText>
          </w:r>
        </w:del>
      </w:ins>
      <w:ins w:id="66" w:author="Peretz Feder" w:date="2022-09-18T21:59:00Z">
        <w:del w:id="67" w:author="ZTE1" w:date="2022-10-12T10:44:00Z">
          <w:r w:rsidR="00E740D5" w:rsidRPr="00D81C13" w:rsidDel="00D81C13">
            <w:rPr>
              <w:highlight w:val="yellow"/>
              <w:rPrChange w:id="68" w:author="ZTE1" w:date="2022-10-12T10:44:00Z">
                <w:rPr/>
              </w:rPrChange>
            </w:rPr>
            <w:delText>(i.e. SM PCF and UE PCF)</w:delText>
          </w:r>
        </w:del>
      </w:ins>
      <w:ins w:id="69" w:author="Peretz Feder" w:date="2022-09-18T22:00:00Z">
        <w:del w:id="70" w:author="ZTE1" w:date="2022-10-12T10:44:00Z">
          <w:r w:rsidR="00E740D5" w:rsidRPr="00D81C13" w:rsidDel="00D81C13">
            <w:rPr>
              <w:highlight w:val="yellow"/>
              <w:rPrChange w:id="71" w:author="ZTE1" w:date="2022-10-12T10:44:00Z">
                <w:rPr/>
              </w:rPrChange>
            </w:rPr>
            <w:delText xml:space="preserve">, </w:delText>
          </w:r>
        </w:del>
      </w:ins>
      <w:ins w:id="72" w:author="Peretz Feder" w:date="2022-09-18T22:21:00Z">
        <w:del w:id="73" w:author="ZTE1" w:date="2022-10-12T10:44:00Z">
          <w:r w:rsidR="001B0F4C" w:rsidRPr="00D81C13" w:rsidDel="00D81C13">
            <w:rPr>
              <w:highlight w:val="yellow"/>
              <w:rPrChange w:id="74" w:author="ZTE1" w:date="2022-10-12T10:44:00Z">
                <w:rPr/>
              </w:rPrChange>
            </w:rPr>
            <w:delText>an</w:delText>
          </w:r>
        </w:del>
      </w:ins>
      <w:ins w:id="75" w:author="Peretz Feder" w:date="2022-09-18T21:59:00Z">
        <w:del w:id="76" w:author="ZTE1" w:date="2022-10-12T10:44:00Z">
          <w:r w:rsidR="00E740D5" w:rsidRPr="00D81C13" w:rsidDel="00D81C13">
            <w:rPr>
              <w:highlight w:val="yellow"/>
              <w:rPrChange w:id="77" w:author="ZTE1" w:date="2022-10-12T10:44:00Z">
                <w:rPr/>
              </w:rPrChange>
            </w:rPr>
            <w:delText xml:space="preserve"> </w:delText>
          </w:r>
        </w:del>
      </w:ins>
      <w:ins w:id="78" w:author="Peretz Feder" w:date="2022-09-18T18:15:00Z">
        <w:del w:id="79" w:author="ZTE1" w:date="2022-10-12T10:44:00Z">
          <w:r w:rsidRPr="00D81C13" w:rsidDel="00D81C13">
            <w:rPr>
              <w:highlight w:val="yellow"/>
              <w:lang w:eastAsia="zh-CN"/>
              <w:rPrChange w:id="80" w:author="ZTE1" w:date="2022-10-12T10:44:00Z">
                <w:rPr>
                  <w:lang w:eastAsia="zh-CN"/>
                </w:rPr>
              </w:rPrChange>
            </w:rPr>
            <w:delText>exten</w:delText>
          </w:r>
        </w:del>
      </w:ins>
      <w:ins w:id="81" w:author="Peretz Feder" w:date="2022-09-18T21:25:00Z">
        <w:del w:id="82" w:author="ZTE1" w:date="2022-10-12T10:44:00Z">
          <w:r w:rsidR="007E484F" w:rsidRPr="00D81C13" w:rsidDel="00D81C13">
            <w:rPr>
              <w:highlight w:val="yellow"/>
              <w:lang w:eastAsia="zh-CN"/>
              <w:rPrChange w:id="83" w:author="ZTE1" w:date="2022-10-12T10:44:00Z">
                <w:rPr>
                  <w:lang w:eastAsia="zh-CN"/>
                </w:rPr>
              </w:rPrChange>
            </w:rPr>
            <w:delText>sion of</w:delText>
          </w:r>
        </w:del>
      </w:ins>
      <w:ins w:id="84" w:author="Peretz Feder" w:date="2022-09-18T18:15:00Z">
        <w:del w:id="85" w:author="ZTE1" w:date="2022-10-12T10:44:00Z">
          <w:r w:rsidRPr="00D81C13" w:rsidDel="00D81C13">
            <w:rPr>
              <w:highlight w:val="yellow"/>
              <w:lang w:eastAsia="zh-CN"/>
              <w:rPrChange w:id="86" w:author="ZTE1" w:date="2022-10-12T10:44:00Z">
                <w:rPr>
                  <w:lang w:eastAsia="zh-CN"/>
                </w:rPr>
              </w:rPrChange>
            </w:rPr>
            <w:delText xml:space="preserve"> </w:delText>
          </w:r>
        </w:del>
      </w:ins>
      <w:ins w:id="87" w:author="Peretz Feder" w:date="2022-09-18T21:21:00Z">
        <w:del w:id="88" w:author="ZTE1" w:date="2022-10-12T10:44:00Z">
          <w:r w:rsidR="007E484F" w:rsidRPr="00D81C13" w:rsidDel="00D81C13">
            <w:rPr>
              <w:highlight w:val="yellow"/>
              <w:lang w:eastAsia="zh-CN"/>
              <w:rPrChange w:id="89" w:author="ZTE1" w:date="2022-10-12T10:44:00Z">
                <w:rPr>
                  <w:lang w:eastAsia="zh-CN"/>
                </w:rPr>
              </w:rPrChange>
            </w:rPr>
            <w:delText xml:space="preserve">N43 </w:delText>
          </w:r>
        </w:del>
      </w:ins>
      <w:ins w:id="90" w:author="Peretz Feder" w:date="2022-09-18T18:15:00Z">
        <w:del w:id="91" w:author="ZTE1" w:date="2022-10-12T10:44:00Z">
          <w:r w:rsidRPr="00D81C13" w:rsidDel="00D81C13">
            <w:rPr>
              <w:highlight w:val="yellow"/>
              <w:lang w:eastAsia="zh-CN"/>
              <w:rPrChange w:id="92" w:author="ZTE1" w:date="2022-10-12T10:44:00Z">
                <w:rPr>
                  <w:lang w:eastAsia="zh-CN"/>
                </w:rPr>
              </w:rPrChange>
            </w:rPr>
            <w:delText xml:space="preserve">to </w:delText>
          </w:r>
        </w:del>
      </w:ins>
      <w:ins w:id="93" w:author="Peretz Feder" w:date="2022-09-18T21:22:00Z">
        <w:del w:id="94" w:author="ZTE1" w:date="2022-10-12T10:44:00Z">
          <w:r w:rsidR="007E484F" w:rsidRPr="00D81C13" w:rsidDel="00D81C13">
            <w:rPr>
              <w:highlight w:val="yellow"/>
              <w:lang w:eastAsia="zh-CN"/>
              <w:rPrChange w:id="95" w:author="ZTE1" w:date="2022-10-12T10:44:00Z">
                <w:rPr>
                  <w:lang w:eastAsia="zh-CN"/>
                </w:rPr>
              </w:rPrChange>
            </w:rPr>
            <w:delText>obtain</w:delText>
          </w:r>
        </w:del>
      </w:ins>
      <w:ins w:id="96" w:author="Peretz Feder" w:date="2022-09-18T18:15:00Z">
        <w:del w:id="97" w:author="ZTE1" w:date="2022-10-12T10:44:00Z">
          <w:r w:rsidRPr="00D81C13" w:rsidDel="00D81C13">
            <w:rPr>
              <w:highlight w:val="yellow"/>
              <w:lang w:eastAsia="zh-CN"/>
              <w:rPrChange w:id="98" w:author="ZTE1" w:date="2022-10-12T10:44:00Z">
                <w:rPr>
                  <w:lang w:eastAsia="zh-CN"/>
                </w:rPr>
              </w:rPrChange>
            </w:rPr>
            <w:delText xml:space="preserve"> UE</w:delText>
          </w:r>
        </w:del>
      </w:ins>
      <w:ins w:id="99" w:author="Peretz Feder" w:date="2022-09-18T21:20:00Z">
        <w:del w:id="100" w:author="ZTE1" w:date="2022-10-12T10:44:00Z">
          <w:r w:rsidR="007E484F" w:rsidRPr="00D81C13" w:rsidDel="00D81C13">
            <w:rPr>
              <w:highlight w:val="yellow"/>
              <w:lang w:eastAsia="zh-CN"/>
              <w:rPrChange w:id="101" w:author="ZTE1" w:date="2022-10-12T10:44:00Z">
                <w:rPr>
                  <w:lang w:eastAsia="zh-CN"/>
                </w:rPr>
              </w:rPrChange>
            </w:rPr>
            <w:delText xml:space="preserve"> </w:delText>
          </w:r>
        </w:del>
      </w:ins>
      <w:ins w:id="102" w:author="Peretz Feder" w:date="2022-09-18T22:20:00Z">
        <w:del w:id="103" w:author="ZTE1" w:date="2022-10-12T10:44:00Z">
          <w:r w:rsidR="001B0F4C" w:rsidRPr="00D81C13" w:rsidDel="00D81C13">
            <w:rPr>
              <w:highlight w:val="yellow"/>
              <w:lang w:eastAsia="zh-CN"/>
              <w:rPrChange w:id="104" w:author="ZTE1" w:date="2022-10-12T10:44:00Z">
                <w:rPr>
                  <w:lang w:eastAsia="zh-CN"/>
                </w:rPr>
              </w:rPrChange>
            </w:rPr>
            <w:delText xml:space="preserve">information </w:delText>
          </w:r>
        </w:del>
      </w:ins>
      <w:ins w:id="105" w:author="Peretz Feder" w:date="2022-09-18T18:15:00Z">
        <w:del w:id="106" w:author="ZTE1" w:date="2022-10-12T10:44:00Z">
          <w:r w:rsidRPr="00D81C13" w:rsidDel="00D81C13">
            <w:rPr>
              <w:highlight w:val="yellow"/>
              <w:lang w:eastAsia="zh-CN"/>
              <w:rPrChange w:id="107" w:author="ZTE1" w:date="2022-10-12T10:44:00Z">
                <w:rPr>
                  <w:lang w:eastAsia="zh-CN"/>
                </w:rPr>
              </w:rPrChange>
            </w:rPr>
            <w:delText>(e.g. allowed NSSAI).</w:delText>
          </w:r>
          <w:bookmarkStart w:id="108" w:name="_GoBack"/>
          <w:bookmarkEnd w:id="108"/>
        </w:del>
      </w:ins>
    </w:p>
    <w:p w14:paraId="2D7AEA0F" w14:textId="5E07CC1E" w:rsidR="003145C0" w:rsidRPr="00042036" w:rsidRDefault="003145C0" w:rsidP="003145C0">
      <w:pPr>
        <w:pStyle w:val="B1"/>
        <w:rPr>
          <w:ins w:id="109" w:author="Peretz Feder" w:date="2022-09-18T18:15:00Z"/>
          <w:lang w:eastAsia="zh-CN"/>
        </w:rPr>
      </w:pPr>
      <w:ins w:id="110" w:author="Peretz Feder" w:date="2022-09-18T18:15:00Z">
        <w:r w:rsidRPr="00042036">
          <w:t>-</w:t>
        </w:r>
        <w:r w:rsidRPr="00042036">
          <w:tab/>
        </w:r>
        <w:r w:rsidRPr="00042036">
          <w:rPr>
            <w:lang w:eastAsia="zh-CN"/>
          </w:rPr>
          <w:t xml:space="preserve">Support </w:t>
        </w:r>
        <w:r w:rsidRPr="00042036">
          <w:t>Npcf_SMPolicyControl</w:t>
        </w:r>
      </w:ins>
      <w:ins w:id="111" w:author="Peretz Feder" w:date="2022-09-18T18:26:00Z">
        <w:r w:rsidR="002713A9">
          <w:t>_UpdateNotify</w:t>
        </w:r>
      </w:ins>
      <w:ins w:id="112" w:author="Peretz Feder" w:date="2022-09-18T18:15:00Z">
        <w:r w:rsidRPr="00042036">
          <w:rPr>
            <w:lang w:eastAsia="zh-CN"/>
          </w:rPr>
          <w:t xml:space="preserve"> extension.</w:t>
        </w:r>
      </w:ins>
    </w:p>
    <w:p w14:paraId="47207DC0" w14:textId="476989A1" w:rsidR="001136D8" w:rsidDel="007E484F" w:rsidRDefault="001136D8">
      <w:pPr>
        <w:rPr>
          <w:del w:id="113" w:author="Peretz Feder" w:date="2022-09-18T21:23:00Z"/>
        </w:rPr>
      </w:pPr>
    </w:p>
    <w:p w14:paraId="34D04D3B" w14:textId="375B5F73" w:rsidR="00A23C39" w:rsidRDefault="00A23C39" w:rsidP="00A23C39">
      <w:pPr>
        <w:pStyle w:val="2"/>
        <w:rPr>
          <w:rFonts w:cs="Arial"/>
          <w:noProof/>
          <w:color w:val="FF0000"/>
          <w:sz w:val="44"/>
          <w:szCs w:val="44"/>
        </w:rPr>
      </w:pPr>
      <w:r w:rsidRPr="005314F3">
        <w:rPr>
          <w:rFonts w:cs="Arial"/>
          <w:noProof/>
          <w:color w:val="FF0000"/>
          <w:sz w:val="44"/>
          <w:szCs w:val="44"/>
        </w:rPr>
        <w:t xml:space="preserve">*** </w:t>
      </w:r>
      <w:r w:rsidR="007E484F">
        <w:rPr>
          <w:rFonts w:cs="Arial"/>
          <w:noProof/>
          <w:color w:val="FF0000"/>
          <w:sz w:val="44"/>
          <w:szCs w:val="44"/>
        </w:rPr>
        <w:t>END</w:t>
      </w:r>
      <w:r w:rsidRPr="005314F3">
        <w:rPr>
          <w:rFonts w:cs="Arial"/>
          <w:noProof/>
          <w:color w:val="FF0000"/>
          <w:sz w:val="44"/>
          <w:szCs w:val="44"/>
        </w:rPr>
        <w:t xml:space="preserve"> </w:t>
      </w:r>
      <w:r>
        <w:rPr>
          <w:rFonts w:cs="Arial"/>
          <w:noProof/>
          <w:color w:val="FF0000"/>
          <w:sz w:val="44"/>
          <w:szCs w:val="44"/>
        </w:rPr>
        <w:t xml:space="preserve">OF </w:t>
      </w:r>
      <w:r w:rsidRPr="005314F3">
        <w:rPr>
          <w:rFonts w:cs="Arial"/>
          <w:noProof/>
          <w:color w:val="FF0000"/>
          <w:sz w:val="44"/>
          <w:szCs w:val="44"/>
        </w:rPr>
        <w:t>CHANGES ***</w:t>
      </w:r>
    </w:p>
    <w:p w14:paraId="200AAB91" w14:textId="77777777" w:rsidR="00A23C39" w:rsidRDefault="00A23C39"/>
    <w:sectPr w:rsidR="00A23C39">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A1930" w14:textId="77777777" w:rsidR="00F24ED0" w:rsidRDefault="00F24ED0" w:rsidP="003009A2">
      <w:pPr>
        <w:spacing w:after="0"/>
      </w:pPr>
      <w:r>
        <w:separator/>
      </w:r>
    </w:p>
  </w:endnote>
  <w:endnote w:type="continuationSeparator" w:id="0">
    <w:p w14:paraId="5D857A0C" w14:textId="77777777" w:rsidR="00F24ED0" w:rsidRDefault="00F24ED0" w:rsidP="003009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D6161" w14:textId="77777777" w:rsidR="00F24ED0" w:rsidRDefault="00F24ED0" w:rsidP="003009A2">
      <w:pPr>
        <w:spacing w:after="0"/>
      </w:pPr>
      <w:r>
        <w:separator/>
      </w:r>
    </w:p>
  </w:footnote>
  <w:footnote w:type="continuationSeparator" w:id="0">
    <w:p w14:paraId="2840DE51" w14:textId="77777777" w:rsidR="00F24ED0" w:rsidRDefault="00F24ED0" w:rsidP="003009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A5B05" w14:textId="0AFD91C1" w:rsidR="003009A2" w:rsidRDefault="003009A2">
    <w:pPr>
      <w:pStyle w:val="a3"/>
    </w:pPr>
    <w:r>
      <w:t>SA WG2 Temporary Document</w:t>
    </w:r>
    <w:r>
      <w:tab/>
    </w:r>
    <w:r>
      <w:rPr>
        <w:color w:val="7F7F7F" w:themeColor="background1" w:themeShade="7F"/>
        <w:spacing w:val="60"/>
      </w:rPr>
      <w:t>Page</w:t>
    </w:r>
    <w:r>
      <w:t xml:space="preserve">  </w:t>
    </w:r>
    <w:r>
      <w:fldChar w:fldCharType="begin"/>
    </w:r>
    <w:r>
      <w:instrText xml:space="preserve"> PAGE   \* MERGEFORMAT </w:instrText>
    </w:r>
    <w:r>
      <w:fldChar w:fldCharType="separate"/>
    </w:r>
    <w:r w:rsidR="00D81C13" w:rsidRPr="00D81C13">
      <w:rPr>
        <w:b/>
        <w:bCs/>
        <w:noProof/>
      </w:rPr>
      <w:t>7</w:t>
    </w:r>
    <w:r>
      <w:rPr>
        <w:b/>
        <w:bCs/>
        <w:noProof/>
      </w:rPr>
      <w:fldChar w:fldCharType="end"/>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etz Feder">
    <w15:presenceInfo w15:providerId="AD" w15:userId="S-1-5-21-2080630907-2779048583-386258426-490769"/>
  </w15:person>
  <w15:person w15:author="Violeta Cakulev">
    <w15:presenceInfo w15:providerId="AD" w15:userId="S-1-5-21-2080630907-2779048583-386258426-15477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6D8"/>
    <w:rsid w:val="00061B61"/>
    <w:rsid w:val="001136D8"/>
    <w:rsid w:val="001B0F4C"/>
    <w:rsid w:val="002713A9"/>
    <w:rsid w:val="0028654F"/>
    <w:rsid w:val="003009A2"/>
    <w:rsid w:val="003145C0"/>
    <w:rsid w:val="003E3E23"/>
    <w:rsid w:val="007434CF"/>
    <w:rsid w:val="0076176B"/>
    <w:rsid w:val="007E484F"/>
    <w:rsid w:val="008357E8"/>
    <w:rsid w:val="008B4DC2"/>
    <w:rsid w:val="008E6B3F"/>
    <w:rsid w:val="009049BB"/>
    <w:rsid w:val="00A23C39"/>
    <w:rsid w:val="00B10432"/>
    <w:rsid w:val="00D13D45"/>
    <w:rsid w:val="00D81C13"/>
    <w:rsid w:val="00DB4B8C"/>
    <w:rsid w:val="00E42287"/>
    <w:rsid w:val="00E740D5"/>
    <w:rsid w:val="00F24ED0"/>
    <w:rsid w:val="00F96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627EE"/>
  <w15:chartTrackingRefBased/>
  <w15:docId w15:val="{DFF013D4-470A-4A94-820E-A3CBABE3D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6D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
    <w:name w:val="heading 1"/>
    <w:basedOn w:val="a"/>
    <w:next w:val="a"/>
    <w:link w:val="1Char"/>
    <w:uiPriority w:val="9"/>
    <w:qFormat/>
    <w:rsid w:val="001136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1136D8"/>
    <w:pPr>
      <w:spacing w:before="180" w:after="180"/>
      <w:ind w:left="1134" w:hanging="1134"/>
      <w:outlineLvl w:val="1"/>
    </w:pPr>
    <w:rPr>
      <w:rFonts w:ascii="Arial" w:eastAsia="Times New Roman" w:hAnsi="Arial" w:cs="Times New Roman"/>
      <w:color w:val="auto"/>
      <w:szCs w:val="20"/>
    </w:rPr>
  </w:style>
  <w:style w:type="paragraph" w:styleId="3">
    <w:name w:val="heading 3"/>
    <w:basedOn w:val="2"/>
    <w:next w:val="a"/>
    <w:link w:val="3Char"/>
    <w:qFormat/>
    <w:rsid w:val="001136D8"/>
    <w:pPr>
      <w:spacing w:before="120"/>
      <w:outlineLvl w:val="2"/>
    </w:pPr>
    <w:rPr>
      <w:sz w:val="28"/>
    </w:rPr>
  </w:style>
  <w:style w:type="paragraph" w:styleId="4">
    <w:name w:val="heading 4"/>
    <w:basedOn w:val="3"/>
    <w:next w:val="a"/>
    <w:link w:val="4Char"/>
    <w:qFormat/>
    <w:rsid w:val="001136D8"/>
    <w:pPr>
      <w:ind w:left="1418" w:hanging="1418"/>
      <w:outlineLvl w:val="3"/>
    </w:pPr>
    <w:rPr>
      <w:sz w:val="24"/>
    </w:rPr>
  </w:style>
  <w:style w:type="paragraph" w:styleId="5">
    <w:name w:val="heading 5"/>
    <w:basedOn w:val="4"/>
    <w:next w:val="a"/>
    <w:link w:val="5Char"/>
    <w:qFormat/>
    <w:rsid w:val="001136D8"/>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36D8"/>
    <w:rPr>
      <w:rFonts w:ascii="Arial" w:eastAsia="Times New Roman" w:hAnsi="Arial" w:cs="Times New Roman"/>
      <w:sz w:val="32"/>
      <w:szCs w:val="20"/>
      <w:lang w:val="en-GB" w:eastAsia="en-GB"/>
    </w:rPr>
  </w:style>
  <w:style w:type="character" w:customStyle="1" w:styleId="3Char">
    <w:name w:val="标题 3 Char"/>
    <w:basedOn w:val="a0"/>
    <w:link w:val="3"/>
    <w:rsid w:val="001136D8"/>
    <w:rPr>
      <w:rFonts w:ascii="Arial" w:eastAsia="Times New Roman" w:hAnsi="Arial" w:cs="Times New Roman"/>
      <w:sz w:val="28"/>
      <w:szCs w:val="20"/>
      <w:lang w:val="en-GB" w:eastAsia="en-GB"/>
    </w:rPr>
  </w:style>
  <w:style w:type="character" w:customStyle="1" w:styleId="4Char">
    <w:name w:val="标题 4 Char"/>
    <w:basedOn w:val="a0"/>
    <w:link w:val="4"/>
    <w:rsid w:val="001136D8"/>
    <w:rPr>
      <w:rFonts w:ascii="Arial" w:eastAsia="Times New Roman" w:hAnsi="Arial" w:cs="Times New Roman"/>
      <w:sz w:val="24"/>
      <w:szCs w:val="20"/>
      <w:lang w:val="en-GB" w:eastAsia="en-GB"/>
    </w:rPr>
  </w:style>
  <w:style w:type="character" w:customStyle="1" w:styleId="5Char">
    <w:name w:val="标题 5 Char"/>
    <w:basedOn w:val="a0"/>
    <w:link w:val="5"/>
    <w:rsid w:val="001136D8"/>
    <w:rPr>
      <w:rFonts w:ascii="Arial" w:eastAsia="Times New Roman" w:hAnsi="Arial" w:cs="Times New Roman"/>
      <w:szCs w:val="20"/>
      <w:lang w:val="en-GB" w:eastAsia="en-GB"/>
    </w:rPr>
  </w:style>
  <w:style w:type="paragraph" w:customStyle="1" w:styleId="NO">
    <w:name w:val="NO"/>
    <w:basedOn w:val="a"/>
    <w:link w:val="NOZchn"/>
    <w:rsid w:val="001136D8"/>
    <w:pPr>
      <w:keepLines/>
      <w:ind w:left="1135" w:hanging="851"/>
    </w:pPr>
  </w:style>
  <w:style w:type="paragraph" w:customStyle="1" w:styleId="B1">
    <w:name w:val="B1"/>
    <w:basedOn w:val="a"/>
    <w:link w:val="B1Char"/>
    <w:rsid w:val="001136D8"/>
    <w:pPr>
      <w:ind w:left="568" w:hanging="284"/>
    </w:pPr>
  </w:style>
  <w:style w:type="paragraph" w:customStyle="1" w:styleId="EditorsNote">
    <w:name w:val="Editor's Note"/>
    <w:basedOn w:val="NO"/>
    <w:link w:val="EditorsNoteChar"/>
    <w:rsid w:val="001136D8"/>
    <w:pPr>
      <w:ind w:left="1559" w:hanging="1276"/>
    </w:pPr>
    <w:rPr>
      <w:color w:val="FF0000"/>
    </w:rPr>
  </w:style>
  <w:style w:type="paragraph" w:customStyle="1" w:styleId="TH">
    <w:name w:val="TH"/>
    <w:basedOn w:val="a"/>
    <w:link w:val="THChar"/>
    <w:rsid w:val="001136D8"/>
    <w:pPr>
      <w:keepNext/>
      <w:keepLines/>
      <w:spacing w:before="60"/>
      <w:jc w:val="center"/>
    </w:pPr>
    <w:rPr>
      <w:rFonts w:ascii="Arial" w:hAnsi="Arial"/>
      <w:b/>
    </w:rPr>
  </w:style>
  <w:style w:type="paragraph" w:customStyle="1" w:styleId="TF">
    <w:name w:val="TF"/>
    <w:basedOn w:val="TH"/>
    <w:link w:val="TFChar"/>
    <w:rsid w:val="001136D8"/>
    <w:pPr>
      <w:keepNext w:val="0"/>
      <w:spacing w:before="0" w:after="240"/>
    </w:pPr>
  </w:style>
  <w:style w:type="paragraph" w:customStyle="1" w:styleId="B2">
    <w:name w:val="B2"/>
    <w:basedOn w:val="a"/>
    <w:link w:val="B2Char"/>
    <w:rsid w:val="001136D8"/>
    <w:pPr>
      <w:ind w:left="851" w:hanging="284"/>
    </w:pPr>
  </w:style>
  <w:style w:type="character" w:customStyle="1" w:styleId="EditorsNoteChar">
    <w:name w:val="Editor's Note Char"/>
    <w:aliases w:val="EN Char"/>
    <w:link w:val="EditorsNote"/>
    <w:qFormat/>
    <w:locked/>
    <w:rsid w:val="001136D8"/>
    <w:rPr>
      <w:rFonts w:ascii="Times New Roman" w:eastAsia="Times New Roman" w:hAnsi="Times New Roman" w:cs="Times New Roman"/>
      <w:color w:val="FF0000"/>
      <w:sz w:val="20"/>
      <w:szCs w:val="20"/>
      <w:lang w:val="en-GB" w:eastAsia="en-GB"/>
    </w:rPr>
  </w:style>
  <w:style w:type="character" w:customStyle="1" w:styleId="THChar">
    <w:name w:val="TH Char"/>
    <w:link w:val="TH"/>
    <w:qFormat/>
    <w:rsid w:val="001136D8"/>
    <w:rPr>
      <w:rFonts w:ascii="Arial" w:eastAsia="Times New Roman" w:hAnsi="Arial" w:cs="Times New Roman"/>
      <w:b/>
      <w:sz w:val="20"/>
      <w:szCs w:val="20"/>
      <w:lang w:val="en-GB" w:eastAsia="en-GB"/>
    </w:rPr>
  </w:style>
  <w:style w:type="character" w:customStyle="1" w:styleId="B1Char">
    <w:name w:val="B1 Char"/>
    <w:link w:val="B1"/>
    <w:qFormat/>
    <w:rsid w:val="001136D8"/>
    <w:rPr>
      <w:rFonts w:ascii="Times New Roman" w:eastAsia="Times New Roman" w:hAnsi="Times New Roman" w:cs="Times New Roman"/>
      <w:sz w:val="20"/>
      <w:szCs w:val="20"/>
      <w:lang w:val="en-GB" w:eastAsia="en-GB"/>
    </w:rPr>
  </w:style>
  <w:style w:type="character" w:customStyle="1" w:styleId="NOZchn">
    <w:name w:val="NO Zchn"/>
    <w:link w:val="NO"/>
    <w:rsid w:val="001136D8"/>
    <w:rPr>
      <w:rFonts w:ascii="Times New Roman" w:eastAsia="Times New Roman" w:hAnsi="Times New Roman" w:cs="Times New Roman"/>
      <w:sz w:val="20"/>
      <w:szCs w:val="20"/>
      <w:lang w:val="en-GB" w:eastAsia="en-GB"/>
    </w:rPr>
  </w:style>
  <w:style w:type="character" w:customStyle="1" w:styleId="B2Char">
    <w:name w:val="B2 Char"/>
    <w:link w:val="B2"/>
    <w:qFormat/>
    <w:rsid w:val="001136D8"/>
    <w:rPr>
      <w:rFonts w:ascii="Times New Roman" w:eastAsia="Times New Roman" w:hAnsi="Times New Roman" w:cs="Times New Roman"/>
      <w:sz w:val="20"/>
      <w:szCs w:val="20"/>
      <w:lang w:val="en-GB" w:eastAsia="en-GB"/>
    </w:rPr>
  </w:style>
  <w:style w:type="character" w:customStyle="1" w:styleId="TFChar">
    <w:name w:val="TF Char"/>
    <w:link w:val="TF"/>
    <w:qFormat/>
    <w:rsid w:val="001136D8"/>
    <w:rPr>
      <w:rFonts w:ascii="Arial" w:eastAsia="Times New Roman" w:hAnsi="Arial" w:cs="Times New Roman"/>
      <w:b/>
      <w:sz w:val="20"/>
      <w:szCs w:val="20"/>
      <w:lang w:val="en-GB" w:eastAsia="en-GB"/>
    </w:rPr>
  </w:style>
  <w:style w:type="character" w:customStyle="1" w:styleId="1Char">
    <w:name w:val="标题 1 Char"/>
    <w:basedOn w:val="a0"/>
    <w:link w:val="1"/>
    <w:uiPriority w:val="9"/>
    <w:rsid w:val="001136D8"/>
    <w:rPr>
      <w:rFonts w:asciiTheme="majorHAnsi" w:eastAsiaTheme="majorEastAsia" w:hAnsiTheme="majorHAnsi" w:cstheme="majorBidi"/>
      <w:color w:val="2F5496" w:themeColor="accent1" w:themeShade="BF"/>
      <w:sz w:val="32"/>
      <w:szCs w:val="32"/>
      <w:lang w:val="en-GB" w:eastAsia="en-GB"/>
    </w:rPr>
  </w:style>
  <w:style w:type="paragraph" w:styleId="a3">
    <w:name w:val="header"/>
    <w:basedOn w:val="a"/>
    <w:link w:val="Char"/>
    <w:uiPriority w:val="99"/>
    <w:unhideWhenUsed/>
    <w:rsid w:val="003009A2"/>
    <w:pPr>
      <w:tabs>
        <w:tab w:val="center" w:pos="4680"/>
        <w:tab w:val="right" w:pos="9360"/>
      </w:tabs>
      <w:spacing w:after="0"/>
    </w:pPr>
  </w:style>
  <w:style w:type="character" w:customStyle="1" w:styleId="Char">
    <w:name w:val="页眉 Char"/>
    <w:basedOn w:val="a0"/>
    <w:link w:val="a3"/>
    <w:uiPriority w:val="99"/>
    <w:rsid w:val="003009A2"/>
    <w:rPr>
      <w:rFonts w:ascii="Times New Roman" w:eastAsia="Times New Roman" w:hAnsi="Times New Roman" w:cs="Times New Roman"/>
      <w:sz w:val="20"/>
      <w:szCs w:val="20"/>
      <w:lang w:val="en-GB" w:eastAsia="en-GB"/>
    </w:rPr>
  </w:style>
  <w:style w:type="paragraph" w:styleId="a4">
    <w:name w:val="footer"/>
    <w:basedOn w:val="a"/>
    <w:link w:val="Char0"/>
    <w:uiPriority w:val="99"/>
    <w:unhideWhenUsed/>
    <w:rsid w:val="003009A2"/>
    <w:pPr>
      <w:tabs>
        <w:tab w:val="center" w:pos="4680"/>
        <w:tab w:val="right" w:pos="9360"/>
      </w:tabs>
      <w:spacing w:after="0"/>
    </w:pPr>
  </w:style>
  <w:style w:type="character" w:customStyle="1" w:styleId="Char0">
    <w:name w:val="页脚 Char"/>
    <w:basedOn w:val="a0"/>
    <w:link w:val="a4"/>
    <w:uiPriority w:val="99"/>
    <w:rsid w:val="003009A2"/>
    <w:rPr>
      <w:rFonts w:ascii="Times New Roman" w:eastAsia="Times New Roman" w:hAnsi="Times New Roman" w:cs="Times New Roman"/>
      <w:sz w:val="20"/>
      <w:szCs w:val="20"/>
      <w:lang w:val="en-GB" w:eastAsia="en-GB"/>
    </w:rPr>
  </w:style>
  <w:style w:type="paragraph" w:styleId="a5">
    <w:name w:val="Balloon Text"/>
    <w:basedOn w:val="a"/>
    <w:link w:val="Char1"/>
    <w:uiPriority w:val="99"/>
    <w:semiHidden/>
    <w:unhideWhenUsed/>
    <w:rsid w:val="00D81C13"/>
    <w:pPr>
      <w:spacing w:after="0"/>
    </w:pPr>
    <w:rPr>
      <w:sz w:val="18"/>
      <w:szCs w:val="18"/>
    </w:rPr>
  </w:style>
  <w:style w:type="character" w:customStyle="1" w:styleId="Char1">
    <w:name w:val="批注框文本 Char"/>
    <w:basedOn w:val="a0"/>
    <w:link w:val="a5"/>
    <w:uiPriority w:val="99"/>
    <w:semiHidden/>
    <w:rsid w:val="00D81C13"/>
    <w:rPr>
      <w:rFonts w:ascii="Times New Roman" w:eastAsia="Times New Roman" w:hAnsi="Times New Roman" w:cs="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__1.vsdx"/><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__3.vsdx"/><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__2.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2234</Words>
  <Characters>12738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ZTE1</cp:lastModifiedBy>
  <cp:revision>2</cp:revision>
  <dcterms:created xsi:type="dcterms:W3CDTF">2022-10-12T02:45:00Z</dcterms:created>
  <dcterms:modified xsi:type="dcterms:W3CDTF">2022-10-12T02:45:00Z</dcterms:modified>
</cp:coreProperties>
</file>