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4884" w14:textId="7C41CD7A" w:rsidR="009C3216" w:rsidRPr="002A62D6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805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9D0A87" w:rsidRPr="009D0A87">
        <w:rPr>
          <w:rFonts w:ascii="Arial" w:hAnsi="Arial" w:cs="Arial"/>
          <w:b/>
          <w:noProof/>
          <w:sz w:val="24"/>
          <w:szCs w:val="24"/>
        </w:rPr>
        <w:t>S2-2208437</w:t>
      </w:r>
      <w:ins w:id="0" w:author="catt-v1" w:date="2022-10-12T11:13:00Z">
        <w:r w:rsidR="002A62D6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</w:t>
        </w:r>
      </w:ins>
      <w:ins w:id="1" w:author="QCOM-r07" w:date="2022-10-12T01:09:00Z">
        <w:r w:rsidR="00C66913">
          <w:rPr>
            <w:rFonts w:ascii="Arial" w:eastAsiaTheme="minorEastAsia" w:hAnsi="Arial" w:cs="Arial"/>
            <w:b/>
            <w:noProof/>
            <w:sz w:val="24"/>
            <w:szCs w:val="24"/>
            <w:lang w:eastAsia="zh-CN"/>
          </w:rPr>
          <w:t>7</w:t>
        </w:r>
      </w:ins>
      <w:ins w:id="2" w:author="catt-v1" w:date="2022-10-12T11:13:00Z">
        <w:del w:id="3" w:author="QCOM-r07" w:date="2022-10-12T01:09:00Z">
          <w:r w:rsidR="002A62D6" w:rsidDel="00C66913">
            <w:rPr>
              <w:rFonts w:ascii="Arial" w:eastAsiaTheme="minorEastAsia" w:hAnsi="Arial" w:cs="Arial" w:hint="eastAsia"/>
              <w:b/>
              <w:noProof/>
              <w:sz w:val="24"/>
              <w:szCs w:val="24"/>
              <w:lang w:eastAsia="zh-CN"/>
            </w:rPr>
            <w:delText>5</w:delText>
          </w:r>
        </w:del>
      </w:ins>
    </w:p>
    <w:p w14:paraId="572CA081" w14:textId="77777777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A774C1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61669AD" w14:textId="77777777" w:rsidR="00EF48DB" w:rsidRDefault="00EF48DB">
      <w:pPr>
        <w:rPr>
          <w:rFonts w:ascii="Arial" w:hAnsi="Arial" w:cs="Arial"/>
        </w:rPr>
      </w:pPr>
    </w:p>
    <w:p w14:paraId="04E0F28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680592">
        <w:rPr>
          <w:rFonts w:ascii="Arial" w:eastAsia="DengXian" w:hAnsi="Arial" w:cs="Arial"/>
          <w:b/>
          <w:lang w:eastAsia="zh-CN"/>
        </w:rPr>
        <w:t>Samsung</w:t>
      </w:r>
    </w:p>
    <w:p w14:paraId="44C424D7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377D5D">
        <w:rPr>
          <w:rFonts w:ascii="Arial" w:eastAsia="DengXian" w:hAnsi="Arial" w:cs="Arial" w:hint="eastAsia"/>
          <w:b/>
          <w:lang w:eastAsia="zh-CN"/>
        </w:rPr>
        <w:t>9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 </w:t>
      </w:r>
      <w:r w:rsidR="00680592">
        <w:rPr>
          <w:rFonts w:ascii="Arial" w:eastAsia="DengXian" w:hAnsi="Arial" w:cs="Arial"/>
          <w:b/>
          <w:lang w:eastAsia="zh-CN"/>
        </w:rPr>
        <w:t>conclusion</w:t>
      </w:r>
    </w:p>
    <w:p w14:paraId="33C62E1D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54E3D87D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43F517F7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2CA52F6E" w14:textId="77777777"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80592">
        <w:rPr>
          <w:rFonts w:ascii="Arial" w:eastAsiaTheme="minorEastAsia" w:hAnsi="Arial" w:cs="Arial"/>
          <w:i/>
          <w:lang w:eastAsia="zh-CN"/>
        </w:rPr>
        <w:t>T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his pCR is proposed to add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377D5D">
        <w:rPr>
          <w:rFonts w:ascii="Arial" w:eastAsia="DengXian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14:paraId="58195A7D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5FB14AD8" w14:textId="77777777" w:rsidR="00345008" w:rsidRPr="00345008" w:rsidRDefault="00345008" w:rsidP="00345008">
      <w:pPr>
        <w:rPr>
          <w:rFonts w:eastAsia="DengXian"/>
          <w:lang w:val="en-US" w:eastAsia="zh-CN"/>
        </w:rPr>
      </w:pPr>
      <w:bookmarkStart w:id="4" w:name="_Toc352077766"/>
      <w:r>
        <w:rPr>
          <w:rFonts w:eastAsia="DengXian" w:hint="eastAsia"/>
          <w:lang w:val="en-US" w:eastAsia="zh-CN"/>
        </w:rPr>
        <w:t xml:space="preserve">This pCR </w:t>
      </w:r>
      <w:r w:rsidR="00680592">
        <w:rPr>
          <w:rFonts w:eastAsia="DengXian"/>
          <w:lang w:val="en-US" w:eastAsia="zh-CN"/>
        </w:rPr>
        <w:t>proposes</w:t>
      </w:r>
      <w:r>
        <w:rPr>
          <w:rFonts w:eastAsia="DengXian" w:hint="eastAsia"/>
          <w:lang w:val="en-US" w:eastAsia="zh-CN"/>
        </w:rPr>
        <w:t xml:space="preserve"> to add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777D04">
        <w:rPr>
          <w:rFonts w:eastAsia="DengXian" w:hint="eastAsia"/>
          <w:lang w:val="en-US" w:eastAsia="zh-CN"/>
        </w:rPr>
        <w:t>9</w:t>
      </w:r>
      <w:r w:rsidR="00B40934">
        <w:rPr>
          <w:rFonts w:eastAsia="DengXian" w:hint="eastAsia"/>
          <w:lang w:val="en-US" w:eastAsia="zh-CN"/>
        </w:rPr>
        <w:t>.</w:t>
      </w:r>
    </w:p>
    <w:bookmarkEnd w:id="4"/>
    <w:p w14:paraId="2F912DB7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6F9398E0" w14:textId="77777777" w:rsidR="00B76D29" w:rsidRPr="00B76D29" w:rsidRDefault="0068059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Theme="minorEastAsia"/>
          <w:color w:val="000000"/>
          <w:sz w:val="20"/>
          <w:szCs w:val="20"/>
          <w:lang w:eastAsia="zh-CN"/>
        </w:rPr>
      </w:pPr>
      <w:bookmarkStart w:id="5" w:name="_Toc510607499"/>
      <w:bookmarkStart w:id="6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It is proposed to adopt the following changes in TR 23.700-71.</w:t>
      </w:r>
    </w:p>
    <w:p w14:paraId="0C5CA996" w14:textId="77777777"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59E29BA9" w14:textId="77777777" w:rsidR="00417411" w:rsidRPr="00680592" w:rsidRDefault="00680592" w:rsidP="0068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7" w:name="_Toc43819957"/>
      <w:bookmarkStart w:id="8" w:name="_Toc43882472"/>
      <w:bookmarkStart w:id="9" w:name="_Toc43882646"/>
      <w:bookmarkStart w:id="10" w:name="_Toc43882633"/>
      <w:bookmarkStart w:id="11" w:name="_Toc43882459"/>
      <w:bookmarkEnd w:id="5"/>
      <w:bookmarkEnd w:id="6"/>
    </w:p>
    <w:p w14:paraId="657A76C3" w14:textId="77777777" w:rsidR="00417411" w:rsidRPr="00417411" w:rsidRDefault="00417411" w:rsidP="00417411">
      <w:pPr>
        <w:pStyle w:val="Heading2"/>
        <w:rPr>
          <w:rFonts w:eastAsia="SimSun"/>
          <w:lang w:eastAsia="zh-CN"/>
        </w:rPr>
      </w:pPr>
      <w:bookmarkStart w:id="12" w:name="_Toc112995518"/>
      <w:bookmarkStart w:id="13" w:name="_Toc112996183"/>
      <w:r>
        <w:rPr>
          <w:rFonts w:eastAsia="SimSun"/>
          <w:lang w:eastAsia="zh-CN"/>
        </w:rPr>
        <w:t>8</w:t>
      </w:r>
      <w:r w:rsidRPr="000063DB">
        <w:rPr>
          <w:rFonts w:eastAsia="SimSun"/>
          <w:lang w:eastAsia="zh-CN"/>
        </w:rPr>
        <w:t>.</w:t>
      </w:r>
      <w:r w:rsidR="001A7040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</w:r>
      <w:r w:rsidRPr="000063DB">
        <w:rPr>
          <w:rFonts w:eastAsia="SimSun"/>
          <w:lang w:eastAsia="zh-CN"/>
        </w:rPr>
        <w:t>Key Issue 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>:</w:t>
      </w:r>
      <w:r w:rsidRPr="00E907C9">
        <w:t xml:space="preserve"> </w:t>
      </w:r>
      <w:r>
        <w:rPr>
          <w:rFonts w:eastAsiaTheme="minorEastAsia" w:hint="eastAsia"/>
          <w:lang w:eastAsia="zh-CN"/>
        </w:rPr>
        <w:t>Support of P</w:t>
      </w:r>
      <w:r w:rsidRPr="000063DB">
        <w:t>ositioning</w:t>
      </w:r>
      <w:bookmarkEnd w:id="12"/>
      <w:bookmarkEnd w:id="13"/>
      <w:r>
        <w:rPr>
          <w:rFonts w:eastAsiaTheme="minorEastAsia" w:hint="eastAsia"/>
          <w:lang w:eastAsia="zh-CN"/>
        </w:rPr>
        <w:t xml:space="preserve"> Requirements Related to Satellite Access</w:t>
      </w:r>
    </w:p>
    <w:p w14:paraId="262B04E9" w14:textId="77777777" w:rsidR="00AB7E91" w:rsidRDefault="00CD20B1" w:rsidP="00AB7E91">
      <w:pPr>
        <w:rPr>
          <w:rFonts w:eastAsia="SimSun"/>
        </w:rPr>
      </w:pPr>
      <w:r>
        <w:rPr>
          <w:rFonts w:eastAsia="SimSun"/>
        </w:rPr>
        <w:t>Based on the KI#9 evaluation documented in cl. 7.9, t</w:t>
      </w:r>
      <w:r w:rsidR="00AB7E91" w:rsidRPr="00B17D7A">
        <w:rPr>
          <w:rFonts w:eastAsia="SimSun"/>
        </w:rPr>
        <w:t xml:space="preserve">he following aspects are concluded </w:t>
      </w:r>
      <w:r>
        <w:rPr>
          <w:rFonts w:eastAsia="SimSun"/>
        </w:rPr>
        <w:t xml:space="preserve">as basis </w:t>
      </w:r>
      <w:r w:rsidR="00AB7E91" w:rsidRPr="00B17D7A">
        <w:rPr>
          <w:rFonts w:eastAsia="SimSun"/>
        </w:rPr>
        <w:t>for normative work:</w:t>
      </w:r>
    </w:p>
    <w:p w14:paraId="5B6831F7" w14:textId="77777777" w:rsidR="00AB7E91" w:rsidRPr="00B17D7A" w:rsidRDefault="00AB7E91" w:rsidP="00AB7E91">
      <w:pPr>
        <w:pStyle w:val="B1"/>
        <w:rPr>
          <w:rFonts w:eastAsia="SimSun"/>
        </w:rPr>
      </w:pPr>
      <w:bookmarkStart w:id="14" w:name="OLE_LINK9"/>
      <w:bookmarkStart w:id="15" w:name="OLE_LINK10"/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Verification of UE location provided via satellite access should be performed leveraging the LCS framework</w:t>
      </w:r>
      <w:r w:rsidR="00042378">
        <w:rPr>
          <w:rFonts w:eastAsia="SimSun"/>
          <w:lang w:eastAsia="zh-CN"/>
        </w:rPr>
        <w:t xml:space="preserve"> at the 5GC</w:t>
      </w:r>
      <w:r>
        <w:rPr>
          <w:rFonts w:eastAsia="SimSun"/>
        </w:rPr>
        <w:t>.</w:t>
      </w:r>
    </w:p>
    <w:p w14:paraId="4751A9F8" w14:textId="77777777" w:rsidR="00CD20B1" w:rsidRDefault="008020ED" w:rsidP="008020E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The AMF is the entity in charge of providing the location verification decision</w:t>
      </w:r>
      <w:ins w:id="16" w:author="Samsung_r01" w:date="2022-10-10T14:53:00Z">
        <w:r w:rsidR="00F43776">
          <w:rPr>
            <w:rFonts w:eastAsia="SimSun"/>
            <w:lang w:eastAsia="zh-CN"/>
          </w:rPr>
          <w:t>, in line with</w:t>
        </w:r>
        <w:r w:rsidR="00F43776" w:rsidRPr="00F43776">
          <w:t xml:space="preserve"> </w:t>
        </w:r>
        <w:r w:rsidR="00F43776" w:rsidRPr="00F43776">
          <w:rPr>
            <w:rFonts w:eastAsia="SimSun"/>
            <w:lang w:eastAsia="zh-CN"/>
          </w:rPr>
          <w:t>Rel-17 mechanism of UE location verification</w:t>
        </w:r>
      </w:ins>
      <w:r>
        <w:rPr>
          <w:rFonts w:eastAsia="SimSun" w:hint="eastAsia"/>
          <w:lang w:eastAsia="zh-CN"/>
        </w:rPr>
        <w:t>.</w:t>
      </w:r>
      <w:r w:rsidR="00CD20B1">
        <w:rPr>
          <w:rFonts w:eastAsia="SimSun"/>
          <w:lang w:eastAsia="zh-CN"/>
        </w:rPr>
        <w:t xml:space="preserve"> </w:t>
      </w:r>
    </w:p>
    <w:p w14:paraId="22F275BF" w14:textId="77777777" w:rsidR="008020ED" w:rsidRDefault="00CD20B1" w:rsidP="00CD20B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trigger </w:t>
      </w:r>
      <w:r>
        <w:rPr>
          <w:lang w:val="en-US" w:eastAsia="zh-CN"/>
        </w:rPr>
        <w:t xml:space="preserve">location service procedures </w:t>
      </w:r>
      <w:r w:rsidR="001A7040">
        <w:rPr>
          <w:lang w:val="en-US" w:eastAsia="zh-CN"/>
        </w:rPr>
        <w:t xml:space="preserve">as </w:t>
      </w:r>
      <w:r>
        <w:rPr>
          <w:lang w:val="en-US" w:eastAsia="zh-CN"/>
        </w:rPr>
        <w:t>defined in TS 23.273 [</w:t>
      </w:r>
      <w:r w:rsidR="001A704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1A7040">
        <w:rPr>
          <w:lang w:val="en-US" w:eastAsia="zh-CN"/>
        </w:rPr>
        <w:t>to determine the</w:t>
      </w:r>
      <w:r>
        <w:rPr>
          <w:lang w:val="en-US" w:eastAsia="zh-CN"/>
        </w:rPr>
        <w:t xml:space="preserve"> UE location verification</w:t>
      </w:r>
      <w:r w:rsidR="001A7040">
        <w:rPr>
          <w:lang w:val="en-US" w:eastAsia="zh-CN"/>
        </w:rPr>
        <w:t xml:space="preserve"> decision</w:t>
      </w:r>
      <w:ins w:id="17" w:author="Samsung_r01" w:date="2022-10-10T15:01:00Z">
        <w:del w:id="18" w:author="QCOM-r07" w:date="2022-10-12T01:08:00Z">
          <w:r w:rsidR="00F43776" w:rsidDel="00C66913">
            <w:rPr>
              <w:lang w:val="en-US" w:eastAsia="zh-CN"/>
            </w:rPr>
            <w:delText xml:space="preserve"> and TAI</w:delText>
          </w:r>
        </w:del>
      </w:ins>
      <w:r w:rsidR="001A7040">
        <w:rPr>
          <w:lang w:val="en-US" w:eastAsia="zh-CN"/>
        </w:rPr>
        <w:t>.</w:t>
      </w:r>
      <w:ins w:id="19" w:author="Samsung_r01" w:date="2022-10-10T14:54:00Z">
        <w:r w:rsidR="00F43776">
          <w:rPr>
            <w:lang w:val="en-US" w:eastAsia="zh-CN"/>
          </w:rPr>
          <w:t xml:space="preserve"> </w:t>
        </w:r>
      </w:ins>
      <w:ins w:id="20" w:author="Samsung_r01" w:date="2022-10-10T14:55:00Z">
        <w:r w:rsidR="00F43776">
          <w:rPr>
            <w:lang w:val="en-US" w:eastAsia="zh-CN"/>
          </w:rPr>
          <w:t>Location</w:t>
        </w:r>
      </w:ins>
      <w:ins w:id="21" w:author="Samsung_r01" w:date="2022-10-10T14:54:00Z">
        <w:r w:rsidR="00F43776">
          <w:rPr>
            <w:lang w:val="en-US" w:eastAsia="zh-CN"/>
          </w:rPr>
          <w:t xml:space="preserve"> </w:t>
        </w:r>
        <w:r w:rsidR="00F43776" w:rsidRPr="00F43776">
          <w:rPr>
            <w:lang w:val="en-US" w:eastAsia="zh-CN"/>
          </w:rPr>
          <w:t>information received</w:t>
        </w:r>
        <w:r w:rsidR="00F43776">
          <w:rPr>
            <w:lang w:val="en-US" w:eastAsia="zh-CN"/>
          </w:rPr>
          <w:t xml:space="preserve"> at AMF</w:t>
        </w:r>
      </w:ins>
      <w:ins w:id="22" w:author="Samsung_r01" w:date="2022-10-10T14:55:00Z">
        <w:r w:rsidR="00F43776">
          <w:rPr>
            <w:lang w:val="en-US" w:eastAsia="zh-CN"/>
          </w:rPr>
          <w:t xml:space="preserve"> is</w:t>
        </w:r>
      </w:ins>
      <w:ins w:id="23" w:author="Samsung_r01" w:date="2022-10-10T14:54:00Z">
        <w:r w:rsidR="00F43776" w:rsidRPr="00F43776">
          <w:rPr>
            <w:lang w:val="en-US" w:eastAsia="zh-CN"/>
          </w:rPr>
          <w:t xml:space="preserve"> </w:t>
        </w:r>
      </w:ins>
      <w:ins w:id="24" w:author="Samsung_r01" w:date="2022-10-10T14:55:00Z">
        <w:r w:rsidR="00F43776">
          <w:rPr>
            <w:lang w:val="en-US" w:eastAsia="zh-CN"/>
          </w:rPr>
          <w:t>provided by</w:t>
        </w:r>
      </w:ins>
      <w:ins w:id="25" w:author="Samsung_r01" w:date="2022-10-10T14:54:00Z">
        <w:r w:rsidR="00F43776" w:rsidRPr="00F43776">
          <w:rPr>
            <w:lang w:val="en-US" w:eastAsia="zh-CN"/>
          </w:rPr>
          <w:t xml:space="preserve"> LMF via the NI-LR procedure</w:t>
        </w:r>
      </w:ins>
      <w:ins w:id="26" w:author="Samsung_r01" w:date="2022-10-10T14:55:00Z">
        <w:r w:rsidR="00F43776">
          <w:rPr>
            <w:lang w:val="en-US" w:eastAsia="zh-CN"/>
          </w:rPr>
          <w:t xml:space="preserve">. The LMF may decide </w:t>
        </w:r>
      </w:ins>
      <w:ins w:id="27" w:author="Samsung_r01" w:date="2022-10-10T14:56:00Z">
        <w:r w:rsidR="00F43776" w:rsidRPr="00F43776">
          <w:rPr>
            <w:lang w:val="en-US" w:eastAsia="zh-CN"/>
          </w:rPr>
          <w:t>specific position</w:t>
        </w:r>
        <w:r w:rsidR="00F43776">
          <w:rPr>
            <w:lang w:val="en-US" w:eastAsia="zh-CN"/>
          </w:rPr>
          <w:t>ing</w:t>
        </w:r>
        <w:r w:rsidR="00F43776" w:rsidRPr="00F43776">
          <w:rPr>
            <w:lang w:val="en-US" w:eastAsia="zh-CN"/>
          </w:rPr>
          <w:t xml:space="preserve"> method</w:t>
        </w:r>
        <w:r w:rsidR="00F43776">
          <w:rPr>
            <w:lang w:val="en-US" w:eastAsia="zh-CN"/>
          </w:rPr>
          <w:t>s</w:t>
        </w:r>
        <w:r w:rsidR="00F43776" w:rsidRPr="00F43776">
          <w:rPr>
            <w:lang w:val="en-US" w:eastAsia="zh-CN"/>
          </w:rPr>
          <w:t xml:space="preserve"> to be used for verification</w:t>
        </w:r>
        <w:r w:rsidR="00F43776">
          <w:rPr>
            <w:lang w:val="en-US" w:eastAsia="zh-CN"/>
          </w:rPr>
          <w:t xml:space="preserve"> based on RAN WG decisions.</w:t>
        </w:r>
      </w:ins>
    </w:p>
    <w:p w14:paraId="4A9BF462" w14:textId="77777777" w:rsidR="001A7040" w:rsidRPr="00CD20B1" w:rsidRDefault="001A7040" w:rsidP="001A70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</w:t>
      </w:r>
      <w:r>
        <w:rPr>
          <w:lang w:val="en-US" w:eastAsia="zh-CN"/>
        </w:rPr>
        <w:t>receive assistance information from NWDAF</w:t>
      </w:r>
      <w:ins w:id="28" w:author="catt-v1" w:date="2022-10-12T11:16:00Z">
        <w:r w:rsidR="00F550D6">
          <w:rPr>
            <w:rFonts w:eastAsiaTheme="minorEastAsia" w:hint="eastAsia"/>
            <w:lang w:val="en-US" w:eastAsia="zh-CN"/>
          </w:rPr>
          <w:t xml:space="preserve"> (i.e. </w:t>
        </w:r>
        <w:del w:id="29" w:author="Samsung_r06" w:date="2022-10-12T08:12:00Z">
          <w:r w:rsidR="00F550D6" w:rsidDel="005158D7">
            <w:rPr>
              <w:rFonts w:eastAsiaTheme="minorEastAsia" w:hint="eastAsia"/>
              <w:lang w:val="en-US" w:eastAsia="zh-CN"/>
            </w:rPr>
            <w:delText xml:space="preserve">UE location </w:delText>
          </w:r>
        </w:del>
      </w:ins>
      <w:ins w:id="30" w:author="catt-v1" w:date="2022-10-12T11:21:00Z">
        <w:del w:id="31" w:author="Samsung_r06" w:date="2022-10-12T08:12:00Z">
          <w:r w:rsidR="00650E0F" w:rsidDel="005158D7">
            <w:rPr>
              <w:rFonts w:eastAsiaTheme="minorEastAsia" w:hint="eastAsia"/>
              <w:lang w:val="en-US" w:eastAsia="zh-CN"/>
            </w:rPr>
            <w:delText xml:space="preserve">related </w:delText>
          </w:r>
        </w:del>
      </w:ins>
      <w:ins w:id="32" w:author="catt-v1" w:date="2022-10-12T11:16:00Z">
        <w:r w:rsidR="00F550D6">
          <w:rPr>
            <w:rFonts w:eastAsiaTheme="minorEastAsia" w:hint="eastAsia"/>
            <w:lang w:val="en-US" w:eastAsia="zh-CN"/>
          </w:rPr>
          <w:t>analytics</w:t>
        </w:r>
      </w:ins>
      <w:ins w:id="33" w:author="Samsung_r06" w:date="2022-10-12T08:12:00Z">
        <w:r w:rsidR="005158D7">
          <w:rPr>
            <w:rFonts w:eastAsiaTheme="minorEastAsia"/>
            <w:lang w:val="en-US" w:eastAsia="zh-CN"/>
          </w:rPr>
          <w:t xml:space="preserve"> containing UE location information</w:t>
        </w:r>
      </w:ins>
      <w:ins w:id="34" w:author="catt-v1" w:date="2022-10-12T11:16:00Z">
        <w:r w:rsidR="00F550D6">
          <w:rPr>
            <w:rFonts w:eastAsiaTheme="minorEastAsia" w:hint="eastAsia"/>
            <w:lang w:val="en-US" w:eastAsia="zh-CN"/>
          </w:rPr>
          <w:t>)</w:t>
        </w:r>
      </w:ins>
      <w:del w:id="35" w:author="catt-v1" w:date="2022-10-12T11:12:00Z">
        <w:r w:rsidDel="002A62D6">
          <w:rPr>
            <w:lang w:val="en-US" w:eastAsia="zh-CN"/>
          </w:rPr>
          <w:delText xml:space="preserve"> and/or NG-RAN</w:delText>
        </w:r>
      </w:del>
      <w:r>
        <w:rPr>
          <w:lang w:val="en-US" w:eastAsia="zh-CN"/>
        </w:rPr>
        <w:t xml:space="preserve"> to perform the location verification decision.</w:t>
      </w:r>
      <w:ins w:id="36" w:author="Samsung_r01" w:date="2022-10-10T14:59:00Z">
        <w:del w:id="37" w:author="catt-v1" w:date="2022-10-12T11:12:00Z">
          <w:r w:rsidR="00F43776" w:rsidDel="002A62D6">
            <w:rPr>
              <w:lang w:val="en-US" w:eastAsia="zh-CN"/>
            </w:rPr>
            <w:delText xml:space="preserve"> Which assistance information is provided by NG-RAN</w:delText>
          </w:r>
        </w:del>
      </w:ins>
      <w:ins w:id="38" w:author="Samsung_r01" w:date="2022-10-10T15:00:00Z">
        <w:del w:id="39" w:author="catt-v1" w:date="2022-10-12T11:12:00Z">
          <w:r w:rsidR="00F43776" w:rsidDel="002A62D6">
            <w:rPr>
              <w:lang w:val="en-US" w:eastAsia="zh-CN"/>
            </w:rPr>
            <w:delText xml:space="preserve"> depends on RAN WG decisions.</w:delText>
          </w:r>
        </w:del>
      </w:ins>
    </w:p>
    <w:p w14:paraId="5BFB1ED4" w14:textId="77777777" w:rsidR="00680592" w:rsidRPr="00B17D7A" w:rsidRDefault="00680592" w:rsidP="008020ED">
      <w:pPr>
        <w:pStyle w:val="B1"/>
        <w:rPr>
          <w:rFonts w:eastAsia="SimSun"/>
        </w:rPr>
      </w:pPr>
    </w:p>
    <w:bookmarkEnd w:id="7"/>
    <w:bookmarkEnd w:id="8"/>
    <w:bookmarkEnd w:id="9"/>
    <w:bookmarkEnd w:id="10"/>
    <w:bookmarkEnd w:id="11"/>
    <w:bookmarkEnd w:id="14"/>
    <w:bookmarkEnd w:id="15"/>
    <w:p w14:paraId="4BDA92F1" w14:textId="77777777" w:rsidR="00B40796" w:rsidRDefault="00680592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40796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54E50" w14:textId="77777777" w:rsidR="00151B04" w:rsidRDefault="00151B04">
      <w:r>
        <w:separator/>
      </w:r>
    </w:p>
    <w:p w14:paraId="648A2A34" w14:textId="77777777" w:rsidR="00151B04" w:rsidRDefault="00151B04"/>
  </w:endnote>
  <w:endnote w:type="continuationSeparator" w:id="0">
    <w:p w14:paraId="4AEA752E" w14:textId="77777777" w:rsidR="00151B04" w:rsidRDefault="00151B04">
      <w:r>
        <w:continuationSeparator/>
      </w:r>
    </w:p>
    <w:p w14:paraId="1F9E4CD1" w14:textId="77777777" w:rsidR="00151B04" w:rsidRDefault="00151B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7E44E" w14:textId="77777777" w:rsidR="00151B04" w:rsidRDefault="00151B04">
      <w:r>
        <w:separator/>
      </w:r>
    </w:p>
    <w:p w14:paraId="49FE4E71" w14:textId="77777777" w:rsidR="00151B04" w:rsidRDefault="00151B04"/>
  </w:footnote>
  <w:footnote w:type="continuationSeparator" w:id="0">
    <w:p w14:paraId="68E3DA2A" w14:textId="77777777" w:rsidR="00151B04" w:rsidRDefault="00151B04">
      <w:r>
        <w:continuationSeparator/>
      </w:r>
    </w:p>
    <w:p w14:paraId="08356FE7" w14:textId="77777777" w:rsidR="00151B04" w:rsidRDefault="00151B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A4D4" w14:textId="77777777" w:rsidR="002357A2" w:rsidRDefault="002357A2"/>
  <w:p w14:paraId="08663927" w14:textId="77777777" w:rsidR="002357A2" w:rsidRDefault="002357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0098770">
    <w:abstractNumId w:val="22"/>
  </w:num>
  <w:num w:numId="2" w16cid:durableId="977027660">
    <w:abstractNumId w:val="16"/>
  </w:num>
  <w:num w:numId="3" w16cid:durableId="855458419">
    <w:abstractNumId w:val="37"/>
  </w:num>
  <w:num w:numId="4" w16cid:durableId="677387859">
    <w:abstractNumId w:val="3"/>
  </w:num>
  <w:num w:numId="5" w16cid:durableId="1122113683">
    <w:abstractNumId w:val="35"/>
  </w:num>
  <w:num w:numId="6" w16cid:durableId="1365322178">
    <w:abstractNumId w:val="21"/>
  </w:num>
  <w:num w:numId="7" w16cid:durableId="933705588">
    <w:abstractNumId w:val="18"/>
  </w:num>
  <w:num w:numId="8" w16cid:durableId="1015960778">
    <w:abstractNumId w:val="25"/>
  </w:num>
  <w:num w:numId="9" w16cid:durableId="782385623">
    <w:abstractNumId w:val="30"/>
  </w:num>
  <w:num w:numId="10" w16cid:durableId="922447496">
    <w:abstractNumId w:val="10"/>
  </w:num>
  <w:num w:numId="11" w16cid:durableId="1529297228">
    <w:abstractNumId w:val="2"/>
  </w:num>
  <w:num w:numId="12" w16cid:durableId="1799764546">
    <w:abstractNumId w:val="36"/>
  </w:num>
  <w:num w:numId="13" w16cid:durableId="1357003880">
    <w:abstractNumId w:val="34"/>
  </w:num>
  <w:num w:numId="14" w16cid:durableId="690107633">
    <w:abstractNumId w:val="31"/>
  </w:num>
  <w:num w:numId="15" w16cid:durableId="1253204760">
    <w:abstractNumId w:val="11"/>
  </w:num>
  <w:num w:numId="16" w16cid:durableId="234973414">
    <w:abstractNumId w:val="13"/>
  </w:num>
  <w:num w:numId="17" w16cid:durableId="1962151956">
    <w:abstractNumId w:val="38"/>
  </w:num>
  <w:num w:numId="18" w16cid:durableId="2111000029">
    <w:abstractNumId w:val="9"/>
  </w:num>
  <w:num w:numId="19" w16cid:durableId="1540971034">
    <w:abstractNumId w:val="33"/>
  </w:num>
  <w:num w:numId="20" w16cid:durableId="1753506482">
    <w:abstractNumId w:val="5"/>
  </w:num>
  <w:num w:numId="21" w16cid:durableId="952202416">
    <w:abstractNumId w:val="4"/>
  </w:num>
  <w:num w:numId="22" w16cid:durableId="517476025">
    <w:abstractNumId w:val="40"/>
  </w:num>
  <w:num w:numId="23" w16cid:durableId="399058682">
    <w:abstractNumId w:val="15"/>
  </w:num>
  <w:num w:numId="24" w16cid:durableId="467554373">
    <w:abstractNumId w:val="27"/>
  </w:num>
  <w:num w:numId="25" w16cid:durableId="1038626428">
    <w:abstractNumId w:val="17"/>
  </w:num>
  <w:num w:numId="26" w16cid:durableId="420570235">
    <w:abstractNumId w:val="26"/>
  </w:num>
  <w:num w:numId="27" w16cid:durableId="347217315">
    <w:abstractNumId w:val="12"/>
  </w:num>
  <w:num w:numId="28" w16cid:durableId="736132794">
    <w:abstractNumId w:val="29"/>
  </w:num>
  <w:num w:numId="29" w16cid:durableId="877204359">
    <w:abstractNumId w:val="8"/>
  </w:num>
  <w:num w:numId="30" w16cid:durableId="220363505">
    <w:abstractNumId w:val="39"/>
  </w:num>
  <w:num w:numId="31" w16cid:durableId="2039040714">
    <w:abstractNumId w:val="1"/>
  </w:num>
  <w:num w:numId="32" w16cid:durableId="412703681">
    <w:abstractNumId w:val="6"/>
  </w:num>
  <w:num w:numId="33" w16cid:durableId="1238982954">
    <w:abstractNumId w:val="41"/>
  </w:num>
  <w:num w:numId="34" w16cid:durableId="1456171514">
    <w:abstractNumId w:val="23"/>
  </w:num>
  <w:num w:numId="35" w16cid:durableId="495920956">
    <w:abstractNumId w:val="19"/>
  </w:num>
  <w:num w:numId="36" w16cid:durableId="1698890631">
    <w:abstractNumId w:val="24"/>
  </w:num>
  <w:num w:numId="37" w16cid:durableId="1106194883">
    <w:abstractNumId w:val="28"/>
  </w:num>
  <w:num w:numId="38" w16cid:durableId="1088304019">
    <w:abstractNumId w:val="20"/>
  </w:num>
  <w:num w:numId="39" w16cid:durableId="1236669323">
    <w:abstractNumId w:val="32"/>
  </w:num>
  <w:num w:numId="40" w16cid:durableId="1148787549">
    <w:abstractNumId w:val="0"/>
  </w:num>
  <w:num w:numId="41" w16cid:durableId="637611160">
    <w:abstractNumId w:val="14"/>
  </w:num>
  <w:num w:numId="42" w16cid:durableId="1990399203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7">
    <w15:presenceInfo w15:providerId="None" w15:userId="QCOM-r07"/>
  </w15:person>
  <w15:person w15:author="Samsung_r01">
    <w15:presenceInfo w15:providerId="None" w15:userId="Samsung_r01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864"/>
    <w:rsid w:val="00040B51"/>
    <w:rsid w:val="00040C90"/>
    <w:rsid w:val="00040CC2"/>
    <w:rsid w:val="00040FC4"/>
    <w:rsid w:val="000410CE"/>
    <w:rsid w:val="00041F7E"/>
    <w:rsid w:val="00041FA7"/>
    <w:rsid w:val="00042378"/>
    <w:rsid w:val="00044075"/>
    <w:rsid w:val="00045209"/>
    <w:rsid w:val="000469B1"/>
    <w:rsid w:val="00047C64"/>
    <w:rsid w:val="00047F3B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5A4"/>
    <w:rsid w:val="00144BFF"/>
    <w:rsid w:val="00145A09"/>
    <w:rsid w:val="0014652A"/>
    <w:rsid w:val="001478D7"/>
    <w:rsid w:val="0015113C"/>
    <w:rsid w:val="00151A7D"/>
    <w:rsid w:val="00151B04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40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2D6"/>
    <w:rsid w:val="002A6F90"/>
    <w:rsid w:val="002B3638"/>
    <w:rsid w:val="002B4330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2DBD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58D7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0E0F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592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506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0AE5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132F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A87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4FB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4C1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5F00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92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66913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0B1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6D8F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5650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2C9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3776"/>
    <w:rsid w:val="00F44598"/>
    <w:rsid w:val="00F45049"/>
    <w:rsid w:val="00F4677B"/>
    <w:rsid w:val="00F469B6"/>
    <w:rsid w:val="00F477DC"/>
    <w:rsid w:val="00F518D9"/>
    <w:rsid w:val="00F51F96"/>
    <w:rsid w:val="00F53417"/>
    <w:rsid w:val="00F550D6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9B7D"/>
  <w15:docId w15:val="{A201081D-949B-42C8-BAD5-EC45CD9A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177555BD-0F52-4A08-96D0-E451976D10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QCOM-r07</cp:lastModifiedBy>
  <cp:revision>2</cp:revision>
  <dcterms:created xsi:type="dcterms:W3CDTF">2022-10-12T08:10:00Z</dcterms:created>
  <dcterms:modified xsi:type="dcterms:W3CDTF">2022-10-12T08:10:00Z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