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616F3BC5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97A10" w:rsidRPr="00C97A10">
        <w:rPr>
          <w:sz w:val="24"/>
          <w:szCs w:val="24"/>
        </w:rPr>
        <w:t>S2-2208436</w:t>
      </w:r>
    </w:p>
    <w:p w14:paraId="4D879E99" w14:textId="0882F3BA" w:rsidR="00AA0F9A" w:rsidRDefault="00AA0F9A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10-14 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1813E49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System support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C74D63">
        <w:rPr>
          <w:rFonts w:eastAsia="Batang"/>
          <w:sz w:val="32"/>
          <w:szCs w:val="32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0897B575" w:rsidR="00076B9C" w:rsidRPr="005152D7" w:rsidRDefault="00076B9C" w:rsidP="00685ED7">
            <w:pPr>
              <w:pStyle w:val="TAC"/>
              <w:rPr>
                <w:lang w:eastAsia="zh-CN"/>
              </w:rPr>
            </w:pPr>
            <w:del w:id="0" w:author="Samsung_r01" w:date="2022-10-13T10:15:00Z">
              <w:r w:rsidRPr="005152D7" w:rsidDel="00452D01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C65E4EC" w:rsidR="00076B9C" w:rsidRPr="005152D7" w:rsidRDefault="00B56E20" w:rsidP="00685ED7">
            <w:pPr>
              <w:pStyle w:val="TAC"/>
            </w:pPr>
            <w:ins w:id="1" w:author="Samsung_r02" w:date="2022-10-14T15:32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ins w:id="2" w:author="Samsung_r02" w:date="2022-10-14T15:32:00Z">
              <w:r>
                <w:t>X</w:t>
              </w:r>
            </w:ins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16699AD7" w:rsidR="00076B9C" w:rsidRPr="005152D7" w:rsidRDefault="00452D01" w:rsidP="00685ED7">
            <w:pPr>
              <w:pStyle w:val="TAC"/>
            </w:pPr>
            <w:ins w:id="3" w:author="Samsung_r01" w:date="2022-10-13T10:15:00Z">
              <w:del w:id="4" w:author="Samsung_r02" w:date="2022-10-14T15:32:00Z">
                <w:r w:rsidRPr="005152D7" w:rsidDel="00B56E20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900" w:type="dxa"/>
          </w:tcPr>
          <w:p w14:paraId="00727CC8" w14:textId="5E69A847" w:rsidR="00076B9C" w:rsidRPr="005152D7" w:rsidRDefault="00335F3E" w:rsidP="00685ED7">
            <w:pPr>
              <w:pStyle w:val="TAC"/>
            </w:pPr>
            <w:del w:id="5" w:author="Samsung_r02" w:date="2022-10-14T15:32:00Z">
              <w:r w:rsidRPr="005152D7" w:rsidDel="00B56E20">
                <w:delText>X</w:delText>
              </w:r>
            </w:del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4628F0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3F96AE75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The intent of this </w:t>
      </w:r>
      <w:r w:rsidR="00891EFE" w:rsidRPr="00817FE6">
        <w:rPr>
          <w:sz w:val="22"/>
          <w:szCs w:val="22"/>
        </w:rPr>
        <w:t xml:space="preserve">work item is to implement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operation.</w:t>
      </w:r>
      <w:r w:rsidR="008C380A" w:rsidRPr="00817FE6">
        <w:rPr>
          <w:sz w:val="22"/>
          <w:szCs w:val="22"/>
        </w:rPr>
        <w:t xml:space="preserve">  The </w:t>
      </w:r>
      <w:r w:rsidR="00035DF8" w:rsidRPr="00817FE6">
        <w:rPr>
          <w:sz w:val="22"/>
          <w:szCs w:val="22"/>
        </w:rPr>
        <w:t xml:space="preserve">conclusions of the study, as described in clause 8 of TR 23.700-80, that lead to the normative work are focusing on </w:t>
      </w:r>
      <w:del w:id="6" w:author="Samsung_r01" w:date="2022-10-13T10:16:00Z">
        <w:r w:rsidR="00035DF8" w:rsidRPr="00817FE6" w:rsidDel="00957D4D">
          <w:rPr>
            <w:sz w:val="22"/>
            <w:szCs w:val="22"/>
          </w:rPr>
          <w:delText xml:space="preserve">7 </w:delText>
        </w:r>
      </w:del>
      <w:ins w:id="7" w:author="Samsung_r01" w:date="2022-10-13T10:16:00Z">
        <w:del w:id="8" w:author="Samsung_r04" w:date="2022-10-17T15:20:00Z">
          <w:r w:rsidR="00957D4D" w:rsidDel="00C6212A">
            <w:rPr>
              <w:sz w:val="22"/>
              <w:szCs w:val="22"/>
            </w:rPr>
            <w:delText>6</w:delText>
          </w:r>
        </w:del>
      </w:ins>
      <w:ins w:id="9" w:author="Samsung_r04" w:date="2022-10-17T15:20:00Z">
        <w:r w:rsidR="00C6212A">
          <w:rPr>
            <w:sz w:val="22"/>
            <w:szCs w:val="22"/>
          </w:rPr>
          <w:t>5</w:t>
        </w:r>
      </w:ins>
      <w:ins w:id="10" w:author="Samsung_r01" w:date="2022-10-13T10:16:00Z">
        <w:r w:rsidR="00957D4D" w:rsidRPr="00817FE6">
          <w:rPr>
            <w:sz w:val="22"/>
            <w:szCs w:val="22"/>
          </w:rPr>
          <w:t xml:space="preserve"> </w:t>
        </w:r>
      </w:ins>
      <w:r w:rsidR="00035DF8" w:rsidRPr="00817FE6">
        <w:rPr>
          <w:sz w:val="22"/>
          <w:szCs w:val="22"/>
        </w:rPr>
        <w:t>key aspects of the 5GS extensions: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4F83C28E" w:rsidR="0064095A" w:rsidRPr="00C6212A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  <w:rPrChange w:id="11" w:author="Samsung_r04" w:date="2022-10-17T15:26:00Z">
            <w:rPr/>
          </w:rPrChange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  <w:ins w:id="12" w:author="Samsung_r04" w:date="2022-10-17T15:23:00Z">
        <w:r w:rsidR="00C6212A" w:rsidRPr="000C6499">
          <w:rPr>
            <w:sz w:val="22"/>
            <w:szCs w:val="22"/>
          </w:rPr>
          <w:t xml:space="preserve">: </w:t>
        </w:r>
      </w:ins>
      <w:ins w:id="13" w:author="Samsung_r04" w:date="2022-10-17T15:22:00Z">
        <w:r w:rsidR="00C6212A" w:rsidRPr="00C6212A">
          <w:rPr>
            <w:sz w:val="22"/>
            <w:szCs w:val="22"/>
            <w:rPrChange w:id="14" w:author="Samsung_r04" w:date="2022-10-17T15:26:00Z">
              <w:rPr/>
            </w:rPrChange>
          </w:rPr>
          <w:t xml:space="preserve">data tansfer </w:t>
        </w:r>
      </w:ins>
      <w:ins w:id="15" w:author="Samsung_r04" w:date="2022-10-17T15:27:00Z">
        <w:r w:rsidR="00C6212A">
          <w:rPr>
            <w:sz w:val="22"/>
            <w:szCs w:val="22"/>
          </w:rPr>
          <w:t>aspects only</w:t>
        </w:r>
      </w:ins>
      <w:del w:id="16" w:author="Samsung_r04" w:date="2022-10-17T15:26:00Z">
        <w:r w:rsidR="00892234" w:rsidRPr="00817FE6" w:rsidDel="00C6212A">
          <w:delText xml:space="preserve"> </w:delText>
        </w:r>
      </w:del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ins w:id="17" w:author="Samsung_r04" w:date="2022-10-17T15:20:00Z"/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31671328" w14:textId="77777777" w:rsidR="00C6212A" w:rsidRDefault="00C6212A" w:rsidP="00C6212A">
      <w:pPr>
        <w:pStyle w:val="EditorsNote"/>
        <w:ind w:left="360" w:firstLine="0"/>
        <w:rPr>
          <w:ins w:id="18" w:author="Samsung_r04" w:date="2022-10-17T15:26:00Z"/>
          <w:rFonts w:eastAsia="Malgun Gothic"/>
          <w:noProof/>
          <w:lang w:val="en-US" w:eastAsia="zh-CN"/>
        </w:rPr>
        <w:pPrChange w:id="19" w:author="Samsung_r04" w:date="2022-10-17T15:25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</w:p>
    <w:p w14:paraId="18D88262" w14:textId="14A90AB0" w:rsidR="00C6212A" w:rsidRPr="00C6212A" w:rsidRDefault="00C6212A" w:rsidP="00C6212A">
      <w:pPr>
        <w:pStyle w:val="EditorsNote"/>
        <w:ind w:left="360" w:firstLine="0"/>
        <w:rPr>
          <w:noProof/>
          <w:lang w:val="en-US" w:eastAsia="zh-CN"/>
          <w:rPrChange w:id="20" w:author="Samsung_r04" w:date="2022-10-17T15:25:00Z">
            <w:rPr>
              <w:sz w:val="22"/>
              <w:szCs w:val="22"/>
            </w:rPr>
          </w:rPrChange>
        </w:rPr>
        <w:pPrChange w:id="21" w:author="Samsung_r04" w:date="2022-10-17T15:25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ins w:id="22" w:author="Samsung_r04" w:date="2022-10-17T15:21:00Z">
        <w:r w:rsidRPr="00E525C6">
          <w:rPr>
            <w:rFonts w:eastAsia="Malgun Gothic"/>
            <w:noProof/>
            <w:lang w:val="en-US" w:eastAsia="zh-CN"/>
          </w:rPr>
          <w:lastRenderedPageBreak/>
          <w:t>Editor</w:t>
        </w:r>
        <w:r>
          <w:rPr>
            <w:rFonts w:eastAsia="Malgun Gothic"/>
            <w:noProof/>
            <w:lang w:val="en-US" w:eastAsia="zh-CN"/>
          </w:rPr>
          <w:t>'</w:t>
        </w:r>
        <w:r w:rsidRPr="00E525C6">
          <w:rPr>
            <w:rFonts w:eastAsia="Malgun Gothic"/>
            <w:noProof/>
            <w:lang w:val="en-US" w:eastAsia="zh-CN"/>
          </w:rPr>
          <w:t xml:space="preserve">s </w:t>
        </w:r>
      </w:ins>
      <w:ins w:id="23" w:author="Samsung_r04" w:date="2022-10-17T15:25:00Z">
        <w:r>
          <w:rPr>
            <w:rFonts w:eastAsia="Malgun Gothic"/>
            <w:noProof/>
            <w:lang w:val="en-US" w:eastAsia="zh-CN"/>
          </w:rPr>
          <w:t>N</w:t>
        </w:r>
      </w:ins>
      <w:ins w:id="24" w:author="Samsung_r04" w:date="2022-10-17T15:21:00Z">
        <w:r>
          <w:rPr>
            <w:rFonts w:eastAsia="Malgun Gothic"/>
            <w:noProof/>
            <w:lang w:val="en-US" w:eastAsia="zh-CN"/>
          </w:rPr>
          <w:t>ote: The list of objectives may need to be updated during SA2#154 once the study is fully concluded</w:t>
        </w:r>
        <w:r w:rsidRPr="00E525C6">
          <w:rPr>
            <w:rFonts w:eastAsia="Malgun Gothic"/>
            <w:noProof/>
            <w:lang w:val="en-US" w:eastAsia="zh-CN"/>
          </w:rPr>
          <w:t>.</w:t>
        </w:r>
      </w:ins>
    </w:p>
    <w:p w14:paraId="508E6E89" w14:textId="75D3155F" w:rsidR="00892234" w:rsidRPr="00817FE6" w:rsidDel="00C6212A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del w:id="25" w:author="Samsung_r04" w:date="2022-10-17T15:20:00Z"/>
          <w:sz w:val="22"/>
          <w:szCs w:val="22"/>
        </w:rPr>
      </w:pPr>
      <w:del w:id="26" w:author="Samsung_r04" w:date="2022-10-17T15:20:00Z">
        <w:r w:rsidRPr="00817FE6" w:rsidDel="00C6212A">
          <w:rPr>
            <w:sz w:val="22"/>
            <w:szCs w:val="22"/>
          </w:rPr>
          <w:delText xml:space="preserve">Enhancement to 5GS to assist the Application Federation Learning operation </w:delText>
        </w:r>
      </w:del>
    </w:p>
    <w:p w14:paraId="4242B3DC" w14:textId="2D760888" w:rsidR="00860E5F" w:rsidRPr="001D5B1E" w:rsidDel="00C6212A" w:rsidRDefault="00860E5F" w:rsidP="00321379">
      <w:pPr>
        <w:pStyle w:val="Guidance"/>
        <w:spacing w:after="120"/>
        <w:rPr>
          <w:del w:id="27" w:author="Samsung_r04" w:date="2022-10-17T15:25:00Z"/>
          <w:i w:val="0"/>
          <w:iCs/>
          <w:sz w:val="20"/>
          <w:szCs w:val="20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B2743D" w:rsidRPr="005152D7" w:rsidDel="000C6499" w14:paraId="6D541663" w14:textId="46DAD312" w:rsidTr="006C2E80">
        <w:trPr>
          <w:cantSplit/>
          <w:jc w:val="center"/>
          <w:del w:id="28" w:author="Samsung_r04" w:date="2022-10-17T15:36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23E5EDA7" w:rsidR="00B2743D" w:rsidRPr="005152D7" w:rsidDel="000C6499" w:rsidRDefault="00B2743D" w:rsidP="00685ED7">
            <w:pPr>
              <w:pStyle w:val="TAH"/>
              <w:rPr>
                <w:del w:id="29" w:author="Samsung_r04" w:date="2022-10-17T15:36:00Z"/>
              </w:rPr>
            </w:pPr>
            <w:del w:id="30" w:author="Samsung_r04" w:date="2022-10-17T15:36:00Z">
              <w:r w:rsidRPr="005152D7" w:rsidDel="000C6499">
                <w:delText>New specifications {One line per specification. Create/delete lines as needed}</w:delText>
              </w:r>
            </w:del>
          </w:p>
        </w:tc>
      </w:tr>
      <w:tr w:rsidR="00FF3F0C" w:rsidRPr="005152D7" w:rsidDel="000C6499" w14:paraId="6EFC510F" w14:textId="5AF837DC" w:rsidTr="00817FE6">
        <w:trPr>
          <w:cantSplit/>
          <w:jc w:val="center"/>
          <w:del w:id="31" w:author="Samsung_r04" w:date="2022-10-17T15:36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58DB3C08" w:rsidR="00FF3F0C" w:rsidRPr="005152D7" w:rsidDel="000C6499" w:rsidRDefault="00FF3F0C" w:rsidP="00685ED7">
            <w:pPr>
              <w:pStyle w:val="TAH"/>
              <w:rPr>
                <w:del w:id="32" w:author="Samsung_r04" w:date="2022-10-17T15:36:00Z"/>
              </w:rPr>
            </w:pPr>
            <w:del w:id="33" w:author="Samsung_r04" w:date="2022-10-17T15:36:00Z">
              <w:r w:rsidRPr="005152D7" w:rsidDel="000C64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6C6DBB89" w:rsidR="00FF3F0C" w:rsidRPr="005152D7" w:rsidDel="000C6499" w:rsidRDefault="00B567D1" w:rsidP="00685ED7">
            <w:pPr>
              <w:pStyle w:val="TAH"/>
              <w:rPr>
                <w:del w:id="34" w:author="Samsung_r04" w:date="2022-10-17T15:36:00Z"/>
              </w:rPr>
            </w:pPr>
            <w:del w:id="35" w:author="Samsung_r04" w:date="2022-10-17T15:36:00Z">
              <w:r w:rsidRPr="005152D7" w:rsidDel="000C6499">
                <w:delText>TS/TR number</w:delText>
              </w:r>
            </w:del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15E9B686" w:rsidR="00FF3F0C" w:rsidRPr="005152D7" w:rsidDel="000C6499" w:rsidRDefault="00FF3F0C" w:rsidP="00685ED7">
            <w:pPr>
              <w:pStyle w:val="TAH"/>
              <w:rPr>
                <w:del w:id="36" w:author="Samsung_r04" w:date="2022-10-17T15:36:00Z"/>
              </w:rPr>
            </w:pPr>
            <w:del w:id="37" w:author="Samsung_r04" w:date="2022-10-17T15:36:00Z">
              <w:r w:rsidRPr="005152D7" w:rsidDel="000C6499">
                <w:delText>Title</w:delText>
              </w:r>
            </w:del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4C5E9835" w:rsidR="00FF3F0C" w:rsidRPr="005152D7" w:rsidDel="000C6499" w:rsidRDefault="00FF3F0C" w:rsidP="00685ED7">
            <w:pPr>
              <w:pStyle w:val="TAH"/>
              <w:rPr>
                <w:del w:id="38" w:author="Samsung_r04" w:date="2022-10-17T15:36:00Z"/>
              </w:rPr>
            </w:pPr>
            <w:del w:id="39" w:author="Samsung_r04" w:date="2022-10-17T15:36:00Z">
              <w:r w:rsidRPr="005152D7" w:rsidDel="000C6499">
                <w:delText xml:space="preserve">For info </w:delText>
              </w:r>
              <w:r w:rsidRPr="005152D7" w:rsidDel="000C6499">
                <w:br/>
                <w:delText xml:space="preserve">at TSG#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3D00F899" w:rsidR="00FF3F0C" w:rsidRPr="005152D7" w:rsidDel="000C6499" w:rsidRDefault="00FF3F0C" w:rsidP="00685ED7">
            <w:pPr>
              <w:pStyle w:val="TAH"/>
              <w:rPr>
                <w:del w:id="40" w:author="Samsung_r04" w:date="2022-10-17T15:36:00Z"/>
              </w:rPr>
            </w:pPr>
            <w:del w:id="41" w:author="Samsung_r04" w:date="2022-10-17T15:36:00Z">
              <w:r w:rsidRPr="005152D7" w:rsidDel="000C64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06F0B263" w:rsidR="00FF3F0C" w:rsidRPr="005152D7" w:rsidDel="000C6499" w:rsidRDefault="00FF3F0C" w:rsidP="00685ED7">
            <w:pPr>
              <w:pStyle w:val="TAH"/>
              <w:rPr>
                <w:del w:id="42" w:author="Samsung_r04" w:date="2022-10-17T15:36:00Z"/>
              </w:rPr>
            </w:pPr>
            <w:del w:id="43" w:author="Samsung_r04" w:date="2022-10-17T15:36:00Z">
              <w:r w:rsidRPr="005152D7" w:rsidDel="000C6499">
                <w:delText>R</w:delText>
              </w:r>
              <w:r w:rsidR="00011074" w:rsidRPr="005152D7" w:rsidDel="000C6499">
                <w:delText>apporteur</w:delText>
              </w:r>
            </w:del>
          </w:p>
        </w:tc>
      </w:tr>
      <w:tr w:rsidR="00FF3F0C" w:rsidRPr="00817FE6" w:rsidDel="000C6499" w14:paraId="561E366B" w14:textId="65DB01C4" w:rsidTr="00817FE6">
        <w:trPr>
          <w:cantSplit/>
          <w:jc w:val="center"/>
          <w:del w:id="44" w:author="Samsung_r04" w:date="2022-10-17T15:36:00Z"/>
        </w:trPr>
        <w:tc>
          <w:tcPr>
            <w:tcW w:w="1617" w:type="dxa"/>
          </w:tcPr>
          <w:p w14:paraId="76E52879" w14:textId="79F000C4" w:rsidR="00FF3F0C" w:rsidRPr="00817FE6" w:rsidDel="000C6499" w:rsidRDefault="003425A2" w:rsidP="00685ED7">
            <w:pPr>
              <w:pStyle w:val="Guidance"/>
              <w:rPr>
                <w:del w:id="45" w:author="Samsung_r04" w:date="2022-10-17T15:36:00Z"/>
              </w:rPr>
            </w:pPr>
            <w:del w:id="46" w:author="Samsung_r04" w:date="2022-10-17T15:36:00Z">
              <w:r w:rsidRPr="00817FE6" w:rsidDel="000C6499">
                <w:delText>T</w:delText>
              </w:r>
              <w:r w:rsidR="001D5B1E" w:rsidRPr="00817FE6" w:rsidDel="000C6499">
                <w:delText>S</w:delText>
              </w:r>
            </w:del>
          </w:p>
        </w:tc>
        <w:tc>
          <w:tcPr>
            <w:tcW w:w="1134" w:type="dxa"/>
          </w:tcPr>
          <w:p w14:paraId="73DD2455" w14:textId="5D13D37A" w:rsidR="00BB5EBF" w:rsidRPr="00817FE6" w:rsidDel="000C6499" w:rsidRDefault="003425A2" w:rsidP="00685ED7">
            <w:pPr>
              <w:pStyle w:val="Guidance"/>
              <w:rPr>
                <w:del w:id="47" w:author="Samsung_r04" w:date="2022-10-17T15:36:00Z"/>
              </w:rPr>
            </w:pPr>
            <w:del w:id="48" w:author="Samsung_r04" w:date="2022-10-17T15:36:00Z">
              <w:r w:rsidRPr="00817FE6" w:rsidDel="000C6499">
                <w:delText>23.</w:delText>
              </w:r>
              <w:r w:rsidR="001D5B1E" w:rsidRPr="00817FE6" w:rsidDel="000C6499">
                <w:delText>xxx</w:delText>
              </w:r>
            </w:del>
          </w:p>
        </w:tc>
        <w:tc>
          <w:tcPr>
            <w:tcW w:w="2374" w:type="dxa"/>
          </w:tcPr>
          <w:p w14:paraId="05C7C805" w14:textId="1B9B0987" w:rsidR="00FF3F0C" w:rsidRPr="00817FE6" w:rsidDel="000C6499" w:rsidRDefault="00BD4AEE" w:rsidP="00BD4AEE">
            <w:pPr>
              <w:pStyle w:val="Guidance"/>
              <w:rPr>
                <w:del w:id="49" w:author="Samsung_r04" w:date="2022-10-17T15:36:00Z"/>
              </w:rPr>
            </w:pPr>
            <w:del w:id="50" w:author="Samsung_r04" w:date="2022-10-17T15:36:00Z">
              <w:r w:rsidRPr="00817FE6" w:rsidDel="000C6499">
                <w:delText>Architecture e</w:delText>
              </w:r>
              <w:r w:rsidR="004F23EA" w:rsidRPr="00817FE6" w:rsidDel="000C6499">
                <w:delText>nhanc</w:delText>
              </w:r>
              <w:r w:rsidRPr="00817FE6" w:rsidDel="000C6499">
                <w:delText>e</w:delText>
              </w:r>
              <w:r w:rsidR="004F23EA" w:rsidRPr="00817FE6" w:rsidDel="000C6499">
                <w:delText>ment</w:delText>
              </w:r>
              <w:r w:rsidRPr="00817FE6" w:rsidDel="000C6499">
                <w:delText>s</w:delText>
              </w:r>
              <w:bookmarkStart w:id="51" w:name="_GoBack"/>
              <w:bookmarkEnd w:id="51"/>
              <w:r w:rsidR="003425A2" w:rsidRPr="00817FE6" w:rsidDel="000C6499">
                <w:delText xml:space="preserve"> </w:delText>
              </w:r>
              <w:r w:rsidRPr="00817FE6" w:rsidDel="000C6499">
                <w:delText xml:space="preserve">for </w:delText>
              </w:r>
              <w:r w:rsidR="00817FE6" w:rsidRPr="00817FE6" w:rsidDel="000C6499">
                <w:delText xml:space="preserve">the </w:delText>
              </w:r>
              <w:r w:rsidR="003425A2" w:rsidRPr="00817FE6" w:rsidDel="000C6499">
                <w:delText xml:space="preserve">5G System </w:delText>
              </w:r>
              <w:r w:rsidR="004F23EA" w:rsidRPr="00817FE6" w:rsidDel="000C6499">
                <w:delText xml:space="preserve">to assist </w:delText>
              </w:r>
              <w:r w:rsidRPr="00817FE6" w:rsidDel="000C6499">
                <w:delText>a</w:delText>
              </w:r>
              <w:r w:rsidR="004F23EA" w:rsidRPr="00817FE6" w:rsidDel="000C6499">
                <w:delText>pplication</w:delText>
              </w:r>
              <w:r w:rsidR="003425A2" w:rsidRPr="00817FE6" w:rsidDel="000C6499">
                <w:delText xml:space="preserve"> AI/ML-based </w:delText>
              </w:r>
              <w:r w:rsidRPr="00817FE6" w:rsidDel="000C6499">
                <w:delText>s</w:delText>
              </w:r>
              <w:r w:rsidR="003425A2" w:rsidRPr="00817FE6" w:rsidDel="000C6499">
                <w:delText>ervices</w:delText>
              </w:r>
            </w:del>
          </w:p>
        </w:tc>
        <w:tc>
          <w:tcPr>
            <w:tcW w:w="1028" w:type="dxa"/>
          </w:tcPr>
          <w:p w14:paraId="2D7CEA56" w14:textId="25C92E33" w:rsidR="00FF3F0C" w:rsidRPr="00817FE6" w:rsidDel="000C6499" w:rsidRDefault="00FF3F0C" w:rsidP="00BD4AEE">
            <w:pPr>
              <w:pStyle w:val="Guidance"/>
              <w:rPr>
                <w:del w:id="52" w:author="Samsung_r04" w:date="2022-10-17T15:36:00Z"/>
              </w:rPr>
            </w:pPr>
          </w:p>
        </w:tc>
        <w:tc>
          <w:tcPr>
            <w:tcW w:w="1074" w:type="dxa"/>
          </w:tcPr>
          <w:p w14:paraId="47484899" w14:textId="31FE302C" w:rsidR="00FF3F0C" w:rsidRPr="00817FE6" w:rsidDel="000C6499" w:rsidRDefault="00FF3F0C" w:rsidP="00685ED7">
            <w:pPr>
              <w:pStyle w:val="Guidance"/>
              <w:rPr>
                <w:del w:id="53" w:author="Samsung_r04" w:date="2022-10-17T15:36:00Z"/>
              </w:rPr>
            </w:pPr>
          </w:p>
        </w:tc>
        <w:tc>
          <w:tcPr>
            <w:tcW w:w="2186" w:type="dxa"/>
          </w:tcPr>
          <w:p w14:paraId="3B160081" w14:textId="3E267ECB" w:rsidR="00FF3F0C" w:rsidRPr="00817FE6" w:rsidDel="000C6499" w:rsidRDefault="002C4FD3" w:rsidP="00685ED7">
            <w:pPr>
              <w:pStyle w:val="Guidance"/>
              <w:rPr>
                <w:del w:id="54" w:author="Samsung_r04" w:date="2022-10-17T15:36:00Z"/>
                <w:lang w:val="fr-FR"/>
              </w:rPr>
            </w:pPr>
            <w:del w:id="55" w:author="Samsung_r04" w:date="2022-10-17T15:36:00Z">
              <w:r w:rsidRPr="00817FE6" w:rsidDel="000C6499">
                <w:rPr>
                  <w:lang w:val="fr-FR"/>
                </w:rPr>
                <w:delText xml:space="preserve">David Gutierrez Estevez, Samsung, </w:delText>
              </w:r>
              <w:r w:rsidR="004628F0" w:rsidDel="000C6499">
                <w:rPr>
                  <w:rStyle w:val="Hyperlink"/>
                  <w:lang w:val="fr-FR"/>
                </w:rPr>
                <w:fldChar w:fldCharType="begin"/>
              </w:r>
              <w:r w:rsidR="004628F0" w:rsidDel="000C6499">
                <w:rPr>
                  <w:rStyle w:val="Hyperlink"/>
                  <w:lang w:val="fr-FR"/>
                </w:rPr>
                <w:delInstrText xml:space="preserve"> HYPERLINK "mailto:d.estevez@samsung.com" </w:delInstrText>
              </w:r>
              <w:r w:rsidR="004628F0" w:rsidDel="000C6499">
                <w:rPr>
                  <w:rStyle w:val="Hyperlink"/>
                  <w:lang w:val="fr-FR"/>
                </w:rPr>
                <w:fldChar w:fldCharType="separate"/>
              </w:r>
              <w:r w:rsidRPr="00817FE6" w:rsidDel="000C6499">
                <w:rPr>
                  <w:rStyle w:val="Hyperlink"/>
                  <w:lang w:val="fr-FR"/>
                </w:rPr>
                <w:delText>d.estevez@samsung.com</w:delText>
              </w:r>
              <w:r w:rsidR="004628F0" w:rsidDel="000C6499">
                <w:rPr>
                  <w:rStyle w:val="Hyperlink"/>
                  <w:lang w:val="fr-FR"/>
                </w:rPr>
                <w:fldChar w:fldCharType="end"/>
              </w:r>
            </w:del>
          </w:p>
        </w:tc>
      </w:tr>
    </w:tbl>
    <w:p w14:paraId="3D972A4A" w14:textId="77777777" w:rsidR="006C2E80" w:rsidRDefault="006C2E80" w:rsidP="00685ED7">
      <w:pPr>
        <w:pStyle w:val="FP"/>
        <w:rPr>
          <w:ins w:id="56" w:author="Samsung_r02" w:date="2022-10-14T16:09:00Z"/>
          <w:lang w:val="fr-FR"/>
        </w:rPr>
      </w:pPr>
    </w:p>
    <w:p w14:paraId="3FF69439" w14:textId="0308215B" w:rsidR="00B40F3D" w:rsidRPr="00E525C6" w:rsidRDefault="00B40F3D" w:rsidP="00B40F3D">
      <w:pPr>
        <w:pStyle w:val="EditorsNote"/>
        <w:rPr>
          <w:ins w:id="57" w:author="Samsung_r02" w:date="2022-10-14T16:09:00Z"/>
          <w:noProof/>
          <w:lang w:val="en-US" w:eastAsia="zh-CN"/>
        </w:rPr>
      </w:pPr>
      <w:ins w:id="58" w:author="Samsung_r02" w:date="2022-10-14T16:09:00Z">
        <w:r w:rsidRPr="00E525C6">
          <w:rPr>
            <w:rFonts w:eastAsia="Malgun Gothic"/>
            <w:noProof/>
            <w:lang w:val="en-US" w:eastAsia="zh-CN"/>
          </w:rPr>
          <w:t>Editor</w:t>
        </w:r>
        <w:r>
          <w:rPr>
            <w:rFonts w:eastAsia="Malgun Gothic"/>
            <w:noProof/>
            <w:lang w:val="en-US" w:eastAsia="zh-CN"/>
          </w:rPr>
          <w:t>'</w:t>
        </w:r>
        <w:r w:rsidRPr="00E525C6">
          <w:rPr>
            <w:rFonts w:eastAsia="Malgun Gothic"/>
            <w:noProof/>
            <w:lang w:val="en-US" w:eastAsia="zh-CN"/>
          </w:rPr>
          <w:t>s note:</w:t>
        </w:r>
        <w:r w:rsidRPr="00E525C6">
          <w:rPr>
            <w:rFonts w:eastAsia="Malgun Gothic"/>
            <w:noProof/>
            <w:lang w:val="en-US" w:eastAsia="zh-CN"/>
          </w:rPr>
          <w:tab/>
        </w:r>
      </w:ins>
      <w:ins w:id="59" w:author="Samsung_r02" w:date="2022-10-14T16:12:00Z">
        <w:r w:rsidRPr="00B40F3D">
          <w:rPr>
            <w:rFonts w:eastAsia="Malgun Gothic"/>
            <w:noProof/>
            <w:lang w:val="en-US" w:eastAsia="zh-CN"/>
          </w:rPr>
          <w:t>The need for a new TS is FFS</w:t>
        </w:r>
      </w:ins>
      <w:ins w:id="60" w:author="Samsung_r02" w:date="2022-10-14T16:09:00Z">
        <w:r w:rsidRPr="00E525C6">
          <w:rPr>
            <w:rFonts w:eastAsia="Malgun Gothic"/>
            <w:noProof/>
            <w:lang w:val="en-US" w:eastAsia="zh-CN"/>
          </w:rPr>
          <w:t>.</w:t>
        </w:r>
      </w:ins>
    </w:p>
    <w:p w14:paraId="77577C41" w14:textId="77777777" w:rsidR="00B40F3D" w:rsidRPr="00B40F3D" w:rsidRDefault="00B40F3D" w:rsidP="00685ED7">
      <w:pPr>
        <w:pStyle w:val="FP"/>
        <w:rPr>
          <w:lang w:val="en-US"/>
          <w:rPrChange w:id="61" w:author="Samsung_r02" w:date="2022-10-14T16:09:00Z">
            <w:rPr>
              <w:lang w:val="fr-FR"/>
            </w:rPr>
          </w:rPrChange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575BE8D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14B8E3C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397A3C03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65106CD2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431D7241" w14:textId="4A65A9E0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2EB12F20" w:rsidR="000014DE" w:rsidRPr="005A29B9" w:rsidDel="00B56E20" w:rsidRDefault="000014DE" w:rsidP="00685ED7">
      <w:pPr>
        <w:spacing w:after="120"/>
        <w:rPr>
          <w:del w:id="62" w:author="Samsung_r02" w:date="2022-10-14T15:32:00Z"/>
        </w:rPr>
      </w:pPr>
      <w:del w:id="63" w:author="Samsung_r02" w:date="2022-10-14T15:32:00Z">
        <w:r w:rsidRPr="005A29B9" w:rsidDel="00B56E20">
          <w:delText>Alignment with relevant requirements from SA1 normative work on traffic characteristics and performance requirements for AI/ML model transfer in 5GS</w:delText>
        </w:r>
        <w:r w:rsidR="0046356A" w:rsidDel="00B56E20">
          <w:delText>, if any</w:delText>
        </w:r>
        <w:r w:rsidRPr="005A29B9" w:rsidDel="00B56E20">
          <w:delText>.</w:delText>
        </w:r>
      </w:del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64" w:author="Samsung_r01" w:date="2022-10-13T10:16:00Z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ins w:id="65" w:author="Samsung_r01" w:date="2022-10-13T10:16:00Z"/>
                <w:lang w:eastAsia="en-US"/>
              </w:rPr>
            </w:pPr>
            <w:ins w:id="66" w:author="Samsung_r01" w:date="2022-10-13T10:16:00Z">
              <w:r>
                <w:rPr>
                  <w:lang w:eastAsia="en-US"/>
                </w:rPr>
                <w:t>Futurewei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29435" w14:textId="77777777" w:rsidR="004628F0" w:rsidRDefault="004628F0" w:rsidP="00685ED7">
      <w:r>
        <w:separator/>
      </w:r>
    </w:p>
  </w:endnote>
  <w:endnote w:type="continuationSeparator" w:id="0">
    <w:p w14:paraId="5EC10B7C" w14:textId="77777777" w:rsidR="004628F0" w:rsidRDefault="004628F0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5EDEF" w14:textId="77777777" w:rsidR="004628F0" w:rsidRDefault="004628F0" w:rsidP="00685ED7">
      <w:r>
        <w:separator/>
      </w:r>
    </w:p>
  </w:footnote>
  <w:footnote w:type="continuationSeparator" w:id="0">
    <w:p w14:paraId="11F93E6C" w14:textId="77777777" w:rsidR="004628F0" w:rsidRDefault="004628F0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  <w15:person w15:author="Samsung_r02">
    <w15:presenceInfo w15:providerId="None" w15:userId="Samsung_r02"/>
  </w15:person>
  <w15:person w15:author="Samsung_r04">
    <w15:presenceInfo w15:providerId="None" w15:userId="Samsung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16AEC-BDC9-4303-BDF8-49B557EE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Samsung_r04</cp:lastModifiedBy>
  <cp:revision>4</cp:revision>
  <cp:lastPrinted>2022-01-08T05:57:00Z</cp:lastPrinted>
  <dcterms:created xsi:type="dcterms:W3CDTF">2022-10-17T14:19:00Z</dcterms:created>
  <dcterms:modified xsi:type="dcterms:W3CDTF">2022-10-17T14:37:00Z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