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A3E5F" w14:textId="616F3BC5" w:rsidR="00AA0F9A" w:rsidRPr="006C2E80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C74D63">
        <w:rPr>
          <w:sz w:val="24"/>
          <w:szCs w:val="24"/>
        </w:rPr>
        <w:t>3</w:t>
      </w:r>
      <w:r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97A10" w:rsidRPr="00C97A10">
        <w:rPr>
          <w:sz w:val="24"/>
          <w:szCs w:val="24"/>
        </w:rPr>
        <w:t>S2-2208436</w:t>
      </w:r>
    </w:p>
    <w:p w14:paraId="4D879E99" w14:textId="0882F3BA" w:rsidR="00AA0F9A" w:rsidRDefault="00AA0F9A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 w:rsidR="00C74D63">
        <w:rPr>
          <w:sz w:val="24"/>
          <w:szCs w:val="24"/>
        </w:rPr>
        <w:t>10-14 October</w:t>
      </w:r>
      <w:r>
        <w:rPr>
          <w:sz w:val="24"/>
          <w:szCs w:val="24"/>
        </w:rPr>
        <w:t xml:space="preserve"> 2022</w:t>
      </w:r>
      <w:r w:rsidRPr="006C2E80">
        <w:rPr>
          <w:sz w:val="20"/>
        </w:rPr>
        <w:tab/>
      </w:r>
      <w:r w:rsidRPr="00355B32">
        <w:rPr>
          <w:rFonts w:eastAsia="Batang" w:cs="Arial"/>
          <w:color w:val="FFFFFF" w:themeColor="background1"/>
          <w:sz w:val="20"/>
          <w:lang w:eastAsia="zh-CN"/>
        </w:rPr>
        <w:t>(revision of S2-220xxxx)</w:t>
      </w:r>
    </w:p>
    <w:p w14:paraId="66DC367C" w14:textId="77777777" w:rsidR="00AA0F9A" w:rsidRPr="006C2E80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76810E0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4D63">
        <w:rPr>
          <w:rFonts w:ascii="Arial" w:eastAsia="Batang" w:hAnsi="Arial"/>
          <w:b/>
          <w:sz w:val="24"/>
          <w:szCs w:val="24"/>
          <w:lang w:val="en-US" w:eastAsia="zh-CN"/>
        </w:rPr>
        <w:t>OPPO, Samsung</w:t>
      </w:r>
    </w:p>
    <w:p w14:paraId="4518FF71" w14:textId="1813E496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74D63">
        <w:rPr>
          <w:rFonts w:ascii="Arial" w:eastAsia="Batang" w:hAnsi="Arial" w:cs="Arial"/>
          <w:b/>
          <w:sz w:val="24"/>
          <w:szCs w:val="24"/>
          <w:lang w:eastAsia="zh-CN"/>
        </w:rPr>
        <w:t>System support for AI/ML-based Services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C74D63">
        <w:rPr>
          <w:rFonts w:eastAsia="Batang"/>
          <w:sz w:val="32"/>
          <w:szCs w:val="32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E92BD7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Heading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0897B575" w:rsidR="00076B9C" w:rsidRPr="005152D7" w:rsidRDefault="00076B9C" w:rsidP="00685ED7">
            <w:pPr>
              <w:pStyle w:val="TAC"/>
              <w:rPr>
                <w:lang w:eastAsia="zh-CN"/>
              </w:rPr>
            </w:pPr>
            <w:del w:id="0" w:author="Samsung_r01" w:date="2022-10-13T10:15:00Z">
              <w:r w:rsidRPr="005152D7" w:rsidDel="00452D01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C65E4EC" w:rsidR="00076B9C" w:rsidRPr="005152D7" w:rsidRDefault="00B56E20" w:rsidP="00685ED7">
            <w:pPr>
              <w:pStyle w:val="TAC"/>
            </w:pPr>
            <w:ins w:id="1" w:author="Samsung_r02" w:date="2022-10-14T15:32:00Z">
              <w:r>
                <w:t>X</w:t>
              </w:r>
            </w:ins>
          </w:p>
        </w:tc>
        <w:tc>
          <w:tcPr>
            <w:tcW w:w="900" w:type="dxa"/>
          </w:tcPr>
          <w:p w14:paraId="00118BF1" w14:textId="6A4CAB61" w:rsidR="00076B9C" w:rsidRPr="005152D7" w:rsidRDefault="00B56E20" w:rsidP="00685ED7">
            <w:pPr>
              <w:pStyle w:val="TAC"/>
            </w:pPr>
            <w:ins w:id="2" w:author="Samsung_r02" w:date="2022-10-14T15:32:00Z">
              <w:r>
                <w:t>X</w:t>
              </w:r>
            </w:ins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16699AD7" w:rsidR="00076B9C" w:rsidRPr="005152D7" w:rsidRDefault="00452D01" w:rsidP="00685ED7">
            <w:pPr>
              <w:pStyle w:val="TAC"/>
            </w:pPr>
            <w:ins w:id="3" w:author="Samsung_r01" w:date="2022-10-13T10:15:00Z">
              <w:del w:id="4" w:author="Samsung_r02" w:date="2022-10-14T15:32:00Z">
                <w:r w:rsidRPr="005152D7" w:rsidDel="00B56E20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900" w:type="dxa"/>
          </w:tcPr>
          <w:p w14:paraId="00727CC8" w14:textId="5E69A847" w:rsidR="00076B9C" w:rsidRPr="005152D7" w:rsidRDefault="00335F3E" w:rsidP="00685ED7">
            <w:pPr>
              <w:pStyle w:val="TAC"/>
            </w:pPr>
            <w:del w:id="5" w:author="Samsung_r02" w:date="2022-10-14T15:32:00Z">
              <w:r w:rsidRPr="005152D7" w:rsidDel="00B56E20">
                <w:delText>X</w:delText>
              </w:r>
            </w:del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A413B9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BE74B5" w:rsidRPr="005152D7" w14:paraId="5336D0FA" w14:textId="77777777" w:rsidTr="00BD1899">
        <w:tc>
          <w:tcPr>
            <w:tcW w:w="1101" w:type="dxa"/>
          </w:tcPr>
          <w:p w14:paraId="6D7934CF" w14:textId="49A78D13" w:rsidR="00BE74B5" w:rsidRPr="005152D7" w:rsidRDefault="00BE74B5" w:rsidP="00685ED7">
            <w:pPr>
              <w:pStyle w:val="TAL"/>
              <w:rPr>
                <w:lang w:eastAsia="zh-CN"/>
              </w:rPr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3326" w:type="dxa"/>
          </w:tcPr>
          <w:p w14:paraId="5DEBCE6D" w14:textId="6683C99E" w:rsidR="00BE74B5" w:rsidRPr="005152D7" w:rsidRDefault="00BE74B5" w:rsidP="00685ED7">
            <w:pPr>
              <w:pStyle w:val="TAL"/>
            </w:pPr>
            <w:r w:rsidRPr="00BE74B5">
              <w:t>Study on System Support for AI/ML-based Services</w:t>
            </w:r>
          </w:p>
        </w:tc>
        <w:tc>
          <w:tcPr>
            <w:tcW w:w="5887" w:type="dxa"/>
          </w:tcPr>
          <w:p w14:paraId="3A5B14B9" w14:textId="49F462DF" w:rsidR="00BE74B5" w:rsidRPr="005152D7" w:rsidRDefault="00BE74B5" w:rsidP="00685ED7">
            <w:pPr>
              <w:pStyle w:val="TAL"/>
            </w:pPr>
            <w:r w:rsidRPr="00BE74B5">
              <w:t>Antecedent Stage 2 study item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4ECFBCDE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service operation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325DAC62" w:rsidR="008761CA" w:rsidRPr="00817FE6" w:rsidRDefault="000F4430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The intent of this </w:t>
      </w:r>
      <w:r w:rsidR="00891EFE" w:rsidRPr="00817FE6">
        <w:rPr>
          <w:sz w:val="22"/>
          <w:szCs w:val="22"/>
        </w:rPr>
        <w:t xml:space="preserve">work item is to implement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>5GS architectural and functional extensions to enable 5GS as the intelligent platform to assist the Application AI/ML service operation.</w:t>
      </w:r>
      <w:r w:rsidR="008C380A" w:rsidRPr="00817FE6">
        <w:rPr>
          <w:sz w:val="22"/>
          <w:szCs w:val="22"/>
        </w:rPr>
        <w:t xml:space="preserve">  The </w:t>
      </w:r>
      <w:r w:rsidR="00035DF8" w:rsidRPr="00817FE6">
        <w:rPr>
          <w:sz w:val="22"/>
          <w:szCs w:val="22"/>
        </w:rPr>
        <w:t xml:space="preserve">conclusions of the study, as described in clause 8 of TR 23.700-80, that lead to the normative work are focusing on </w:t>
      </w:r>
      <w:del w:id="6" w:author="Samsung_r01" w:date="2022-10-13T10:16:00Z">
        <w:r w:rsidR="00035DF8" w:rsidRPr="00817FE6" w:rsidDel="00957D4D">
          <w:rPr>
            <w:sz w:val="22"/>
            <w:szCs w:val="22"/>
          </w:rPr>
          <w:delText xml:space="preserve">7 </w:delText>
        </w:r>
      </w:del>
      <w:ins w:id="7" w:author="Samsung_r01" w:date="2022-10-13T10:16:00Z">
        <w:r w:rsidR="00957D4D">
          <w:rPr>
            <w:sz w:val="22"/>
            <w:szCs w:val="22"/>
          </w:rPr>
          <w:t>6</w:t>
        </w:r>
        <w:r w:rsidR="00957D4D" w:rsidRPr="00817FE6">
          <w:rPr>
            <w:sz w:val="22"/>
            <w:szCs w:val="22"/>
          </w:rPr>
          <w:t xml:space="preserve"> </w:t>
        </w:r>
      </w:ins>
      <w:r w:rsidR="00035DF8" w:rsidRPr="00817FE6">
        <w:rPr>
          <w:sz w:val="22"/>
          <w:szCs w:val="22"/>
        </w:rPr>
        <w:t>key aspects of the 5GS extensions: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3A90420B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in 5GC to enable Application AI/ML </w:t>
      </w:r>
      <w:r w:rsidR="00892234" w:rsidRPr="00817FE6">
        <w:rPr>
          <w:sz w:val="22"/>
          <w:szCs w:val="22"/>
        </w:rPr>
        <w:t xml:space="preserve">traffic transport </w:t>
      </w:r>
    </w:p>
    <w:p w14:paraId="4B426E85" w14:textId="53F09B9B" w:rsidR="00892234" w:rsidRPr="00817FE6" w:rsidRDefault="0089223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508E6E89" w14:textId="6C27ED04" w:rsidR="00892234" w:rsidRPr="00817FE6" w:rsidRDefault="0089223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to 5GS to assist the Application Federation Learning operation </w:t>
      </w:r>
    </w:p>
    <w:p w14:paraId="4242B3DC" w14:textId="2D760888" w:rsidR="00860E5F" w:rsidRPr="001D5B1E" w:rsidRDefault="00860E5F" w:rsidP="00321379">
      <w:pPr>
        <w:pStyle w:val="Guidance"/>
        <w:spacing w:after="120"/>
        <w:rPr>
          <w:i w:val="0"/>
          <w:iCs/>
          <w:sz w:val="20"/>
          <w:szCs w:val="20"/>
        </w:rPr>
      </w:pPr>
    </w:p>
    <w:p w14:paraId="24321B15" w14:textId="77777777" w:rsidR="00313996" w:rsidRPr="005152D7" w:rsidRDefault="00313996" w:rsidP="00685ED7">
      <w:pPr>
        <w:pStyle w:val="Guidance"/>
      </w:pP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817FE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817FE6" w14:paraId="561E366B" w14:textId="77777777" w:rsidTr="00817FE6">
        <w:trPr>
          <w:cantSplit/>
          <w:jc w:val="center"/>
        </w:trPr>
        <w:tc>
          <w:tcPr>
            <w:tcW w:w="1617" w:type="dxa"/>
          </w:tcPr>
          <w:p w14:paraId="76E52879" w14:textId="2C7DCF58" w:rsidR="00FF3F0C" w:rsidRPr="00817FE6" w:rsidRDefault="003425A2" w:rsidP="00685ED7">
            <w:pPr>
              <w:pStyle w:val="Guidance"/>
            </w:pPr>
            <w:r w:rsidRPr="00817FE6">
              <w:t>T</w:t>
            </w:r>
            <w:r w:rsidR="001D5B1E" w:rsidRPr="00817FE6">
              <w:t>S</w:t>
            </w:r>
          </w:p>
        </w:tc>
        <w:tc>
          <w:tcPr>
            <w:tcW w:w="1134" w:type="dxa"/>
          </w:tcPr>
          <w:p w14:paraId="73DD2455" w14:textId="0EF868B2" w:rsidR="00BB5EBF" w:rsidRPr="00817FE6" w:rsidRDefault="003425A2" w:rsidP="00685ED7">
            <w:pPr>
              <w:pStyle w:val="Guidance"/>
            </w:pPr>
            <w:r w:rsidRPr="00817FE6">
              <w:t>23.</w:t>
            </w:r>
            <w:r w:rsidR="001D5B1E" w:rsidRPr="00817FE6">
              <w:t>xxx</w:t>
            </w:r>
          </w:p>
        </w:tc>
        <w:tc>
          <w:tcPr>
            <w:tcW w:w="2374" w:type="dxa"/>
          </w:tcPr>
          <w:p w14:paraId="05C7C805" w14:textId="7936B545" w:rsidR="00FF3F0C" w:rsidRPr="00817FE6" w:rsidRDefault="00BD4AEE" w:rsidP="00BD4AEE">
            <w:pPr>
              <w:pStyle w:val="Guidance"/>
            </w:pPr>
            <w:r w:rsidRPr="00817FE6">
              <w:t>Architecture e</w:t>
            </w:r>
            <w:r w:rsidR="004F23EA" w:rsidRPr="00817FE6">
              <w:t>nhanc</w:t>
            </w:r>
            <w:r w:rsidRPr="00817FE6">
              <w:t>e</w:t>
            </w:r>
            <w:r w:rsidR="004F23EA" w:rsidRPr="00817FE6">
              <w:t>ment</w:t>
            </w:r>
            <w:r w:rsidRPr="00817FE6">
              <w:t>s</w:t>
            </w:r>
            <w:r w:rsidR="003425A2" w:rsidRPr="00817FE6">
              <w:t xml:space="preserve"> </w:t>
            </w:r>
            <w:r w:rsidRPr="00817FE6">
              <w:t xml:space="preserve">for </w:t>
            </w:r>
            <w:r w:rsidR="00817FE6" w:rsidRPr="00817FE6">
              <w:t xml:space="preserve">the </w:t>
            </w:r>
            <w:r w:rsidR="003425A2" w:rsidRPr="00817FE6">
              <w:t xml:space="preserve">5G System </w:t>
            </w:r>
            <w:r w:rsidR="004F23EA" w:rsidRPr="00817FE6">
              <w:t xml:space="preserve">to assist </w:t>
            </w:r>
            <w:r w:rsidRPr="00817FE6">
              <w:t>a</w:t>
            </w:r>
            <w:r w:rsidR="004F23EA" w:rsidRPr="00817FE6">
              <w:t>pplication</w:t>
            </w:r>
            <w:r w:rsidR="003425A2" w:rsidRPr="00817FE6">
              <w:t xml:space="preserve"> AI/ML-based </w:t>
            </w:r>
            <w:r w:rsidRPr="00817FE6">
              <w:t>s</w:t>
            </w:r>
            <w:r w:rsidR="003425A2" w:rsidRPr="00817FE6">
              <w:t>ervices</w:t>
            </w:r>
          </w:p>
        </w:tc>
        <w:tc>
          <w:tcPr>
            <w:tcW w:w="1028" w:type="dxa"/>
          </w:tcPr>
          <w:p w14:paraId="2D7CEA56" w14:textId="5162439B" w:rsidR="00FF3F0C" w:rsidRPr="00817FE6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70FDCCC" w:rsidR="00FF3F0C" w:rsidRPr="00817FE6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DB97BAE" w:rsidR="00FF3F0C" w:rsidRPr="00817FE6" w:rsidRDefault="002C4FD3" w:rsidP="00685ED7">
            <w:pPr>
              <w:pStyle w:val="Guidance"/>
              <w:rPr>
                <w:lang w:val="fr-FR"/>
              </w:rPr>
            </w:pPr>
            <w:r w:rsidRPr="00817FE6">
              <w:rPr>
                <w:lang w:val="fr-FR"/>
              </w:rPr>
              <w:t xml:space="preserve">David Gutierrez Estevez, Samsung, </w:t>
            </w:r>
            <w:hyperlink r:id="rId12" w:history="1">
              <w:r w:rsidRPr="00817FE6">
                <w:rPr>
                  <w:rStyle w:val="Hyperlink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Default="006C2E80" w:rsidP="00685ED7">
      <w:pPr>
        <w:pStyle w:val="FP"/>
        <w:rPr>
          <w:ins w:id="8" w:author="Samsung_r02" w:date="2022-10-14T16:09:00Z"/>
          <w:lang w:val="fr-FR"/>
        </w:rPr>
      </w:pPr>
    </w:p>
    <w:p w14:paraId="3FF69439" w14:textId="0308215B" w:rsidR="00B40F3D" w:rsidRPr="00E525C6" w:rsidRDefault="00B40F3D" w:rsidP="00B40F3D">
      <w:pPr>
        <w:pStyle w:val="EditorsNote"/>
        <w:rPr>
          <w:ins w:id="9" w:author="Samsung_r02" w:date="2022-10-14T16:09:00Z"/>
          <w:noProof/>
          <w:lang w:val="en-US" w:eastAsia="zh-CN"/>
        </w:rPr>
      </w:pPr>
      <w:ins w:id="10" w:author="Samsung_r02" w:date="2022-10-14T16:09:00Z">
        <w:r w:rsidRPr="00E525C6">
          <w:rPr>
            <w:rFonts w:eastAsia="Malgun Gothic"/>
            <w:noProof/>
            <w:lang w:val="en-US" w:eastAsia="zh-CN"/>
          </w:rPr>
          <w:t>Editor</w:t>
        </w:r>
        <w:r>
          <w:rPr>
            <w:rFonts w:eastAsia="Malgun Gothic"/>
            <w:noProof/>
            <w:lang w:val="en-US" w:eastAsia="zh-CN"/>
          </w:rPr>
          <w:t>'</w:t>
        </w:r>
        <w:r w:rsidRPr="00E525C6">
          <w:rPr>
            <w:rFonts w:eastAsia="Malgun Gothic"/>
            <w:noProof/>
            <w:lang w:val="en-US" w:eastAsia="zh-CN"/>
          </w:rPr>
          <w:t>s note:</w:t>
        </w:r>
        <w:r w:rsidRPr="00E525C6">
          <w:rPr>
            <w:rFonts w:eastAsia="Malgun Gothic"/>
            <w:noProof/>
            <w:lang w:val="en-US" w:eastAsia="zh-CN"/>
          </w:rPr>
          <w:tab/>
        </w:r>
      </w:ins>
      <w:ins w:id="11" w:author="Samsung_r02" w:date="2022-10-14T16:12:00Z">
        <w:r w:rsidRPr="00B40F3D">
          <w:rPr>
            <w:rFonts w:eastAsia="Malgun Gothic"/>
            <w:noProof/>
            <w:lang w:val="en-US" w:eastAsia="zh-CN"/>
          </w:rPr>
          <w:t>The need for a new TS is FFS</w:t>
        </w:r>
      </w:ins>
      <w:ins w:id="12" w:author="Samsung_r02" w:date="2022-10-14T16:09:00Z">
        <w:r w:rsidRPr="00E525C6">
          <w:rPr>
            <w:rFonts w:eastAsia="Malgun Gothic"/>
            <w:noProof/>
            <w:lang w:val="en-US" w:eastAsia="zh-CN"/>
          </w:rPr>
          <w:t>.</w:t>
        </w:r>
      </w:ins>
    </w:p>
    <w:p w14:paraId="77577C41" w14:textId="77777777" w:rsidR="00B40F3D" w:rsidRPr="00B40F3D" w:rsidRDefault="00B40F3D" w:rsidP="00685ED7">
      <w:pPr>
        <w:pStyle w:val="FP"/>
        <w:rPr>
          <w:lang w:val="en-US"/>
          <w:rPrChange w:id="13" w:author="Samsung_r02" w:date="2022-10-14T16:09:00Z">
            <w:rPr>
              <w:lang w:val="fr-FR"/>
            </w:rPr>
          </w:rPrChange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>Description of ch</w:t>
            </w:r>
            <w:bookmarkStart w:id="14" w:name="_GoBack"/>
            <w:bookmarkEnd w:id="14"/>
            <w:r w:rsidRPr="005152D7">
              <w:t xml:space="preserve">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4F23EA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D0F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575BE8DA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D2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14B8E3C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18A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397A3C03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65106CD2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</w:t>
            </w:r>
            <w:r w:rsidR="00BD4AEE" w:rsidRPr="00817FE6">
              <w:rPr>
                <w:i/>
              </w:rPr>
              <w:t>s</w:t>
            </w:r>
            <w:r w:rsidRPr="00817FE6">
              <w:rPr>
                <w:i/>
              </w:rPr>
              <w:t xml:space="preserve"> to 5G Network Analytics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563" w14:textId="77777777" w:rsidR="004F23EA" w:rsidRPr="00817FE6" w:rsidRDefault="004F23EA" w:rsidP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431D7241" w14:textId="4A65A9E0" w:rsidR="004F23EA" w:rsidRPr="00817FE6" w:rsidRDefault="004F23EA" w:rsidP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3EA9572E" w:rsidR="00D03D59" w:rsidRPr="005A29B9" w:rsidRDefault="00D03D59" w:rsidP="00321379">
      <w:r w:rsidRPr="005A29B9">
        <w:t xml:space="preserve">Tricci So, OPPO, </w:t>
      </w:r>
      <w:hyperlink r:id="rId13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</w:p>
    <w:p w14:paraId="7AEE463B" w14:textId="01825F66" w:rsidR="00D03D59" w:rsidRPr="005A29B9" w:rsidRDefault="00D03D59" w:rsidP="00321379">
      <w:r w:rsidRPr="005A29B9">
        <w:t xml:space="preserve">David Gutierrez Estevez, Samsung, </w:t>
      </w:r>
      <w:hyperlink r:id="rId14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2EB12F20" w:rsidR="000014DE" w:rsidRPr="005A29B9" w:rsidDel="00B56E20" w:rsidRDefault="000014DE" w:rsidP="00685ED7">
      <w:pPr>
        <w:spacing w:after="120"/>
        <w:rPr>
          <w:del w:id="15" w:author="Samsung_r02" w:date="2022-10-14T15:32:00Z"/>
        </w:rPr>
      </w:pPr>
      <w:del w:id="16" w:author="Samsung_r02" w:date="2022-10-14T15:32:00Z">
        <w:r w:rsidRPr="005A29B9" w:rsidDel="00B56E20">
          <w:delText>Alignment with relevant requirements from SA1 normative work on traffic characteristics and performance requirements for AI/ML model transfer in 5GS</w:delText>
        </w:r>
        <w:r w:rsidR="0046356A" w:rsidDel="00B56E20">
          <w:delText>, if any</w:delText>
        </w:r>
        <w:r w:rsidRPr="005A29B9" w:rsidDel="00B56E20">
          <w:delText>.</w:delText>
        </w:r>
      </w:del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4F23EA">
        <w:tblPrEx>
          <w:tblLook w:val="0000" w:firstRow="0" w:lastRow="0" w:firstColumn="0" w:lastColumn="0" w:noHBand="0" w:noVBand="0"/>
        </w:tblPrEx>
        <w:trPr>
          <w:jc w:val="center"/>
          <w:ins w:id="17" w:author="Samsung_r01" w:date="2022-10-13T10:16:00Z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ins w:id="18" w:author="Samsung_r01" w:date="2022-10-13T10:16:00Z"/>
                <w:lang w:eastAsia="en-US"/>
              </w:rPr>
            </w:pPr>
            <w:ins w:id="19" w:author="Samsung_r01" w:date="2022-10-13T10:16:00Z">
              <w:r>
                <w:rPr>
                  <w:lang w:eastAsia="en-US"/>
                </w:rPr>
                <w:t>Futurewei</w:t>
              </w:r>
            </w:ins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1EE51" w14:textId="77777777" w:rsidR="00A413B9" w:rsidRDefault="00A413B9" w:rsidP="00685ED7">
      <w:r>
        <w:separator/>
      </w:r>
    </w:p>
  </w:endnote>
  <w:endnote w:type="continuationSeparator" w:id="0">
    <w:p w14:paraId="5A20A632" w14:textId="77777777" w:rsidR="00A413B9" w:rsidRDefault="00A413B9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E0136" w14:textId="77777777" w:rsidR="00A413B9" w:rsidRDefault="00A413B9" w:rsidP="00685ED7">
      <w:r>
        <w:separator/>
      </w:r>
    </w:p>
  </w:footnote>
  <w:footnote w:type="continuationSeparator" w:id="0">
    <w:p w14:paraId="23EE2EA0" w14:textId="77777777" w:rsidR="00A413B9" w:rsidRDefault="00A413B9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01">
    <w15:presenceInfo w15:providerId="None" w15:userId="Samsung_r01"/>
  </w15:person>
  <w15:person w15:author="Samsung_r02">
    <w15:presenceInfo w15:providerId="None" w15:userId="Samsung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356A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0A7E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45BC"/>
    <w:rsid w:val="00730B12"/>
    <w:rsid w:val="00746340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13B9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21C1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112D"/>
    <w:rsid w:val="00F35D7B"/>
    <w:rsid w:val="00F4029A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tricci.so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.estevez@samsung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d.estevez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8E58B-B76D-4224-857B-3E40910E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Samsung_r02</cp:lastModifiedBy>
  <cp:revision>2</cp:revision>
  <cp:lastPrinted>2022-01-08T05:57:00Z</cp:lastPrinted>
  <dcterms:created xsi:type="dcterms:W3CDTF">2022-10-14T15:12:00Z</dcterms:created>
  <dcterms:modified xsi:type="dcterms:W3CDTF">2022-10-14T15:12:00Z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