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616F3BC5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97A10" w:rsidRPr="00C97A10">
        <w:rPr>
          <w:sz w:val="24"/>
          <w:szCs w:val="24"/>
        </w:rPr>
        <w:t>S2-2208436</w:t>
      </w:r>
    </w:p>
    <w:p w14:paraId="4D879E99" w14:textId="0882F3BA" w:rsidR="00AA0F9A" w:rsidRDefault="00AA0F9A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10-14 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1813E49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System support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C74D63">
        <w:rPr>
          <w:rFonts w:eastAsia="Batang"/>
          <w:sz w:val="32"/>
          <w:szCs w:val="32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0897B575" w:rsidR="00076B9C" w:rsidRPr="005152D7" w:rsidRDefault="00076B9C" w:rsidP="00685ED7">
            <w:pPr>
              <w:pStyle w:val="TAC"/>
              <w:rPr>
                <w:lang w:eastAsia="zh-CN"/>
              </w:rPr>
            </w:pPr>
            <w:del w:id="0" w:author="Samsung_r01" w:date="2022-10-13T10:15:00Z">
              <w:r w:rsidRPr="005152D7" w:rsidDel="00452D01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C65E4EC" w:rsidR="00076B9C" w:rsidRPr="005152D7" w:rsidRDefault="00B56E20" w:rsidP="00685ED7">
            <w:pPr>
              <w:pStyle w:val="TAC"/>
            </w:pPr>
            <w:ins w:id="1" w:author="Samsung_r02" w:date="2022-10-14T15:32:00Z">
              <w:r>
                <w:t>X</w:t>
              </w:r>
            </w:ins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ins w:id="2" w:author="Samsung_r02" w:date="2022-10-14T15:32:00Z">
              <w:r>
                <w:t>X</w:t>
              </w:r>
            </w:ins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16699AD7" w:rsidR="00076B9C" w:rsidRPr="005152D7" w:rsidRDefault="00452D01" w:rsidP="00685ED7">
            <w:pPr>
              <w:pStyle w:val="TAC"/>
            </w:pPr>
            <w:ins w:id="3" w:author="Samsung_r01" w:date="2022-10-13T10:15:00Z">
              <w:del w:id="4" w:author="Samsung_r02" w:date="2022-10-14T15:32:00Z">
                <w:r w:rsidRPr="005152D7" w:rsidDel="00B56E20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900" w:type="dxa"/>
          </w:tcPr>
          <w:p w14:paraId="00727CC8" w14:textId="5E69A847" w:rsidR="00076B9C" w:rsidRPr="005152D7" w:rsidRDefault="00335F3E" w:rsidP="00685ED7">
            <w:pPr>
              <w:pStyle w:val="TAC"/>
            </w:pPr>
            <w:del w:id="5" w:author="Samsung_r02" w:date="2022-10-14T15:32:00Z">
              <w:r w:rsidRPr="005152D7" w:rsidDel="00B56E20">
                <w:delText>X</w:delText>
              </w:r>
            </w:del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  <w:bookmarkStart w:id="6" w:name="_GoBack"/>
      <w:bookmarkEnd w:id="6"/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6C33BC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325DAC62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The intent of this </w:t>
      </w:r>
      <w:r w:rsidR="00891EFE" w:rsidRPr="00817FE6">
        <w:rPr>
          <w:sz w:val="22"/>
          <w:szCs w:val="22"/>
        </w:rPr>
        <w:t xml:space="preserve">work item is to implement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as the intelligent platform to assist the Application AI/ML service operation.</w:t>
      </w:r>
      <w:r w:rsidR="008C380A" w:rsidRPr="00817FE6">
        <w:rPr>
          <w:sz w:val="22"/>
          <w:szCs w:val="22"/>
        </w:rPr>
        <w:t xml:space="preserve">  The </w:t>
      </w:r>
      <w:r w:rsidR="00035DF8" w:rsidRPr="00817FE6">
        <w:rPr>
          <w:sz w:val="22"/>
          <w:szCs w:val="22"/>
        </w:rPr>
        <w:t xml:space="preserve">conclusions of the study, as described in clause 8 of TR 23.700-80, that lead to the normative work are focusing on </w:t>
      </w:r>
      <w:del w:id="7" w:author="Samsung_r01" w:date="2022-10-13T10:16:00Z">
        <w:r w:rsidR="00035DF8" w:rsidRPr="00817FE6" w:rsidDel="00957D4D">
          <w:rPr>
            <w:sz w:val="22"/>
            <w:szCs w:val="22"/>
          </w:rPr>
          <w:delText xml:space="preserve">7 </w:delText>
        </w:r>
      </w:del>
      <w:ins w:id="8" w:author="Samsung_r01" w:date="2022-10-13T10:16:00Z">
        <w:r w:rsidR="00957D4D">
          <w:rPr>
            <w:sz w:val="22"/>
            <w:szCs w:val="22"/>
          </w:rPr>
          <w:t>6</w:t>
        </w:r>
        <w:r w:rsidR="00957D4D" w:rsidRPr="00817FE6">
          <w:rPr>
            <w:sz w:val="22"/>
            <w:szCs w:val="22"/>
          </w:rPr>
          <w:t xml:space="preserve"> </w:t>
        </w:r>
      </w:ins>
      <w:r w:rsidR="00035DF8" w:rsidRPr="00817FE6">
        <w:rPr>
          <w:sz w:val="22"/>
          <w:szCs w:val="22"/>
        </w:rPr>
        <w:t>key aspects of the 5GS extensions: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3A90420B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in 5GC to enable Application AI/ML </w:t>
      </w:r>
      <w:r w:rsidR="00892234" w:rsidRPr="00817FE6">
        <w:rPr>
          <w:sz w:val="22"/>
          <w:szCs w:val="22"/>
        </w:rPr>
        <w:t xml:space="preserve">traffic transport </w:t>
      </w:r>
    </w:p>
    <w:p w14:paraId="4B426E85" w14:textId="53F09B9B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508E6E89" w14:textId="6C27ED04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to 5GS to assist the Application Federation Learning operation </w:t>
      </w:r>
    </w:p>
    <w:p w14:paraId="4242B3DC" w14:textId="2D760888" w:rsidR="00860E5F" w:rsidRPr="001D5B1E" w:rsidRDefault="00860E5F" w:rsidP="00321379">
      <w:pPr>
        <w:pStyle w:val="Guidance"/>
        <w:spacing w:after="120"/>
        <w:rPr>
          <w:i w:val="0"/>
          <w:iCs/>
          <w:sz w:val="20"/>
          <w:szCs w:val="20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817FE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817FE6" w14:paraId="561E366B" w14:textId="77777777" w:rsidTr="00817FE6">
        <w:trPr>
          <w:cantSplit/>
          <w:jc w:val="center"/>
        </w:trPr>
        <w:tc>
          <w:tcPr>
            <w:tcW w:w="1617" w:type="dxa"/>
          </w:tcPr>
          <w:p w14:paraId="76E52879" w14:textId="2C7DCF58" w:rsidR="00FF3F0C" w:rsidRPr="00817FE6" w:rsidRDefault="003425A2" w:rsidP="00685ED7">
            <w:pPr>
              <w:pStyle w:val="Guidance"/>
            </w:pPr>
            <w:r w:rsidRPr="00817FE6">
              <w:t>T</w:t>
            </w:r>
            <w:r w:rsidR="001D5B1E" w:rsidRPr="00817FE6">
              <w:t>S</w:t>
            </w:r>
          </w:p>
        </w:tc>
        <w:tc>
          <w:tcPr>
            <w:tcW w:w="1134" w:type="dxa"/>
          </w:tcPr>
          <w:p w14:paraId="73DD2455" w14:textId="0EF868B2" w:rsidR="00BB5EBF" w:rsidRPr="00817FE6" w:rsidRDefault="003425A2" w:rsidP="00685ED7">
            <w:pPr>
              <w:pStyle w:val="Guidance"/>
            </w:pPr>
            <w:r w:rsidRPr="00817FE6">
              <w:t>23.</w:t>
            </w:r>
            <w:r w:rsidR="001D5B1E" w:rsidRPr="00817FE6">
              <w:t>xxx</w:t>
            </w:r>
          </w:p>
        </w:tc>
        <w:tc>
          <w:tcPr>
            <w:tcW w:w="2374" w:type="dxa"/>
          </w:tcPr>
          <w:p w14:paraId="05C7C805" w14:textId="7936B545" w:rsidR="00FF3F0C" w:rsidRPr="00817FE6" w:rsidRDefault="00BD4AEE" w:rsidP="00BD4AEE">
            <w:pPr>
              <w:pStyle w:val="Guidance"/>
            </w:pPr>
            <w:r w:rsidRPr="00817FE6">
              <w:t>Architecture e</w:t>
            </w:r>
            <w:r w:rsidR="004F23EA" w:rsidRPr="00817FE6">
              <w:t>nhanc</w:t>
            </w:r>
            <w:r w:rsidRPr="00817FE6">
              <w:t>e</w:t>
            </w:r>
            <w:r w:rsidR="004F23EA" w:rsidRPr="00817FE6">
              <w:t>ment</w:t>
            </w:r>
            <w:r w:rsidRPr="00817FE6">
              <w:t>s</w:t>
            </w:r>
            <w:r w:rsidR="003425A2" w:rsidRPr="00817FE6">
              <w:t xml:space="preserve"> </w:t>
            </w:r>
            <w:r w:rsidRPr="00817FE6">
              <w:t xml:space="preserve">for </w:t>
            </w:r>
            <w:r w:rsidR="00817FE6" w:rsidRPr="00817FE6">
              <w:t xml:space="preserve">the </w:t>
            </w:r>
            <w:r w:rsidR="003425A2" w:rsidRPr="00817FE6">
              <w:t xml:space="preserve">5G System </w:t>
            </w:r>
            <w:r w:rsidR="004F23EA" w:rsidRPr="00817FE6">
              <w:t xml:space="preserve">to assist </w:t>
            </w:r>
            <w:r w:rsidRPr="00817FE6">
              <w:t>a</w:t>
            </w:r>
            <w:r w:rsidR="004F23EA" w:rsidRPr="00817FE6">
              <w:t>pplication</w:t>
            </w:r>
            <w:r w:rsidR="003425A2" w:rsidRPr="00817FE6">
              <w:t xml:space="preserve"> AI/ML-based </w:t>
            </w:r>
            <w:r w:rsidRPr="00817FE6">
              <w:t>s</w:t>
            </w:r>
            <w:r w:rsidR="003425A2" w:rsidRPr="00817FE6">
              <w:t>ervices</w:t>
            </w:r>
          </w:p>
        </w:tc>
        <w:tc>
          <w:tcPr>
            <w:tcW w:w="1028" w:type="dxa"/>
          </w:tcPr>
          <w:p w14:paraId="2D7CEA56" w14:textId="5162439B" w:rsidR="00FF3F0C" w:rsidRPr="00817FE6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70FDCCC" w:rsidR="00FF3F0C" w:rsidRPr="00817FE6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DB97BAE" w:rsidR="00FF3F0C" w:rsidRPr="00817FE6" w:rsidRDefault="002C4FD3" w:rsidP="00685ED7">
            <w:pPr>
              <w:pStyle w:val="Guidance"/>
              <w:rPr>
                <w:lang w:val="fr-FR"/>
              </w:rPr>
            </w:pPr>
            <w:r w:rsidRPr="00817FE6">
              <w:rPr>
                <w:lang w:val="fr-FR"/>
              </w:rPr>
              <w:t xml:space="preserve">David Gutierrez Estevez, Samsung, </w:t>
            </w:r>
            <w:hyperlink r:id="rId12" w:history="1">
              <w:r w:rsidRPr="00817FE6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575BE8D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14B8E3C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397A3C03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65106CD2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431D7241" w14:textId="4A65A9E0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2EB12F20" w:rsidR="000014DE" w:rsidRPr="005A29B9" w:rsidDel="00B56E20" w:rsidRDefault="000014DE" w:rsidP="00685ED7">
      <w:pPr>
        <w:spacing w:after="120"/>
        <w:rPr>
          <w:del w:id="9" w:author="Samsung_r02" w:date="2022-10-14T15:32:00Z"/>
        </w:rPr>
      </w:pPr>
      <w:del w:id="10" w:author="Samsung_r02" w:date="2022-10-14T15:32:00Z">
        <w:r w:rsidRPr="005A29B9" w:rsidDel="00B56E20">
          <w:delText>Alignment with relevant requirements from SA1 normative work on traffic characteristics and performance requirements for AI/ML model transfer in 5GS</w:delText>
        </w:r>
        <w:r w:rsidR="0046356A" w:rsidDel="00B56E20">
          <w:delText>, if any</w:delText>
        </w:r>
        <w:r w:rsidRPr="005A29B9" w:rsidDel="00B56E20">
          <w:delText>.</w:delText>
        </w:r>
      </w:del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11" w:author="Samsung_r01" w:date="2022-10-13T10:16:00Z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ins w:id="12" w:author="Samsung_r01" w:date="2022-10-13T10:16:00Z"/>
                <w:lang w:eastAsia="en-US"/>
              </w:rPr>
            </w:pPr>
            <w:ins w:id="13" w:author="Samsung_r01" w:date="2022-10-13T10:16:00Z">
              <w:r>
                <w:rPr>
                  <w:lang w:eastAsia="en-US"/>
                </w:rPr>
                <w:t>Futurewei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BFBE0" w14:textId="77777777" w:rsidR="006C33BC" w:rsidRDefault="006C33BC" w:rsidP="00685ED7">
      <w:r>
        <w:separator/>
      </w:r>
    </w:p>
  </w:endnote>
  <w:endnote w:type="continuationSeparator" w:id="0">
    <w:p w14:paraId="11F73554" w14:textId="77777777" w:rsidR="006C33BC" w:rsidRDefault="006C33BC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C827B" w14:textId="77777777" w:rsidR="006C33BC" w:rsidRDefault="006C33BC" w:rsidP="00685ED7">
      <w:r>
        <w:separator/>
      </w:r>
    </w:p>
  </w:footnote>
  <w:footnote w:type="continuationSeparator" w:id="0">
    <w:p w14:paraId="69E397C3" w14:textId="77777777" w:rsidR="006C33BC" w:rsidRDefault="006C33BC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356A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.estevez@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809AC-D20D-4853-A9FB-9F7348DC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Samsung_r02</cp:lastModifiedBy>
  <cp:revision>3</cp:revision>
  <cp:lastPrinted>2022-01-08T05:57:00Z</cp:lastPrinted>
  <dcterms:created xsi:type="dcterms:W3CDTF">2022-10-14T14:31:00Z</dcterms:created>
  <dcterms:modified xsi:type="dcterms:W3CDTF">2022-10-14T14:32:00Z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