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9356E" w14:textId="16ABE430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06735">
        <w:rPr>
          <w:rFonts w:ascii="Arial" w:hAnsi="Arial" w:cs="Arial"/>
          <w:b/>
          <w:bCs/>
          <w:sz w:val="24"/>
        </w:rPr>
        <w:t>5</w:t>
      </w:r>
      <w:r w:rsidR="00920EB5">
        <w:rPr>
          <w:rFonts w:ascii="Arial" w:hAnsi="Arial" w:cs="Arial"/>
          <w:b/>
          <w:bCs/>
          <w:sz w:val="24"/>
        </w:rPr>
        <w:t>3</w:t>
      </w:r>
      <w:r w:rsidR="0098341A">
        <w:rPr>
          <w:rFonts w:ascii="Arial" w:hAnsi="Arial" w:cs="Arial"/>
          <w:b/>
          <w:bCs/>
          <w:sz w:val="24"/>
        </w:rPr>
        <w:t>E</w:t>
      </w:r>
      <w:r w:rsidR="00A41AB3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A41AB3">
        <w:rPr>
          <w:rFonts w:ascii="Arial" w:hAnsi="Arial" w:cs="Arial"/>
          <w:b/>
          <w:bCs/>
          <w:sz w:val="24"/>
        </w:rPr>
        <w:t>eMeeting</w:t>
      </w:r>
      <w:proofErr w:type="spellEnd"/>
      <w:r>
        <w:rPr>
          <w:rFonts w:ascii="Arial" w:hAnsi="Arial" w:cs="Arial"/>
          <w:b/>
          <w:bCs/>
          <w:sz w:val="24"/>
        </w:rPr>
        <w:tab/>
      </w:r>
      <w:r w:rsidR="005324FA" w:rsidRPr="005324FA">
        <w:rPr>
          <w:rFonts w:ascii="Arial" w:hAnsi="Arial" w:cs="Arial"/>
          <w:b/>
          <w:bCs/>
          <w:sz w:val="24"/>
        </w:rPr>
        <w:t>S2-2208433</w:t>
      </w:r>
    </w:p>
    <w:p w14:paraId="6073B897" w14:textId="784CB179" w:rsidR="00AA7B8F" w:rsidRDefault="00763EA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,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Oct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–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14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6D1203">
        <w:rPr>
          <w:rFonts w:ascii="Arial" w:hAnsi="Arial" w:cs="Arial"/>
          <w:b/>
          <w:bCs/>
          <w:color w:val="0000FF"/>
        </w:rPr>
        <w:t>20x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527D6DF8" w14:textId="77777777" w:rsidR="004934E0" w:rsidRDefault="004934E0" w:rsidP="004934E0">
      <w:pPr>
        <w:keepNext/>
      </w:pPr>
    </w:p>
    <w:p w14:paraId="30F09943" w14:textId="134BB8EC" w:rsidR="00440983" w:rsidRPr="00C80468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C80468">
        <w:rPr>
          <w:rFonts w:ascii="Arial" w:hAnsi="Arial" w:cs="Arial"/>
          <w:b/>
          <w:lang w:val="en-US"/>
        </w:rPr>
        <w:t>Source:</w:t>
      </w:r>
      <w:r w:rsidRPr="00C80468">
        <w:rPr>
          <w:rFonts w:ascii="Arial" w:hAnsi="Arial" w:cs="Arial"/>
          <w:b/>
          <w:lang w:val="en-US"/>
        </w:rPr>
        <w:tab/>
      </w:r>
      <w:r w:rsidR="00C80468">
        <w:rPr>
          <w:rFonts w:ascii="Arial" w:hAnsi="Arial" w:cs="Arial"/>
          <w:b/>
          <w:lang w:val="en-US"/>
        </w:rPr>
        <w:t>Samsung</w:t>
      </w:r>
      <w:r w:rsidR="00DC6550" w:rsidRPr="00C80468">
        <w:rPr>
          <w:rFonts w:ascii="Arial" w:hAnsi="Arial" w:cs="Arial"/>
          <w:b/>
          <w:lang w:val="en-US"/>
        </w:rPr>
        <w:t xml:space="preserve"> </w:t>
      </w:r>
    </w:p>
    <w:p w14:paraId="193474D6" w14:textId="024E28E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80176E">
        <w:rPr>
          <w:rFonts w:ascii="Arial" w:hAnsi="Arial" w:cs="Arial"/>
          <w:b/>
        </w:rPr>
        <w:tab/>
      </w:r>
      <w:r w:rsidR="00C80468">
        <w:rPr>
          <w:rFonts w:ascii="Arial" w:hAnsi="Arial" w:cs="Arial"/>
          <w:b/>
        </w:rPr>
        <w:t>KI#4: Updated evaluation and conclusion</w:t>
      </w:r>
    </w:p>
    <w:p w14:paraId="0C72F2E3" w14:textId="4E4918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80468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539D1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proofErr w:type="spellEnd"/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5A26BB50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</w:t>
      </w:r>
      <w:r w:rsidR="00C80468">
        <w:rPr>
          <w:rFonts w:ascii="Arial" w:hAnsi="Arial" w:cs="Arial"/>
          <w:i/>
        </w:rPr>
        <w:t>This contribution proposes an update to KI#4</w:t>
      </w:r>
      <w:r w:rsidR="00C80468" w:rsidRPr="001A64B3">
        <w:rPr>
          <w:rFonts w:ascii="Arial" w:hAnsi="Arial" w:cs="Arial"/>
          <w:i/>
        </w:rPr>
        <w:t xml:space="preserve"> evaluation and </w:t>
      </w:r>
      <w:r w:rsidR="00C80468">
        <w:rPr>
          <w:rFonts w:ascii="Arial" w:hAnsi="Arial" w:cs="Arial"/>
          <w:i/>
        </w:rPr>
        <w:t xml:space="preserve">a </w:t>
      </w:r>
      <w:r w:rsidR="00C80468" w:rsidRPr="001A64B3">
        <w:rPr>
          <w:rFonts w:ascii="Arial" w:hAnsi="Arial" w:cs="Arial"/>
          <w:i/>
        </w:rPr>
        <w:t>conclusion</w:t>
      </w:r>
      <w:r w:rsidR="00CD5993">
        <w:rPr>
          <w:rFonts w:ascii="Arial" w:hAnsi="Arial" w:cs="Arial"/>
          <w:i/>
        </w:rPr>
        <w:t>.</w:t>
      </w:r>
      <w:r w:rsidR="0059770D">
        <w:rPr>
          <w:rFonts w:ascii="Arial" w:hAnsi="Arial" w:cs="Arial"/>
          <w:i/>
        </w:rPr>
        <w:t xml:space="preserve"> </w:t>
      </w:r>
    </w:p>
    <w:p w14:paraId="056DDCF5" w14:textId="77777777" w:rsidR="00C80468" w:rsidRDefault="00C80468" w:rsidP="00C80468">
      <w:pPr>
        <w:pStyle w:val="Heading1"/>
      </w:pPr>
      <w:r>
        <w:t>1. Discussion</w:t>
      </w:r>
    </w:p>
    <w:p w14:paraId="62C261DE" w14:textId="3D4A81E3" w:rsidR="00C80468" w:rsidRPr="00251A30" w:rsidRDefault="00C80468" w:rsidP="00C80468">
      <w:r w:rsidRPr="001A64B3">
        <w:t>This contribution proposes an update to KI#</w:t>
      </w:r>
      <w:r>
        <w:t>4</w:t>
      </w:r>
      <w:r w:rsidRPr="001A64B3">
        <w:t xml:space="preserve"> evaluation and a conclusion</w:t>
      </w:r>
      <w:r>
        <w:t xml:space="preserve">.  </w:t>
      </w:r>
    </w:p>
    <w:p w14:paraId="56316AB2" w14:textId="77777777" w:rsidR="00C80468" w:rsidRDefault="00C80468" w:rsidP="00C80468"/>
    <w:p w14:paraId="40D721D4" w14:textId="77777777" w:rsidR="00C80468" w:rsidRDefault="00C80468" w:rsidP="00C80468">
      <w:pPr>
        <w:pStyle w:val="Heading1"/>
      </w:pPr>
      <w:r>
        <w:t xml:space="preserve">2. Proposal </w:t>
      </w:r>
    </w:p>
    <w:p w14:paraId="1839A2D3" w14:textId="77777777" w:rsidR="00C80468" w:rsidRDefault="00C80468" w:rsidP="00C80468">
      <w:r>
        <w:t>It is proposed to document the following changes in TR 23.700-80.</w:t>
      </w:r>
    </w:p>
    <w:p w14:paraId="76284633" w14:textId="77777777" w:rsidR="00C80468" w:rsidRDefault="00C80468" w:rsidP="00C80468"/>
    <w:p w14:paraId="1B7D5435" w14:textId="42CEFF31" w:rsidR="00251A30" w:rsidRPr="00251A30" w:rsidRDefault="00251A30" w:rsidP="0025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>***** Start of Changes *****</w:t>
      </w:r>
    </w:p>
    <w:p w14:paraId="38C8E613" w14:textId="77777777" w:rsidR="00882D6F" w:rsidRDefault="00882D6F" w:rsidP="003A6738"/>
    <w:p w14:paraId="540673DF" w14:textId="77777777" w:rsidR="0026750A" w:rsidRDefault="0026750A" w:rsidP="0026750A">
      <w:pPr>
        <w:pStyle w:val="Heading2"/>
      </w:pPr>
      <w:bookmarkStart w:id="0" w:name="_Toc113178237"/>
      <w:r>
        <w:t>7.4</w:t>
      </w:r>
      <w:r>
        <w:tab/>
        <w:t>Key Issue #4: Enhancing External Parameter Provisioning</w:t>
      </w:r>
      <w:bookmarkEnd w:id="0"/>
    </w:p>
    <w:p w14:paraId="751613F4" w14:textId="77777777" w:rsidR="00D972EF" w:rsidRDefault="00D972EF" w:rsidP="00D972EF">
      <w:pPr>
        <w:spacing w:after="240"/>
        <w:rPr>
          <w:ins w:id="1" w:author="Samsung" w:date="2022-09-30T17:23:00Z"/>
          <w:lang w:eastAsia="ko-KR"/>
        </w:rPr>
      </w:pPr>
      <w:r>
        <w:t xml:space="preserve">Five different solutions are addressing aspects of key issue #4. </w:t>
      </w:r>
      <w:r>
        <w:rPr>
          <w:lang w:eastAsia="ko-KR"/>
        </w:rPr>
        <w:t>Solutions #9, #35 and #36 are addressing only Key Issue #4.</w:t>
      </w:r>
      <w:r w:rsidRPr="001C1D86">
        <w:rPr>
          <w:lang w:eastAsia="ko-KR"/>
        </w:rPr>
        <w:t xml:space="preserve"> </w:t>
      </w:r>
      <w:r>
        <w:rPr>
          <w:lang w:eastAsia="ko-KR"/>
        </w:rPr>
        <w:t xml:space="preserve">Solution #29 addresses both Key Issue #4 and Key Issue #2. </w:t>
      </w:r>
    </w:p>
    <w:p w14:paraId="6D9F8889" w14:textId="706AC534" w:rsidR="00D972EF" w:rsidRDefault="00D972EF" w:rsidP="00D972EF">
      <w:pPr>
        <w:spacing w:after="240"/>
        <w:rPr>
          <w:lang w:eastAsia="ko-KR"/>
        </w:rPr>
      </w:pPr>
      <w:r>
        <w:rPr>
          <w:lang w:eastAsia="ko-KR"/>
        </w:rPr>
        <w:t>Solutions #28 is more general and addresses aspects of all Key Issues</w:t>
      </w:r>
      <w:ins w:id="2" w:author="Samsung" w:date="2022-09-30T17:23:00Z">
        <w:r>
          <w:rPr>
            <w:lang w:eastAsia="ko-KR"/>
          </w:rPr>
          <w:t xml:space="preserve"> and should be evaluated outside KI#4</w:t>
        </w:r>
      </w:ins>
      <w:r>
        <w:rPr>
          <w:lang w:eastAsia="ko-KR"/>
        </w:rPr>
        <w:t>.</w:t>
      </w:r>
    </w:p>
    <w:p w14:paraId="1C45E842" w14:textId="77777777" w:rsidR="00D972EF" w:rsidRDefault="00D972EF" w:rsidP="00D972EF">
      <w:pPr>
        <w:spacing w:after="240"/>
        <w:rPr>
          <w:lang w:eastAsia="zh-CN"/>
        </w:rPr>
      </w:pPr>
      <w:r>
        <w:t>Solution #35 has no impact on services, entities, and interfaces. It proposes to reuse procedures for AF session with specific QoS as in clause </w:t>
      </w:r>
      <w:r w:rsidRPr="00E525C6">
        <w:rPr>
          <w:lang w:eastAsia="zh-CN"/>
        </w:rPr>
        <w:t>4.15.6.6</w:t>
      </w:r>
      <w:r>
        <w:rPr>
          <w:lang w:eastAsia="zh-CN"/>
        </w:rPr>
        <w:t xml:space="preserve"> and clause 4.15.6.6a</w:t>
      </w:r>
      <w:r w:rsidRPr="00E525C6">
        <w:rPr>
          <w:lang w:eastAsia="zh-CN"/>
        </w:rPr>
        <w:t xml:space="preserve"> of TS</w:t>
      </w:r>
      <w:r>
        <w:rPr>
          <w:lang w:eastAsia="zh-CN"/>
        </w:rPr>
        <w:t> </w:t>
      </w:r>
      <w:r w:rsidRPr="00E525C6">
        <w:rPr>
          <w:lang w:eastAsia="zh-CN"/>
        </w:rPr>
        <w:t>23.502</w:t>
      </w:r>
      <w:r>
        <w:rPr>
          <w:lang w:eastAsia="zh-CN"/>
        </w:rPr>
        <w:t> </w:t>
      </w:r>
      <w:r w:rsidRPr="00E525C6">
        <w:rPr>
          <w:lang w:eastAsia="zh-CN"/>
        </w:rPr>
        <w:t>[4],</w:t>
      </w:r>
      <w:r w:rsidRPr="005E565D">
        <w:rPr>
          <w:lang w:eastAsia="zh-CN"/>
        </w:rPr>
        <w:t xml:space="preserve"> </w:t>
      </w:r>
      <w:r>
        <w:rPr>
          <w:lang w:eastAsia="zh-CN"/>
        </w:rPr>
        <w:t xml:space="preserve">with </w:t>
      </w:r>
      <w:r w:rsidRPr="00E525C6">
        <w:rPr>
          <w:lang w:eastAsia="zh-CN"/>
        </w:rPr>
        <w:t>specific QoS parameters for the AF session</w:t>
      </w:r>
      <w:r>
        <w:rPr>
          <w:lang w:eastAsia="zh-CN"/>
        </w:rPr>
        <w:t xml:space="preserve">, for some type of AI/ML operations. It also proposes to negotiate and apply a policy </w:t>
      </w:r>
      <w:r w:rsidRPr="00E525C6">
        <w:rPr>
          <w:lang w:eastAsia="zh-CN"/>
        </w:rPr>
        <w:t>for background data transfer</w:t>
      </w:r>
      <w:r>
        <w:rPr>
          <w:lang w:eastAsia="zh-CN"/>
        </w:rPr>
        <w:t xml:space="preserve"> as per procedures in clause </w:t>
      </w:r>
      <w:r w:rsidRPr="00E525C6">
        <w:rPr>
          <w:lang w:eastAsia="zh-CN"/>
        </w:rPr>
        <w:t>4.16.7.2</w:t>
      </w:r>
      <w:r>
        <w:rPr>
          <w:lang w:eastAsia="zh-CN"/>
        </w:rPr>
        <w:t xml:space="preserve"> and clause </w:t>
      </w:r>
      <w:r w:rsidRPr="00E525C6">
        <w:rPr>
          <w:lang w:eastAsia="zh-CN"/>
        </w:rPr>
        <w:t>4.15.6.8 of TS</w:t>
      </w:r>
      <w:r>
        <w:rPr>
          <w:lang w:eastAsia="zh-CN"/>
        </w:rPr>
        <w:t> </w:t>
      </w:r>
      <w:r w:rsidRPr="00E525C6">
        <w:rPr>
          <w:lang w:eastAsia="zh-CN"/>
        </w:rPr>
        <w:t>23.502</w:t>
      </w:r>
      <w:r>
        <w:rPr>
          <w:lang w:eastAsia="zh-CN"/>
        </w:rPr>
        <w:t> </w:t>
      </w:r>
      <w:r w:rsidRPr="00E525C6">
        <w:rPr>
          <w:lang w:eastAsia="zh-CN"/>
        </w:rPr>
        <w:t xml:space="preserve">[4], </w:t>
      </w:r>
      <w:r>
        <w:rPr>
          <w:lang w:eastAsia="zh-CN"/>
        </w:rPr>
        <w:t>for some other types of AI/ML operations.</w:t>
      </w:r>
    </w:p>
    <w:p w14:paraId="40EBE273" w14:textId="77777777" w:rsidR="00D972EF" w:rsidRDefault="00D972EF" w:rsidP="00D972EF">
      <w:pPr>
        <w:spacing w:after="240"/>
      </w:pPr>
      <w:r>
        <w:t>In solution #9, t</w:t>
      </w:r>
      <w:r w:rsidRPr="00E525C6">
        <w:t xml:space="preserve">he AF provides configuration information required for AI/ML operations related area-based to </w:t>
      </w:r>
      <w:r>
        <w:t xml:space="preserve">the </w:t>
      </w:r>
      <w:r w:rsidRPr="00E525C6">
        <w:t>PCF</w:t>
      </w:r>
      <w:r>
        <w:t>,</w:t>
      </w:r>
      <w:r w:rsidRPr="00E525C6">
        <w:t xml:space="preserve"> via NEF and UDR</w:t>
      </w:r>
      <w:r>
        <w:t>,</w:t>
      </w:r>
      <w:r w:rsidRPr="00E525C6">
        <w:t xml:space="preserve"> using the </w:t>
      </w:r>
      <w:r>
        <w:rPr>
          <w:noProof/>
          <w:lang w:eastAsia="zh-CN"/>
        </w:rPr>
        <w:t>service specific parameter provisioning procedure</w:t>
      </w:r>
      <w:r w:rsidRPr="00E525C6">
        <w:t xml:space="preserve"> </w:t>
      </w:r>
      <w:r>
        <w:t>as</w:t>
      </w:r>
      <w:r w:rsidRPr="00E525C6">
        <w:t xml:space="preserve"> defined in clause 4.15.6.7 of TS</w:t>
      </w:r>
      <w:r>
        <w:t> </w:t>
      </w:r>
      <w:r w:rsidRPr="00E525C6">
        <w:t>23.502</w:t>
      </w:r>
      <w:r>
        <w:t> [4].</w:t>
      </w:r>
    </w:p>
    <w:p w14:paraId="345B31A4" w14:textId="77777777" w:rsidR="00D972EF" w:rsidRDefault="00D972EF" w:rsidP="00D972EF">
      <w:pPr>
        <w:spacing w:after="240"/>
        <w:rPr>
          <w:rFonts w:eastAsia="SimSun"/>
        </w:rPr>
      </w:pPr>
      <w:r>
        <w:rPr>
          <w:lang w:eastAsia="ko-KR"/>
        </w:rPr>
        <w:t>In solution #29</w:t>
      </w:r>
      <w:r>
        <w:t>,</w:t>
      </w:r>
      <w:r w:rsidRPr="002F313C">
        <w:t xml:space="preserve"> </w:t>
      </w:r>
      <w:r>
        <w:t>t</w:t>
      </w:r>
      <w:r w:rsidRPr="00E525C6">
        <w:t>he AI/ML AF provi</w:t>
      </w:r>
      <w:r>
        <w:t>sions</w:t>
      </w:r>
      <w:r w:rsidRPr="002F313C">
        <w:t xml:space="preserve"> </w:t>
      </w:r>
      <w:r w:rsidRPr="00E525C6">
        <w:t>AI/ML task related parameters (UE ID or UE group ID, AI/ML application identifier, AI/ML task identifier, AI/ML task duration, AI/ML task valid time)</w:t>
      </w:r>
      <w:r>
        <w:t xml:space="preserve"> to the 5GS (UDR), </w:t>
      </w:r>
      <w:r>
        <w:rPr>
          <w:rFonts w:eastAsia="SimSun"/>
        </w:rPr>
        <w:t>reusing procedure for external parameter provisioning from clause 4.15.6.2 of TS 23.502 [4].</w:t>
      </w:r>
    </w:p>
    <w:p w14:paraId="298C2E95" w14:textId="77777777" w:rsidR="00D972EF" w:rsidRDefault="00D972EF" w:rsidP="00D972EF">
      <w:pPr>
        <w:spacing w:after="240"/>
        <w:rPr>
          <w:lang w:eastAsia="ko-KR"/>
        </w:rPr>
      </w:pPr>
      <w:r>
        <w:rPr>
          <w:lang w:eastAsia="ko-KR"/>
        </w:rPr>
        <w:t>In solution #36</w:t>
      </w:r>
      <w:r>
        <w:t>, t</w:t>
      </w:r>
      <w:r w:rsidRPr="00E525C6">
        <w:t>he AI/ML AF provide</w:t>
      </w:r>
      <w:r>
        <w:t>s</w:t>
      </w:r>
      <w:r w:rsidRPr="00E525C6">
        <w:t xml:space="preserve"> AI/ML assisted</w:t>
      </w:r>
      <w:r>
        <w:t xml:space="preserve"> expected UE behaviour parameters to the 5GS (UDR), possibly </w:t>
      </w:r>
      <w:r w:rsidRPr="00E525C6">
        <w:rPr>
          <w:rFonts w:eastAsia="SimSun"/>
        </w:rPr>
        <w:t>associated with a probability assertion (i.e. confidence) and optionally other parameters (e.g. the level of accuracy)</w:t>
      </w:r>
      <w:r>
        <w:rPr>
          <w:rFonts w:eastAsia="SimSun"/>
        </w:rPr>
        <w:t>, reusing procedure for external parameter provisioning from clause 4.15.6.2 of TS 23.502 [4]. AMF and SMF can then further use these provisioned parameters for their own procedures.</w:t>
      </w:r>
    </w:p>
    <w:p w14:paraId="01E3C0FB" w14:textId="77777777" w:rsidR="00D972EF" w:rsidRDefault="00D972EF" w:rsidP="00D972EF">
      <w:pPr>
        <w:spacing w:after="240"/>
      </w:pPr>
      <w:r>
        <w:rPr>
          <w:rFonts w:eastAsia="SimSun"/>
        </w:rPr>
        <w:t xml:space="preserve">In solution </w:t>
      </w:r>
      <w:r>
        <w:rPr>
          <w:lang w:eastAsia="ko-KR"/>
        </w:rPr>
        <w:t>#28, the AI/ML AF provisions an</w:t>
      </w:r>
      <w:r w:rsidRPr="006B2D8B">
        <w:t xml:space="preserve"> </w:t>
      </w:r>
      <w:proofErr w:type="spellStart"/>
      <w:r w:rsidRPr="00E525C6">
        <w:t>AaaML</w:t>
      </w:r>
      <w:proofErr w:type="spellEnd"/>
      <w:r w:rsidRPr="00E525C6">
        <w:t xml:space="preserve"> service profile</w:t>
      </w:r>
      <w:r>
        <w:t xml:space="preserve"> in 5GS (UDR).</w:t>
      </w:r>
      <w:r w:rsidRPr="006B2D8B">
        <w:t xml:space="preserve"> </w:t>
      </w:r>
      <w:proofErr w:type="spellStart"/>
      <w:r w:rsidRPr="00E525C6">
        <w:t>AaaML</w:t>
      </w:r>
      <w:proofErr w:type="spellEnd"/>
      <w:r w:rsidRPr="00E525C6">
        <w:t xml:space="preserve"> service profile</w:t>
      </w:r>
      <w:r>
        <w:t xml:space="preserve"> contains objective of target </w:t>
      </w:r>
      <w:proofErr w:type="spellStart"/>
      <w:r>
        <w:t>AaaML</w:t>
      </w:r>
      <w:proofErr w:type="spellEnd"/>
      <w:r>
        <w:t xml:space="preserve"> operation, input of provisioned service parameter(s), and expected output.</w:t>
      </w:r>
    </w:p>
    <w:p w14:paraId="196F0F2A" w14:textId="77777777" w:rsidR="00D972EF" w:rsidRDefault="00D972EF" w:rsidP="00D972EF">
      <w:pPr>
        <w:spacing w:after="240"/>
      </w:pPr>
      <w:r>
        <w:lastRenderedPageBreak/>
        <w:t>The following principles are proposed as potential basis for further evaluation of the solutions:</w:t>
      </w:r>
    </w:p>
    <w:p w14:paraId="54A577A7" w14:textId="77777777" w:rsidR="00D972EF" w:rsidRDefault="00D972EF" w:rsidP="00D972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58FF">
        <w:rPr>
          <w:b/>
          <w:bCs/>
          <w:lang w:eastAsia="zh-CN"/>
        </w:rPr>
        <w:t>AI/ML AF providing specific policy parameters related to the AI/ML operation type to the 5GC, instead of 5GC deriving such policy parameters from AI/ML operation type:</w:t>
      </w:r>
    </w:p>
    <w:p w14:paraId="6AEC37C1" w14:textId="77777777" w:rsidR="00D972EF" w:rsidRDefault="00D972EF" w:rsidP="00D972EF">
      <w:pPr>
        <w:pStyle w:val="B1"/>
      </w:pPr>
      <w:r w:rsidRPr="006C192F">
        <w:tab/>
        <w:t>None of the solutions propose to provision the AI/ML operation type to the 5GC. Solution #29 proposes an AI/ML task identifier but 5GC does not use the information, rather it forwards this to the UE.</w:t>
      </w:r>
    </w:p>
    <w:p w14:paraId="0323CB26" w14:textId="77777777" w:rsidR="00D972EF" w:rsidRDefault="00D972EF" w:rsidP="00D972EF">
      <w:pPr>
        <w:pStyle w:val="B1"/>
      </w:pPr>
      <w:r w:rsidRPr="006C192F">
        <w:tab/>
        <w:t>Solutions #9 and #29 propose that AI/ML AF provisions configuration information.</w:t>
      </w:r>
    </w:p>
    <w:p w14:paraId="0F3510CD" w14:textId="77777777" w:rsidR="00D972EF" w:rsidRDefault="00D972EF" w:rsidP="00D972EF">
      <w:pPr>
        <w:pStyle w:val="B1"/>
      </w:pPr>
      <w:r w:rsidRPr="006C192F">
        <w:tab/>
        <w:t>More discussion is needed on the exact configuration parameters needed for each AI/ML operation type.</w:t>
      </w:r>
    </w:p>
    <w:p w14:paraId="01D25176" w14:textId="77777777" w:rsidR="00D972EF" w:rsidRPr="00AE0DAC" w:rsidRDefault="00D972EF" w:rsidP="00D972EF">
      <w:pPr>
        <w:pStyle w:val="B1"/>
        <w:rPr>
          <w:b/>
          <w:bCs/>
        </w:rPr>
      </w:pPr>
      <w:r w:rsidRPr="00AE0DAC">
        <w:rPr>
          <w:b/>
          <w:bCs/>
        </w:rPr>
        <w:t>-</w:t>
      </w:r>
      <w:r w:rsidRPr="00AE0DAC">
        <w:rPr>
          <w:b/>
          <w:bCs/>
        </w:rPr>
        <w:tab/>
        <w:t xml:space="preserve">AI/ML AF provides one or more AI/ML assisted </w:t>
      </w:r>
      <w:r w:rsidRPr="00AE0DAC">
        <w:rPr>
          <w:rFonts w:eastAsia="SimSun"/>
          <w:b/>
          <w:bCs/>
        </w:rPr>
        <w:t xml:space="preserve">Expected UE Behaviour </w:t>
      </w:r>
      <w:r w:rsidRPr="00AE0DAC">
        <w:rPr>
          <w:b/>
          <w:bCs/>
        </w:rPr>
        <w:t xml:space="preserve">parameter(s) and can </w:t>
      </w:r>
      <w:r w:rsidRPr="00AE0DAC">
        <w:rPr>
          <w:b/>
          <w:bCs/>
          <w:lang w:eastAsia="zh-CN"/>
        </w:rPr>
        <w:t>provide at least probability assertions/confidence levels and accuracy levels to each of them</w:t>
      </w:r>
      <w:r w:rsidRPr="00AE0DAC">
        <w:rPr>
          <w:b/>
          <w:bCs/>
        </w:rPr>
        <w:t>:</w:t>
      </w:r>
    </w:p>
    <w:p w14:paraId="7C8BBCD5" w14:textId="77777777" w:rsidR="00D972EF" w:rsidRDefault="00D972EF" w:rsidP="00D972EF">
      <w:pPr>
        <w:pStyle w:val="B1"/>
      </w:pPr>
      <w:r>
        <w:tab/>
        <w:t>This is specific to solution #36.</w:t>
      </w:r>
    </w:p>
    <w:p w14:paraId="17D83497" w14:textId="77777777" w:rsidR="00D972EF" w:rsidRDefault="00D972EF" w:rsidP="00D972EF">
      <w:pPr>
        <w:pStyle w:val="B1"/>
      </w:pPr>
      <w:r w:rsidRPr="006C192F">
        <w:tab/>
        <w:t>More discussion is needed on the specific parameters (existing and new ones) to be provisioned, and the related scenarios for using these parameters in the 5GC NFs.</w:t>
      </w:r>
    </w:p>
    <w:p w14:paraId="3E0D4997" w14:textId="0FE44956" w:rsidR="00593BEF" w:rsidRDefault="00D972EF" w:rsidP="00D972EF">
      <w:pPr>
        <w:pStyle w:val="EditorsNote"/>
      </w:pPr>
      <w:del w:id="3" w:author="Samsung" w:date="2022-09-30T17:23:00Z">
        <w:r w:rsidDel="00D972EF">
          <w:delText>Editor's note:</w:delText>
        </w:r>
        <w:r w:rsidDel="00D972EF">
          <w:tab/>
          <w:delText>Evaluation would need updates after SA2#152E progress, potential updates to the related solutions and further discussion on the potential architecture principles.</w:delText>
        </w:r>
      </w:del>
    </w:p>
    <w:p w14:paraId="1ECCEDA4" w14:textId="77777777" w:rsidR="00593BEF" w:rsidRPr="001A64B3" w:rsidRDefault="00593BEF" w:rsidP="00593BEF"/>
    <w:p w14:paraId="36C56081" w14:textId="77777777" w:rsidR="00593BEF" w:rsidRPr="00251A30" w:rsidRDefault="00593BEF" w:rsidP="00593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Next Change</w:t>
      </w:r>
      <w:r w:rsidRPr="00251A30">
        <w:rPr>
          <w:color w:val="FF0000"/>
          <w:sz w:val="32"/>
          <w:szCs w:val="32"/>
        </w:rPr>
        <w:t xml:space="preserve"> *****</w:t>
      </w:r>
    </w:p>
    <w:p w14:paraId="4D1409FB" w14:textId="77777777" w:rsidR="00593BEF" w:rsidRDefault="00593BEF" w:rsidP="00593BEF"/>
    <w:p w14:paraId="14CFC937" w14:textId="1E9A5609" w:rsidR="00593BEF" w:rsidRDefault="00593BEF" w:rsidP="00593BEF">
      <w:pPr>
        <w:pStyle w:val="Heading2"/>
      </w:pPr>
      <w:r>
        <w:t>8.4</w:t>
      </w:r>
      <w:r>
        <w:tab/>
        <w:t xml:space="preserve">Key Issue #4: </w:t>
      </w:r>
      <w:r w:rsidRPr="00932CCD">
        <w:t>Enhancing External Parameter Provisioning</w:t>
      </w:r>
    </w:p>
    <w:p w14:paraId="01384E90" w14:textId="4620593B" w:rsidR="003C27B9" w:rsidRDefault="003C27B9" w:rsidP="003C27B9">
      <w:pPr>
        <w:rPr>
          <w:ins w:id="4" w:author="Samsung" w:date="2022-09-27T12:04:00Z"/>
        </w:rPr>
      </w:pPr>
      <w:ins w:id="5" w:author="Samsung" w:date="2022-09-27T12:04:00Z">
        <w:r>
          <w:t xml:space="preserve">It is proposed that the specific mechanisms below proposed by KI#4 solutions are considered for the normative work on enhancing external parameter provisioning </w:t>
        </w:r>
      </w:ins>
      <w:ins w:id="6" w:author="Samsung" w:date="2022-09-27T16:28:00Z">
        <w:r w:rsidR="00EF2D25">
          <w:t>to</w:t>
        </w:r>
      </w:ins>
      <w:ins w:id="7" w:author="Samsung" w:date="2022-09-27T12:04:00Z">
        <w:r>
          <w:t xml:space="preserve"> support application AI/ML operations:</w:t>
        </w:r>
      </w:ins>
    </w:p>
    <w:p w14:paraId="6DF19E42" w14:textId="47DCBFDF" w:rsidR="007B5044" w:rsidDel="00F85F55" w:rsidRDefault="007B5044" w:rsidP="007B5044">
      <w:pPr>
        <w:pStyle w:val="B1"/>
        <w:rPr>
          <w:ins w:id="8" w:author="Samsung" w:date="2022-09-27T12:12:00Z"/>
          <w:del w:id="9" w:author="Samsung_r03" w:date="2022-10-11T11:13:00Z"/>
        </w:rPr>
      </w:pPr>
      <w:ins w:id="10" w:author="Samsung" w:date="2022-09-27T12:12:00Z">
        <w:del w:id="11" w:author="Samsung_r03" w:date="2022-10-11T11:13:00Z">
          <w:r w:rsidDel="00F85F55">
            <w:delText>-</w:delText>
          </w:r>
          <w:r w:rsidDel="00F85F55">
            <w:tab/>
          </w:r>
        </w:del>
      </w:ins>
      <w:ins w:id="12" w:author="Samsung" w:date="2022-09-27T12:14:00Z">
        <w:del w:id="13" w:author="Samsung_r03" w:date="2022-10-11T11:13:00Z">
          <w:r w:rsidDel="00F85F55">
            <w:delText xml:space="preserve">Configuration information can be </w:delText>
          </w:r>
        </w:del>
      </w:ins>
      <w:ins w:id="14" w:author="Samsung" w:date="2022-09-27T12:15:00Z">
        <w:del w:id="15" w:author="Samsung_r03" w:date="2022-10-11T11:13:00Z">
          <w:r w:rsidDel="00F85F55">
            <w:delText>provisioned</w:delText>
          </w:r>
        </w:del>
      </w:ins>
      <w:ins w:id="16" w:author="Samsung" w:date="2022-09-27T12:14:00Z">
        <w:del w:id="17" w:author="Samsung_r03" w:date="2022-10-11T11:13:00Z">
          <w:r w:rsidDel="00F85F55">
            <w:delText xml:space="preserve"> by the AI/ML AF to </w:delText>
          </w:r>
        </w:del>
      </w:ins>
      <w:ins w:id="18" w:author="Samsung" w:date="2022-09-27T12:15:00Z">
        <w:del w:id="19" w:author="Samsung_r03" w:date="2022-10-11T11:13:00Z">
          <w:r w:rsidDel="00F85F55">
            <w:delText>the 5GC</w:delText>
          </w:r>
        </w:del>
      </w:ins>
      <w:ins w:id="20" w:author="Samsung" w:date="2022-09-27T12:12:00Z">
        <w:del w:id="21" w:author="Samsung_r03" w:date="2022-10-11T11:13:00Z">
          <w:r w:rsidDel="00F85F55">
            <w:delText>.</w:delText>
          </w:r>
        </w:del>
      </w:ins>
      <w:ins w:id="22" w:author="Samsung" w:date="2022-09-27T12:16:00Z">
        <w:del w:id="23" w:author="Samsung_r03" w:date="2022-10-11T11:13:00Z">
          <w:r w:rsidDel="00F85F55">
            <w:delText xml:space="preserve"> The following configuration parameters </w:delText>
          </w:r>
        </w:del>
      </w:ins>
      <w:ins w:id="24" w:author="Samsung" w:date="2022-09-27T12:17:00Z">
        <w:del w:id="25" w:author="Samsung_r03" w:date="2022-10-11T11:13:00Z">
          <w:r w:rsidDel="00F85F55">
            <w:delText xml:space="preserve">and mechanisms </w:delText>
          </w:r>
        </w:del>
      </w:ins>
      <w:ins w:id="26" w:author="Samsung" w:date="2022-09-27T12:16:00Z">
        <w:del w:id="27" w:author="Samsung_r03" w:date="2022-10-11T11:13:00Z">
          <w:r w:rsidDel="00F85F55">
            <w:delText>are proposed for normative work:</w:delText>
          </w:r>
        </w:del>
      </w:ins>
    </w:p>
    <w:p w14:paraId="529D8CA1" w14:textId="6E3DBE8D" w:rsidR="007B5044" w:rsidDel="00F85F55" w:rsidRDefault="007B5044">
      <w:pPr>
        <w:pStyle w:val="B2"/>
        <w:rPr>
          <w:ins w:id="28" w:author="Samsung" w:date="2022-09-27T16:43:00Z"/>
          <w:del w:id="29" w:author="Samsung_r03" w:date="2022-10-11T11:13:00Z"/>
        </w:rPr>
        <w:pPrChange w:id="30" w:author="Samsung" w:date="2022-09-27T12:16:00Z">
          <w:pPr>
            <w:pStyle w:val="B1"/>
          </w:pPr>
        </w:pPrChange>
      </w:pPr>
      <w:ins w:id="31" w:author="Samsung" w:date="2022-09-27T12:12:00Z">
        <w:del w:id="32" w:author="Samsung_r03" w:date="2022-10-11T11:13:00Z">
          <w:r w:rsidDel="00F85F55">
            <w:delText>-</w:delText>
          </w:r>
          <w:r w:rsidDel="00F85F55">
            <w:tab/>
          </w:r>
        </w:del>
      </w:ins>
      <w:ins w:id="33" w:author="Samsung" w:date="2022-09-27T12:20:00Z">
        <w:del w:id="34" w:author="Samsung_r03" w:date="2022-10-11T11:13:00Z">
          <w:r w:rsidRPr="007B5044" w:rsidDel="00F85F55">
            <w:delText xml:space="preserve">AF provides configuration information required for </w:delText>
          </w:r>
        </w:del>
      </w:ins>
      <w:ins w:id="35" w:author="Samsung" w:date="2022-09-27T16:29:00Z">
        <w:del w:id="36" w:author="Samsung_r03" w:date="2022-10-11T11:13:00Z">
          <w:r w:rsidR="00EF2D25" w:rsidDel="00F85F55">
            <w:delText xml:space="preserve">area-based </w:delText>
          </w:r>
        </w:del>
      </w:ins>
      <w:ins w:id="37" w:author="Samsung" w:date="2022-09-27T12:20:00Z">
        <w:del w:id="38" w:author="Samsung_r03" w:date="2022-10-11T11:13:00Z">
          <w:r w:rsidRPr="007B5044" w:rsidDel="00F85F55">
            <w:delText>AI/ML operations to the PCF, via NEF and UDR, using the service specific parameter provisioning procedure as defined in clause 4.15.6.7 of TS 23.502 [4]</w:delText>
          </w:r>
        </w:del>
      </w:ins>
      <w:ins w:id="39" w:author="Samsung" w:date="2022-09-27T16:29:00Z">
        <w:del w:id="40" w:author="Samsung_r03" w:date="2022-10-11T11:13:00Z">
          <w:r w:rsidR="00EF2D25" w:rsidDel="00F85F55">
            <w:delText>.</w:delText>
          </w:r>
        </w:del>
      </w:ins>
    </w:p>
    <w:p w14:paraId="6FC9DFD4" w14:textId="79EEC4DE" w:rsidR="006D0E2C" w:rsidDel="00F85F55" w:rsidRDefault="006D0E2C">
      <w:pPr>
        <w:pStyle w:val="B2"/>
        <w:rPr>
          <w:ins w:id="41" w:author="Samsung" w:date="2022-09-27T12:12:00Z"/>
          <w:del w:id="42" w:author="Samsung_r03" w:date="2022-10-11T11:13:00Z"/>
        </w:rPr>
        <w:pPrChange w:id="43" w:author="Samsung" w:date="2022-09-27T16:43:00Z">
          <w:pPr>
            <w:pStyle w:val="B1"/>
          </w:pPr>
        </w:pPrChange>
      </w:pPr>
      <w:ins w:id="44" w:author="Samsung" w:date="2022-09-27T16:43:00Z">
        <w:del w:id="45" w:author="Samsung_r03" w:date="2022-10-11T11:13:00Z">
          <w:r w:rsidRPr="00684E64" w:rsidDel="00F85F55">
            <w:delText>-</w:delText>
          </w:r>
          <w:r w:rsidRPr="00684E64" w:rsidDel="00F85F55">
            <w:tab/>
          </w:r>
        </w:del>
      </w:ins>
      <w:ins w:id="46" w:author="Samsung" w:date="2022-09-27T18:52:00Z">
        <w:del w:id="47" w:author="Samsung_r03" w:date="2022-10-11T11:13:00Z">
          <w:r w:rsidR="00684E64" w:rsidRPr="00684E64" w:rsidDel="00F85F55">
            <w:delText xml:space="preserve">The AF hosting the </w:delText>
          </w:r>
        </w:del>
      </w:ins>
      <w:ins w:id="48" w:author="Samsung" w:date="2022-09-27T18:51:00Z">
        <w:del w:id="49" w:author="Samsung_r03" w:date="2022-10-11T11:13:00Z">
          <w:r w:rsidR="00684E64" w:rsidRPr="00684E64" w:rsidDel="00F85F55">
            <w:delText xml:space="preserve">AI/ML </w:delText>
          </w:r>
        </w:del>
      </w:ins>
      <w:ins w:id="50" w:author="Samsung" w:date="2022-09-27T18:52:00Z">
        <w:del w:id="51" w:author="Samsung_r03" w:date="2022-10-11T11:13:00Z">
          <w:r w:rsidR="00684E64" w:rsidRPr="00684E64" w:rsidDel="00F85F55">
            <w:delText xml:space="preserve">Application may re-use </w:delText>
          </w:r>
        </w:del>
      </w:ins>
      <w:ins w:id="52" w:author="Samsung" w:date="2022-09-27T18:55:00Z">
        <w:del w:id="53" w:author="Samsung_r03" w:date="2022-10-11T11:13:00Z">
          <w:r w:rsidR="00684E64" w:rsidDel="00F85F55">
            <w:delText xml:space="preserve">i) </w:delText>
          </w:r>
        </w:del>
      </w:ins>
      <w:ins w:id="54" w:author="Samsung" w:date="2022-09-27T18:52:00Z">
        <w:del w:id="55" w:author="Samsung_r03" w:date="2022-10-11T11:13:00Z">
          <w:r w:rsidR="00684E64" w:rsidRPr="00684E64" w:rsidDel="00F85F55">
            <w:delText>Nnef_AFs</w:delText>
          </w:r>
          <w:bookmarkStart w:id="56" w:name="_GoBack"/>
          <w:bookmarkEnd w:id="56"/>
          <w:r w:rsidR="00684E64" w:rsidRPr="00684E64" w:rsidDel="00F85F55">
            <w:delText xml:space="preserve">essionWithQoS_Create service operation </w:delText>
          </w:r>
        </w:del>
      </w:ins>
      <w:ins w:id="57" w:author="Samsung" w:date="2022-09-27T18:53:00Z">
        <w:del w:id="58" w:author="Samsung_r03" w:date="2022-10-11T11:13:00Z">
          <w:r w:rsidR="00684E64" w:rsidRPr="00684E64" w:rsidDel="00F85F55">
            <w:delText>to distribute</w:delText>
          </w:r>
        </w:del>
      </w:ins>
      <w:ins w:id="59" w:author="Samsung" w:date="2022-09-27T18:52:00Z">
        <w:del w:id="60" w:author="Samsung_r03" w:date="2022-10-11T11:13:00Z">
          <w:r w:rsidR="00684E64" w:rsidRPr="00684E64" w:rsidDel="00F85F55">
            <w:delText xml:space="preserve"> </w:delText>
          </w:r>
        </w:del>
      </w:ins>
      <w:ins w:id="61" w:author="Samsung" w:date="2022-09-27T18:53:00Z">
        <w:del w:id="62" w:author="Samsung_r03" w:date="2022-10-11T11:13:00Z">
          <w:r w:rsidR="00684E64" w:rsidRPr="00684E64" w:rsidDel="00F85F55">
            <w:delText>AI/ML traffic</w:delText>
          </w:r>
        </w:del>
      </w:ins>
      <w:ins w:id="63" w:author="Samsung" w:date="2022-09-27T18:55:00Z">
        <w:del w:id="64" w:author="Samsung_r03" w:date="2022-10-11T11:13:00Z">
          <w:r w:rsidR="00684E64" w:rsidDel="00F85F55">
            <w:delText xml:space="preserve">, ii) </w:delText>
          </w:r>
          <w:r w:rsidR="00684E64" w:rsidRPr="00684E64" w:rsidDel="00F85F55">
            <w:delText>Nnef_AFsessionWithQoS_Update</w:delText>
          </w:r>
          <w:r w:rsidR="00684E64" w:rsidDel="00F85F55">
            <w:delText xml:space="preserve"> to update the QoS request for the AF session, and </w:delText>
          </w:r>
          <w:r w:rsidR="00684E64" w:rsidRPr="00684E64" w:rsidDel="00F85F55">
            <w:delText>Nnef_ApplyPolicy_Create</w:delText>
          </w:r>
          <w:r w:rsidR="00684E64" w:rsidDel="00F85F55">
            <w:delText xml:space="preserve"> for </w:delText>
          </w:r>
        </w:del>
      </w:ins>
      <w:ins w:id="65" w:author="Samsung" w:date="2022-09-27T18:56:00Z">
        <w:del w:id="66" w:author="Samsung_r03" w:date="2022-10-11T11:13:00Z">
          <w:r w:rsidR="00684E64" w:rsidDel="00F85F55">
            <w:delText xml:space="preserve">AI/ML related </w:delText>
          </w:r>
        </w:del>
      </w:ins>
      <w:ins w:id="67" w:author="Samsung" w:date="2022-09-27T18:55:00Z">
        <w:del w:id="68" w:author="Samsung_r03" w:date="2022-10-11T11:13:00Z">
          <w:r w:rsidR="00684E64" w:rsidDel="00F85F55">
            <w:delText>policies.</w:delText>
          </w:r>
        </w:del>
      </w:ins>
    </w:p>
    <w:p w14:paraId="028F356F" w14:textId="682440E6" w:rsidR="007B5044" w:rsidRDefault="007B5044" w:rsidP="007B5044">
      <w:pPr>
        <w:pStyle w:val="B1"/>
        <w:rPr>
          <w:ins w:id="69" w:author="Samsung" w:date="2022-09-27T12:21:00Z"/>
        </w:rPr>
      </w:pPr>
      <w:ins w:id="70" w:author="Samsung" w:date="2022-09-27T12:21:00Z">
        <w:r>
          <w:t>-</w:t>
        </w:r>
        <w:r>
          <w:tab/>
          <w:t xml:space="preserve">The following new </w:t>
        </w:r>
      </w:ins>
      <w:ins w:id="71" w:author="Samsung" w:date="2022-09-27T16:36:00Z">
        <w:del w:id="72" w:author="Samsung_r01" w:date="2022-10-10T13:09:00Z">
          <w:r w:rsidR="00EF2D25" w:rsidDel="00E10697">
            <w:delText xml:space="preserve">expected </w:delText>
          </w:r>
        </w:del>
      </w:ins>
      <w:ins w:id="73" w:author="Samsung" w:date="2022-09-27T12:21:00Z">
        <w:del w:id="74" w:author="Samsung_r01" w:date="2022-10-10T13:09:00Z">
          <w:r w:rsidDel="00E10697">
            <w:delText xml:space="preserve">UE behaviour </w:delText>
          </w:r>
        </w:del>
        <w:r>
          <w:t>parameters</w:t>
        </w:r>
      </w:ins>
      <w:ins w:id="75" w:author="Samsung" w:date="2022-09-27T16:38:00Z">
        <w:r w:rsidR="00EF2D25">
          <w:t xml:space="preserve"> </w:t>
        </w:r>
      </w:ins>
      <w:ins w:id="76" w:author="Samsung_r01" w:date="2022-10-10T13:09:00Z">
        <w:r w:rsidR="00E10697">
          <w:t xml:space="preserve">related to expected UE behaviour </w:t>
        </w:r>
      </w:ins>
      <w:ins w:id="77" w:author="Samsung" w:date="2022-09-27T16:38:00Z">
        <w:r w:rsidR="00EF2D25">
          <w:t>can be provisioned by the AF</w:t>
        </w:r>
      </w:ins>
      <w:ins w:id="78" w:author="Samsung_r01" w:date="2022-10-10T12:58:00Z">
        <w:r w:rsidR="00131993">
          <w:t xml:space="preserve"> to the 5GC</w:t>
        </w:r>
      </w:ins>
      <w:ins w:id="79" w:author="Samsung" w:date="2022-09-27T12:21:00Z">
        <w:r>
          <w:t>:</w:t>
        </w:r>
      </w:ins>
    </w:p>
    <w:p w14:paraId="6DEB77EE" w14:textId="39CAB1F8" w:rsidR="00EF2D25" w:rsidRDefault="00EF2D25" w:rsidP="00EF2D25">
      <w:pPr>
        <w:pStyle w:val="B2"/>
        <w:rPr>
          <w:ins w:id="80" w:author="Samsung" w:date="2022-09-27T16:39:00Z"/>
        </w:rPr>
      </w:pPr>
      <w:ins w:id="81" w:author="Samsung" w:date="2022-09-27T16:32:00Z">
        <w:r>
          <w:t>-</w:t>
        </w:r>
        <w:r>
          <w:tab/>
        </w:r>
      </w:ins>
      <w:ins w:id="82" w:author="Samsung" w:date="2022-09-27T16:36:00Z">
        <w:r>
          <w:t xml:space="preserve">Confidence </w:t>
        </w:r>
      </w:ins>
      <w:ins w:id="83" w:author="Samsung_r01" w:date="2022-10-10T12:48:00Z">
        <w:r w:rsidR="00F115AF">
          <w:t xml:space="preserve">and/or accuracy </w:t>
        </w:r>
      </w:ins>
      <w:ins w:id="84" w:author="Samsung" w:date="2022-09-27T16:37:00Z">
        <w:r>
          <w:t xml:space="preserve">levels for each entry of </w:t>
        </w:r>
        <w:del w:id="85" w:author="Samsung_r01" w:date="2022-10-10T12:48:00Z">
          <w:r w:rsidDel="00F115AF">
            <w:delText>a set of</w:delText>
          </w:r>
        </w:del>
      </w:ins>
      <w:ins w:id="86" w:author="Samsung_r01" w:date="2022-10-10T12:48:00Z">
        <w:r w:rsidR="00F115AF">
          <w:t>the</w:t>
        </w:r>
      </w:ins>
      <w:ins w:id="87" w:author="Samsung" w:date="2022-09-27T16:37:00Z">
        <w:r>
          <w:t xml:space="preserve"> expected UE behaviour parameters</w:t>
        </w:r>
      </w:ins>
      <w:ins w:id="88" w:author="Samsung_r01" w:date="2022-10-10T12:49:00Z">
        <w:r w:rsidR="00F115AF">
          <w:t xml:space="preserve"> in Table</w:t>
        </w:r>
      </w:ins>
      <w:ins w:id="89" w:author="Samsung_r01" w:date="2022-10-10T12:50:00Z">
        <w:r w:rsidR="00F115AF" w:rsidRPr="00F115AF">
          <w:t xml:space="preserve"> 4.15.6.3-1</w:t>
        </w:r>
        <w:r w:rsidR="00F115AF">
          <w:t xml:space="preserve"> of TS 23.502 [4]</w:t>
        </w:r>
      </w:ins>
      <w:ins w:id="90" w:author="Samsung" w:date="2022-09-27T16:32:00Z">
        <w:r>
          <w:t>.</w:t>
        </w:r>
      </w:ins>
      <w:ins w:id="91" w:author="Samsung" w:date="2022-09-27T16:38:00Z">
        <w:r>
          <w:t xml:space="preserve"> A confidence</w:t>
        </w:r>
      </w:ins>
      <w:ins w:id="92" w:author="Samsung_r01" w:date="2022-10-10T12:49:00Z">
        <w:del w:id="93" w:author="Nokia" w:date="2022-10-10T14:45:00Z">
          <w:r w:rsidR="00F115AF" w:rsidDel="000B44EA">
            <w:delText>/</w:delText>
          </w:r>
        </w:del>
      </w:ins>
      <w:ins w:id="94" w:author="Nokia" w:date="2022-10-10T14:45:00Z">
        <w:r w:rsidR="000B44EA">
          <w:t xml:space="preserve"> and/or </w:t>
        </w:r>
      </w:ins>
      <w:ins w:id="95" w:author="Samsung_r01" w:date="2022-10-10T12:49:00Z">
        <w:r w:rsidR="00F115AF">
          <w:t>accuracy</w:t>
        </w:r>
      </w:ins>
      <w:ins w:id="96" w:author="Samsung" w:date="2022-09-27T16:38:00Z">
        <w:r>
          <w:t xml:space="preserve"> threshold </w:t>
        </w:r>
        <w:r w:rsidR="007302FA">
          <w:t>may also be provided by the NF</w:t>
        </w:r>
      </w:ins>
      <w:ins w:id="97" w:author="Samsung" w:date="2022-09-27T16:39:00Z">
        <w:r w:rsidR="007302FA">
          <w:t xml:space="preserve"> </w:t>
        </w:r>
      </w:ins>
      <w:ins w:id="98" w:author="Samsung" w:date="2022-09-27T18:49:00Z">
        <w:r w:rsidR="00684E64">
          <w:t xml:space="preserve">requesting </w:t>
        </w:r>
      </w:ins>
      <w:ins w:id="99" w:author="Nokia" w:date="2022-10-10T14:46:00Z">
        <w:r w:rsidR="000B44EA">
          <w:t>expected UE behaviour parameters from</w:t>
        </w:r>
      </w:ins>
      <w:ins w:id="100" w:author="Samsung" w:date="2022-09-27T18:49:00Z">
        <w:del w:id="101" w:author="Nokia" w:date="2022-10-10T14:46:00Z">
          <w:r w:rsidR="00684E64" w:rsidDel="000B44EA">
            <w:delText>and consuming</w:delText>
          </w:r>
        </w:del>
      </w:ins>
      <w:ins w:id="102" w:author="Samsung" w:date="2022-09-27T16:39:00Z">
        <w:del w:id="103" w:author="Nokia" w:date="2022-10-10T14:46:00Z">
          <w:r w:rsidR="007302FA" w:rsidDel="000B44EA">
            <w:delText xml:space="preserve"> the provisioned parameter(s)</w:delText>
          </w:r>
        </w:del>
      </w:ins>
      <w:ins w:id="104" w:author="Samsung_r01" w:date="2022-10-10T13:02:00Z">
        <w:del w:id="105" w:author="Nokia" w:date="2022-10-10T14:46:00Z">
          <w:r w:rsidR="001D2A6E" w:rsidDel="000B44EA">
            <w:delText xml:space="preserve"> to</w:delText>
          </w:r>
        </w:del>
        <w:r w:rsidR="001D2A6E">
          <w:t xml:space="preserve"> UDM</w:t>
        </w:r>
      </w:ins>
      <w:ins w:id="106" w:author="Samsung" w:date="2022-09-27T16:39:00Z">
        <w:r w:rsidR="007302FA">
          <w:t>.</w:t>
        </w:r>
      </w:ins>
      <w:ins w:id="107" w:author="Nokia" w:date="2022-10-10T14:46:00Z">
        <w:r w:rsidR="000B44EA">
          <w:t xml:space="preserve"> </w:t>
        </w:r>
        <w:r w:rsidR="000B44EA" w:rsidRPr="006C192F">
          <w:t>indicating that certain confidence and/or level of accuracy must be met for the parameter(s) to be notified by UDM to the NF.</w:t>
        </w:r>
      </w:ins>
      <w:ins w:id="108" w:author="Samsung_r01" w:date="2022-10-10T13:02:00Z">
        <w:del w:id="109" w:author="Nokia" w:date="2022-10-10T14:47:00Z">
          <w:r w:rsidR="001D2A6E" w:rsidDel="000B44EA">
            <w:delText xml:space="preserve"> UDM </w:delText>
          </w:r>
        </w:del>
      </w:ins>
      <w:ins w:id="110" w:author="Samsung_r01" w:date="2022-10-10T13:06:00Z">
        <w:del w:id="111" w:author="Nokia" w:date="2022-10-10T14:47:00Z">
          <w:r w:rsidR="001D2A6E" w:rsidRPr="001D2A6E" w:rsidDel="000B44EA">
            <w:delText>determine</w:delText>
          </w:r>
          <w:r w:rsidR="001D2A6E" w:rsidDel="000B44EA">
            <w:delText>s</w:delText>
          </w:r>
          <w:r w:rsidR="001D2A6E" w:rsidRPr="001D2A6E" w:rsidDel="000B44EA">
            <w:delText xml:space="preserve"> if there is any requirement in terms of threshold conditions that need to be met by the provisioned parameter before sending a notification with the parameter value to the NF</w:delText>
          </w:r>
          <w:r w:rsidR="001D2A6E" w:rsidDel="000B44EA">
            <w:delText>.</w:delText>
          </w:r>
        </w:del>
      </w:ins>
    </w:p>
    <w:p w14:paraId="6A12E2B0" w14:textId="05F3D728" w:rsidR="007302FA" w:rsidRDefault="007302FA" w:rsidP="007302FA">
      <w:pPr>
        <w:pStyle w:val="B2"/>
        <w:rPr>
          <w:ins w:id="112" w:author="Samsung" w:date="2022-09-27T16:39:00Z"/>
        </w:rPr>
      </w:pPr>
      <w:ins w:id="113" w:author="Samsung" w:date="2022-09-27T16:39:00Z">
        <w:r>
          <w:t>-</w:t>
        </w:r>
        <w:r>
          <w:tab/>
          <w:t>Expected Inactivity Time</w:t>
        </w:r>
      </w:ins>
      <w:ins w:id="114" w:author="Samsung_r01" w:date="2022-10-10T13:10:00Z">
        <w:r w:rsidR="00E10697">
          <w:t xml:space="preserve"> of AIML traffic</w:t>
        </w:r>
      </w:ins>
      <w:ins w:id="115" w:author="Samsung_r01" w:date="2022-10-10T13:12:00Z">
        <w:r w:rsidR="00E10697">
          <w:t xml:space="preserve">, provided as </w:t>
        </w:r>
      </w:ins>
      <w:ins w:id="116" w:author="Samsung_r01" w:date="2022-10-10T13:10:00Z">
        <w:r w:rsidR="00E10697">
          <w:t>a time interval</w:t>
        </w:r>
      </w:ins>
      <w:ins w:id="117" w:author="Samsung" w:date="2022-09-27T16:39:00Z">
        <w:del w:id="118" w:author="Samsung_r01" w:date="2022-10-10T12:47:00Z">
          <w:r w:rsidDel="00F115AF">
            <w:delText xml:space="preserve"> and Expected CP-UP Switch</w:delText>
          </w:r>
        </w:del>
        <w:r>
          <w:t>.</w:t>
        </w:r>
      </w:ins>
    </w:p>
    <w:p w14:paraId="4AEE60C6" w14:textId="77777777" w:rsidR="00593BEF" w:rsidRDefault="00593BEF" w:rsidP="00D972EF">
      <w:pPr>
        <w:pStyle w:val="EditorsNote"/>
        <w:ind w:left="0" w:firstLine="0"/>
      </w:pPr>
    </w:p>
    <w:p w14:paraId="36037787" w14:textId="77777777" w:rsidR="00593BEF" w:rsidRDefault="00593BEF" w:rsidP="003A6738">
      <w:pPr>
        <w:pStyle w:val="EditorsNote"/>
      </w:pPr>
    </w:p>
    <w:p w14:paraId="7981285C" w14:textId="179260CB" w:rsidR="00251A30" w:rsidRPr="00251A30" w:rsidRDefault="00251A30" w:rsidP="0025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End</w:t>
      </w:r>
      <w:r w:rsidRPr="00251A30">
        <w:rPr>
          <w:color w:val="FF0000"/>
          <w:sz w:val="32"/>
          <w:szCs w:val="32"/>
        </w:rPr>
        <w:t xml:space="preserve"> of Changes *****</w:t>
      </w:r>
    </w:p>
    <w:sectPr w:rsidR="00251A30" w:rsidRPr="00251A3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F9D4C" w14:textId="77777777" w:rsidR="00D56D6A" w:rsidRDefault="00D56D6A">
      <w:r>
        <w:separator/>
      </w:r>
    </w:p>
    <w:p w14:paraId="7DC22EC5" w14:textId="77777777" w:rsidR="00D56D6A" w:rsidRDefault="00D56D6A"/>
  </w:endnote>
  <w:endnote w:type="continuationSeparator" w:id="0">
    <w:p w14:paraId="31430EDE" w14:textId="77777777" w:rsidR="00D56D6A" w:rsidRDefault="00D56D6A">
      <w:r>
        <w:continuationSeparator/>
      </w:r>
    </w:p>
    <w:p w14:paraId="749E3383" w14:textId="77777777" w:rsidR="00D56D6A" w:rsidRDefault="00D56D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78ADB" w14:textId="77777777" w:rsidR="00D56D6A" w:rsidRDefault="00D56D6A">
      <w:r>
        <w:separator/>
      </w:r>
    </w:p>
    <w:p w14:paraId="6896C168" w14:textId="77777777" w:rsidR="00D56D6A" w:rsidRDefault="00D56D6A"/>
  </w:footnote>
  <w:footnote w:type="continuationSeparator" w:id="0">
    <w:p w14:paraId="1AF7F175" w14:textId="77777777" w:rsidR="00D56D6A" w:rsidRDefault="00D56D6A">
      <w:r>
        <w:continuationSeparator/>
      </w:r>
    </w:p>
    <w:p w14:paraId="34F6CE3A" w14:textId="77777777" w:rsidR="00D56D6A" w:rsidRDefault="00D56D6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06735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06735">
      <w:rPr>
        <w:rFonts w:ascii="Arial" w:hAnsi="Arial" w:cs="Arial"/>
        <w:b/>
        <w:bCs/>
        <w:sz w:val="18"/>
        <w:lang w:val="fr-FR"/>
      </w:rPr>
      <w:t xml:space="preserve">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85F5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64495F"/>
    <w:multiLevelType w:val="hybridMultilevel"/>
    <w:tmpl w:val="2C36673E"/>
    <w:lvl w:ilvl="0" w:tplc="82A0B5C6">
      <w:start w:val="2018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 w15:restartNumberingAfterBreak="0">
    <w:nsid w:val="689B5E02"/>
    <w:multiLevelType w:val="hybridMultilevel"/>
    <w:tmpl w:val="91ACF828"/>
    <w:lvl w:ilvl="0" w:tplc="4622F466">
      <w:start w:val="1"/>
      <w:numFmt w:val="bullet"/>
      <w:pStyle w:val="ListNumber5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5C309C0"/>
    <w:multiLevelType w:val="hybridMultilevel"/>
    <w:tmpl w:val="B6E28946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C4434"/>
    <w:multiLevelType w:val="hybridMultilevel"/>
    <w:tmpl w:val="3FFC189E"/>
    <w:lvl w:ilvl="0" w:tplc="041D0011">
      <w:start w:val="1"/>
      <w:numFmt w:val="decimal"/>
      <w:pStyle w:val="ListBullet5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03">
    <w15:presenceInfo w15:providerId="None" w15:userId="Samsung_r03"/>
  </w15:person>
  <w15:person w15:author="Samsung_r01">
    <w15:presenceInfo w15:providerId="None" w15:userId="Samsung_r0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6AE"/>
    <w:rsid w:val="00006735"/>
    <w:rsid w:val="00015215"/>
    <w:rsid w:val="000222BA"/>
    <w:rsid w:val="00025201"/>
    <w:rsid w:val="00030BE8"/>
    <w:rsid w:val="00031DCF"/>
    <w:rsid w:val="00034860"/>
    <w:rsid w:val="000363DB"/>
    <w:rsid w:val="00040882"/>
    <w:rsid w:val="00041C2E"/>
    <w:rsid w:val="0004341D"/>
    <w:rsid w:val="00047CBA"/>
    <w:rsid w:val="00064F22"/>
    <w:rsid w:val="00066296"/>
    <w:rsid w:val="00072AE3"/>
    <w:rsid w:val="000774B6"/>
    <w:rsid w:val="00077D47"/>
    <w:rsid w:val="0008333E"/>
    <w:rsid w:val="000850FC"/>
    <w:rsid w:val="0008576E"/>
    <w:rsid w:val="00092401"/>
    <w:rsid w:val="000A3FFB"/>
    <w:rsid w:val="000A7E70"/>
    <w:rsid w:val="000B44EA"/>
    <w:rsid w:val="000B7F14"/>
    <w:rsid w:val="000C3BDB"/>
    <w:rsid w:val="000C63AA"/>
    <w:rsid w:val="000C7C9E"/>
    <w:rsid w:val="000F01E1"/>
    <w:rsid w:val="00101ED1"/>
    <w:rsid w:val="001031EA"/>
    <w:rsid w:val="00110C2A"/>
    <w:rsid w:val="0011799A"/>
    <w:rsid w:val="00117E16"/>
    <w:rsid w:val="00122900"/>
    <w:rsid w:val="001238E1"/>
    <w:rsid w:val="00125D7B"/>
    <w:rsid w:val="00131993"/>
    <w:rsid w:val="0013315F"/>
    <w:rsid w:val="00143052"/>
    <w:rsid w:val="001450A6"/>
    <w:rsid w:val="001459C6"/>
    <w:rsid w:val="00145E0D"/>
    <w:rsid w:val="00147525"/>
    <w:rsid w:val="00153CB0"/>
    <w:rsid w:val="00161B28"/>
    <w:rsid w:val="0018715B"/>
    <w:rsid w:val="001943BC"/>
    <w:rsid w:val="00195585"/>
    <w:rsid w:val="001D01C6"/>
    <w:rsid w:val="001D0553"/>
    <w:rsid w:val="001D2517"/>
    <w:rsid w:val="001D2A6E"/>
    <w:rsid w:val="001D5114"/>
    <w:rsid w:val="001D54FA"/>
    <w:rsid w:val="001F5EB1"/>
    <w:rsid w:val="002031E6"/>
    <w:rsid w:val="00203903"/>
    <w:rsid w:val="0021512D"/>
    <w:rsid w:val="00216BE9"/>
    <w:rsid w:val="00225838"/>
    <w:rsid w:val="00226F97"/>
    <w:rsid w:val="0022764B"/>
    <w:rsid w:val="002304A6"/>
    <w:rsid w:val="00231FCB"/>
    <w:rsid w:val="0024196A"/>
    <w:rsid w:val="002428FE"/>
    <w:rsid w:val="00243971"/>
    <w:rsid w:val="00251A30"/>
    <w:rsid w:val="00260717"/>
    <w:rsid w:val="0026487B"/>
    <w:rsid w:val="00264BC3"/>
    <w:rsid w:val="00264E72"/>
    <w:rsid w:val="0026750A"/>
    <w:rsid w:val="00271814"/>
    <w:rsid w:val="00277AB2"/>
    <w:rsid w:val="00285BB0"/>
    <w:rsid w:val="002863CB"/>
    <w:rsid w:val="00287174"/>
    <w:rsid w:val="00287EF5"/>
    <w:rsid w:val="002A563B"/>
    <w:rsid w:val="002B3A5B"/>
    <w:rsid w:val="002B3CDD"/>
    <w:rsid w:val="002B4563"/>
    <w:rsid w:val="002B4D34"/>
    <w:rsid w:val="002C0C35"/>
    <w:rsid w:val="002D0297"/>
    <w:rsid w:val="002D30C4"/>
    <w:rsid w:val="002D4768"/>
    <w:rsid w:val="002E0A39"/>
    <w:rsid w:val="002E7C6F"/>
    <w:rsid w:val="002F0B01"/>
    <w:rsid w:val="003054AD"/>
    <w:rsid w:val="00306419"/>
    <w:rsid w:val="0030708D"/>
    <w:rsid w:val="0031036A"/>
    <w:rsid w:val="003242B6"/>
    <w:rsid w:val="00327E58"/>
    <w:rsid w:val="003367CA"/>
    <w:rsid w:val="00337B42"/>
    <w:rsid w:val="003521FA"/>
    <w:rsid w:val="003553E9"/>
    <w:rsid w:val="00367746"/>
    <w:rsid w:val="00385354"/>
    <w:rsid w:val="00393D0A"/>
    <w:rsid w:val="00394758"/>
    <w:rsid w:val="003A09F3"/>
    <w:rsid w:val="003A6738"/>
    <w:rsid w:val="003B2DB4"/>
    <w:rsid w:val="003B30C5"/>
    <w:rsid w:val="003B5A0A"/>
    <w:rsid w:val="003B6D33"/>
    <w:rsid w:val="003C27B9"/>
    <w:rsid w:val="003C47A5"/>
    <w:rsid w:val="003D2407"/>
    <w:rsid w:val="003E3E7D"/>
    <w:rsid w:val="003F0363"/>
    <w:rsid w:val="003F12D4"/>
    <w:rsid w:val="003F13F3"/>
    <w:rsid w:val="003F1DC7"/>
    <w:rsid w:val="003F51F9"/>
    <w:rsid w:val="00403D76"/>
    <w:rsid w:val="00411520"/>
    <w:rsid w:val="004145F4"/>
    <w:rsid w:val="00414833"/>
    <w:rsid w:val="00424AE9"/>
    <w:rsid w:val="00426B18"/>
    <w:rsid w:val="004275C0"/>
    <w:rsid w:val="00433883"/>
    <w:rsid w:val="00434D77"/>
    <w:rsid w:val="00434EA5"/>
    <w:rsid w:val="00435EC5"/>
    <w:rsid w:val="00440983"/>
    <w:rsid w:val="00445101"/>
    <w:rsid w:val="00446AB8"/>
    <w:rsid w:val="004576FA"/>
    <w:rsid w:val="00462793"/>
    <w:rsid w:val="00465D1A"/>
    <w:rsid w:val="00474B2E"/>
    <w:rsid w:val="00480FAB"/>
    <w:rsid w:val="00491466"/>
    <w:rsid w:val="004934E0"/>
    <w:rsid w:val="00494A04"/>
    <w:rsid w:val="004A2A37"/>
    <w:rsid w:val="004A2E8B"/>
    <w:rsid w:val="004A56D9"/>
    <w:rsid w:val="004B008A"/>
    <w:rsid w:val="004B3FBB"/>
    <w:rsid w:val="004C1143"/>
    <w:rsid w:val="004C34C8"/>
    <w:rsid w:val="004D2F3E"/>
    <w:rsid w:val="004D5E37"/>
    <w:rsid w:val="004D6F02"/>
    <w:rsid w:val="004E36E9"/>
    <w:rsid w:val="004E6F00"/>
    <w:rsid w:val="004E7880"/>
    <w:rsid w:val="005037D6"/>
    <w:rsid w:val="00523C65"/>
    <w:rsid w:val="00525213"/>
    <w:rsid w:val="00525586"/>
    <w:rsid w:val="0053143B"/>
    <w:rsid w:val="005324FA"/>
    <w:rsid w:val="005326B5"/>
    <w:rsid w:val="00540501"/>
    <w:rsid w:val="00541E25"/>
    <w:rsid w:val="00543724"/>
    <w:rsid w:val="005509C5"/>
    <w:rsid w:val="005562C1"/>
    <w:rsid w:val="005602E4"/>
    <w:rsid w:val="005662A3"/>
    <w:rsid w:val="00567FEE"/>
    <w:rsid w:val="0057151B"/>
    <w:rsid w:val="00572821"/>
    <w:rsid w:val="00575FF7"/>
    <w:rsid w:val="00582006"/>
    <w:rsid w:val="00590C13"/>
    <w:rsid w:val="00593BEF"/>
    <w:rsid w:val="00594CCF"/>
    <w:rsid w:val="0059770D"/>
    <w:rsid w:val="005A2020"/>
    <w:rsid w:val="005A52D7"/>
    <w:rsid w:val="005A53B5"/>
    <w:rsid w:val="005B1856"/>
    <w:rsid w:val="005B24AC"/>
    <w:rsid w:val="005B467E"/>
    <w:rsid w:val="005B51A5"/>
    <w:rsid w:val="005C3F6C"/>
    <w:rsid w:val="005C6788"/>
    <w:rsid w:val="005C6C0B"/>
    <w:rsid w:val="005C74B1"/>
    <w:rsid w:val="005D5A27"/>
    <w:rsid w:val="005D646A"/>
    <w:rsid w:val="005E3FB0"/>
    <w:rsid w:val="005E4308"/>
    <w:rsid w:val="005E44C2"/>
    <w:rsid w:val="005F6E46"/>
    <w:rsid w:val="00613D21"/>
    <w:rsid w:val="00621EAE"/>
    <w:rsid w:val="006224C1"/>
    <w:rsid w:val="006377BB"/>
    <w:rsid w:val="00642E90"/>
    <w:rsid w:val="00653FB0"/>
    <w:rsid w:val="0065509A"/>
    <w:rsid w:val="00657133"/>
    <w:rsid w:val="006612B2"/>
    <w:rsid w:val="00661AF6"/>
    <w:rsid w:val="006644EB"/>
    <w:rsid w:val="0067665C"/>
    <w:rsid w:val="00684E64"/>
    <w:rsid w:val="00685025"/>
    <w:rsid w:val="006868ED"/>
    <w:rsid w:val="00692327"/>
    <w:rsid w:val="0069295F"/>
    <w:rsid w:val="00692A03"/>
    <w:rsid w:val="006A3403"/>
    <w:rsid w:val="006A7601"/>
    <w:rsid w:val="006B25C1"/>
    <w:rsid w:val="006C01AC"/>
    <w:rsid w:val="006C0272"/>
    <w:rsid w:val="006C0943"/>
    <w:rsid w:val="006C38FD"/>
    <w:rsid w:val="006D0E2C"/>
    <w:rsid w:val="006D1203"/>
    <w:rsid w:val="006D17E8"/>
    <w:rsid w:val="006D1E46"/>
    <w:rsid w:val="006F635E"/>
    <w:rsid w:val="0070046B"/>
    <w:rsid w:val="00707AB3"/>
    <w:rsid w:val="00711047"/>
    <w:rsid w:val="00716785"/>
    <w:rsid w:val="00720919"/>
    <w:rsid w:val="00726323"/>
    <w:rsid w:val="00726982"/>
    <w:rsid w:val="00727AD1"/>
    <w:rsid w:val="007302FA"/>
    <w:rsid w:val="0073482C"/>
    <w:rsid w:val="00734885"/>
    <w:rsid w:val="00735B6D"/>
    <w:rsid w:val="0073649B"/>
    <w:rsid w:val="00736EF7"/>
    <w:rsid w:val="0073706D"/>
    <w:rsid w:val="007405E7"/>
    <w:rsid w:val="00751060"/>
    <w:rsid w:val="00752202"/>
    <w:rsid w:val="00755802"/>
    <w:rsid w:val="00763EAC"/>
    <w:rsid w:val="0077190A"/>
    <w:rsid w:val="00771DB4"/>
    <w:rsid w:val="0078489F"/>
    <w:rsid w:val="007856B5"/>
    <w:rsid w:val="007A00CD"/>
    <w:rsid w:val="007A0662"/>
    <w:rsid w:val="007A214D"/>
    <w:rsid w:val="007A309C"/>
    <w:rsid w:val="007B5044"/>
    <w:rsid w:val="007B5479"/>
    <w:rsid w:val="007C15F2"/>
    <w:rsid w:val="007D0F9E"/>
    <w:rsid w:val="007F1D76"/>
    <w:rsid w:val="007F5EC6"/>
    <w:rsid w:val="007F7FA4"/>
    <w:rsid w:val="0080176E"/>
    <w:rsid w:val="00803706"/>
    <w:rsid w:val="008146A2"/>
    <w:rsid w:val="00817841"/>
    <w:rsid w:val="00821B7F"/>
    <w:rsid w:val="00826488"/>
    <w:rsid w:val="00841076"/>
    <w:rsid w:val="0085022C"/>
    <w:rsid w:val="0085203F"/>
    <w:rsid w:val="0085313C"/>
    <w:rsid w:val="00860CE6"/>
    <w:rsid w:val="00870412"/>
    <w:rsid w:val="00870CDB"/>
    <w:rsid w:val="00882D6F"/>
    <w:rsid w:val="00896618"/>
    <w:rsid w:val="0089672A"/>
    <w:rsid w:val="008968DC"/>
    <w:rsid w:val="008A130F"/>
    <w:rsid w:val="008A6B9B"/>
    <w:rsid w:val="008C18FB"/>
    <w:rsid w:val="008C24DD"/>
    <w:rsid w:val="008C401B"/>
    <w:rsid w:val="008C7522"/>
    <w:rsid w:val="008D11E4"/>
    <w:rsid w:val="008E2DE2"/>
    <w:rsid w:val="008F0D09"/>
    <w:rsid w:val="008F440B"/>
    <w:rsid w:val="009001A6"/>
    <w:rsid w:val="00906210"/>
    <w:rsid w:val="00910E42"/>
    <w:rsid w:val="009128B6"/>
    <w:rsid w:val="00912B28"/>
    <w:rsid w:val="00920EB5"/>
    <w:rsid w:val="009210CF"/>
    <w:rsid w:val="00922F46"/>
    <w:rsid w:val="00924410"/>
    <w:rsid w:val="0093137A"/>
    <w:rsid w:val="0093452A"/>
    <w:rsid w:val="009365C8"/>
    <w:rsid w:val="0094463E"/>
    <w:rsid w:val="0095760E"/>
    <w:rsid w:val="00970587"/>
    <w:rsid w:val="00973DFD"/>
    <w:rsid w:val="00977D98"/>
    <w:rsid w:val="0098341A"/>
    <w:rsid w:val="009973EC"/>
    <w:rsid w:val="009A0054"/>
    <w:rsid w:val="009A0E38"/>
    <w:rsid w:val="009A26FE"/>
    <w:rsid w:val="009A40D8"/>
    <w:rsid w:val="009A5C76"/>
    <w:rsid w:val="009B5FDC"/>
    <w:rsid w:val="009B6171"/>
    <w:rsid w:val="009B6C34"/>
    <w:rsid w:val="009C0662"/>
    <w:rsid w:val="009C2491"/>
    <w:rsid w:val="009D23E0"/>
    <w:rsid w:val="009D462C"/>
    <w:rsid w:val="009D74AA"/>
    <w:rsid w:val="009E1F2D"/>
    <w:rsid w:val="009E58F8"/>
    <w:rsid w:val="009F0A9F"/>
    <w:rsid w:val="009F2633"/>
    <w:rsid w:val="009F535E"/>
    <w:rsid w:val="009F6AB6"/>
    <w:rsid w:val="00A01B15"/>
    <w:rsid w:val="00A079AA"/>
    <w:rsid w:val="00A114C3"/>
    <w:rsid w:val="00A15384"/>
    <w:rsid w:val="00A16517"/>
    <w:rsid w:val="00A25C39"/>
    <w:rsid w:val="00A36C0C"/>
    <w:rsid w:val="00A40F4C"/>
    <w:rsid w:val="00A41677"/>
    <w:rsid w:val="00A41AB3"/>
    <w:rsid w:val="00A51EE2"/>
    <w:rsid w:val="00A55826"/>
    <w:rsid w:val="00A61775"/>
    <w:rsid w:val="00A839D9"/>
    <w:rsid w:val="00A84E61"/>
    <w:rsid w:val="00A86A3B"/>
    <w:rsid w:val="00A921F6"/>
    <w:rsid w:val="00A93FD1"/>
    <w:rsid w:val="00A966C6"/>
    <w:rsid w:val="00AA7B8F"/>
    <w:rsid w:val="00AB04AB"/>
    <w:rsid w:val="00AB2B7B"/>
    <w:rsid w:val="00AB5BD0"/>
    <w:rsid w:val="00AC2578"/>
    <w:rsid w:val="00AC419B"/>
    <w:rsid w:val="00AD21E5"/>
    <w:rsid w:val="00AE318E"/>
    <w:rsid w:val="00AE6683"/>
    <w:rsid w:val="00AE7C85"/>
    <w:rsid w:val="00AF4F29"/>
    <w:rsid w:val="00AF6DB7"/>
    <w:rsid w:val="00B05161"/>
    <w:rsid w:val="00B13E25"/>
    <w:rsid w:val="00B31770"/>
    <w:rsid w:val="00B42871"/>
    <w:rsid w:val="00B4689A"/>
    <w:rsid w:val="00B4717A"/>
    <w:rsid w:val="00B50F59"/>
    <w:rsid w:val="00B5124A"/>
    <w:rsid w:val="00B55B76"/>
    <w:rsid w:val="00B6530B"/>
    <w:rsid w:val="00B75CBF"/>
    <w:rsid w:val="00B8469A"/>
    <w:rsid w:val="00BB19EC"/>
    <w:rsid w:val="00BC0DCC"/>
    <w:rsid w:val="00BC62BF"/>
    <w:rsid w:val="00BE5255"/>
    <w:rsid w:val="00BF41C1"/>
    <w:rsid w:val="00BF5B4E"/>
    <w:rsid w:val="00BF5CC5"/>
    <w:rsid w:val="00C021C2"/>
    <w:rsid w:val="00C05B5D"/>
    <w:rsid w:val="00C21DA8"/>
    <w:rsid w:val="00C24339"/>
    <w:rsid w:val="00C30B3B"/>
    <w:rsid w:val="00C32596"/>
    <w:rsid w:val="00C41143"/>
    <w:rsid w:val="00C419C4"/>
    <w:rsid w:val="00C42CED"/>
    <w:rsid w:val="00C44629"/>
    <w:rsid w:val="00C446FC"/>
    <w:rsid w:val="00C44F8B"/>
    <w:rsid w:val="00C47B70"/>
    <w:rsid w:val="00C54996"/>
    <w:rsid w:val="00C61563"/>
    <w:rsid w:val="00C64690"/>
    <w:rsid w:val="00C7136C"/>
    <w:rsid w:val="00C74FB5"/>
    <w:rsid w:val="00C76EFA"/>
    <w:rsid w:val="00C80468"/>
    <w:rsid w:val="00C811D6"/>
    <w:rsid w:val="00C81EF9"/>
    <w:rsid w:val="00C850DA"/>
    <w:rsid w:val="00C86E8A"/>
    <w:rsid w:val="00C95693"/>
    <w:rsid w:val="00CA53BB"/>
    <w:rsid w:val="00CA78E2"/>
    <w:rsid w:val="00CB129C"/>
    <w:rsid w:val="00CB29B9"/>
    <w:rsid w:val="00CC3196"/>
    <w:rsid w:val="00CC5766"/>
    <w:rsid w:val="00CD5993"/>
    <w:rsid w:val="00CD5BF9"/>
    <w:rsid w:val="00CE537E"/>
    <w:rsid w:val="00CF0C93"/>
    <w:rsid w:val="00CF3046"/>
    <w:rsid w:val="00CF3AD4"/>
    <w:rsid w:val="00D06246"/>
    <w:rsid w:val="00D06BB7"/>
    <w:rsid w:val="00D10398"/>
    <w:rsid w:val="00D14DAC"/>
    <w:rsid w:val="00D15F93"/>
    <w:rsid w:val="00D21349"/>
    <w:rsid w:val="00D22D29"/>
    <w:rsid w:val="00D26062"/>
    <w:rsid w:val="00D3051B"/>
    <w:rsid w:val="00D31BDD"/>
    <w:rsid w:val="00D44C73"/>
    <w:rsid w:val="00D52BB5"/>
    <w:rsid w:val="00D56478"/>
    <w:rsid w:val="00D56D6A"/>
    <w:rsid w:val="00D60E21"/>
    <w:rsid w:val="00D63CF7"/>
    <w:rsid w:val="00D66666"/>
    <w:rsid w:val="00D73197"/>
    <w:rsid w:val="00D74694"/>
    <w:rsid w:val="00D85C60"/>
    <w:rsid w:val="00D972AF"/>
    <w:rsid w:val="00D972EF"/>
    <w:rsid w:val="00DA18AF"/>
    <w:rsid w:val="00DB740C"/>
    <w:rsid w:val="00DC313E"/>
    <w:rsid w:val="00DC6550"/>
    <w:rsid w:val="00DD2638"/>
    <w:rsid w:val="00DD7403"/>
    <w:rsid w:val="00DD7AD4"/>
    <w:rsid w:val="00DE06A9"/>
    <w:rsid w:val="00DE218F"/>
    <w:rsid w:val="00DF27F0"/>
    <w:rsid w:val="00DF2A41"/>
    <w:rsid w:val="00DF3893"/>
    <w:rsid w:val="00DF6672"/>
    <w:rsid w:val="00DF7775"/>
    <w:rsid w:val="00DF7CCD"/>
    <w:rsid w:val="00DF7FB6"/>
    <w:rsid w:val="00E01B98"/>
    <w:rsid w:val="00E04229"/>
    <w:rsid w:val="00E10697"/>
    <w:rsid w:val="00E14510"/>
    <w:rsid w:val="00E15EC4"/>
    <w:rsid w:val="00E17025"/>
    <w:rsid w:val="00E213C6"/>
    <w:rsid w:val="00E2241E"/>
    <w:rsid w:val="00E23F94"/>
    <w:rsid w:val="00E325C3"/>
    <w:rsid w:val="00E331AA"/>
    <w:rsid w:val="00E356F5"/>
    <w:rsid w:val="00E36394"/>
    <w:rsid w:val="00E36CDF"/>
    <w:rsid w:val="00E412C1"/>
    <w:rsid w:val="00E64FC5"/>
    <w:rsid w:val="00E66F8A"/>
    <w:rsid w:val="00E7401D"/>
    <w:rsid w:val="00E8034F"/>
    <w:rsid w:val="00E848AA"/>
    <w:rsid w:val="00E950F1"/>
    <w:rsid w:val="00E952CC"/>
    <w:rsid w:val="00E96EEC"/>
    <w:rsid w:val="00EA055A"/>
    <w:rsid w:val="00EA46F2"/>
    <w:rsid w:val="00EB46DF"/>
    <w:rsid w:val="00EB47B1"/>
    <w:rsid w:val="00EC324E"/>
    <w:rsid w:val="00EC594E"/>
    <w:rsid w:val="00EC6F0B"/>
    <w:rsid w:val="00EC78E3"/>
    <w:rsid w:val="00ED02BD"/>
    <w:rsid w:val="00ED4654"/>
    <w:rsid w:val="00EE263A"/>
    <w:rsid w:val="00EE3B2E"/>
    <w:rsid w:val="00EF16EF"/>
    <w:rsid w:val="00EF2D25"/>
    <w:rsid w:val="00EF4FF0"/>
    <w:rsid w:val="00EF7C11"/>
    <w:rsid w:val="00F07B67"/>
    <w:rsid w:val="00F07BE3"/>
    <w:rsid w:val="00F115AF"/>
    <w:rsid w:val="00F14E66"/>
    <w:rsid w:val="00F16F35"/>
    <w:rsid w:val="00F2162D"/>
    <w:rsid w:val="00F27A8F"/>
    <w:rsid w:val="00F34BBF"/>
    <w:rsid w:val="00F40785"/>
    <w:rsid w:val="00F41061"/>
    <w:rsid w:val="00F42DFE"/>
    <w:rsid w:val="00F52874"/>
    <w:rsid w:val="00F54396"/>
    <w:rsid w:val="00F65B78"/>
    <w:rsid w:val="00F65F61"/>
    <w:rsid w:val="00F70F9D"/>
    <w:rsid w:val="00F85F55"/>
    <w:rsid w:val="00F90057"/>
    <w:rsid w:val="00F9126D"/>
    <w:rsid w:val="00F92797"/>
    <w:rsid w:val="00F958CC"/>
    <w:rsid w:val="00FA6604"/>
    <w:rsid w:val="00FD26C5"/>
    <w:rsid w:val="00FD7FB8"/>
    <w:rsid w:val="00FE2E71"/>
    <w:rsid w:val="00FE54F6"/>
    <w:rsid w:val="00FF1260"/>
    <w:rsid w:val="00FF3A93"/>
    <w:rsid w:val="00FF5FFA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CF779"/>
  <w15:docId w15:val="{DA3A93C5-D4FA-4D21-89AA-51FDB117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qFormat/>
    <w:rsid w:val="00C5499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117E1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17E16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F41061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80176E"/>
    <w:rPr>
      <w:rFonts w:eastAsia="Times New Roman"/>
      <w:color w:val="FF0000"/>
      <w:lang w:val="en-GB" w:eastAsia="ja-JP"/>
    </w:rPr>
  </w:style>
  <w:style w:type="character" w:customStyle="1" w:styleId="TAHCar">
    <w:name w:val="TAH Car"/>
    <w:link w:val="TAH"/>
    <w:qFormat/>
    <w:rsid w:val="009A40D8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rsid w:val="009A40D8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qFormat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E848AA"/>
    <w:rPr>
      <w:rFonts w:ascii="Arial" w:hAnsi="Arial"/>
      <w:color w:val="000000"/>
      <w:sz w:val="18"/>
      <w:lang w:val="en-GB" w:eastAsia="ja-JP"/>
    </w:rPr>
  </w:style>
  <w:style w:type="character" w:styleId="CommentReference">
    <w:name w:val="annotation reference"/>
    <w:basedOn w:val="DefaultParagraphFont"/>
    <w:unhideWhenUsed/>
    <w:rsid w:val="00F14E6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14E66"/>
  </w:style>
  <w:style w:type="character" w:customStyle="1" w:styleId="CommentTextChar">
    <w:name w:val="Comment Text Char"/>
    <w:basedOn w:val="DefaultParagraphFont"/>
    <w:link w:val="CommentText"/>
    <w:rsid w:val="00F14E6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14E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4E66"/>
    <w:rPr>
      <w:b/>
      <w:bCs/>
      <w:color w:val="000000"/>
      <w:lang w:val="en-GB" w:eastAsia="ja-JP"/>
    </w:rPr>
  </w:style>
  <w:style w:type="character" w:customStyle="1" w:styleId="B2Char">
    <w:name w:val="B2 Char"/>
    <w:link w:val="B2"/>
    <w:qFormat/>
    <w:rsid w:val="000363DB"/>
    <w:rPr>
      <w:color w:val="00000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A6738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A6738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A6738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A6738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3A6738"/>
    <w:rPr>
      <w:rFonts w:ascii="Arial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A6738"/>
    <w:rPr>
      <w:rFonts w:ascii="Arial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A6738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A6738"/>
    <w:rPr>
      <w:rFonts w:ascii="Arial" w:hAnsi="Arial"/>
      <w:sz w:val="36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3A6738"/>
    <w:rPr>
      <w:color w:val="000000"/>
      <w:lang w:val="en-GB" w:eastAsia="ja-JP"/>
    </w:rPr>
  </w:style>
  <w:style w:type="paragraph" w:customStyle="1" w:styleId="Guidance">
    <w:name w:val="Guidance"/>
    <w:basedOn w:val="Normal"/>
    <w:rsid w:val="003A6738"/>
    <w:rPr>
      <w:rFonts w:eastAsia="Times New Roman"/>
      <w:i/>
      <w:color w:val="0000FF"/>
      <w:lang w:eastAsia="en-GB"/>
    </w:rPr>
  </w:style>
  <w:style w:type="character" w:customStyle="1" w:styleId="EXChar">
    <w:name w:val="EX Char"/>
    <w:link w:val="EX"/>
    <w:locked/>
    <w:rsid w:val="003A6738"/>
    <w:rPr>
      <w:rFonts w:eastAsia="Times New Roman"/>
      <w:color w:val="000000"/>
      <w:lang w:val="en-GB" w:eastAsia="ja-JP"/>
    </w:rPr>
  </w:style>
  <w:style w:type="character" w:customStyle="1" w:styleId="B3Car">
    <w:name w:val="B3 Car"/>
    <w:link w:val="B3"/>
    <w:locked/>
    <w:rsid w:val="003A6738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A6738"/>
    <w:rPr>
      <w:rFonts w:eastAsia="DengXian"/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rsid w:val="003A6738"/>
    <w:rPr>
      <w:rFonts w:eastAsia="Times New Roman"/>
      <w:color w:val="auto"/>
      <w:lang w:eastAsia="en-GB"/>
    </w:rPr>
  </w:style>
  <w:style w:type="paragraph" w:styleId="BlockText">
    <w:name w:val="Block Text"/>
    <w:basedOn w:val="Normal"/>
    <w:rsid w:val="003A673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Indent">
    <w:name w:val="Body Text Indent"/>
    <w:basedOn w:val="Normal"/>
    <w:link w:val="BodyTextIndentChar"/>
    <w:rsid w:val="003A6738"/>
    <w:pPr>
      <w:spacing w:after="120"/>
      <w:ind w:left="283"/>
    </w:pPr>
    <w:rPr>
      <w:rFonts w:eastAsia="Times New Roman"/>
      <w:color w:val="aut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A6738"/>
    <w:rPr>
      <w:rFonts w:eastAsia="Times New Roman"/>
      <w:lang w:val="en-GB" w:eastAsia="en-GB"/>
    </w:rPr>
  </w:style>
  <w:style w:type="paragraph" w:styleId="Closing">
    <w:name w:val="Closing"/>
    <w:basedOn w:val="Normal"/>
    <w:link w:val="ClosingChar"/>
    <w:rsid w:val="003A6738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ClosingChar">
    <w:name w:val="Closing Char"/>
    <w:basedOn w:val="DefaultParagraphFont"/>
    <w:link w:val="Closing"/>
    <w:rsid w:val="003A6738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A6738"/>
    <w:rPr>
      <w:rFonts w:eastAsia="Times New Roman"/>
      <w:color w:val="auto"/>
      <w:lang w:eastAsia="en-GB"/>
    </w:rPr>
  </w:style>
  <w:style w:type="character" w:customStyle="1" w:styleId="DateChar">
    <w:name w:val="Date Char"/>
    <w:basedOn w:val="DefaultParagraphFont"/>
    <w:link w:val="Date"/>
    <w:rsid w:val="003A6738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A6738"/>
    <w:rPr>
      <w:rFonts w:eastAsia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3A673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A6738"/>
    <w:rPr>
      <w:rFonts w:eastAsia="SimSun"/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3A6738"/>
    <w:pPr>
      <w:spacing w:after="120" w:line="480" w:lineRule="auto"/>
    </w:pPr>
    <w:rPr>
      <w:rFonts w:eastAsia="Times New Roman"/>
      <w:color w:val="auto"/>
      <w:lang w:eastAsia="en-GB"/>
    </w:rPr>
  </w:style>
  <w:style w:type="character" w:customStyle="1" w:styleId="BodyText2Char">
    <w:name w:val="Body Text 2 Char"/>
    <w:basedOn w:val="DefaultParagraphFont"/>
    <w:link w:val="BodyText2"/>
    <w:rsid w:val="003A6738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3A6738"/>
    <w:pPr>
      <w:spacing w:after="120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A6738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A6738"/>
    <w:pPr>
      <w:spacing w:after="180"/>
      <w:ind w:firstLine="360"/>
    </w:pPr>
    <w:rPr>
      <w:rFonts w:eastAsia="Times New Roman"/>
      <w:color w:val="auto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3A6738"/>
    <w:rPr>
      <w:rFonts w:eastAsia="Times New Roman"/>
      <w:color w:val="000000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A673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A6738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A6738"/>
    <w:pPr>
      <w:spacing w:after="120" w:line="480" w:lineRule="auto"/>
      <w:ind w:left="283"/>
    </w:pPr>
    <w:rPr>
      <w:rFonts w:eastAsia="Times New Roman"/>
      <w:color w:val="aut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A6738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A6738"/>
    <w:pPr>
      <w:spacing w:after="120"/>
      <w:ind w:left="283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A6738"/>
    <w:rPr>
      <w:rFonts w:eastAsia="Times New Roman"/>
      <w:sz w:val="16"/>
      <w:szCs w:val="16"/>
      <w:lang w:val="en-GB" w:eastAsia="en-GB"/>
    </w:rPr>
  </w:style>
  <w:style w:type="character" w:customStyle="1" w:styleId="IntenseQuoteChar">
    <w:name w:val="Intense Quote Char"/>
    <w:basedOn w:val="DefaultParagraphFont"/>
    <w:uiPriority w:val="30"/>
    <w:rsid w:val="003A6738"/>
    <w:rPr>
      <w:rFonts w:eastAsia="Times New Roman"/>
      <w:i/>
      <w:iCs/>
      <w:color w:val="4F81BD" w:themeColor="accent1"/>
    </w:rPr>
  </w:style>
  <w:style w:type="character" w:customStyle="1" w:styleId="QuoteChar">
    <w:name w:val="Quote Char"/>
    <w:basedOn w:val="DefaultParagraphFont"/>
    <w:uiPriority w:val="29"/>
    <w:rsid w:val="003A6738"/>
    <w:rPr>
      <w:rFonts w:eastAsia="Times New Roman"/>
      <w:i/>
      <w:iCs/>
      <w:color w:val="404040" w:themeColor="text1" w:themeTint="BF"/>
    </w:rPr>
  </w:style>
  <w:style w:type="character" w:customStyle="1" w:styleId="TitleChar">
    <w:name w:val="Title Char"/>
    <w:basedOn w:val="DefaultParagraphFont"/>
    <w:rsid w:val="003A67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A6738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3A673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color w:val="auto"/>
      <w:sz w:val="24"/>
      <w:szCs w:val="24"/>
      <w:lang w:eastAsia="en-GB"/>
    </w:rPr>
  </w:style>
  <w:style w:type="paragraph" w:styleId="EnvelopeReturn">
    <w:name w:val="envelope return"/>
    <w:basedOn w:val="Normal"/>
    <w:rsid w:val="003A6738"/>
    <w:pPr>
      <w:spacing w:after="0"/>
    </w:pPr>
    <w:rPr>
      <w:rFonts w:asciiTheme="majorHAnsi" w:eastAsiaTheme="majorEastAsia" w:hAnsiTheme="majorHAnsi" w:cstheme="majorBidi"/>
      <w:color w:val="auto"/>
      <w:lang w:eastAsia="en-GB"/>
    </w:rPr>
  </w:style>
  <w:style w:type="paragraph" w:styleId="FootnoteText">
    <w:name w:val="footnote text"/>
    <w:basedOn w:val="Normal"/>
    <w:link w:val="FootnoteText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3A6738"/>
    <w:rPr>
      <w:rFonts w:eastAsia="Times New Roman"/>
      <w:lang w:val="en-GB" w:eastAsia="en-GB"/>
    </w:rPr>
  </w:style>
  <w:style w:type="paragraph" w:styleId="HTMLAddress">
    <w:name w:val="HTML Address"/>
    <w:basedOn w:val="Normal"/>
    <w:link w:val="HTMLAddressChar"/>
    <w:rsid w:val="003A6738"/>
    <w:pPr>
      <w:spacing w:after="0"/>
    </w:pPr>
    <w:rPr>
      <w:rFonts w:eastAsia="Times New Roman"/>
      <w:i/>
      <w:iCs/>
      <w:color w:val="auto"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A6738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A6738"/>
    <w:pPr>
      <w:spacing w:after="0"/>
    </w:pPr>
    <w:rPr>
      <w:rFonts w:ascii="Consolas" w:eastAsia="Times New Roman" w:hAnsi="Consolas"/>
      <w:color w:val="auto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3A6738"/>
    <w:rPr>
      <w:rFonts w:ascii="Consolas" w:eastAsia="Times New Roman" w:hAnsi="Consolas"/>
      <w:lang w:val="en-GB" w:eastAsia="en-GB"/>
    </w:rPr>
  </w:style>
  <w:style w:type="paragraph" w:styleId="Index1">
    <w:name w:val="index 1"/>
    <w:basedOn w:val="Normal"/>
    <w:next w:val="Normal"/>
    <w:rsid w:val="003A6738"/>
    <w:pPr>
      <w:spacing w:after="0"/>
      <w:ind w:left="200" w:hanging="200"/>
    </w:pPr>
    <w:rPr>
      <w:rFonts w:eastAsia="Times New Roman"/>
      <w:color w:val="auto"/>
      <w:lang w:eastAsia="en-GB"/>
    </w:rPr>
  </w:style>
  <w:style w:type="paragraph" w:styleId="Index2">
    <w:name w:val="index 2"/>
    <w:basedOn w:val="Normal"/>
    <w:next w:val="Normal"/>
    <w:rsid w:val="003A6738"/>
    <w:pPr>
      <w:spacing w:after="0"/>
      <w:ind w:left="400" w:hanging="200"/>
    </w:pPr>
    <w:rPr>
      <w:rFonts w:eastAsia="Times New Roman"/>
      <w:color w:val="auto"/>
      <w:lang w:eastAsia="en-GB"/>
    </w:rPr>
  </w:style>
  <w:style w:type="paragraph" w:styleId="Index3">
    <w:name w:val="index 3"/>
    <w:basedOn w:val="Normal"/>
    <w:next w:val="Normal"/>
    <w:rsid w:val="003A6738"/>
    <w:pPr>
      <w:spacing w:after="0"/>
      <w:ind w:left="600" w:hanging="200"/>
    </w:pPr>
    <w:rPr>
      <w:rFonts w:eastAsia="Times New Roman"/>
      <w:color w:val="auto"/>
      <w:lang w:eastAsia="en-GB"/>
    </w:rPr>
  </w:style>
  <w:style w:type="paragraph" w:styleId="Index4">
    <w:name w:val="index 4"/>
    <w:basedOn w:val="Normal"/>
    <w:next w:val="Normal"/>
    <w:rsid w:val="003A6738"/>
    <w:pPr>
      <w:spacing w:after="0"/>
      <w:ind w:left="800" w:hanging="200"/>
    </w:pPr>
    <w:rPr>
      <w:rFonts w:eastAsia="Times New Roman"/>
      <w:color w:val="auto"/>
      <w:lang w:eastAsia="en-GB"/>
    </w:rPr>
  </w:style>
  <w:style w:type="paragraph" w:styleId="Index5">
    <w:name w:val="index 5"/>
    <w:basedOn w:val="Normal"/>
    <w:next w:val="Normal"/>
    <w:rsid w:val="003A6738"/>
    <w:pPr>
      <w:spacing w:after="0"/>
      <w:ind w:left="1000" w:hanging="200"/>
    </w:pPr>
    <w:rPr>
      <w:rFonts w:eastAsia="Times New Roman"/>
      <w:color w:val="auto"/>
      <w:lang w:eastAsia="en-GB"/>
    </w:rPr>
  </w:style>
  <w:style w:type="paragraph" w:styleId="Index6">
    <w:name w:val="index 6"/>
    <w:basedOn w:val="Normal"/>
    <w:next w:val="Normal"/>
    <w:rsid w:val="003A6738"/>
    <w:pPr>
      <w:spacing w:after="0"/>
      <w:ind w:left="1200" w:hanging="200"/>
    </w:pPr>
    <w:rPr>
      <w:rFonts w:eastAsia="Times New Roman"/>
      <w:color w:val="auto"/>
      <w:lang w:eastAsia="en-GB"/>
    </w:rPr>
  </w:style>
  <w:style w:type="paragraph" w:styleId="Index7">
    <w:name w:val="index 7"/>
    <w:basedOn w:val="Normal"/>
    <w:next w:val="Normal"/>
    <w:rsid w:val="003A6738"/>
    <w:pPr>
      <w:spacing w:after="0"/>
      <w:ind w:left="1400" w:hanging="200"/>
    </w:pPr>
    <w:rPr>
      <w:rFonts w:eastAsia="Times New Roman"/>
      <w:color w:val="auto"/>
      <w:lang w:eastAsia="en-GB"/>
    </w:rPr>
  </w:style>
  <w:style w:type="paragraph" w:styleId="Index8">
    <w:name w:val="index 8"/>
    <w:basedOn w:val="Normal"/>
    <w:next w:val="Normal"/>
    <w:rsid w:val="003A6738"/>
    <w:pPr>
      <w:spacing w:after="0"/>
      <w:ind w:left="1600" w:hanging="200"/>
    </w:pPr>
    <w:rPr>
      <w:rFonts w:eastAsia="Times New Roman"/>
      <w:color w:val="auto"/>
      <w:lang w:eastAsia="en-GB"/>
    </w:rPr>
  </w:style>
  <w:style w:type="paragraph" w:styleId="Index9">
    <w:name w:val="index 9"/>
    <w:basedOn w:val="Normal"/>
    <w:next w:val="Normal"/>
    <w:rsid w:val="003A6738"/>
    <w:pPr>
      <w:spacing w:after="0"/>
      <w:ind w:left="1800" w:hanging="200"/>
    </w:pPr>
    <w:rPr>
      <w:rFonts w:eastAsia="Times New Roman"/>
      <w:color w:val="auto"/>
      <w:lang w:eastAsia="en-GB"/>
    </w:rPr>
  </w:style>
  <w:style w:type="paragraph" w:styleId="IndexHeading">
    <w:name w:val="index heading"/>
    <w:basedOn w:val="Normal"/>
    <w:next w:val="Index1"/>
    <w:rsid w:val="003A6738"/>
    <w:rPr>
      <w:rFonts w:asciiTheme="majorHAnsi" w:eastAsiaTheme="majorEastAsia" w:hAnsiTheme="majorHAnsi" w:cstheme="majorBidi"/>
      <w:b/>
      <w:bCs/>
      <w:color w:val="auto"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A673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3A6738"/>
    <w:rPr>
      <w:rFonts w:eastAsia="Times New Roman"/>
      <w:i/>
      <w:iCs/>
      <w:color w:val="4F81BD" w:themeColor="accent1"/>
      <w:lang w:val="en-GB" w:eastAsia="en-GB"/>
    </w:rPr>
  </w:style>
  <w:style w:type="paragraph" w:styleId="List">
    <w:name w:val="List"/>
    <w:basedOn w:val="Normal"/>
    <w:rsid w:val="003A6738"/>
    <w:pPr>
      <w:ind w:left="283" w:hanging="283"/>
      <w:contextualSpacing/>
    </w:pPr>
    <w:rPr>
      <w:rFonts w:eastAsia="Times New Roman"/>
      <w:color w:val="auto"/>
      <w:lang w:eastAsia="en-GB"/>
    </w:rPr>
  </w:style>
  <w:style w:type="paragraph" w:styleId="List2">
    <w:name w:val="List 2"/>
    <w:basedOn w:val="Normal"/>
    <w:rsid w:val="003A6738"/>
    <w:pPr>
      <w:ind w:left="566" w:hanging="283"/>
      <w:contextualSpacing/>
    </w:pPr>
    <w:rPr>
      <w:rFonts w:eastAsia="Times New Roman"/>
      <w:color w:val="auto"/>
      <w:lang w:eastAsia="en-GB"/>
    </w:rPr>
  </w:style>
  <w:style w:type="paragraph" w:styleId="List3">
    <w:name w:val="List 3"/>
    <w:basedOn w:val="Normal"/>
    <w:rsid w:val="003A6738"/>
    <w:pPr>
      <w:ind w:left="849" w:hanging="283"/>
      <w:contextualSpacing/>
    </w:pPr>
    <w:rPr>
      <w:rFonts w:eastAsia="Times New Roman"/>
      <w:color w:val="auto"/>
      <w:lang w:eastAsia="en-GB"/>
    </w:rPr>
  </w:style>
  <w:style w:type="paragraph" w:styleId="List4">
    <w:name w:val="List 4"/>
    <w:basedOn w:val="Normal"/>
    <w:rsid w:val="003A6738"/>
    <w:pPr>
      <w:ind w:left="1132" w:hanging="283"/>
      <w:contextualSpacing/>
    </w:pPr>
    <w:rPr>
      <w:rFonts w:eastAsia="Times New Roman"/>
      <w:color w:val="auto"/>
      <w:lang w:eastAsia="en-GB"/>
    </w:rPr>
  </w:style>
  <w:style w:type="paragraph" w:styleId="List5">
    <w:name w:val="List 5"/>
    <w:basedOn w:val="Normal"/>
    <w:rsid w:val="003A6738"/>
    <w:pPr>
      <w:ind w:left="1415" w:hanging="283"/>
      <w:contextualSpacing/>
    </w:pPr>
    <w:rPr>
      <w:rFonts w:eastAsia="Times New Roman"/>
      <w:color w:val="auto"/>
      <w:lang w:eastAsia="en-GB"/>
    </w:rPr>
  </w:style>
  <w:style w:type="paragraph" w:styleId="ListBullet">
    <w:name w:val="List Bullet"/>
    <w:basedOn w:val="Normal"/>
    <w:rsid w:val="003A6738"/>
    <w:pPr>
      <w:tabs>
        <w:tab w:val="num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ListBullet2">
    <w:name w:val="List Bullet 2"/>
    <w:basedOn w:val="Normal"/>
    <w:rsid w:val="003A6738"/>
    <w:pPr>
      <w:tabs>
        <w:tab w:val="num" w:pos="643"/>
      </w:tabs>
      <w:ind w:left="643" w:hanging="360"/>
      <w:contextualSpacing/>
    </w:pPr>
    <w:rPr>
      <w:rFonts w:eastAsia="Times New Roman"/>
      <w:color w:val="auto"/>
      <w:lang w:eastAsia="en-GB"/>
    </w:rPr>
  </w:style>
  <w:style w:type="paragraph" w:styleId="ListBullet3">
    <w:name w:val="List Bullet 3"/>
    <w:basedOn w:val="Normal"/>
    <w:rsid w:val="003A6738"/>
    <w:pPr>
      <w:tabs>
        <w:tab w:val="num" w:pos="926"/>
      </w:tabs>
      <w:ind w:left="926" w:hanging="360"/>
      <w:contextualSpacing/>
    </w:pPr>
    <w:rPr>
      <w:rFonts w:eastAsia="Times New Roman"/>
      <w:color w:val="auto"/>
      <w:lang w:eastAsia="en-GB"/>
    </w:rPr>
  </w:style>
  <w:style w:type="paragraph" w:styleId="ListBullet4">
    <w:name w:val="List Bullet 4"/>
    <w:basedOn w:val="Normal"/>
    <w:rsid w:val="003A6738"/>
    <w:pPr>
      <w:tabs>
        <w:tab w:val="num" w:pos="1209"/>
      </w:tabs>
      <w:ind w:left="1209" w:hanging="360"/>
      <w:contextualSpacing/>
    </w:pPr>
    <w:rPr>
      <w:rFonts w:eastAsia="Times New Roman"/>
      <w:color w:val="auto"/>
      <w:lang w:eastAsia="en-GB"/>
    </w:rPr>
  </w:style>
  <w:style w:type="paragraph" w:styleId="ListBullet5">
    <w:name w:val="List Bullet 5"/>
    <w:basedOn w:val="Normal"/>
    <w:rsid w:val="003A6738"/>
    <w:pPr>
      <w:numPr>
        <w:numId w:val="1"/>
      </w:numPr>
      <w:contextualSpacing/>
    </w:pPr>
    <w:rPr>
      <w:rFonts w:eastAsia="Times New Roman"/>
      <w:color w:val="auto"/>
      <w:lang w:eastAsia="en-GB"/>
    </w:rPr>
  </w:style>
  <w:style w:type="paragraph" w:styleId="ListContinue">
    <w:name w:val="List Continue"/>
    <w:basedOn w:val="Normal"/>
    <w:rsid w:val="003A6738"/>
    <w:pPr>
      <w:spacing w:after="120"/>
      <w:ind w:left="283"/>
      <w:contextualSpacing/>
    </w:pPr>
    <w:rPr>
      <w:rFonts w:eastAsia="Times New Roman"/>
      <w:color w:val="auto"/>
      <w:lang w:eastAsia="en-GB"/>
    </w:rPr>
  </w:style>
  <w:style w:type="paragraph" w:styleId="ListContinue2">
    <w:name w:val="List Continue 2"/>
    <w:basedOn w:val="Normal"/>
    <w:rsid w:val="003A6738"/>
    <w:pPr>
      <w:spacing w:after="120"/>
      <w:ind w:left="566"/>
      <w:contextualSpacing/>
    </w:pPr>
    <w:rPr>
      <w:rFonts w:eastAsia="Times New Roman"/>
      <w:color w:val="auto"/>
      <w:lang w:eastAsia="en-GB"/>
    </w:rPr>
  </w:style>
  <w:style w:type="paragraph" w:styleId="ListContinue3">
    <w:name w:val="List Continue 3"/>
    <w:basedOn w:val="Normal"/>
    <w:rsid w:val="003A6738"/>
    <w:pPr>
      <w:spacing w:after="120"/>
      <w:ind w:left="849"/>
      <w:contextualSpacing/>
    </w:pPr>
    <w:rPr>
      <w:rFonts w:eastAsia="Times New Roman"/>
      <w:color w:val="auto"/>
      <w:lang w:eastAsia="en-GB"/>
    </w:rPr>
  </w:style>
  <w:style w:type="paragraph" w:styleId="ListContinue4">
    <w:name w:val="List Continue 4"/>
    <w:basedOn w:val="Normal"/>
    <w:rsid w:val="003A6738"/>
    <w:pPr>
      <w:spacing w:after="120"/>
      <w:ind w:left="1132"/>
      <w:contextualSpacing/>
    </w:pPr>
    <w:rPr>
      <w:rFonts w:eastAsia="Times New Roman"/>
      <w:color w:val="auto"/>
      <w:lang w:eastAsia="en-GB"/>
    </w:rPr>
  </w:style>
  <w:style w:type="paragraph" w:styleId="ListContinue5">
    <w:name w:val="List Continue 5"/>
    <w:basedOn w:val="Normal"/>
    <w:rsid w:val="003A6738"/>
    <w:pPr>
      <w:spacing w:after="120"/>
      <w:ind w:left="1415"/>
      <w:contextualSpacing/>
    </w:pPr>
    <w:rPr>
      <w:rFonts w:eastAsia="Times New Roman"/>
      <w:color w:val="auto"/>
      <w:lang w:eastAsia="en-GB"/>
    </w:rPr>
  </w:style>
  <w:style w:type="paragraph" w:styleId="ListNumber">
    <w:name w:val="List Number"/>
    <w:basedOn w:val="Normal"/>
    <w:rsid w:val="003A6738"/>
    <w:pPr>
      <w:tabs>
        <w:tab w:val="num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ListNumber2">
    <w:name w:val="List Number 2"/>
    <w:basedOn w:val="Normal"/>
    <w:rsid w:val="003A6738"/>
    <w:pPr>
      <w:tabs>
        <w:tab w:val="num" w:pos="643"/>
      </w:tabs>
      <w:ind w:left="643" w:hanging="360"/>
      <w:contextualSpacing/>
    </w:pPr>
    <w:rPr>
      <w:rFonts w:eastAsia="Times New Roman"/>
      <w:color w:val="auto"/>
      <w:lang w:eastAsia="en-GB"/>
    </w:rPr>
  </w:style>
  <w:style w:type="paragraph" w:styleId="ListNumber3">
    <w:name w:val="List Number 3"/>
    <w:basedOn w:val="Normal"/>
    <w:rsid w:val="003A6738"/>
    <w:pPr>
      <w:tabs>
        <w:tab w:val="num" w:pos="926"/>
      </w:tabs>
      <w:ind w:left="926" w:hanging="360"/>
      <w:contextualSpacing/>
    </w:pPr>
    <w:rPr>
      <w:rFonts w:eastAsia="Times New Roman"/>
      <w:color w:val="auto"/>
      <w:lang w:eastAsia="en-GB"/>
    </w:rPr>
  </w:style>
  <w:style w:type="paragraph" w:styleId="ListNumber4">
    <w:name w:val="List Number 4"/>
    <w:basedOn w:val="Normal"/>
    <w:rsid w:val="003A6738"/>
    <w:pPr>
      <w:tabs>
        <w:tab w:val="num" w:pos="1209"/>
      </w:tabs>
      <w:ind w:left="1209" w:hanging="360"/>
      <w:contextualSpacing/>
    </w:pPr>
    <w:rPr>
      <w:rFonts w:eastAsia="Times New Roman"/>
      <w:color w:val="auto"/>
      <w:lang w:eastAsia="en-GB"/>
    </w:rPr>
  </w:style>
  <w:style w:type="paragraph" w:styleId="ListNumber5">
    <w:name w:val="List Number 5"/>
    <w:basedOn w:val="Normal"/>
    <w:rsid w:val="003A6738"/>
    <w:pPr>
      <w:numPr>
        <w:numId w:val="2"/>
      </w:numPr>
      <w:contextualSpacing/>
    </w:pPr>
    <w:rPr>
      <w:rFonts w:eastAsia="Times New Roman"/>
      <w:color w:val="auto"/>
      <w:lang w:eastAsia="en-GB"/>
    </w:rPr>
  </w:style>
  <w:style w:type="paragraph" w:styleId="MacroText">
    <w:name w:val="macro"/>
    <w:link w:val="MacroTextChar"/>
    <w:rsid w:val="003A67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A6738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3A67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color w:val="auto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A673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A6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rsid w:val="003A6738"/>
    <w:rPr>
      <w:rFonts w:eastAsia="Times New Roman"/>
      <w:color w:val="auto"/>
      <w:sz w:val="24"/>
      <w:szCs w:val="24"/>
      <w:lang w:eastAsia="en-GB"/>
    </w:rPr>
  </w:style>
  <w:style w:type="paragraph" w:styleId="NormalIndent">
    <w:name w:val="Normal Indent"/>
    <w:basedOn w:val="Normal"/>
    <w:rsid w:val="003A6738"/>
    <w:pPr>
      <w:ind w:left="720"/>
    </w:pPr>
    <w:rPr>
      <w:rFonts w:eastAsia="Times New Roman"/>
      <w:color w:val="auto"/>
      <w:lang w:eastAsia="en-GB"/>
    </w:rPr>
  </w:style>
  <w:style w:type="paragraph" w:styleId="NoteHeading">
    <w:name w:val="Note Heading"/>
    <w:basedOn w:val="Normal"/>
    <w:next w:val="Normal"/>
    <w:link w:val="NoteHeading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A6738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3A6738"/>
    <w:pPr>
      <w:spacing w:after="0"/>
    </w:pPr>
    <w:rPr>
      <w:rFonts w:ascii="Consolas" w:eastAsia="Times New Roman" w:hAnsi="Consolas"/>
      <w:color w:val="auto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3A6738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3A6738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3A6738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A6738"/>
    <w:rPr>
      <w:rFonts w:eastAsia="Times New Roman"/>
      <w:color w:val="auto"/>
      <w:lang w:eastAsia="en-GB"/>
    </w:rPr>
  </w:style>
  <w:style w:type="character" w:customStyle="1" w:styleId="SalutationChar">
    <w:name w:val="Salutation Char"/>
    <w:basedOn w:val="DefaultParagraphFont"/>
    <w:link w:val="Salutation"/>
    <w:rsid w:val="003A6738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3A6738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SignatureChar">
    <w:name w:val="Signature Char"/>
    <w:basedOn w:val="DefaultParagraphFont"/>
    <w:link w:val="Signature"/>
    <w:rsid w:val="003A6738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A673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3A673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A6738"/>
    <w:pPr>
      <w:spacing w:after="0"/>
      <w:ind w:left="200" w:hanging="200"/>
    </w:pPr>
    <w:rPr>
      <w:rFonts w:eastAsia="Times New Roman"/>
      <w:color w:val="auto"/>
      <w:lang w:eastAsia="en-GB"/>
    </w:rPr>
  </w:style>
  <w:style w:type="paragraph" w:styleId="TableofFigures">
    <w:name w:val="table of figures"/>
    <w:basedOn w:val="Normal"/>
    <w:next w:val="Normal"/>
    <w:rsid w:val="003A6738"/>
    <w:pPr>
      <w:spacing w:after="0"/>
    </w:pPr>
    <w:rPr>
      <w:rFonts w:eastAsia="Times New Roman"/>
      <w:color w:val="auto"/>
      <w:lang w:eastAsia="en-GB"/>
    </w:rPr>
  </w:style>
  <w:style w:type="paragraph" w:styleId="Title">
    <w:name w:val="Title"/>
    <w:basedOn w:val="Normal"/>
    <w:next w:val="Normal"/>
    <w:link w:val="TitleChar1"/>
    <w:qFormat/>
    <w:rsid w:val="003A6738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3A673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A6738"/>
    <w:pPr>
      <w:spacing w:before="120"/>
    </w:pPr>
    <w:rPr>
      <w:rFonts w:asciiTheme="majorHAnsi" w:eastAsiaTheme="majorEastAsia" w:hAnsiTheme="majorHAnsi" w:cstheme="majorBidi"/>
      <w:b/>
      <w:bCs/>
      <w:color w:val="auto"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673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60E598-4736-442E-BF2E-F7B39BC3A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831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Samsung_r03</cp:lastModifiedBy>
  <cp:revision>3</cp:revision>
  <cp:lastPrinted>2020-09-29T22:40:00Z</cp:lastPrinted>
  <dcterms:created xsi:type="dcterms:W3CDTF">2022-10-11T10:12:00Z</dcterms:created>
  <dcterms:modified xsi:type="dcterms:W3CDTF">2022-10-11T10:14:00Z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1600824321</vt:lpwstr>
  </property>
</Properties>
</file>