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5F932A92"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4824B0">
        <w:rPr>
          <w:b/>
          <w:noProof/>
          <w:sz w:val="24"/>
        </w:rPr>
        <w:t>3</w:t>
      </w:r>
      <w:r>
        <w:rPr>
          <w:b/>
          <w:bCs/>
          <w:sz w:val="24"/>
        </w:rPr>
        <w:t>E (e-meeting)</w:t>
      </w:r>
      <w:r>
        <w:rPr>
          <w:b/>
          <w:i/>
          <w:noProof/>
          <w:sz w:val="28"/>
        </w:rPr>
        <w:tab/>
      </w:r>
      <w:r w:rsidRPr="003A7ABF">
        <w:rPr>
          <w:b/>
          <w:i/>
          <w:noProof/>
          <w:sz w:val="28"/>
        </w:rPr>
        <w:t>S2-220</w:t>
      </w:r>
      <w:r w:rsidR="00DE486A" w:rsidRPr="00DE486A">
        <w:rPr>
          <w:b/>
          <w:i/>
          <w:noProof/>
          <w:sz w:val="28"/>
        </w:rPr>
        <w:t>8428</w:t>
      </w:r>
      <w:ins w:id="1" w:author="Huawei-Zr01" w:date="2022-10-11T20:05:00Z">
        <w:r w:rsidR="00B0500B">
          <w:rPr>
            <w:b/>
            <w:i/>
            <w:noProof/>
            <w:sz w:val="28"/>
          </w:rPr>
          <w:t>r0</w:t>
        </w:r>
      </w:ins>
      <w:ins w:id="2" w:author="Huawei-Zr02" w:date="2022-10-12T10:01:00Z">
        <w:r w:rsidR="00EE3F18">
          <w:rPr>
            <w:b/>
            <w:i/>
            <w:noProof/>
            <w:sz w:val="28"/>
          </w:rPr>
          <w:t>2</w:t>
        </w:r>
      </w:ins>
      <w:ins w:id="3" w:author="Huawei-Zr01" w:date="2022-10-11T20:05:00Z">
        <w:del w:id="4" w:author="Huawei-Zr02" w:date="2022-10-12T10:01:00Z">
          <w:r w:rsidR="00B0500B" w:rsidDel="00EE3F18">
            <w:rPr>
              <w:b/>
              <w:i/>
              <w:noProof/>
              <w:sz w:val="28"/>
            </w:rPr>
            <w:delText>1</w:delText>
          </w:r>
        </w:del>
      </w:ins>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7777777" w:rsidR="00E03E9C" w:rsidRDefault="00E03E9C" w:rsidP="00593580">
            <w:pPr>
              <w:pStyle w:val="CRCoverPage"/>
              <w:spacing w:after="0"/>
              <w:jc w:val="center"/>
              <w:rPr>
                <w:noProof/>
              </w:rPr>
            </w:pPr>
            <w:r>
              <w:rPr>
                <w:b/>
                <w:noProof/>
                <w:sz w:val="28"/>
              </w:rPr>
              <w: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350973B" w:rsidR="00E03E9C" w:rsidRDefault="00B47431" w:rsidP="00593580">
            <w:pPr>
              <w:pStyle w:val="CRCoverPage"/>
              <w:spacing w:after="0"/>
              <w:ind w:left="100"/>
              <w:rPr>
                <w:noProof/>
                <w:lang w:eastAsia="ko-KR"/>
              </w:rPr>
            </w:pPr>
            <w:r>
              <w:rPr>
                <w:noProof/>
                <w:lang w:eastAsia="ko-KR"/>
              </w:rPr>
              <w:t xml:space="preserve">TS </w:t>
            </w:r>
            <w:r w:rsidR="00E03E9C">
              <w:rPr>
                <w:noProof/>
                <w:lang w:eastAsia="ko-KR"/>
              </w:rPr>
              <w:t>23.50</w:t>
            </w:r>
            <w:r w:rsidR="005F49E7">
              <w:rPr>
                <w:noProof/>
                <w:lang w:eastAsia="ko-KR"/>
              </w:rPr>
              <w:t>1</w:t>
            </w:r>
            <w:r w:rsidR="00E03E9C">
              <w:rPr>
                <w:noProof/>
                <w:lang w:eastAsia="ko-KR"/>
              </w:rPr>
              <w:t xml:space="preserve"> </w:t>
            </w:r>
            <w:r w:rsidR="002908A5">
              <w:rPr>
                <w:noProof/>
                <w:lang w:eastAsia="ko-KR"/>
              </w:rPr>
              <w:t xml:space="preserve">Enhancing </w:t>
            </w:r>
            <w:r w:rsidR="005F49E7" w:rsidRPr="005F49E7">
              <w:rPr>
                <w:noProof/>
                <w:lang w:eastAsia="ko-KR"/>
              </w:rPr>
              <w:t>External Exposure of Network Capability</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87AA4B0" w:rsidR="00E03E9C" w:rsidRDefault="00E03E9C" w:rsidP="00593580">
            <w:pPr>
              <w:pStyle w:val="CRCoverPage"/>
              <w:spacing w:after="0"/>
              <w:ind w:left="100"/>
              <w:rPr>
                <w:noProof/>
                <w:lang w:eastAsia="ko-KR"/>
              </w:rPr>
            </w:pPr>
            <w:r>
              <w:t xml:space="preserve">NTT </w:t>
            </w:r>
            <w:r w:rsidR="005E2C7C">
              <w:t>DOCOMO</w:t>
            </w:r>
            <w:r w:rsidR="00FA0655">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5590F3C"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0D19B6A" w:rsidR="00E03E9C" w:rsidRPr="001C626F" w:rsidRDefault="00E03E9C" w:rsidP="00C92E13">
            <w:pPr>
              <w:pStyle w:val="CRCoverPage"/>
              <w:spacing w:after="0"/>
              <w:ind w:left="100"/>
            </w:pPr>
            <w:r w:rsidRPr="001C626F">
              <w:rPr>
                <w:noProof/>
                <w:lang w:eastAsia="ko-KR"/>
              </w:rPr>
              <w:t xml:space="preserve">As described </w:t>
            </w:r>
            <w:r w:rsidR="00AD507F" w:rsidRPr="001C626F">
              <w:rPr>
                <w:noProof/>
                <w:lang w:eastAsia="ko-KR"/>
              </w:rPr>
              <w:t>during study phase of FS_GMEC,</w:t>
            </w:r>
            <w:r w:rsidR="00C92E13" w:rsidRPr="001C626F">
              <w:rPr>
                <w:noProof/>
                <w:lang w:eastAsia="ko-KR"/>
              </w:rPr>
              <w:t xml:space="preserve"> newly registered or de-registered group member should be notified to the AF that has subscribed for changes on the members of the group, i.e. when a new member is added or old member is removed from the group as identified by External Group ID. </w:t>
            </w:r>
            <w:del w:id="6" w:author="Huawei-Zr02" w:date="2022-10-12T10:02:00Z">
              <w:r w:rsidR="001C626F" w:rsidRPr="001C626F" w:rsidDel="00EE3F18">
                <w:rPr>
                  <w:noProof/>
                  <w:lang w:eastAsia="ko-KR"/>
                </w:rPr>
                <w:delText xml:space="preserve">Provisioning </w:delText>
              </w:r>
            </w:del>
            <w:ins w:id="7" w:author="Huawei-Zr02" w:date="2022-10-12T10:02:00Z">
              <w:r w:rsidR="00EE3F18">
                <w:rPr>
                  <w:noProof/>
                  <w:lang w:eastAsia="ko-KR"/>
                </w:rPr>
                <w:t>Monitoring</w:t>
              </w:r>
              <w:r w:rsidR="00EE3F18" w:rsidRPr="001C626F">
                <w:rPr>
                  <w:noProof/>
                  <w:lang w:eastAsia="ko-KR"/>
                </w:rPr>
                <w:t xml:space="preserve"> </w:t>
              </w:r>
            </w:ins>
            <w:r w:rsidR="001C626F" w:rsidRPr="001C626F">
              <w:rPr>
                <w:noProof/>
                <w:lang w:eastAsia="ko-KR"/>
              </w:rPr>
              <w:t>capability should</w:t>
            </w:r>
            <w:r w:rsidRPr="001C626F">
              <w:t xml:space="preserve"> be updated </w:t>
            </w:r>
            <w:r w:rsidR="00C92E13" w:rsidRPr="001C626F">
              <w:t>to support the cases where AF is not notified if the membership status is changed by OA</w:t>
            </w:r>
            <w:r w:rsidR="00BE05E7">
              <w:t>&amp;</w:t>
            </w:r>
            <w:r w:rsidR="00C92E13" w:rsidRPr="001C626F">
              <w:t>M</w:t>
            </w:r>
            <w:r w:rsidRPr="001C626F">
              <w:t>.</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7311497" w:rsidR="00E03E9C" w:rsidRPr="001C626F" w:rsidRDefault="00E03E9C" w:rsidP="00593580">
            <w:pPr>
              <w:pStyle w:val="CRCoverPage"/>
              <w:spacing w:after="0"/>
              <w:ind w:left="100"/>
              <w:rPr>
                <w:noProof/>
                <w:lang w:val="en-US" w:eastAsia="ko-KR"/>
              </w:rPr>
            </w:pPr>
            <w:r w:rsidRPr="001C626F">
              <w:t xml:space="preserve">Updating </w:t>
            </w:r>
            <w:r w:rsidRPr="001C626F">
              <w:rPr>
                <w:noProof/>
                <w:lang w:eastAsia="ko-KR"/>
              </w:rPr>
              <w:t xml:space="preserve">Clause </w:t>
            </w:r>
            <w:r w:rsidR="001C626F" w:rsidRPr="001C626F">
              <w:rPr>
                <w:noProof/>
                <w:lang w:eastAsia="ko-KR"/>
              </w:rPr>
              <w:t xml:space="preserve">5.20 </w:t>
            </w:r>
            <w:r w:rsidR="00BE05E7">
              <w:rPr>
                <w:noProof/>
                <w:lang w:eastAsia="ko-KR"/>
              </w:rPr>
              <w:t xml:space="preserve">and 5.29.2 </w:t>
            </w:r>
            <w:r w:rsidR="001C626F" w:rsidRPr="001C626F">
              <w:rPr>
                <w:noProof/>
                <w:lang w:eastAsia="ko-KR"/>
              </w:rPr>
              <w:t xml:space="preserve">to </w:t>
            </w:r>
            <w:r w:rsidR="00AD507F" w:rsidRPr="001C626F">
              <w:rPr>
                <w:noProof/>
                <w:lang w:eastAsia="ko-KR"/>
              </w:rPr>
              <w:t xml:space="preserve">enhance </w:t>
            </w:r>
            <w:r w:rsidR="001C626F" w:rsidRPr="001C626F">
              <w:rPr>
                <w:noProof/>
                <w:lang w:eastAsia="ko-KR"/>
              </w:rPr>
              <w:t xml:space="preserve">External Exposure of Network Capability </w:t>
            </w:r>
            <w:r w:rsidR="00AD507F" w:rsidRPr="001C626F">
              <w:rPr>
                <w:noProof/>
                <w:lang w:eastAsia="ko-KR"/>
              </w:rPr>
              <w:t>to notify AF in case of group membership update by OA</w:t>
            </w:r>
            <w:r w:rsidR="00BE05E7">
              <w:rPr>
                <w:noProof/>
                <w:lang w:eastAsia="ko-KR"/>
              </w:rPr>
              <w:t>&amp;</w:t>
            </w:r>
            <w:r w:rsidR="00AD507F" w:rsidRPr="001C626F">
              <w:rPr>
                <w:noProof/>
                <w:lang w:eastAsia="ko-KR"/>
              </w:rPr>
              <w:t>M</w:t>
            </w:r>
            <w:r w:rsidRPr="001C626F">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0EF8FCB" w:rsidR="00E03E9C" w:rsidRPr="001C626F" w:rsidRDefault="00AD507F" w:rsidP="00593580">
            <w:pPr>
              <w:pStyle w:val="CRCoverPage"/>
              <w:spacing w:after="0"/>
              <w:ind w:left="100"/>
              <w:rPr>
                <w:noProof/>
                <w:lang w:eastAsia="ko-KR"/>
              </w:rPr>
            </w:pPr>
            <w:r w:rsidRPr="001C626F">
              <w:rPr>
                <w:noProof/>
                <w:lang w:eastAsia="ko-KR"/>
              </w:rPr>
              <w:t>AF is not notified when an Internal Group ID is removed from</w:t>
            </w:r>
            <w:r w:rsidR="00367D4F">
              <w:rPr>
                <w:noProof/>
                <w:lang w:eastAsia="ko-KR"/>
              </w:rPr>
              <w:t>/added into</w:t>
            </w:r>
            <w:r w:rsidRPr="001C626F">
              <w:rPr>
                <w:noProof/>
                <w:lang w:eastAsia="ko-KR"/>
              </w:rPr>
              <w:t xml:space="preserve"> the user subscription data by OA</w:t>
            </w:r>
            <w:r w:rsidR="00BE05E7">
              <w:rPr>
                <w:noProof/>
                <w:lang w:eastAsia="ko-KR"/>
              </w:rPr>
              <w:t>&amp;</w:t>
            </w:r>
            <w:r w:rsidRPr="001C626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F81184" w:rsidR="00E03E9C" w:rsidRDefault="005F49E7" w:rsidP="00593580">
            <w:pPr>
              <w:pStyle w:val="CRCoverPage"/>
              <w:spacing w:after="0"/>
              <w:ind w:left="100"/>
              <w:rPr>
                <w:noProof/>
                <w:lang w:eastAsia="ko-KR"/>
              </w:rPr>
            </w:pPr>
            <w:r>
              <w:rPr>
                <w:noProof/>
                <w:lang w:eastAsia="ko-KR"/>
              </w:rPr>
              <w:t>5</w:t>
            </w:r>
            <w:r w:rsidR="00E03E9C">
              <w:rPr>
                <w:noProof/>
                <w:lang w:eastAsia="ko-KR"/>
              </w:rPr>
              <w:t>.</w:t>
            </w:r>
            <w:r w:rsidR="00AD507F">
              <w:rPr>
                <w:noProof/>
                <w:lang w:eastAsia="ko-KR"/>
              </w:rPr>
              <w:t>2</w:t>
            </w:r>
            <w:r>
              <w:rPr>
                <w:noProof/>
                <w:lang w:eastAsia="ko-KR"/>
              </w:rPr>
              <w:t>0</w:t>
            </w:r>
            <w:r w:rsidR="00967D69">
              <w:rPr>
                <w:noProof/>
                <w:lang w:eastAsia="ko-KR"/>
              </w:rPr>
              <w:t>,</w:t>
            </w:r>
            <w:r w:rsidR="00967D69">
              <w:t xml:space="preserve"> 5.29.2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049D1D1F"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bookmarkEnd w:id="0"/>
    </w:p>
    <w:p w14:paraId="4992ABAA" w14:textId="77777777" w:rsidR="005F49E7" w:rsidRPr="001B7C50" w:rsidRDefault="005F49E7" w:rsidP="005F49E7">
      <w:pPr>
        <w:pStyle w:val="Heading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114665408"/>
      <w:r w:rsidRPr="001B7C50">
        <w:t>5.20</w:t>
      </w:r>
      <w:r w:rsidRPr="001B7C50">
        <w:tab/>
      </w:r>
      <w:r w:rsidRPr="001B7C50">
        <w:rPr>
          <w:lang w:eastAsia="ko-KR"/>
        </w:rPr>
        <w:t>External Exposure of Network Capability</w:t>
      </w:r>
      <w:bookmarkEnd w:id="8"/>
      <w:bookmarkEnd w:id="9"/>
      <w:bookmarkEnd w:id="10"/>
      <w:bookmarkEnd w:id="11"/>
      <w:bookmarkEnd w:id="12"/>
      <w:bookmarkEnd w:id="13"/>
      <w:bookmarkEnd w:id="14"/>
    </w:p>
    <w:p w14:paraId="1AD064AA" w14:textId="77777777" w:rsidR="005F49E7" w:rsidRPr="001B7C50" w:rsidRDefault="005F49E7" w:rsidP="005F49E7">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18AC3B9" w14:textId="7A8AAA55" w:rsidR="00EE3F18" w:rsidRPr="001B7C50" w:rsidRDefault="005F49E7" w:rsidP="00EE3F18">
      <w:pPr>
        <w:rPr>
          <w:moveTo w:id="15" w:author="Huawei-Zr02" w:date="2022-10-12T10:03:00Z"/>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ins w:id="16" w:author="Huawei-Zr02" w:date="2022-10-12T10:03:00Z">
        <w:r w:rsidR="00EE3F18" w:rsidRPr="00EE3F18">
          <w:rPr>
            <w:rFonts w:eastAsia="SimSun"/>
            <w:lang w:eastAsia="zh-CN"/>
          </w:rPr>
          <w:t xml:space="preserve"> </w:t>
        </w:r>
      </w:ins>
      <w:moveToRangeStart w:id="17" w:author="Huawei-Zr02" w:date="2022-10-12T10:03:00Z" w:name="move116461412"/>
      <w:moveTo w:id="18" w:author="Huawei-Zr02" w:date="2022-10-12T10:03:00Z">
        <w:r w:rsidR="00EE3F18">
          <w:rPr>
            <w:rFonts w:eastAsia="SimSun"/>
            <w:lang w:eastAsia="zh-CN"/>
          </w:rPr>
          <w:t>The</w:t>
        </w:r>
        <w:r w:rsidR="00EE3F18" w:rsidRPr="007B59EA">
          <w:rPr>
            <w:lang w:eastAsia="ko-KR"/>
          </w:rPr>
          <w:t xml:space="preserve"> </w:t>
        </w:r>
        <w:r w:rsidR="00EE3F18" w:rsidRPr="001B7C50">
          <w:rPr>
            <w:lang w:eastAsia="ko-KR"/>
          </w:rPr>
          <w:t>Monitoring capability</w:t>
        </w:r>
        <w:r w:rsidR="00EE3F18">
          <w:rPr>
            <w:rFonts w:eastAsia="SimSun"/>
            <w:lang w:eastAsia="zh-CN"/>
          </w:rPr>
          <w:t xml:space="preserve"> </w:t>
        </w:r>
        <w:del w:id="19" w:author="Huawei-Zr02" w:date="2022-10-12T10:03:00Z">
          <w:r w:rsidR="00EE3F18" w:rsidDel="00EE3F18">
            <w:rPr>
              <w:rFonts w:eastAsia="SimSun"/>
              <w:lang w:eastAsia="zh-CN"/>
            </w:rPr>
            <w:delText xml:space="preserve">and </w:delText>
          </w:r>
          <w:r w:rsidR="00EE3F18" w:rsidRPr="001B7C50" w:rsidDel="00EE3F18">
            <w:rPr>
              <w:lang w:eastAsia="ko-KR"/>
            </w:rPr>
            <w:delText>provisioning capability</w:delText>
          </w:r>
          <w:r w:rsidR="00EE3F18" w:rsidDel="00EE3F18">
            <w:rPr>
              <w:lang w:eastAsia="ko-KR"/>
            </w:rPr>
            <w:delText xml:space="preserve"> </w:delText>
          </w:r>
        </w:del>
        <w:r w:rsidR="00EE3F18">
          <w:rPr>
            <w:lang w:eastAsia="ko-KR"/>
          </w:rPr>
          <w:t>also allow</w:t>
        </w:r>
      </w:moveTo>
      <w:ins w:id="20" w:author="Huawei-Zr02" w:date="2022-10-12T10:03:00Z">
        <w:r w:rsidR="00EE3F18">
          <w:rPr>
            <w:lang w:eastAsia="ko-KR"/>
          </w:rPr>
          <w:t>s</w:t>
        </w:r>
      </w:ins>
      <w:moveTo w:id="21" w:author="Huawei-Zr02" w:date="2022-10-12T10:03:00Z">
        <w:r w:rsidR="00EE3F18">
          <w:rPr>
            <w:rFonts w:eastAsia="SimSun"/>
            <w:lang w:eastAsia="zh-CN"/>
          </w:rPr>
          <w:t xml:space="preserve"> </w:t>
        </w:r>
        <w:r w:rsidR="00EE3F18" w:rsidRPr="00BC3D01">
          <w:rPr>
            <w:rFonts w:eastAsia="SimSun"/>
            <w:lang w:eastAsia="zh-CN"/>
          </w:rPr>
          <w:t xml:space="preserve">AF </w:t>
        </w:r>
        <w:r w:rsidR="00EE3F18">
          <w:rPr>
            <w:rFonts w:eastAsia="SimSun"/>
            <w:lang w:eastAsia="zh-CN"/>
          </w:rPr>
          <w:t xml:space="preserve">to </w:t>
        </w:r>
        <w:r w:rsidR="00EE3F18" w:rsidRPr="00BC3D01">
          <w:rPr>
            <w:rFonts w:eastAsia="SimSun"/>
            <w:lang w:eastAsia="zh-CN"/>
          </w:rPr>
          <w:t>subscribe to the</w:t>
        </w:r>
        <w:r w:rsidR="00EE3F18" w:rsidRPr="0023491B">
          <w:rPr>
            <w:lang w:eastAsia="zh-CN"/>
          </w:rPr>
          <w:t xml:space="preserve"> </w:t>
        </w:r>
        <w:r w:rsidR="00EE3F18">
          <w:rPr>
            <w:lang w:eastAsia="zh-CN"/>
          </w:rPr>
          <w:t xml:space="preserve">group status </w:t>
        </w:r>
        <w:r w:rsidR="00EE3F18" w:rsidRPr="00B339FE">
          <w:rPr>
            <w:lang w:eastAsia="zh-CN"/>
          </w:rPr>
          <w:t xml:space="preserve">changes </w:t>
        </w:r>
        <w:r w:rsidR="00EE3F18">
          <w:rPr>
            <w:lang w:eastAsia="zh-CN"/>
          </w:rPr>
          <w:t>for a group,</w:t>
        </w:r>
        <w:r w:rsidR="00EE3F18" w:rsidRPr="005C143E">
          <w:t xml:space="preserve"> </w:t>
        </w:r>
        <w:r w:rsidR="00EE3F18">
          <w:t xml:space="preserve">either a </w:t>
        </w:r>
        <w:r w:rsidR="00EE3F18" w:rsidRPr="001C1608">
          <w:t xml:space="preserve">5G VN group as </w:t>
        </w:r>
        <w:r w:rsidR="00EE3F18">
          <w:t>described</w:t>
        </w:r>
        <w:r w:rsidR="00EE3F18" w:rsidRPr="001C1608">
          <w:t xml:space="preserve"> in </w:t>
        </w:r>
        <w:r w:rsidR="00EE3F18">
          <w:t>clause 5.29.2</w:t>
        </w:r>
        <w:r w:rsidR="00EE3F18" w:rsidRPr="001C1608">
          <w:t>, as well as a group configured by OA&amp;M</w:t>
        </w:r>
      </w:moveTo>
      <w:ins w:id="22" w:author="Ericsson User" w:date="2022-10-12T14:44:00Z">
        <w:r w:rsidR="002151FA">
          <w:t xml:space="preserve">. In this case the AF is notified if the group member list is </w:t>
        </w:r>
        <w:proofErr w:type="gramStart"/>
        <w:r w:rsidR="002151FA">
          <w:t>updated</w:t>
        </w:r>
        <w:proofErr w:type="gramEnd"/>
        <w:r w:rsidR="002151FA">
          <w:t xml:space="preserve"> or a group membe</w:t>
        </w:r>
      </w:ins>
      <w:ins w:id="23" w:author="Ericsson User" w:date="2022-10-12T14:45:00Z">
        <w:r w:rsidR="002151FA">
          <w:t>r is no longer subscribed to the group.</w:t>
        </w:r>
      </w:ins>
      <w:moveTo w:id="24" w:author="Huawei-Zr02" w:date="2022-10-12T10:03:00Z">
        <w:del w:id="25" w:author="Ericsson User" w:date="2022-10-12T14:45:00Z">
          <w:r w:rsidR="00EE3F18" w:rsidDel="002151FA">
            <w:rPr>
              <w:rFonts w:eastAsia="SimSun"/>
              <w:lang w:eastAsia="zh-CN"/>
            </w:rPr>
            <w:delText>:</w:delText>
          </w:r>
        </w:del>
      </w:moveTo>
    </w:p>
    <w:p w14:paraId="038369E6" w14:textId="7C889033" w:rsidR="00EE3F18" w:rsidDel="002151FA" w:rsidRDefault="00EE3F18" w:rsidP="002151FA">
      <w:pPr>
        <w:pStyle w:val="B1"/>
        <w:rPr>
          <w:del w:id="26" w:author="Ericsson User" w:date="2022-10-12T14:45:00Z"/>
          <w:moveTo w:id="27" w:author="Huawei-Zr02" w:date="2022-10-12T10:03:00Z"/>
        </w:rPr>
        <w:pPrChange w:id="28" w:author="Ericsson User" w:date="2022-10-12T14:45:00Z">
          <w:pPr>
            <w:pStyle w:val="B1"/>
          </w:pPr>
        </w:pPrChange>
      </w:pPr>
      <w:moveTo w:id="29" w:author="Huawei-Zr02" w:date="2022-10-12T10:03:00Z">
        <w:del w:id="30" w:author="Huawei-Zr02" w:date="2022-10-12T10:03:00Z">
          <w:r w:rsidRPr="001B7C50" w:rsidDel="00EE3F18">
            <w:delText>-</w:delText>
          </w:r>
          <w:r w:rsidRPr="001B7C50" w:rsidDel="00EE3F18">
            <w:tab/>
          </w:r>
          <w:r w:rsidRPr="00B339FE" w:rsidDel="00EE3F18">
            <w:rPr>
              <w:lang w:eastAsia="zh-CN"/>
            </w:rPr>
            <w:delText>The AF subscribe</w:delText>
          </w:r>
          <w:r w:rsidDel="00EE3F18">
            <w:rPr>
              <w:lang w:eastAsia="zh-CN"/>
            </w:rPr>
            <w:delText>s</w:delText>
          </w:r>
          <w:r w:rsidRPr="00B339FE" w:rsidDel="00EE3F18">
            <w:rPr>
              <w:lang w:eastAsia="zh-CN"/>
            </w:rPr>
            <w:delText xml:space="preserve"> for</w:delText>
          </w:r>
          <w:r w:rsidDel="00EE3F18">
            <w:rPr>
              <w:lang w:eastAsia="zh-CN"/>
            </w:rPr>
            <w:delText xml:space="preserve"> the</w:delText>
          </w:r>
          <w:r w:rsidRPr="00B339FE" w:rsidDel="00EE3F18">
            <w:rPr>
              <w:lang w:eastAsia="zh-CN"/>
            </w:rPr>
            <w:delText xml:space="preserve"> changes in</w:delText>
          </w:r>
          <w:r w:rsidRPr="005C143E" w:rsidDel="00EE3F18">
            <w:delText xml:space="preserve"> </w:delText>
          </w:r>
          <w:r w:rsidRPr="00F4235F" w:rsidDel="00EE3F18">
            <w:delText>group member list</w:delText>
          </w:r>
          <w:r w:rsidDel="00EE3F18">
            <w:rPr>
              <w:lang w:eastAsia="zh-CN"/>
            </w:rPr>
            <w:delText xml:space="preserve"> via including a Notification Target Address into the NEF parameter provisioning request targeting for a group as described in </w:delText>
          </w:r>
          <w:r w:rsidDel="00EE3F18">
            <w:delText xml:space="preserve">clause 4.15.6.2 </w:delText>
          </w:r>
          <w:r w:rsidRPr="00F4235F" w:rsidDel="00EE3F18">
            <w:delText>in TS 23.502</w:delText>
          </w:r>
          <w:r w:rsidDel="00EE3F18">
            <w:delText> </w:delText>
          </w:r>
          <w:r w:rsidRPr="00F4235F" w:rsidDel="00EE3F18">
            <w:delText>[3]</w:delText>
          </w:r>
          <w:r w:rsidDel="00EE3F18">
            <w:rPr>
              <w:lang w:eastAsia="zh-CN"/>
            </w:rPr>
            <w:delText>. The AF is notified if t</w:delText>
          </w:r>
          <w:r w:rsidRPr="006039DE" w:rsidDel="00EE3F18">
            <w:rPr>
              <w:lang w:eastAsia="zh-CN"/>
            </w:rPr>
            <w:delText xml:space="preserve">he </w:delText>
          </w:r>
          <w:r w:rsidRPr="00F4235F" w:rsidDel="00EE3F18">
            <w:delText>group member list</w:delText>
          </w:r>
          <w:r w:rsidRPr="006039DE" w:rsidDel="00EE3F18">
            <w:rPr>
              <w:lang w:eastAsia="zh-CN"/>
            </w:rPr>
            <w:delText xml:space="preserve"> of </w:delText>
          </w:r>
          <w:r w:rsidDel="00EE3F18">
            <w:rPr>
              <w:lang w:eastAsia="zh-CN"/>
            </w:rPr>
            <w:delText>the</w:delText>
          </w:r>
          <w:r w:rsidRPr="006039DE" w:rsidDel="00EE3F18">
            <w:rPr>
              <w:lang w:eastAsia="zh-CN"/>
            </w:rPr>
            <w:delText xml:space="preserve"> group is updated by OA</w:delText>
          </w:r>
          <w:r w:rsidDel="00EE3F18">
            <w:rPr>
              <w:lang w:eastAsia="zh-CN"/>
            </w:rPr>
            <w:delText>&amp;</w:delText>
          </w:r>
          <w:r w:rsidRPr="006039DE" w:rsidDel="00EE3F18">
            <w:rPr>
              <w:lang w:eastAsia="zh-CN"/>
            </w:rPr>
            <w:delText>M and Internal Group ID is removed from</w:delText>
          </w:r>
          <w:r w:rsidDel="00EE3F18">
            <w:rPr>
              <w:lang w:eastAsia="zh-CN"/>
            </w:rPr>
            <w:delText>/ added into</w:delText>
          </w:r>
          <w:r w:rsidRPr="006039DE" w:rsidDel="00EE3F18">
            <w:rPr>
              <w:lang w:eastAsia="zh-CN"/>
            </w:rPr>
            <w:delText xml:space="preserve"> the </w:delText>
          </w:r>
          <w:r w:rsidDel="00EE3F18">
            <w:rPr>
              <w:lang w:eastAsia="zh-CN"/>
            </w:rPr>
            <w:delText>UE</w:delText>
          </w:r>
          <w:r w:rsidRPr="006039DE" w:rsidDel="00EE3F18">
            <w:rPr>
              <w:lang w:eastAsia="zh-CN"/>
            </w:rPr>
            <w:delText xml:space="preserve"> subscription data. </w:delText>
          </w:r>
          <w:r w:rsidDel="00EE3F18">
            <w:rPr>
              <w:lang w:eastAsia="zh-CN"/>
            </w:rPr>
            <w:delText>T</w:delText>
          </w:r>
          <w:r w:rsidRPr="004264E9" w:rsidDel="00EE3F18">
            <w:rPr>
              <w:lang w:eastAsia="zh-CN"/>
            </w:rPr>
            <w:delText>he UDM notif</w:delText>
          </w:r>
          <w:r w:rsidDel="00EE3F18">
            <w:rPr>
              <w:lang w:eastAsia="zh-CN"/>
            </w:rPr>
            <w:delText>ies</w:delText>
          </w:r>
          <w:r w:rsidRPr="004264E9" w:rsidDel="00EE3F18">
            <w:rPr>
              <w:lang w:eastAsia="zh-CN"/>
            </w:rPr>
            <w:delText xml:space="preserve"> the NEF on </w:delText>
          </w:r>
          <w:r w:rsidDel="00EE3F18">
            <w:rPr>
              <w:lang w:eastAsia="zh-CN"/>
            </w:rPr>
            <w:delText xml:space="preserve">the </w:delText>
          </w:r>
          <w:r w:rsidRPr="004264E9" w:rsidDel="00EE3F18">
            <w:rPr>
              <w:lang w:eastAsia="zh-CN"/>
            </w:rPr>
            <w:delText xml:space="preserve">changes </w:delText>
          </w:r>
          <w:r w:rsidDel="00EE3F18">
            <w:rPr>
              <w:lang w:eastAsia="zh-CN"/>
            </w:rPr>
            <w:delText>of</w:delText>
          </w:r>
          <w:r w:rsidRPr="004264E9" w:rsidDel="00EE3F18">
            <w:rPr>
              <w:lang w:eastAsia="zh-CN"/>
            </w:rPr>
            <w:delText xml:space="preserve"> the </w:delText>
          </w:r>
          <w:r w:rsidRPr="00F4235F" w:rsidDel="00EE3F18">
            <w:delText>group member list</w:delText>
          </w:r>
          <w:r w:rsidDel="00EE3F18">
            <w:delText xml:space="preserve"> </w:delText>
          </w:r>
        </w:del>
        <w:del w:id="31" w:author="Ericsson User" w:date="2022-10-12T14:45:00Z">
          <w:r w:rsidDel="002151FA">
            <w:delText>of the group</w:delText>
          </w:r>
          <w:r w:rsidRPr="004264E9" w:rsidDel="002151FA">
            <w:rPr>
              <w:lang w:eastAsia="zh-CN"/>
            </w:rPr>
            <w:delText>.</w:delText>
          </w:r>
          <w:r w:rsidDel="002151FA">
            <w:rPr>
              <w:lang w:eastAsia="zh-CN"/>
            </w:rPr>
            <w:delText xml:space="preserve"> The NEF notifies the AF on the changes of the </w:delText>
          </w:r>
          <w:r w:rsidRPr="00F4235F" w:rsidDel="002151FA">
            <w:delText>group member list</w:delText>
          </w:r>
          <w:r w:rsidDel="002151FA">
            <w:delText xml:space="preserve"> of the group</w:delText>
          </w:r>
          <w:r w:rsidDel="002151FA">
            <w:rPr>
              <w:lang w:eastAsia="zh-CN"/>
            </w:rPr>
            <w:delText>.</w:delText>
          </w:r>
        </w:del>
      </w:moveTo>
    </w:p>
    <w:p w14:paraId="6382604A" w14:textId="3F62251F" w:rsidR="00EE3F18" w:rsidRDefault="00EE3F18" w:rsidP="002151FA">
      <w:pPr>
        <w:pStyle w:val="B1"/>
        <w:rPr>
          <w:moveTo w:id="32" w:author="Huawei-Zr02" w:date="2022-10-12T10:03:00Z"/>
          <w:lang w:eastAsia="zh-CN"/>
        </w:rPr>
        <w:pPrChange w:id="33" w:author="Ericsson User" w:date="2022-10-12T14:45:00Z">
          <w:pPr>
            <w:pStyle w:val="B1"/>
          </w:pPr>
        </w:pPrChange>
      </w:pPr>
      <w:moveTo w:id="34" w:author="Huawei-Zr02" w:date="2022-10-12T10:03:00Z">
        <w:del w:id="35" w:author="Ericsson User" w:date="2022-10-12T14:45:00Z">
          <w:r w:rsidRPr="001B7C50" w:rsidDel="002151FA">
            <w:delText>-</w:delText>
          </w:r>
          <w:r w:rsidRPr="001B7C50" w:rsidDel="002151FA">
            <w:tab/>
          </w:r>
          <w:r w:rsidDel="002151FA">
            <w:rPr>
              <w:lang w:eastAsia="zh-CN"/>
            </w:rPr>
            <w:delText>T</w:delText>
          </w:r>
          <w:r w:rsidRPr="006039DE" w:rsidDel="002151FA">
            <w:rPr>
              <w:lang w:eastAsia="zh-CN"/>
            </w:rPr>
            <w:delText>he AF subscribe</w:delText>
          </w:r>
          <w:r w:rsidDel="002151FA">
            <w:rPr>
              <w:lang w:eastAsia="zh-CN"/>
            </w:rPr>
            <w:delText>s</w:delText>
          </w:r>
          <w:r w:rsidRPr="006039DE" w:rsidDel="002151FA">
            <w:rPr>
              <w:lang w:eastAsia="zh-CN"/>
            </w:rPr>
            <w:delText xml:space="preserve"> for </w:delText>
          </w:r>
          <w:r w:rsidRPr="00F4235F" w:rsidDel="002151FA">
            <w:delText xml:space="preserve">UE Reachability, PDU Session </w:delText>
          </w:r>
          <w:r w:rsidDel="002151FA">
            <w:delText>S</w:delText>
          </w:r>
          <w:r w:rsidRPr="00F4235F" w:rsidDel="002151FA">
            <w:delText>tatus, UE Presence in the Area Of Interest,</w:delText>
          </w:r>
          <w:r w:rsidDel="002151FA">
            <w:delText xml:space="preserve"> and</w:delText>
          </w:r>
          <w:r w:rsidRPr="00F4235F" w:rsidDel="002151FA">
            <w:delText xml:space="preserve"> Number of UEs </w:delText>
          </w:r>
          <w:r w:rsidDel="002151FA">
            <w:rPr>
              <w:lang w:eastAsia="ko-KR"/>
            </w:rPr>
            <w:delText>present in a geographical area</w:delText>
          </w:r>
        </w:del>
      </w:moveTo>
      <w:ins w:id="36" w:author="Huawei-Zr02" w:date="2022-10-12T10:05:00Z">
        <w:del w:id="37" w:author="Ericsson User" w:date="2022-10-12T14:45:00Z">
          <w:r w:rsidDel="002151FA">
            <w:rPr>
              <w:lang w:eastAsia="ko-KR"/>
            </w:rPr>
            <w:delText xml:space="preserve">, </w:delText>
          </w:r>
          <w:r w:rsidDel="002151FA">
            <w:rPr>
              <w:lang w:eastAsia="zh-CN"/>
            </w:rPr>
            <w:delText>Group Member List Change</w:delText>
          </w:r>
        </w:del>
      </w:ins>
      <w:moveTo w:id="38" w:author="Huawei-Zr02" w:date="2022-10-12T10:03:00Z">
        <w:del w:id="39" w:author="Ericsson User" w:date="2022-10-12T14:45:00Z">
          <w:r w:rsidRPr="006039DE" w:rsidDel="002151FA">
            <w:rPr>
              <w:lang w:eastAsia="zh-CN"/>
            </w:rPr>
            <w:delText xml:space="preserve"> monitoring event(s) as described in Table 4.15.3.1-1 of TS 23.502 [</w:delText>
          </w:r>
          <w:r w:rsidDel="002151FA">
            <w:rPr>
              <w:lang w:eastAsia="zh-CN"/>
            </w:rPr>
            <w:delText>3</w:delText>
          </w:r>
          <w:r w:rsidRPr="006039DE" w:rsidDel="002151FA">
            <w:rPr>
              <w:lang w:eastAsia="zh-CN"/>
            </w:rPr>
            <w:delText>] for the members of the group us</w:delText>
          </w:r>
          <w:r w:rsidDel="002151FA">
            <w:rPr>
              <w:lang w:eastAsia="zh-CN"/>
            </w:rPr>
            <w:delText>ing</w:delText>
          </w:r>
          <w:r w:rsidRPr="006039DE" w:rsidDel="002151FA">
            <w:rPr>
              <w:lang w:eastAsia="zh-CN"/>
            </w:rPr>
            <w:delText xml:space="preserve"> the </w:delText>
          </w:r>
          <w:r w:rsidDel="002151FA">
            <w:rPr>
              <w:lang w:eastAsia="zh-CN"/>
            </w:rPr>
            <w:delText>NEF event exposure</w:delText>
          </w:r>
          <w:r w:rsidRPr="006039DE" w:rsidDel="002151FA">
            <w:rPr>
              <w:lang w:eastAsia="zh-CN"/>
            </w:rPr>
            <w:delText xml:space="preserve"> service </w:delText>
          </w:r>
          <w:r w:rsidDel="002151FA">
            <w:rPr>
              <w:lang w:eastAsia="zh-CN"/>
            </w:rPr>
            <w:delText xml:space="preserve">with </w:delText>
          </w:r>
          <w:r w:rsidDel="002151FA">
            <w:rPr>
              <w:rFonts w:eastAsia="SimSun"/>
            </w:rPr>
            <w:delText>(Set of)</w:delText>
          </w:r>
          <w:r w:rsidDel="002151FA">
            <w:rPr>
              <w:lang w:eastAsia="zh-CN"/>
            </w:rPr>
            <w:delText xml:space="preserve"> </w:delText>
          </w:r>
          <w:r w:rsidDel="002151FA">
            <w:delText xml:space="preserve">Event ID(s) and </w:delText>
          </w:r>
          <w:r w:rsidRPr="006039DE" w:rsidDel="002151FA">
            <w:rPr>
              <w:lang w:eastAsia="zh-CN"/>
            </w:rPr>
            <w:delText>the External Group ID</w:delText>
          </w:r>
          <w:r w:rsidDel="002151FA">
            <w:rPr>
              <w:lang w:eastAsia="zh-CN"/>
            </w:rPr>
            <w:delText xml:space="preserve"> included</w:delText>
          </w:r>
          <w:r w:rsidRPr="006039DE" w:rsidDel="002151FA">
            <w:rPr>
              <w:lang w:eastAsia="zh-CN"/>
            </w:rPr>
            <w:delText xml:space="preserve"> as defined in clause 4.15.3 of TS 23.502 [</w:delText>
          </w:r>
          <w:r w:rsidDel="002151FA">
            <w:rPr>
              <w:lang w:eastAsia="zh-CN"/>
            </w:rPr>
            <w:delText>3</w:delText>
          </w:r>
          <w:r w:rsidRPr="006039DE" w:rsidDel="002151FA">
            <w:rPr>
              <w:lang w:eastAsia="zh-CN"/>
            </w:rPr>
            <w:delText>].</w:delText>
          </w:r>
          <w:r w:rsidDel="002151FA">
            <w:rPr>
              <w:lang w:eastAsia="zh-CN"/>
            </w:rPr>
            <w:delText xml:space="preserve"> </w:delText>
          </w:r>
        </w:del>
      </w:moveTo>
    </w:p>
    <w:moveToRangeEnd w:id="17"/>
    <w:p w14:paraId="47B2814F" w14:textId="77777777" w:rsidR="005F49E7" w:rsidRPr="00EE3F18" w:rsidRDefault="005F49E7" w:rsidP="005F49E7">
      <w:pPr>
        <w:rPr>
          <w:lang w:eastAsia="ko-KR"/>
        </w:rPr>
      </w:pPr>
    </w:p>
    <w:p w14:paraId="26178C57" w14:textId="77777777" w:rsidR="005F49E7" w:rsidRPr="001B7C50" w:rsidRDefault="005F49E7" w:rsidP="005F49E7">
      <w:pPr>
        <w:rPr>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w:t>
      </w:r>
      <w:r w:rsidRPr="00192509">
        <w:rPr>
          <w:lang w:eastAsia="ko-KR"/>
        </w:rPr>
        <w:t>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06FBADF" w14:textId="77777777" w:rsidR="005F49E7" w:rsidRPr="001B7C50" w:rsidRDefault="005F49E7" w:rsidP="005F49E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60F1FA" w14:textId="77777777" w:rsidR="005F49E7" w:rsidRPr="001B7C50" w:rsidRDefault="005F49E7" w:rsidP="005F49E7">
      <w:r w:rsidRPr="001B7C50">
        <w:t>Analytics reporting capability is comprised of means that allow discovery of type of analytics that can be consumed by external party, the request for consumption of analytics information generated by NWDAF.</w:t>
      </w:r>
    </w:p>
    <w:p w14:paraId="672FCC20" w14:textId="77777777" w:rsidR="005F49E7" w:rsidRPr="001B7C50" w:rsidRDefault="005F49E7" w:rsidP="005F49E7">
      <w:r w:rsidRPr="001B7C50">
        <w:t>An NEF may support CAPIF functions for external exposure as specified in clause 6.2.5.1.</w:t>
      </w:r>
    </w:p>
    <w:p w14:paraId="2FB6CC54" w14:textId="77777777" w:rsidR="005F49E7" w:rsidRPr="001B7C50" w:rsidRDefault="005F49E7" w:rsidP="005F49E7">
      <w:r w:rsidRPr="001B7C50">
        <w:lastRenderedPageBreak/>
        <w:t>An NEF may support exposure of NWDAF analytics as specified in TS 23.288 [86].</w:t>
      </w:r>
    </w:p>
    <w:p w14:paraId="12C99127" w14:textId="77777777" w:rsidR="005F49E7" w:rsidRPr="001B7C50" w:rsidRDefault="005F49E7" w:rsidP="005F49E7">
      <w:bookmarkStart w:id="40" w:name="_Toc20150021"/>
      <w:bookmarkStart w:id="41" w:name="_Toc27846820"/>
      <w:bookmarkStart w:id="42" w:name="_Toc36187951"/>
      <w:bookmarkStart w:id="43" w:name="_Toc45183855"/>
      <w:bookmarkStart w:id="44" w:name="_Toc47342697"/>
      <w:bookmarkStart w:id="45" w:name="_Toc51769398"/>
      <w:r w:rsidRPr="001B7C50">
        <w:t>The NEF may support exposure of 5GS and/or UE availability and capabilities for time synchronization service as specified in clause 5.27.1.8.</w:t>
      </w:r>
    </w:p>
    <w:p w14:paraId="59D24874" w14:textId="77777777" w:rsidR="005F49E7" w:rsidRPr="001B7C50" w:rsidRDefault="005F49E7" w:rsidP="005F49E7">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73326853" w14:textId="77777777" w:rsidR="005F49E7" w:rsidRPr="001B7C50" w:rsidRDefault="005F49E7" w:rsidP="005F49E7">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FD91E5A" w14:textId="77777777" w:rsidR="005F49E7" w:rsidRPr="001B7C50" w:rsidRDefault="005F49E7" w:rsidP="005F49E7">
      <w:pPr>
        <w:pStyle w:val="B1"/>
      </w:pPr>
      <w:r w:rsidRPr="001B7C50">
        <w:t>-</w:t>
      </w:r>
      <w:r w:rsidRPr="001B7C50">
        <w:tab/>
        <w:t>the address of the UE as provided by the AF; this may be an IP address or a MAC address;</w:t>
      </w:r>
    </w:p>
    <w:p w14:paraId="776E599A" w14:textId="77777777" w:rsidR="005F49E7" w:rsidRPr="001B7C50" w:rsidRDefault="005F49E7" w:rsidP="005F49E7">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F707356" w14:textId="77777777" w:rsidR="005F49E7" w:rsidRPr="001B7C50" w:rsidRDefault="005F49E7" w:rsidP="005F49E7">
      <w:r w:rsidRPr="001B7C50">
        <w:t>The NEF may provide an AF specific UE Identifier to the AF:</w:t>
      </w:r>
    </w:p>
    <w:p w14:paraId="780596F6" w14:textId="77777777" w:rsidR="005F49E7" w:rsidRPr="001B7C50" w:rsidRDefault="005F49E7" w:rsidP="005F49E7">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97D4AB7" w14:textId="77777777" w:rsidR="005F49E7" w:rsidRPr="001B7C50" w:rsidRDefault="005F49E7" w:rsidP="005F49E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B63E0D2" w14:textId="64682615" w:rsidR="00E16851" w:rsidRPr="001B7C50" w:rsidDel="00EE3F18" w:rsidRDefault="00E16851" w:rsidP="00E16851">
      <w:pPr>
        <w:rPr>
          <w:ins w:id="46" w:author="DOCOMO" w:date="2022-09-27T13:02:00Z"/>
          <w:moveFrom w:id="47" w:author="Huawei-Zr02" w:date="2022-10-12T10:03:00Z"/>
          <w:lang w:eastAsia="ko-KR"/>
        </w:rPr>
      </w:pPr>
      <w:moveFromRangeStart w:id="48" w:author="Huawei-Zr02" w:date="2022-10-12T10:03:00Z" w:name="move116461412"/>
      <w:moveFrom w:id="49" w:author="Huawei-Zr02" w:date="2022-10-12T10:03:00Z">
        <w:ins w:id="50" w:author="DOCOMO" w:date="2022-09-27T13:02:00Z">
          <w:r w:rsidDel="00EE3F18">
            <w:rPr>
              <w:rFonts w:eastAsia="SimSun"/>
              <w:lang w:eastAsia="zh-CN"/>
            </w:rPr>
            <w:t>The</w:t>
          </w:r>
          <w:r w:rsidRPr="007B59EA" w:rsidDel="00EE3F18">
            <w:rPr>
              <w:lang w:eastAsia="ko-KR"/>
            </w:rPr>
            <w:t xml:space="preserve"> </w:t>
          </w:r>
          <w:r w:rsidRPr="001B7C50" w:rsidDel="00EE3F18">
            <w:rPr>
              <w:lang w:eastAsia="ko-KR"/>
            </w:rPr>
            <w:t>Monitoring capability</w:t>
          </w:r>
          <w:r w:rsidDel="00EE3F18">
            <w:rPr>
              <w:rFonts w:eastAsia="SimSun"/>
              <w:lang w:eastAsia="zh-CN"/>
            </w:rPr>
            <w:t xml:space="preserve"> and </w:t>
          </w:r>
          <w:r w:rsidRPr="001B7C50" w:rsidDel="00EE3F18">
            <w:rPr>
              <w:lang w:eastAsia="ko-KR"/>
            </w:rPr>
            <w:t>provisioning capability</w:t>
          </w:r>
          <w:r w:rsidDel="00EE3F18">
            <w:rPr>
              <w:lang w:eastAsia="ko-KR"/>
            </w:rPr>
            <w:t xml:space="preserve"> also allow</w:t>
          </w:r>
          <w:r w:rsidDel="00EE3F18">
            <w:rPr>
              <w:rFonts w:eastAsia="SimSun"/>
              <w:lang w:eastAsia="zh-CN"/>
            </w:rPr>
            <w:t xml:space="preserve"> </w:t>
          </w:r>
          <w:r w:rsidRPr="00BC3D01" w:rsidDel="00EE3F18">
            <w:rPr>
              <w:rFonts w:eastAsia="SimSun"/>
              <w:lang w:eastAsia="zh-CN"/>
            </w:rPr>
            <w:t xml:space="preserve">AF </w:t>
          </w:r>
          <w:r w:rsidDel="00EE3F18">
            <w:rPr>
              <w:rFonts w:eastAsia="SimSun"/>
              <w:lang w:eastAsia="zh-CN"/>
            </w:rPr>
            <w:t xml:space="preserve">to </w:t>
          </w:r>
          <w:r w:rsidRPr="00BC3D01" w:rsidDel="00EE3F18">
            <w:rPr>
              <w:rFonts w:eastAsia="SimSun"/>
              <w:lang w:eastAsia="zh-CN"/>
            </w:rPr>
            <w:t>subscribe to the</w:t>
          </w:r>
          <w:r w:rsidRPr="0023491B" w:rsidDel="00EE3F18">
            <w:rPr>
              <w:lang w:eastAsia="zh-CN"/>
            </w:rPr>
            <w:t xml:space="preserve"> </w:t>
          </w:r>
          <w:r w:rsidDel="00EE3F18">
            <w:rPr>
              <w:lang w:eastAsia="zh-CN"/>
            </w:rPr>
            <w:t xml:space="preserve">group status </w:t>
          </w:r>
          <w:r w:rsidRPr="00B339FE" w:rsidDel="00EE3F18">
            <w:rPr>
              <w:lang w:eastAsia="zh-CN"/>
            </w:rPr>
            <w:t xml:space="preserve">changes </w:t>
          </w:r>
          <w:r w:rsidDel="00EE3F18">
            <w:rPr>
              <w:lang w:eastAsia="zh-CN"/>
            </w:rPr>
            <w:t>for a group,</w:t>
          </w:r>
          <w:r w:rsidRPr="005C143E" w:rsidDel="00EE3F18">
            <w:t xml:space="preserve"> </w:t>
          </w:r>
          <w:r w:rsidDel="00EE3F18">
            <w:t xml:space="preserve">either a </w:t>
          </w:r>
          <w:r w:rsidRPr="001C1608" w:rsidDel="00EE3F18">
            <w:t xml:space="preserve">5G VN group as </w:t>
          </w:r>
          <w:r w:rsidDel="00EE3F18">
            <w:t>described</w:t>
          </w:r>
          <w:r w:rsidRPr="001C1608" w:rsidDel="00EE3F18">
            <w:t xml:space="preserve"> in </w:t>
          </w:r>
          <w:r w:rsidDel="00EE3F18">
            <w:t>clause 5.29.2</w:t>
          </w:r>
          <w:r w:rsidRPr="001C1608" w:rsidDel="00EE3F18">
            <w:t>, as well as a group configured by OA&amp;M</w:t>
          </w:r>
          <w:r w:rsidDel="00EE3F18">
            <w:rPr>
              <w:rFonts w:eastAsia="SimSun"/>
              <w:lang w:eastAsia="zh-CN"/>
            </w:rPr>
            <w:t>:</w:t>
          </w:r>
        </w:ins>
      </w:moveFrom>
    </w:p>
    <w:p w14:paraId="41B4C54F" w14:textId="1284FF34" w:rsidR="00E16851" w:rsidDel="00EE3F18" w:rsidRDefault="00E16851" w:rsidP="00E16851">
      <w:pPr>
        <w:pStyle w:val="B1"/>
        <w:rPr>
          <w:ins w:id="51" w:author="DOCOMO" w:date="2022-09-27T13:02:00Z"/>
          <w:moveFrom w:id="52" w:author="Huawei-Zr02" w:date="2022-10-12T10:03:00Z"/>
        </w:rPr>
      </w:pPr>
      <w:moveFrom w:id="53" w:author="Huawei-Zr02" w:date="2022-10-12T10:03:00Z">
        <w:ins w:id="54" w:author="DOCOMO" w:date="2022-09-27T13:02:00Z">
          <w:r w:rsidRPr="001B7C50" w:rsidDel="00EE3F18">
            <w:t>-</w:t>
          </w:r>
          <w:r w:rsidRPr="001B7C50" w:rsidDel="00EE3F18">
            <w:tab/>
          </w:r>
          <w:r w:rsidRPr="00B339FE" w:rsidDel="00EE3F18">
            <w:rPr>
              <w:lang w:eastAsia="zh-CN"/>
            </w:rPr>
            <w:t>The AF subscribe</w:t>
          </w:r>
          <w:r w:rsidDel="00EE3F18">
            <w:rPr>
              <w:lang w:eastAsia="zh-CN"/>
            </w:rPr>
            <w:t>s</w:t>
          </w:r>
          <w:r w:rsidRPr="00B339FE" w:rsidDel="00EE3F18">
            <w:rPr>
              <w:lang w:eastAsia="zh-CN"/>
            </w:rPr>
            <w:t xml:space="preserve"> for</w:t>
          </w:r>
          <w:r w:rsidDel="00EE3F18">
            <w:rPr>
              <w:lang w:eastAsia="zh-CN"/>
            </w:rPr>
            <w:t xml:space="preserve"> the</w:t>
          </w:r>
          <w:r w:rsidRPr="00B339FE" w:rsidDel="00EE3F18">
            <w:rPr>
              <w:lang w:eastAsia="zh-CN"/>
            </w:rPr>
            <w:t xml:space="preserve"> changes in</w:t>
          </w:r>
          <w:r w:rsidRPr="005C143E" w:rsidDel="00EE3F18">
            <w:t xml:space="preserve"> </w:t>
          </w:r>
          <w:r w:rsidRPr="00F4235F" w:rsidDel="00EE3F18">
            <w:t>group member list</w:t>
          </w:r>
          <w:r w:rsidDel="00EE3F18">
            <w:rPr>
              <w:lang w:eastAsia="zh-CN"/>
            </w:rPr>
            <w:t xml:space="preserve"> via including a Notification Target Address into the NEF parameter provisioning request targeting for a group as described in </w:t>
          </w:r>
          <w:r w:rsidDel="00EE3F18">
            <w:t xml:space="preserve">clause 4.15.6.2 </w:t>
          </w:r>
          <w:r w:rsidRPr="00F4235F" w:rsidDel="00EE3F18">
            <w:t>in TS 23.502</w:t>
          </w:r>
          <w:r w:rsidDel="00EE3F18">
            <w:t> </w:t>
          </w:r>
          <w:r w:rsidRPr="00F4235F" w:rsidDel="00EE3F18">
            <w:t>[3]</w:t>
          </w:r>
          <w:r w:rsidDel="00EE3F18">
            <w:rPr>
              <w:lang w:eastAsia="zh-CN"/>
            </w:rPr>
            <w:t>. The AF is notified if t</w:t>
          </w:r>
          <w:r w:rsidRPr="006039DE" w:rsidDel="00EE3F18">
            <w:rPr>
              <w:lang w:eastAsia="zh-CN"/>
            </w:rPr>
            <w:t xml:space="preserve">he </w:t>
          </w:r>
          <w:r w:rsidRPr="00F4235F" w:rsidDel="00EE3F18">
            <w:t>group member list</w:t>
          </w:r>
          <w:r w:rsidRPr="006039DE" w:rsidDel="00EE3F18">
            <w:rPr>
              <w:lang w:eastAsia="zh-CN"/>
            </w:rPr>
            <w:t xml:space="preserve"> of </w:t>
          </w:r>
          <w:r w:rsidDel="00EE3F18">
            <w:rPr>
              <w:lang w:eastAsia="zh-CN"/>
            </w:rPr>
            <w:t>the</w:t>
          </w:r>
          <w:r w:rsidRPr="006039DE" w:rsidDel="00EE3F18">
            <w:rPr>
              <w:lang w:eastAsia="zh-CN"/>
            </w:rPr>
            <w:t xml:space="preserve"> group is updated by OA</w:t>
          </w:r>
          <w:r w:rsidDel="00EE3F18">
            <w:rPr>
              <w:lang w:eastAsia="zh-CN"/>
            </w:rPr>
            <w:t>&amp;</w:t>
          </w:r>
          <w:r w:rsidRPr="006039DE" w:rsidDel="00EE3F18">
            <w:rPr>
              <w:lang w:eastAsia="zh-CN"/>
            </w:rPr>
            <w:t>M and Internal Group ID is removed from</w:t>
          </w:r>
          <w:r w:rsidDel="00EE3F18">
            <w:rPr>
              <w:lang w:eastAsia="zh-CN"/>
            </w:rPr>
            <w:t>/</w:t>
          </w:r>
        </w:ins>
        <w:ins w:id="55" w:author="DOCOMO" w:date="2022-09-29T17:52:00Z">
          <w:r w:rsidR="00667623" w:rsidDel="00EE3F18">
            <w:rPr>
              <w:lang w:eastAsia="zh-CN"/>
            </w:rPr>
            <w:t xml:space="preserve"> </w:t>
          </w:r>
        </w:ins>
        <w:ins w:id="56" w:author="DOCOMO" w:date="2022-09-27T13:02:00Z">
          <w:r w:rsidDel="00EE3F18">
            <w:rPr>
              <w:lang w:eastAsia="zh-CN"/>
            </w:rPr>
            <w:t>added into</w:t>
          </w:r>
          <w:r w:rsidRPr="006039DE" w:rsidDel="00EE3F18">
            <w:rPr>
              <w:lang w:eastAsia="zh-CN"/>
            </w:rPr>
            <w:t xml:space="preserve"> the </w:t>
          </w:r>
          <w:r w:rsidDel="00EE3F18">
            <w:rPr>
              <w:lang w:eastAsia="zh-CN"/>
            </w:rPr>
            <w:t>UE</w:t>
          </w:r>
          <w:r w:rsidRPr="006039DE" w:rsidDel="00EE3F18">
            <w:rPr>
              <w:lang w:eastAsia="zh-CN"/>
            </w:rPr>
            <w:t xml:space="preserve"> subscription data. </w:t>
          </w:r>
          <w:r w:rsidDel="00EE3F18">
            <w:rPr>
              <w:lang w:eastAsia="zh-CN"/>
            </w:rPr>
            <w:t>T</w:t>
          </w:r>
          <w:r w:rsidRPr="004264E9" w:rsidDel="00EE3F18">
            <w:rPr>
              <w:lang w:eastAsia="zh-CN"/>
            </w:rPr>
            <w:t>he UDM notif</w:t>
          </w:r>
          <w:r w:rsidDel="00EE3F18">
            <w:rPr>
              <w:lang w:eastAsia="zh-CN"/>
            </w:rPr>
            <w:t>ies</w:t>
          </w:r>
          <w:r w:rsidRPr="004264E9" w:rsidDel="00EE3F18">
            <w:rPr>
              <w:lang w:eastAsia="zh-CN"/>
            </w:rPr>
            <w:t xml:space="preserve"> the NEF on </w:t>
          </w:r>
          <w:r w:rsidDel="00EE3F18">
            <w:rPr>
              <w:lang w:eastAsia="zh-CN"/>
            </w:rPr>
            <w:t xml:space="preserve">the </w:t>
          </w:r>
          <w:r w:rsidRPr="004264E9" w:rsidDel="00EE3F18">
            <w:rPr>
              <w:lang w:eastAsia="zh-CN"/>
            </w:rPr>
            <w:t xml:space="preserve">changes </w:t>
          </w:r>
          <w:r w:rsidDel="00EE3F18">
            <w:rPr>
              <w:lang w:eastAsia="zh-CN"/>
            </w:rPr>
            <w:t>of</w:t>
          </w:r>
          <w:r w:rsidRPr="004264E9" w:rsidDel="00EE3F18">
            <w:rPr>
              <w:lang w:eastAsia="zh-CN"/>
            </w:rPr>
            <w:t xml:space="preserve"> the </w:t>
          </w:r>
          <w:r w:rsidRPr="00F4235F" w:rsidDel="00EE3F18">
            <w:t>group member list</w:t>
          </w:r>
          <w:r w:rsidDel="00EE3F18">
            <w:t xml:space="preserve"> of the group</w:t>
          </w:r>
          <w:r w:rsidRPr="004264E9" w:rsidDel="00EE3F18">
            <w:rPr>
              <w:lang w:eastAsia="zh-CN"/>
            </w:rPr>
            <w:t>.</w:t>
          </w:r>
          <w:r w:rsidDel="00EE3F18">
            <w:rPr>
              <w:lang w:eastAsia="zh-CN"/>
            </w:rPr>
            <w:t xml:space="preserve"> The NEF notifies the AF on the changes of the </w:t>
          </w:r>
          <w:r w:rsidRPr="00F4235F" w:rsidDel="00EE3F18">
            <w:t>group member list</w:t>
          </w:r>
          <w:r w:rsidDel="00EE3F18">
            <w:t xml:space="preserve"> of the group</w:t>
          </w:r>
          <w:r w:rsidDel="00EE3F18">
            <w:rPr>
              <w:lang w:eastAsia="zh-CN"/>
            </w:rPr>
            <w:t>.</w:t>
          </w:r>
        </w:ins>
      </w:moveFrom>
    </w:p>
    <w:p w14:paraId="2D1386AC" w14:textId="6E68B23D" w:rsidR="007A19A3" w:rsidDel="00EE3F18" w:rsidRDefault="00E16851" w:rsidP="00E16851">
      <w:pPr>
        <w:pStyle w:val="B1"/>
        <w:rPr>
          <w:moveFrom w:id="57" w:author="Huawei-Zr02" w:date="2022-10-12T10:03:00Z"/>
          <w:lang w:eastAsia="zh-CN"/>
        </w:rPr>
      </w:pPr>
      <w:moveFrom w:id="58" w:author="Huawei-Zr02" w:date="2022-10-12T10:03:00Z">
        <w:ins w:id="59" w:author="DOCOMO" w:date="2022-09-27T13:02:00Z">
          <w:r w:rsidRPr="001B7C50" w:rsidDel="00EE3F18">
            <w:t>-</w:t>
          </w:r>
          <w:r w:rsidRPr="001B7C50" w:rsidDel="00EE3F18">
            <w:tab/>
          </w:r>
          <w:r w:rsidDel="00EE3F18">
            <w:rPr>
              <w:lang w:eastAsia="zh-CN"/>
            </w:rPr>
            <w:t>T</w:t>
          </w:r>
          <w:r w:rsidRPr="006039DE" w:rsidDel="00EE3F18">
            <w:rPr>
              <w:lang w:eastAsia="zh-CN"/>
            </w:rPr>
            <w:t>he AF subscribe</w:t>
          </w:r>
          <w:r w:rsidDel="00EE3F18">
            <w:rPr>
              <w:lang w:eastAsia="zh-CN"/>
            </w:rPr>
            <w:t>s</w:t>
          </w:r>
          <w:r w:rsidRPr="006039DE" w:rsidDel="00EE3F18">
            <w:rPr>
              <w:lang w:eastAsia="zh-CN"/>
            </w:rPr>
            <w:t xml:space="preserve"> for </w:t>
          </w:r>
          <w:r w:rsidRPr="00F4235F" w:rsidDel="00EE3F18">
            <w:t xml:space="preserve">UE Reachability, PDU Session </w:t>
          </w:r>
          <w:r w:rsidDel="00EE3F18">
            <w:t>S</w:t>
          </w:r>
          <w:r w:rsidRPr="00F4235F" w:rsidDel="00EE3F18">
            <w:t>tatus, UE Presence in the Area Of Interest,</w:t>
          </w:r>
          <w:r w:rsidDel="00EE3F18">
            <w:t xml:space="preserve"> and</w:t>
          </w:r>
          <w:r w:rsidRPr="00F4235F" w:rsidDel="00EE3F18">
            <w:t xml:space="preserve"> Number of UEs </w:t>
          </w:r>
          <w:r w:rsidDel="00EE3F18">
            <w:rPr>
              <w:lang w:eastAsia="ko-KR"/>
            </w:rPr>
            <w:t>present in a geographical area</w:t>
          </w:r>
          <w:r w:rsidRPr="006039DE" w:rsidDel="00EE3F18">
            <w:rPr>
              <w:lang w:eastAsia="zh-CN"/>
            </w:rPr>
            <w:t xml:space="preserve"> monitoring event(s) as described in Table 4.15.3.1-1 of TS 23.502 [</w:t>
          </w:r>
          <w:r w:rsidDel="00EE3F18">
            <w:rPr>
              <w:lang w:eastAsia="zh-CN"/>
            </w:rPr>
            <w:t>3</w:t>
          </w:r>
          <w:r w:rsidRPr="006039DE" w:rsidDel="00EE3F18">
            <w:rPr>
              <w:lang w:eastAsia="zh-CN"/>
            </w:rPr>
            <w:t>] for the members of the group us</w:t>
          </w:r>
          <w:r w:rsidDel="00EE3F18">
            <w:rPr>
              <w:lang w:eastAsia="zh-CN"/>
            </w:rPr>
            <w:t>ing</w:t>
          </w:r>
          <w:r w:rsidRPr="006039DE" w:rsidDel="00EE3F18">
            <w:rPr>
              <w:lang w:eastAsia="zh-CN"/>
            </w:rPr>
            <w:t xml:space="preserve"> the </w:t>
          </w:r>
          <w:r w:rsidDel="00EE3F18">
            <w:rPr>
              <w:lang w:eastAsia="zh-CN"/>
            </w:rPr>
            <w:t>NEF event exposure</w:t>
          </w:r>
          <w:r w:rsidRPr="006039DE" w:rsidDel="00EE3F18">
            <w:rPr>
              <w:lang w:eastAsia="zh-CN"/>
            </w:rPr>
            <w:t xml:space="preserve"> service </w:t>
          </w:r>
          <w:r w:rsidDel="00EE3F18">
            <w:rPr>
              <w:lang w:eastAsia="zh-CN"/>
            </w:rPr>
            <w:t xml:space="preserve">with </w:t>
          </w:r>
          <w:r w:rsidDel="00EE3F18">
            <w:rPr>
              <w:rFonts w:eastAsia="SimSun"/>
            </w:rPr>
            <w:t>(Set of)</w:t>
          </w:r>
          <w:r w:rsidDel="00EE3F18">
            <w:rPr>
              <w:lang w:eastAsia="zh-CN"/>
            </w:rPr>
            <w:t xml:space="preserve"> </w:t>
          </w:r>
          <w:r w:rsidDel="00EE3F18">
            <w:t xml:space="preserve">Event ID(s) and </w:t>
          </w:r>
          <w:r w:rsidRPr="006039DE" w:rsidDel="00EE3F18">
            <w:rPr>
              <w:lang w:eastAsia="zh-CN"/>
            </w:rPr>
            <w:t>the External Group ID</w:t>
          </w:r>
          <w:r w:rsidDel="00EE3F18">
            <w:rPr>
              <w:lang w:eastAsia="zh-CN"/>
            </w:rPr>
            <w:t xml:space="preserve"> included</w:t>
          </w:r>
          <w:r w:rsidRPr="006039DE" w:rsidDel="00EE3F18">
            <w:rPr>
              <w:lang w:eastAsia="zh-CN"/>
            </w:rPr>
            <w:t xml:space="preserve"> as defined in clause 4.15.3 of TS 23.502 [</w:t>
          </w:r>
          <w:r w:rsidDel="00EE3F18">
            <w:rPr>
              <w:lang w:eastAsia="zh-CN"/>
            </w:rPr>
            <w:t>3</w:t>
          </w:r>
          <w:r w:rsidRPr="006039DE" w:rsidDel="00EE3F18">
            <w:rPr>
              <w:lang w:eastAsia="zh-CN"/>
            </w:rPr>
            <w:t>].</w:t>
          </w:r>
        </w:ins>
        <w:r w:rsidR="006039DE" w:rsidDel="00EE3F18">
          <w:rPr>
            <w:lang w:eastAsia="zh-CN"/>
          </w:rPr>
          <w:t xml:space="preserve"> </w:t>
        </w:r>
      </w:moveFrom>
    </w:p>
    <w:moveFromRangeEnd w:id="48"/>
    <w:p w14:paraId="26A7FEF6" w14:textId="107BBDC8" w:rsidR="005F49E7" w:rsidRPr="001B7C50" w:rsidRDefault="005F49E7" w:rsidP="005F49E7">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5ECEADA" w14:textId="77777777" w:rsidR="005F49E7" w:rsidRPr="001B7C50" w:rsidRDefault="005F49E7" w:rsidP="005F49E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CFA6B9C" w14:textId="77777777" w:rsidR="005F49E7" w:rsidRPr="001B7C50" w:rsidRDefault="005F49E7" w:rsidP="005F49E7">
      <w:pPr>
        <w:pStyle w:val="NO"/>
      </w:pPr>
      <w:r w:rsidRPr="001B7C50">
        <w:t>NOTE 1:</w:t>
      </w:r>
      <w:r w:rsidRPr="001B7C50">
        <w:tab/>
        <w:t>This is to protect user privacy.</w:t>
      </w:r>
    </w:p>
    <w:p w14:paraId="6DFF2546" w14:textId="77777777" w:rsidR="005F49E7" w:rsidRPr="001B7C50" w:rsidRDefault="005F49E7" w:rsidP="005F49E7">
      <w:pPr>
        <w:pStyle w:val="NO"/>
      </w:pPr>
      <w:r w:rsidRPr="001B7C50">
        <w:t>NOTE 2:</w:t>
      </w:r>
      <w:r w:rsidRPr="001B7C50">
        <w:tab/>
        <w:t>How to enforce that the AF specific UE Identifier is different for different AFs is defined in TS 33.501 [29].</w:t>
      </w:r>
    </w:p>
    <w:bookmarkEnd w:id="40"/>
    <w:bookmarkEnd w:id="41"/>
    <w:bookmarkEnd w:id="42"/>
    <w:bookmarkEnd w:id="43"/>
    <w:bookmarkEnd w:id="44"/>
    <w:bookmarkEnd w:id="45"/>
    <w:p w14:paraId="51961844" w14:textId="1AB1C873" w:rsidR="00F87C1D" w:rsidRPr="005F49E7" w:rsidRDefault="00F87C1D" w:rsidP="00F765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Second change ***</w:t>
      </w:r>
    </w:p>
    <w:p w14:paraId="14C82B39" w14:textId="77777777" w:rsidR="003460F7" w:rsidRDefault="003460F7" w:rsidP="005F49E7"/>
    <w:p w14:paraId="4DD18297" w14:textId="77777777" w:rsidR="003460F7" w:rsidRDefault="003460F7" w:rsidP="003460F7">
      <w:pPr>
        <w:pStyle w:val="Heading3"/>
        <w:rPr>
          <w:lang w:eastAsia="en-US"/>
        </w:rPr>
      </w:pPr>
      <w:bookmarkStart w:id="60" w:name="_Toc114665478"/>
      <w:bookmarkStart w:id="61" w:name="_Toc51769457"/>
      <w:bookmarkStart w:id="62" w:name="_Toc47342756"/>
      <w:bookmarkStart w:id="63" w:name="_Toc45183914"/>
      <w:bookmarkStart w:id="64" w:name="_Toc36188009"/>
      <w:bookmarkStart w:id="65" w:name="_Toc27846878"/>
      <w:bookmarkStart w:id="66" w:name="_Toc20150079"/>
      <w:r>
        <w:t>5.29.2</w:t>
      </w:r>
      <w:r>
        <w:tab/>
        <w:t>5G VN group management</w:t>
      </w:r>
      <w:bookmarkEnd w:id="60"/>
      <w:bookmarkEnd w:id="61"/>
      <w:bookmarkEnd w:id="62"/>
      <w:bookmarkEnd w:id="63"/>
      <w:bookmarkEnd w:id="64"/>
      <w:bookmarkEnd w:id="65"/>
      <w:bookmarkEnd w:id="66"/>
    </w:p>
    <w:p w14:paraId="798BCCD1" w14:textId="77777777" w:rsidR="003460F7" w:rsidRDefault="003460F7" w:rsidP="003460F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33D78B2" w14:textId="77777777" w:rsidR="003460F7" w:rsidRDefault="003460F7" w:rsidP="003460F7">
      <w:r>
        <w:t>A 5G VN group is characterized by the following:</w:t>
      </w:r>
    </w:p>
    <w:p w14:paraId="684C076C" w14:textId="77777777" w:rsidR="003460F7" w:rsidRDefault="003460F7" w:rsidP="003460F7">
      <w:pPr>
        <w:pStyle w:val="B1"/>
      </w:pPr>
      <w:r>
        <w:t>-</w:t>
      </w:r>
      <w:r>
        <w:tab/>
        <w:t>5G VN group identities: External Group ID and Internal Group ID are used to identify the 5G VN group.</w:t>
      </w:r>
    </w:p>
    <w:p w14:paraId="47C5B45F" w14:textId="77777777" w:rsidR="003460F7" w:rsidRDefault="003460F7" w:rsidP="003460F7">
      <w:pPr>
        <w:pStyle w:val="B1"/>
      </w:pPr>
      <w:r>
        <w:lastRenderedPageBreak/>
        <w:t>-</w:t>
      </w:r>
      <w:r>
        <w:tab/>
        <w:t>5G VN group membership: The 5G VN group members are uniquely identified by GPSI. The group as described in clause 5.2.3.3.1 of TS 23.502 [3] is applicable to 5G LAN-type services.</w:t>
      </w:r>
    </w:p>
    <w:p w14:paraId="06A56DD7" w14:textId="77777777" w:rsidR="003460F7" w:rsidRDefault="003460F7" w:rsidP="003460F7">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137395F8" w14:textId="77777777" w:rsidR="003460F7" w:rsidRDefault="003460F7" w:rsidP="003460F7">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44CFBCC" w14:textId="77777777" w:rsidR="003460F7" w:rsidRDefault="003460F7" w:rsidP="003460F7">
      <w:r>
        <w:t>In order to support dynamic management of 5G VN Group identification and membership, the NEF exposes a set of services to manage (e.g. add/delete/modify) 5G VN groups and 5G VN members. The NEF also exposes services to dynamically manage 5G VN group data.</w:t>
      </w:r>
    </w:p>
    <w:p w14:paraId="28649D7F" w14:textId="77777777" w:rsidR="003460F7" w:rsidRDefault="003460F7" w:rsidP="003460F7">
      <w:r>
        <w:t>A 5G VN group is identified by the AF using External Group ID. The NEF provides the External Group ID to UDM. The UDM maps the External Group ID to Internal Group ID. For a newly created 5G VN Group, an Internal Group ID is allocated by the UDM.</w:t>
      </w:r>
    </w:p>
    <w:p w14:paraId="36FAE98E" w14:textId="77777777" w:rsidR="003460F7" w:rsidRDefault="003460F7" w:rsidP="003460F7">
      <w:r>
        <w:t xml:space="preserve">The NEF can retrieve the Internal Group ID from UDM via </w:t>
      </w:r>
      <w:proofErr w:type="spellStart"/>
      <w:r>
        <w:t>Nudm_SDM_Get</w:t>
      </w:r>
      <w:proofErr w:type="spellEnd"/>
      <w:r>
        <w:t xml:space="preserve"> service operation (External Group ID, Group Identifier translation).</w:t>
      </w:r>
    </w:p>
    <w:p w14:paraId="52DEACF3" w14:textId="77777777" w:rsidR="003460F7" w:rsidRDefault="003460F7" w:rsidP="003460F7">
      <w:r>
        <w:t>An External Group ID for a 5G VN group corresponds to a unique set of 5G VN group data parameters.</w:t>
      </w:r>
    </w:p>
    <w:p w14:paraId="439DC13E" w14:textId="77777777" w:rsidR="003460F7" w:rsidRDefault="003460F7" w:rsidP="003460F7">
      <w:r>
        <w:t>The 5G VN group configuration is either provided by OA&amp;M or provided by an AF to the NEF.</w:t>
      </w:r>
    </w:p>
    <w:p w14:paraId="160B2EA2" w14:textId="77777777" w:rsidR="003460F7" w:rsidRDefault="003460F7" w:rsidP="003460F7">
      <w:r>
        <w:t>When configuration is provided by an AF, the procedures described in clause 4.15.6.2 of TS 23.502 [3] apply for storing the 5G VN group identifiers, group membership information and group data in the UDR, as follows:</w:t>
      </w:r>
    </w:p>
    <w:p w14:paraId="4608BECA" w14:textId="77777777" w:rsidR="003460F7" w:rsidRDefault="003460F7" w:rsidP="003460F7">
      <w:pPr>
        <w:pStyle w:val="B1"/>
      </w:pPr>
      <w:r>
        <w:t>-</w:t>
      </w:r>
      <w:r>
        <w:tab/>
        <w:t>The NEF provides the External Group ID, 5G VN group membership information and 5G VN group data to the UDM.</w:t>
      </w:r>
    </w:p>
    <w:p w14:paraId="588C1F3A" w14:textId="77777777" w:rsidR="003460F7" w:rsidRDefault="003460F7" w:rsidP="003460F7">
      <w:pPr>
        <w:pStyle w:val="B1"/>
      </w:pPr>
      <w:r>
        <w:t>-</w:t>
      </w:r>
      <w:r>
        <w:tab/>
        <w:t>The UDM updates the Internal Group ID-list of the corresponding UE's subscription data in UDR, if needed.</w:t>
      </w:r>
    </w:p>
    <w:p w14:paraId="1296D7BA" w14:textId="77777777" w:rsidR="003460F7" w:rsidRDefault="003460F7" w:rsidP="003460F7">
      <w:pPr>
        <w:pStyle w:val="B1"/>
      </w:pPr>
      <w:r>
        <w:t>-</w:t>
      </w:r>
      <w:r>
        <w:tab/>
        <w:t>The UDM updates the Group Identifier translation in the Group Subscription data with the Internal Group ID, External Group ID and list of group members, if needed.</w:t>
      </w:r>
    </w:p>
    <w:p w14:paraId="3FDEC460" w14:textId="77777777" w:rsidR="003460F7" w:rsidRDefault="003460F7" w:rsidP="003460F7">
      <w:pPr>
        <w:pStyle w:val="B1"/>
      </w:pPr>
      <w:r>
        <w:t>-</w:t>
      </w:r>
      <w:r>
        <w:tab/>
        <w:t>The UDM stores/updates the 5G VN group data (PDU session type, DNN and S-NSSAI, Application descriptor, Information related with secondary authentication / authorization) in UDR.</w:t>
      </w:r>
    </w:p>
    <w:p w14:paraId="60206D7E" w14:textId="77777777" w:rsidR="003460F7" w:rsidRDefault="003460F7" w:rsidP="003460F7">
      <w:pPr>
        <w:pStyle w:val="NO"/>
      </w:pPr>
      <w:r>
        <w:t>NOTE 1:</w:t>
      </w:r>
      <w:r>
        <w:tab/>
        <w:t>It is assumed that all members of a 5G VN group belong to the same UDM Group ID. The NEF can select a UDM instance supporting the UDM Group ID of any of the member GPSIs of the 5G VN group.</w:t>
      </w:r>
    </w:p>
    <w:p w14:paraId="571553B6" w14:textId="77777777" w:rsidR="003460F7" w:rsidRDefault="003460F7" w:rsidP="003460F7">
      <w:pPr>
        <w:pStyle w:val="NO"/>
      </w:pPr>
      <w:r>
        <w:t>NOTE 2:</w:t>
      </w:r>
      <w:r>
        <w:tab/>
        <w:t>Shared data mechanisms as defined in TS 29.503 [122] can be used to support large 5G VN groups.</w:t>
      </w:r>
    </w:p>
    <w:p w14:paraId="68395E42" w14:textId="77777777" w:rsidR="003460F7" w:rsidRDefault="003460F7" w:rsidP="003460F7">
      <w:r>
        <w:t>If a UE is member of a 5G VN Group, UDM retrieves UE subscription data and corresponding 5G VN group data from UDR, and provides the AMF and SMF with UE subscription data with 5G VN group data included.</w:t>
      </w:r>
    </w:p>
    <w:p w14:paraId="7BE1EE74" w14:textId="77777777" w:rsidR="003460F7" w:rsidRDefault="003460F7" w:rsidP="003460F7">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2585C83C" w14:textId="77777777" w:rsidR="003460F7" w:rsidRDefault="003460F7" w:rsidP="003460F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85F7573" w14:textId="77777777" w:rsidR="003460F7" w:rsidRDefault="003460F7" w:rsidP="003460F7">
      <w:r>
        <w:t>An AF may update the UE Identities of the 5G VN group at any time after the initial provisioning.</w:t>
      </w:r>
    </w:p>
    <w:p w14:paraId="07A30854" w14:textId="3CF97476" w:rsidR="00806FCA" w:rsidRPr="003460F7" w:rsidRDefault="00806FCA" w:rsidP="00806FCA">
      <w:pPr>
        <w:rPr>
          <w:ins w:id="67" w:author="Huawei-Z" w:date="2022-09-26T15:49:00Z"/>
          <w:lang w:eastAsia="zh-CN"/>
        </w:rPr>
      </w:pPr>
      <w:ins w:id="68" w:author="Huawei-Z" w:date="2022-09-26T15:50:00Z">
        <w:r>
          <w:t xml:space="preserve">An AF may subscribe </w:t>
        </w:r>
      </w:ins>
      <w:ins w:id="69" w:author="Huawei-Z" w:date="2022-09-26T15:55:00Z">
        <w:r w:rsidR="00C02325">
          <w:t>to</w:t>
        </w:r>
      </w:ins>
      <w:ins w:id="70" w:author="Huawei-Z" w:date="2022-09-26T15:50:00Z">
        <w:r>
          <w:t xml:space="preserve"> notification </w:t>
        </w:r>
      </w:ins>
      <w:ins w:id="71" w:author="Huawei-Z" w:date="2022-09-26T15:56:00Z">
        <w:r w:rsidR="00C02325">
          <w:t>of</w:t>
        </w:r>
      </w:ins>
      <w:ins w:id="72" w:author="Huawei-Z" w:date="2022-09-26T15:50:00Z">
        <w:r>
          <w:t xml:space="preserve"> the</w:t>
        </w:r>
      </w:ins>
      <w:ins w:id="73" w:author="Huawei-Z" w:date="2022-09-26T15:49:00Z">
        <w:r>
          <w:rPr>
            <w:lang w:eastAsia="zh-CN"/>
          </w:rPr>
          <w:t xml:space="preserve"> group status </w:t>
        </w:r>
        <w:r w:rsidRPr="00B339FE">
          <w:rPr>
            <w:lang w:eastAsia="zh-CN"/>
          </w:rPr>
          <w:t>changes</w:t>
        </w:r>
        <w:r>
          <w:rPr>
            <w:lang w:eastAsia="zh-CN"/>
          </w:rPr>
          <w:t xml:space="preserve"> </w:t>
        </w:r>
      </w:ins>
      <w:ins w:id="74" w:author="Huawei-Z" w:date="2022-09-26T15:50:00Z">
        <w:r>
          <w:rPr>
            <w:lang w:eastAsia="zh-CN"/>
          </w:rPr>
          <w:t xml:space="preserve">for </w:t>
        </w:r>
      </w:ins>
      <w:ins w:id="75" w:author="Huawei-Z" w:date="2022-09-26T15:49:00Z">
        <w:r>
          <w:rPr>
            <w:lang w:eastAsia="zh-CN"/>
          </w:rPr>
          <w:t xml:space="preserve">the 5G VN group </w:t>
        </w:r>
      </w:ins>
      <w:ins w:id="76" w:author="Huawei-Z" w:date="2022-09-26T15:50:00Z">
        <w:r>
          <w:rPr>
            <w:lang w:eastAsia="zh-CN"/>
          </w:rPr>
          <w:t xml:space="preserve">as described in clause </w:t>
        </w:r>
        <w:r w:rsidRPr="001B7C50">
          <w:t>5.20</w:t>
        </w:r>
        <w:r>
          <w:t>.</w:t>
        </w:r>
      </w:ins>
    </w:p>
    <w:p w14:paraId="2129737A" w14:textId="77777777" w:rsidR="003460F7" w:rsidRDefault="003460F7" w:rsidP="003460F7">
      <w:r>
        <w:t>The PDU session type, DNN, S-NSSAI provided within 5G VN group data cannot be modified after the initial provisioning.</w:t>
      </w:r>
    </w:p>
    <w:p w14:paraId="4E3FD9B9" w14:textId="77777777" w:rsidR="003460F7" w:rsidRDefault="003460F7" w:rsidP="003460F7">
      <w:r>
        <w:lastRenderedPageBreak/>
        <w:t>In this Release of the specification, the home network of the 5G VN group members is same.</w:t>
      </w:r>
    </w:p>
    <w:p w14:paraId="02907636" w14:textId="77777777" w:rsidR="003460F7" w:rsidRDefault="003460F7" w:rsidP="003460F7">
      <w:r>
        <w:t>In this Release of the specification, only a 1:1 mapping between (DNN, S-NSSAI) combination and 5G VN group is supported.</w:t>
      </w:r>
    </w:p>
    <w:p w14:paraId="7B13AD96" w14:textId="77777777" w:rsidR="003460F7" w:rsidRDefault="003460F7" w:rsidP="003460F7">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BA46D72" w14:textId="77777777" w:rsidR="00DE09A5" w:rsidRPr="00FA2D56" w:rsidRDefault="00DE09A5" w:rsidP="00BD45ED">
      <w:pPr>
        <w:pStyle w:val="B1"/>
      </w:pPr>
    </w:p>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9EB3" w14:textId="77777777" w:rsidR="00496E2D" w:rsidRDefault="00496E2D">
      <w:r>
        <w:separator/>
      </w:r>
    </w:p>
    <w:p w14:paraId="3190E6F6" w14:textId="77777777" w:rsidR="00496E2D" w:rsidRDefault="00496E2D"/>
  </w:endnote>
  <w:endnote w:type="continuationSeparator" w:id="0">
    <w:p w14:paraId="581DDF40" w14:textId="77777777" w:rsidR="00496E2D" w:rsidRDefault="00496E2D">
      <w:r>
        <w:continuationSeparator/>
      </w:r>
    </w:p>
    <w:p w14:paraId="0D0A731E" w14:textId="77777777" w:rsidR="00496E2D" w:rsidRDefault="0049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1B625" w14:textId="77777777" w:rsidR="00496E2D" w:rsidRDefault="00496E2D">
      <w:r>
        <w:separator/>
      </w:r>
    </w:p>
    <w:p w14:paraId="0D654D09" w14:textId="77777777" w:rsidR="00496E2D" w:rsidRDefault="00496E2D"/>
  </w:footnote>
  <w:footnote w:type="continuationSeparator" w:id="0">
    <w:p w14:paraId="48094F91" w14:textId="77777777" w:rsidR="00496E2D" w:rsidRDefault="00496E2D">
      <w:r>
        <w:continuationSeparator/>
      </w:r>
    </w:p>
    <w:p w14:paraId="283E3935" w14:textId="77777777" w:rsidR="00496E2D" w:rsidRDefault="00496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r02">
    <w15:presenceInfo w15:providerId="None" w15:userId="Huawei-Zr02"/>
  </w15:person>
  <w15:person w15:author="Ericsson User">
    <w15:presenceInfo w15:providerId="None" w15:userId="Ericsson User"/>
  </w15:person>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51FA"/>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6E2D"/>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500B"/>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B3"/>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3F18"/>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7F37-EC1D-482F-9DDA-E8CC71D6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2354</Words>
  <Characters>14151</Characters>
  <Application>Microsoft Office Word</Application>
  <DocSecurity>4</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 User</cp:lastModifiedBy>
  <cp:revision>2</cp:revision>
  <cp:lastPrinted>2014-09-10T09:04:00Z</cp:lastPrinted>
  <dcterms:created xsi:type="dcterms:W3CDTF">2022-10-12T12:45:00Z</dcterms:created>
  <dcterms:modified xsi:type="dcterms:W3CDTF">2022-10-12T12:45:00Z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1665396826</vt:lpwstr>
  </property>
</Properties>
</file>