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137012" w14:textId="5F932A92" w:rsidR="00E03E9C" w:rsidRDefault="00E03E9C" w:rsidP="00E03E9C">
      <w:pPr>
        <w:pStyle w:val="CRCoverPage"/>
        <w:tabs>
          <w:tab w:val="right" w:pos="9639"/>
        </w:tabs>
        <w:spacing w:after="0"/>
        <w:rPr>
          <w:b/>
          <w:i/>
          <w:noProof/>
          <w:sz w:val="28"/>
          <w:lang w:eastAsia="ko-KR"/>
        </w:rPr>
      </w:pPr>
      <w:bookmarkStart w:id="0" w:name="_Hlk513714389"/>
      <w:r w:rsidRPr="00213FEB">
        <w:rPr>
          <w:b/>
          <w:noProof/>
          <w:sz w:val="24"/>
        </w:rPr>
        <w:t>3GPP TSG-SA WG2 Meeting #1</w:t>
      </w:r>
      <w:r>
        <w:rPr>
          <w:b/>
          <w:noProof/>
          <w:sz w:val="24"/>
        </w:rPr>
        <w:t>5</w:t>
      </w:r>
      <w:r w:rsidR="004824B0">
        <w:rPr>
          <w:b/>
          <w:noProof/>
          <w:sz w:val="24"/>
        </w:rPr>
        <w:t>3</w:t>
      </w:r>
      <w:r>
        <w:rPr>
          <w:b/>
          <w:bCs/>
          <w:sz w:val="24"/>
        </w:rPr>
        <w:t>E (e-meeting)</w:t>
      </w:r>
      <w:r>
        <w:rPr>
          <w:b/>
          <w:i/>
          <w:noProof/>
          <w:sz w:val="28"/>
        </w:rPr>
        <w:tab/>
      </w:r>
      <w:r w:rsidRPr="003A7ABF">
        <w:rPr>
          <w:b/>
          <w:i/>
          <w:noProof/>
          <w:sz w:val="28"/>
        </w:rPr>
        <w:t>S2-220</w:t>
      </w:r>
      <w:r w:rsidR="00DE486A" w:rsidRPr="00DE486A">
        <w:rPr>
          <w:b/>
          <w:i/>
          <w:noProof/>
          <w:sz w:val="28"/>
        </w:rPr>
        <w:t>8428</w:t>
      </w:r>
      <w:ins w:id="1" w:author="Huawei-Zr01" w:date="2022-10-11T20:05:00Z">
        <w:r w:rsidR="00B0500B">
          <w:rPr>
            <w:b/>
            <w:i/>
            <w:noProof/>
            <w:sz w:val="28"/>
          </w:rPr>
          <w:t>r0</w:t>
        </w:r>
      </w:ins>
      <w:ins w:id="2" w:author="Huawei-Zr02" w:date="2022-10-12T10:01:00Z">
        <w:r w:rsidR="00EE3F18">
          <w:rPr>
            <w:b/>
            <w:i/>
            <w:noProof/>
            <w:sz w:val="28"/>
          </w:rPr>
          <w:t>2</w:t>
        </w:r>
      </w:ins>
      <w:ins w:id="3" w:author="Huawei-Zr01" w:date="2022-10-11T20:05:00Z">
        <w:del w:id="4" w:author="Huawei-Zr02" w:date="2022-10-12T10:01:00Z">
          <w:r w:rsidR="00B0500B" w:rsidDel="00EE3F18">
            <w:rPr>
              <w:b/>
              <w:i/>
              <w:noProof/>
              <w:sz w:val="28"/>
            </w:rPr>
            <w:delText>1</w:delText>
          </w:r>
        </w:del>
      </w:ins>
    </w:p>
    <w:p w14:paraId="50BF3782" w14:textId="77E1B00C" w:rsidR="00E03E9C" w:rsidRDefault="00E03E9C" w:rsidP="00E03E9C">
      <w:pPr>
        <w:pStyle w:val="CRCoverPage"/>
        <w:tabs>
          <w:tab w:val="right" w:pos="9639"/>
        </w:tabs>
        <w:outlineLvl w:val="0"/>
        <w:rPr>
          <w:b/>
          <w:noProof/>
          <w:sz w:val="24"/>
        </w:rPr>
      </w:pPr>
      <w:r>
        <w:rPr>
          <w:rFonts w:cs="Arial"/>
          <w:b/>
          <w:bCs/>
          <w:sz w:val="24"/>
        </w:rPr>
        <w:t>October 10</w:t>
      </w:r>
      <w:r w:rsidRPr="00276C27">
        <w:rPr>
          <w:rFonts w:cs="Arial"/>
          <w:b/>
          <w:bCs/>
          <w:sz w:val="24"/>
          <w:vertAlign w:val="superscript"/>
        </w:rPr>
        <w:t>th</w:t>
      </w:r>
      <w:r>
        <w:rPr>
          <w:rFonts w:cs="Arial"/>
          <w:b/>
          <w:bCs/>
          <w:sz w:val="24"/>
        </w:rPr>
        <w:t xml:space="preserve"> – 17</w:t>
      </w:r>
      <w:r w:rsidRPr="009E1255">
        <w:rPr>
          <w:rFonts w:cs="Arial"/>
          <w:b/>
          <w:bCs/>
          <w:sz w:val="24"/>
          <w:vertAlign w:val="superscript"/>
        </w:rPr>
        <w:t>th</w:t>
      </w:r>
      <w:r w:rsidRPr="00E83F17">
        <w:rPr>
          <w:rFonts w:cs="Arial"/>
          <w:b/>
          <w:noProof/>
          <w:sz w:val="24"/>
          <w:szCs w:val="24"/>
          <w:lang w:eastAsia="ko-KR"/>
        </w:rPr>
        <w:t>, 2022, Elbonia</w:t>
      </w:r>
      <w:r>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03E9C" w14:paraId="5EC47B5A" w14:textId="77777777" w:rsidTr="00593580">
        <w:tc>
          <w:tcPr>
            <w:tcW w:w="9641" w:type="dxa"/>
            <w:gridSpan w:val="9"/>
            <w:tcBorders>
              <w:top w:val="single" w:sz="4" w:space="0" w:color="auto"/>
              <w:left w:val="single" w:sz="4" w:space="0" w:color="auto"/>
              <w:right w:val="single" w:sz="4" w:space="0" w:color="auto"/>
            </w:tcBorders>
          </w:tcPr>
          <w:p w14:paraId="52C15AC8" w14:textId="77777777" w:rsidR="00E03E9C" w:rsidRDefault="00E03E9C" w:rsidP="00593580">
            <w:pPr>
              <w:pStyle w:val="CRCoverPage"/>
              <w:spacing w:after="0"/>
              <w:jc w:val="right"/>
              <w:rPr>
                <w:i/>
                <w:noProof/>
              </w:rPr>
            </w:pPr>
            <w:r>
              <w:rPr>
                <w:i/>
                <w:noProof/>
                <w:sz w:val="14"/>
              </w:rPr>
              <w:t>CR-Form-v12.1</w:t>
            </w:r>
          </w:p>
        </w:tc>
      </w:tr>
      <w:tr w:rsidR="00E03E9C" w14:paraId="1C24E0EE" w14:textId="77777777" w:rsidTr="00593580">
        <w:tc>
          <w:tcPr>
            <w:tcW w:w="9641" w:type="dxa"/>
            <w:gridSpan w:val="9"/>
            <w:tcBorders>
              <w:left w:val="single" w:sz="4" w:space="0" w:color="auto"/>
              <w:right w:val="single" w:sz="4" w:space="0" w:color="auto"/>
            </w:tcBorders>
          </w:tcPr>
          <w:p w14:paraId="32BD1D96" w14:textId="77777777" w:rsidR="00E03E9C" w:rsidRDefault="00E03E9C" w:rsidP="00593580">
            <w:pPr>
              <w:pStyle w:val="CRCoverPage"/>
              <w:spacing w:after="0"/>
              <w:jc w:val="center"/>
              <w:rPr>
                <w:noProof/>
              </w:rPr>
            </w:pPr>
            <w:r>
              <w:rPr>
                <w:b/>
                <w:noProof/>
                <w:sz w:val="32"/>
              </w:rPr>
              <w:t>CHANGE REQUEST</w:t>
            </w:r>
          </w:p>
        </w:tc>
      </w:tr>
      <w:tr w:rsidR="00E03E9C" w14:paraId="1ECCF05E" w14:textId="77777777" w:rsidTr="00593580">
        <w:tc>
          <w:tcPr>
            <w:tcW w:w="9641" w:type="dxa"/>
            <w:gridSpan w:val="9"/>
            <w:tcBorders>
              <w:left w:val="single" w:sz="4" w:space="0" w:color="auto"/>
              <w:right w:val="single" w:sz="4" w:space="0" w:color="auto"/>
            </w:tcBorders>
          </w:tcPr>
          <w:p w14:paraId="4DD5D158" w14:textId="77777777" w:rsidR="00E03E9C" w:rsidRDefault="00E03E9C" w:rsidP="00593580">
            <w:pPr>
              <w:pStyle w:val="CRCoverPage"/>
              <w:spacing w:after="0"/>
              <w:rPr>
                <w:noProof/>
                <w:sz w:val="8"/>
                <w:szCs w:val="8"/>
              </w:rPr>
            </w:pPr>
          </w:p>
        </w:tc>
      </w:tr>
      <w:tr w:rsidR="00E03E9C" w14:paraId="5BCF7C77" w14:textId="77777777" w:rsidTr="00593580">
        <w:tc>
          <w:tcPr>
            <w:tcW w:w="142" w:type="dxa"/>
            <w:tcBorders>
              <w:left w:val="single" w:sz="4" w:space="0" w:color="auto"/>
            </w:tcBorders>
          </w:tcPr>
          <w:p w14:paraId="372DFFFE" w14:textId="77777777" w:rsidR="00E03E9C" w:rsidRDefault="00E03E9C" w:rsidP="00593580">
            <w:pPr>
              <w:pStyle w:val="CRCoverPage"/>
              <w:spacing w:after="0"/>
              <w:jc w:val="right"/>
              <w:rPr>
                <w:noProof/>
              </w:rPr>
            </w:pPr>
          </w:p>
        </w:tc>
        <w:tc>
          <w:tcPr>
            <w:tcW w:w="1559" w:type="dxa"/>
            <w:shd w:val="pct30" w:color="FFFF00" w:fill="auto"/>
          </w:tcPr>
          <w:p w14:paraId="7AC295CD" w14:textId="4D27E5C7" w:rsidR="00E03E9C" w:rsidRDefault="00E03E9C" w:rsidP="00593580">
            <w:pPr>
              <w:pStyle w:val="CRCoverPage"/>
              <w:spacing w:after="0"/>
              <w:jc w:val="right"/>
              <w:rPr>
                <w:b/>
                <w:noProof/>
                <w:sz w:val="28"/>
              </w:rPr>
            </w:pPr>
            <w:r>
              <w:rPr>
                <w:b/>
                <w:noProof/>
                <w:sz w:val="28"/>
              </w:rPr>
              <w:t>23.50</w:t>
            </w:r>
            <w:r w:rsidR="005F49E7">
              <w:rPr>
                <w:b/>
                <w:noProof/>
                <w:sz w:val="28"/>
              </w:rPr>
              <w:t>1</w:t>
            </w:r>
          </w:p>
        </w:tc>
        <w:tc>
          <w:tcPr>
            <w:tcW w:w="709" w:type="dxa"/>
          </w:tcPr>
          <w:p w14:paraId="15F9D435" w14:textId="77777777" w:rsidR="00E03E9C" w:rsidRDefault="00E03E9C" w:rsidP="00593580">
            <w:pPr>
              <w:pStyle w:val="CRCoverPage"/>
              <w:spacing w:after="0"/>
              <w:jc w:val="center"/>
              <w:rPr>
                <w:noProof/>
              </w:rPr>
            </w:pPr>
            <w:r>
              <w:rPr>
                <w:b/>
                <w:noProof/>
                <w:sz w:val="28"/>
              </w:rPr>
              <w:t>CR</w:t>
            </w:r>
          </w:p>
        </w:tc>
        <w:tc>
          <w:tcPr>
            <w:tcW w:w="1276" w:type="dxa"/>
            <w:shd w:val="pct30" w:color="FFFF00" w:fill="auto"/>
          </w:tcPr>
          <w:p w14:paraId="2C4EBD1D" w14:textId="77777777" w:rsidR="00E03E9C" w:rsidRDefault="00E03E9C" w:rsidP="00593580">
            <w:pPr>
              <w:pStyle w:val="CRCoverPage"/>
              <w:spacing w:after="0"/>
              <w:jc w:val="center"/>
              <w:rPr>
                <w:noProof/>
              </w:rPr>
            </w:pPr>
            <w:r>
              <w:rPr>
                <w:b/>
                <w:noProof/>
                <w:sz w:val="28"/>
              </w:rPr>
              <w:t>-</w:t>
            </w:r>
          </w:p>
        </w:tc>
        <w:tc>
          <w:tcPr>
            <w:tcW w:w="709" w:type="dxa"/>
          </w:tcPr>
          <w:p w14:paraId="63B9BC6D" w14:textId="77777777" w:rsidR="00E03E9C" w:rsidRDefault="00E03E9C" w:rsidP="00593580">
            <w:pPr>
              <w:pStyle w:val="CRCoverPage"/>
              <w:tabs>
                <w:tab w:val="right" w:pos="625"/>
              </w:tabs>
              <w:spacing w:after="0"/>
              <w:jc w:val="center"/>
              <w:rPr>
                <w:noProof/>
              </w:rPr>
            </w:pPr>
            <w:r>
              <w:rPr>
                <w:b/>
                <w:bCs/>
                <w:noProof/>
                <w:sz w:val="28"/>
              </w:rPr>
              <w:t>rev</w:t>
            </w:r>
          </w:p>
        </w:tc>
        <w:tc>
          <w:tcPr>
            <w:tcW w:w="992" w:type="dxa"/>
            <w:shd w:val="pct30" w:color="FFFF00" w:fill="auto"/>
          </w:tcPr>
          <w:p w14:paraId="677E98F5" w14:textId="77777777" w:rsidR="00E03E9C" w:rsidRDefault="00E03E9C" w:rsidP="00593580">
            <w:pPr>
              <w:pStyle w:val="CRCoverPage"/>
              <w:spacing w:after="0"/>
              <w:jc w:val="center"/>
              <w:rPr>
                <w:b/>
                <w:noProof/>
              </w:rPr>
            </w:pPr>
            <w:r>
              <w:rPr>
                <w:b/>
                <w:noProof/>
                <w:sz w:val="28"/>
              </w:rPr>
              <w:t>-</w:t>
            </w:r>
          </w:p>
        </w:tc>
        <w:tc>
          <w:tcPr>
            <w:tcW w:w="2410" w:type="dxa"/>
          </w:tcPr>
          <w:p w14:paraId="7EBED667" w14:textId="77777777" w:rsidR="00E03E9C" w:rsidRDefault="00E03E9C" w:rsidP="0059358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A3420BB" w14:textId="77777777" w:rsidR="00E03E9C" w:rsidRDefault="00E03E9C" w:rsidP="00593580">
            <w:pPr>
              <w:pStyle w:val="CRCoverPage"/>
              <w:spacing w:after="0"/>
              <w:jc w:val="center"/>
              <w:rPr>
                <w:noProof/>
                <w:sz w:val="28"/>
              </w:rPr>
            </w:pPr>
            <w:r>
              <w:rPr>
                <w:b/>
                <w:noProof/>
                <w:sz w:val="28"/>
              </w:rPr>
              <w:t>17.6.0</w:t>
            </w:r>
          </w:p>
        </w:tc>
        <w:tc>
          <w:tcPr>
            <w:tcW w:w="143" w:type="dxa"/>
            <w:tcBorders>
              <w:right w:val="single" w:sz="4" w:space="0" w:color="auto"/>
            </w:tcBorders>
          </w:tcPr>
          <w:p w14:paraId="3CD894C1" w14:textId="77777777" w:rsidR="00E03E9C" w:rsidRDefault="00E03E9C" w:rsidP="00593580">
            <w:pPr>
              <w:pStyle w:val="CRCoverPage"/>
              <w:spacing w:after="0"/>
              <w:rPr>
                <w:noProof/>
              </w:rPr>
            </w:pPr>
          </w:p>
        </w:tc>
      </w:tr>
      <w:tr w:rsidR="00E03E9C" w14:paraId="4C2A8D22" w14:textId="77777777" w:rsidTr="00593580">
        <w:tc>
          <w:tcPr>
            <w:tcW w:w="9641" w:type="dxa"/>
            <w:gridSpan w:val="9"/>
            <w:tcBorders>
              <w:left w:val="single" w:sz="4" w:space="0" w:color="auto"/>
              <w:right w:val="single" w:sz="4" w:space="0" w:color="auto"/>
            </w:tcBorders>
          </w:tcPr>
          <w:p w14:paraId="41E6BE97" w14:textId="77777777" w:rsidR="00E03E9C" w:rsidRDefault="00E03E9C" w:rsidP="00593580">
            <w:pPr>
              <w:pStyle w:val="CRCoverPage"/>
              <w:spacing w:after="0"/>
              <w:rPr>
                <w:noProof/>
              </w:rPr>
            </w:pPr>
          </w:p>
        </w:tc>
      </w:tr>
      <w:tr w:rsidR="00E03E9C" w14:paraId="04ADAC7C" w14:textId="77777777" w:rsidTr="00593580">
        <w:tc>
          <w:tcPr>
            <w:tcW w:w="9641" w:type="dxa"/>
            <w:gridSpan w:val="9"/>
            <w:tcBorders>
              <w:top w:val="single" w:sz="4" w:space="0" w:color="auto"/>
            </w:tcBorders>
          </w:tcPr>
          <w:p w14:paraId="177528DF" w14:textId="77777777" w:rsidR="00E03E9C" w:rsidRDefault="00E03E9C" w:rsidP="00593580">
            <w:pPr>
              <w:pStyle w:val="CRCoverPage"/>
              <w:spacing w:after="0"/>
              <w:jc w:val="center"/>
              <w:rPr>
                <w:rFonts w:cs="Arial"/>
                <w:i/>
                <w:noProof/>
              </w:rPr>
            </w:pPr>
            <w:r>
              <w:rPr>
                <w:rFonts w:cs="Arial"/>
                <w:i/>
                <w:noProof/>
              </w:rPr>
              <w:t xml:space="preserve">For </w:t>
            </w:r>
            <w:hyperlink r:id="rId8" w:anchor="_blank" w:history="1">
              <w:r>
                <w:rPr>
                  <w:rStyle w:val="a6"/>
                  <w:rFonts w:cs="Arial"/>
                  <w:b/>
                  <w:i/>
                  <w:noProof/>
                  <w:color w:val="FF0000"/>
                </w:rPr>
                <w:t>HE</w:t>
              </w:r>
              <w:bookmarkStart w:id="5" w:name="_Hlt497126619"/>
              <w:r>
                <w:rPr>
                  <w:rStyle w:val="a6"/>
                  <w:rFonts w:cs="Arial"/>
                  <w:b/>
                  <w:i/>
                  <w:noProof/>
                  <w:color w:val="FF0000"/>
                </w:rPr>
                <w:t>L</w:t>
              </w:r>
              <w:bookmarkEnd w:id="5"/>
              <w:r>
                <w:rPr>
                  <w:rStyle w:val="a6"/>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6"/>
                  <w:rFonts w:cs="Arial"/>
                  <w:i/>
                  <w:noProof/>
                </w:rPr>
                <w:t>http://www.3gpp.org/Change-Requests</w:t>
              </w:r>
            </w:hyperlink>
            <w:r>
              <w:rPr>
                <w:rFonts w:cs="Arial"/>
                <w:i/>
                <w:noProof/>
              </w:rPr>
              <w:t>.</w:t>
            </w:r>
          </w:p>
        </w:tc>
      </w:tr>
      <w:tr w:rsidR="00E03E9C" w14:paraId="545AA545" w14:textId="77777777" w:rsidTr="00593580">
        <w:tc>
          <w:tcPr>
            <w:tcW w:w="9641" w:type="dxa"/>
            <w:gridSpan w:val="9"/>
          </w:tcPr>
          <w:p w14:paraId="15BED0BD" w14:textId="77777777" w:rsidR="00E03E9C" w:rsidRDefault="00E03E9C" w:rsidP="00593580">
            <w:pPr>
              <w:pStyle w:val="CRCoverPage"/>
              <w:spacing w:after="0"/>
              <w:rPr>
                <w:noProof/>
                <w:sz w:val="8"/>
                <w:szCs w:val="8"/>
              </w:rPr>
            </w:pPr>
          </w:p>
        </w:tc>
      </w:tr>
    </w:tbl>
    <w:p w14:paraId="34833444" w14:textId="77777777" w:rsidR="00E03E9C" w:rsidRDefault="00E03E9C" w:rsidP="00E03E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03E9C" w14:paraId="5D7F997F" w14:textId="77777777" w:rsidTr="00593580">
        <w:tc>
          <w:tcPr>
            <w:tcW w:w="2835" w:type="dxa"/>
          </w:tcPr>
          <w:p w14:paraId="2878D345" w14:textId="77777777" w:rsidR="00E03E9C" w:rsidRDefault="00E03E9C" w:rsidP="00593580">
            <w:pPr>
              <w:pStyle w:val="CRCoverPage"/>
              <w:tabs>
                <w:tab w:val="right" w:pos="2751"/>
              </w:tabs>
              <w:spacing w:after="0"/>
              <w:rPr>
                <w:b/>
                <w:i/>
                <w:noProof/>
              </w:rPr>
            </w:pPr>
            <w:r>
              <w:rPr>
                <w:b/>
                <w:i/>
                <w:noProof/>
              </w:rPr>
              <w:t>Proposed change affects:</w:t>
            </w:r>
          </w:p>
        </w:tc>
        <w:tc>
          <w:tcPr>
            <w:tcW w:w="1418" w:type="dxa"/>
          </w:tcPr>
          <w:p w14:paraId="3E4DCB3E" w14:textId="77777777" w:rsidR="00E03E9C" w:rsidRDefault="00E03E9C" w:rsidP="0059358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7AE6CF" w14:textId="77777777" w:rsidR="00E03E9C" w:rsidRDefault="00E03E9C" w:rsidP="00593580">
            <w:pPr>
              <w:pStyle w:val="CRCoverPage"/>
              <w:spacing w:after="0"/>
              <w:jc w:val="center"/>
              <w:rPr>
                <w:b/>
                <w:caps/>
                <w:noProof/>
              </w:rPr>
            </w:pPr>
          </w:p>
        </w:tc>
        <w:tc>
          <w:tcPr>
            <w:tcW w:w="709" w:type="dxa"/>
            <w:tcBorders>
              <w:left w:val="single" w:sz="4" w:space="0" w:color="auto"/>
            </w:tcBorders>
          </w:tcPr>
          <w:p w14:paraId="0AF57283" w14:textId="77777777" w:rsidR="00E03E9C" w:rsidRDefault="00E03E9C" w:rsidP="0059358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36C0DE" w14:textId="77777777" w:rsidR="00E03E9C" w:rsidRDefault="00E03E9C" w:rsidP="00593580">
            <w:pPr>
              <w:pStyle w:val="CRCoverPage"/>
              <w:spacing w:after="0"/>
              <w:jc w:val="center"/>
              <w:rPr>
                <w:b/>
                <w:caps/>
                <w:noProof/>
                <w:lang w:eastAsia="ko-KR"/>
              </w:rPr>
            </w:pPr>
            <w:r>
              <w:rPr>
                <w:b/>
                <w:caps/>
                <w:noProof/>
                <w:lang w:eastAsia="ko-KR"/>
              </w:rPr>
              <w:t xml:space="preserve"> </w:t>
            </w:r>
          </w:p>
        </w:tc>
        <w:tc>
          <w:tcPr>
            <w:tcW w:w="2126" w:type="dxa"/>
          </w:tcPr>
          <w:p w14:paraId="2091BDBF" w14:textId="77777777" w:rsidR="00E03E9C" w:rsidRDefault="00E03E9C" w:rsidP="0059358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290B9A" w14:textId="77777777" w:rsidR="00E03E9C" w:rsidRDefault="00E03E9C" w:rsidP="00593580">
            <w:pPr>
              <w:pStyle w:val="CRCoverPage"/>
              <w:spacing w:after="0"/>
              <w:jc w:val="center"/>
              <w:rPr>
                <w:b/>
                <w:caps/>
                <w:noProof/>
              </w:rPr>
            </w:pPr>
          </w:p>
        </w:tc>
        <w:tc>
          <w:tcPr>
            <w:tcW w:w="1418" w:type="dxa"/>
            <w:tcBorders>
              <w:left w:val="nil"/>
            </w:tcBorders>
          </w:tcPr>
          <w:p w14:paraId="4BAEC3CC" w14:textId="77777777" w:rsidR="00E03E9C" w:rsidRDefault="00E03E9C" w:rsidP="0059358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9A5370" w14:textId="77777777" w:rsidR="00E03E9C" w:rsidRDefault="00E03E9C" w:rsidP="00593580">
            <w:pPr>
              <w:pStyle w:val="CRCoverPage"/>
              <w:spacing w:after="0"/>
              <w:jc w:val="center"/>
              <w:rPr>
                <w:b/>
                <w:bCs/>
                <w:caps/>
                <w:noProof/>
                <w:lang w:eastAsia="ko-KR"/>
              </w:rPr>
            </w:pPr>
            <w:r>
              <w:rPr>
                <w:rFonts w:hint="eastAsia"/>
                <w:b/>
                <w:bCs/>
                <w:caps/>
                <w:noProof/>
                <w:lang w:eastAsia="ko-KR"/>
              </w:rPr>
              <w:t>X</w:t>
            </w:r>
          </w:p>
        </w:tc>
      </w:tr>
    </w:tbl>
    <w:p w14:paraId="0330849E" w14:textId="77777777" w:rsidR="00E03E9C" w:rsidRDefault="00E03E9C" w:rsidP="00E03E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03E9C" w14:paraId="2B4DD144" w14:textId="77777777" w:rsidTr="00593580">
        <w:tc>
          <w:tcPr>
            <w:tcW w:w="9640" w:type="dxa"/>
            <w:gridSpan w:val="11"/>
          </w:tcPr>
          <w:p w14:paraId="775C4EF4" w14:textId="77777777" w:rsidR="00E03E9C" w:rsidRDefault="00E03E9C" w:rsidP="00593580">
            <w:pPr>
              <w:pStyle w:val="CRCoverPage"/>
              <w:spacing w:after="0"/>
              <w:rPr>
                <w:noProof/>
                <w:sz w:val="8"/>
                <w:szCs w:val="8"/>
              </w:rPr>
            </w:pPr>
          </w:p>
        </w:tc>
      </w:tr>
      <w:tr w:rsidR="00E03E9C" w14:paraId="77AA3FDA" w14:textId="77777777" w:rsidTr="00593580">
        <w:tc>
          <w:tcPr>
            <w:tcW w:w="1843" w:type="dxa"/>
            <w:tcBorders>
              <w:top w:val="single" w:sz="4" w:space="0" w:color="auto"/>
              <w:left w:val="single" w:sz="4" w:space="0" w:color="auto"/>
            </w:tcBorders>
          </w:tcPr>
          <w:p w14:paraId="6361FA63" w14:textId="77777777" w:rsidR="00E03E9C" w:rsidRDefault="00E03E9C" w:rsidP="0059358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CF9C41" w14:textId="0350973B" w:rsidR="00E03E9C" w:rsidRDefault="00B47431" w:rsidP="00593580">
            <w:pPr>
              <w:pStyle w:val="CRCoverPage"/>
              <w:spacing w:after="0"/>
              <w:ind w:left="100"/>
              <w:rPr>
                <w:noProof/>
                <w:lang w:eastAsia="ko-KR"/>
              </w:rPr>
            </w:pPr>
            <w:r>
              <w:rPr>
                <w:noProof/>
                <w:lang w:eastAsia="ko-KR"/>
              </w:rPr>
              <w:t xml:space="preserve">TS </w:t>
            </w:r>
            <w:r w:rsidR="00E03E9C">
              <w:rPr>
                <w:noProof/>
                <w:lang w:eastAsia="ko-KR"/>
              </w:rPr>
              <w:t>23.50</w:t>
            </w:r>
            <w:r w:rsidR="005F49E7">
              <w:rPr>
                <w:noProof/>
                <w:lang w:eastAsia="ko-KR"/>
              </w:rPr>
              <w:t>1</w:t>
            </w:r>
            <w:r w:rsidR="00E03E9C">
              <w:rPr>
                <w:noProof/>
                <w:lang w:eastAsia="ko-KR"/>
              </w:rPr>
              <w:t xml:space="preserve"> </w:t>
            </w:r>
            <w:r w:rsidR="002908A5">
              <w:rPr>
                <w:noProof/>
                <w:lang w:eastAsia="ko-KR"/>
              </w:rPr>
              <w:t xml:space="preserve">Enhancing </w:t>
            </w:r>
            <w:r w:rsidR="005F49E7" w:rsidRPr="005F49E7">
              <w:rPr>
                <w:noProof/>
                <w:lang w:eastAsia="ko-KR"/>
              </w:rPr>
              <w:t>External Exposure of Network Capability</w:t>
            </w:r>
          </w:p>
        </w:tc>
      </w:tr>
      <w:tr w:rsidR="00E03E9C" w14:paraId="1B85E2E0" w14:textId="77777777" w:rsidTr="00593580">
        <w:tc>
          <w:tcPr>
            <w:tcW w:w="1843" w:type="dxa"/>
            <w:tcBorders>
              <w:left w:val="single" w:sz="4" w:space="0" w:color="auto"/>
            </w:tcBorders>
          </w:tcPr>
          <w:p w14:paraId="59609105" w14:textId="77777777" w:rsidR="00E03E9C" w:rsidRDefault="00E03E9C" w:rsidP="00593580">
            <w:pPr>
              <w:pStyle w:val="CRCoverPage"/>
              <w:spacing w:after="0"/>
              <w:rPr>
                <w:b/>
                <w:i/>
                <w:noProof/>
                <w:sz w:val="8"/>
                <w:szCs w:val="8"/>
              </w:rPr>
            </w:pPr>
          </w:p>
        </w:tc>
        <w:tc>
          <w:tcPr>
            <w:tcW w:w="7797" w:type="dxa"/>
            <w:gridSpan w:val="10"/>
            <w:tcBorders>
              <w:right w:val="single" w:sz="4" w:space="0" w:color="auto"/>
            </w:tcBorders>
          </w:tcPr>
          <w:p w14:paraId="68A84C59" w14:textId="77777777" w:rsidR="00E03E9C" w:rsidRPr="00414443" w:rsidRDefault="00E03E9C" w:rsidP="00593580">
            <w:pPr>
              <w:pStyle w:val="CRCoverPage"/>
              <w:spacing w:after="0"/>
              <w:rPr>
                <w:noProof/>
                <w:sz w:val="8"/>
                <w:szCs w:val="8"/>
              </w:rPr>
            </w:pPr>
          </w:p>
        </w:tc>
      </w:tr>
      <w:tr w:rsidR="00E03E9C" w14:paraId="26E385E6" w14:textId="77777777" w:rsidTr="00593580">
        <w:tc>
          <w:tcPr>
            <w:tcW w:w="1843" w:type="dxa"/>
            <w:tcBorders>
              <w:left w:val="single" w:sz="4" w:space="0" w:color="auto"/>
            </w:tcBorders>
          </w:tcPr>
          <w:p w14:paraId="7A5D7E78" w14:textId="77777777" w:rsidR="00E03E9C" w:rsidRDefault="00E03E9C" w:rsidP="0059358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C9AC4A" w14:textId="787AA4B0" w:rsidR="00E03E9C" w:rsidRDefault="00E03E9C" w:rsidP="00593580">
            <w:pPr>
              <w:pStyle w:val="CRCoverPage"/>
              <w:spacing w:after="0"/>
              <w:ind w:left="100"/>
              <w:rPr>
                <w:noProof/>
                <w:lang w:eastAsia="ko-KR"/>
              </w:rPr>
            </w:pPr>
            <w:r>
              <w:t xml:space="preserve">NTT </w:t>
            </w:r>
            <w:r w:rsidR="005E2C7C">
              <w:t>DOCOMO</w:t>
            </w:r>
            <w:r w:rsidR="00FA0655">
              <w:t>, Huawei</w:t>
            </w:r>
          </w:p>
        </w:tc>
      </w:tr>
      <w:tr w:rsidR="00E03E9C" w14:paraId="5079913C" w14:textId="77777777" w:rsidTr="00593580">
        <w:tc>
          <w:tcPr>
            <w:tcW w:w="1843" w:type="dxa"/>
            <w:tcBorders>
              <w:left w:val="single" w:sz="4" w:space="0" w:color="auto"/>
            </w:tcBorders>
          </w:tcPr>
          <w:p w14:paraId="01949B81" w14:textId="77777777" w:rsidR="00E03E9C" w:rsidRDefault="00E03E9C" w:rsidP="0059358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1E5A43" w14:textId="77777777" w:rsidR="00E03E9C" w:rsidRDefault="00E03E9C" w:rsidP="00593580">
            <w:pPr>
              <w:pStyle w:val="CRCoverPage"/>
              <w:spacing w:after="0"/>
              <w:ind w:left="100"/>
              <w:rPr>
                <w:noProof/>
                <w:lang w:eastAsia="ko-KR"/>
              </w:rPr>
            </w:pPr>
            <w:r>
              <w:rPr>
                <w:rFonts w:hint="eastAsia"/>
                <w:noProof/>
                <w:lang w:eastAsia="ko-KR"/>
              </w:rPr>
              <w:t>S</w:t>
            </w:r>
            <w:r>
              <w:rPr>
                <w:noProof/>
                <w:lang w:eastAsia="ko-KR"/>
              </w:rPr>
              <w:t>A2</w:t>
            </w:r>
          </w:p>
        </w:tc>
      </w:tr>
      <w:tr w:rsidR="00E03E9C" w14:paraId="6433B663" w14:textId="77777777" w:rsidTr="00593580">
        <w:tc>
          <w:tcPr>
            <w:tcW w:w="1843" w:type="dxa"/>
            <w:tcBorders>
              <w:left w:val="single" w:sz="4" w:space="0" w:color="auto"/>
            </w:tcBorders>
          </w:tcPr>
          <w:p w14:paraId="62C58861" w14:textId="77777777" w:rsidR="00E03E9C" w:rsidRDefault="00E03E9C" w:rsidP="00593580">
            <w:pPr>
              <w:pStyle w:val="CRCoverPage"/>
              <w:spacing w:after="0"/>
              <w:rPr>
                <w:b/>
                <w:i/>
                <w:noProof/>
                <w:sz w:val="8"/>
                <w:szCs w:val="8"/>
              </w:rPr>
            </w:pPr>
          </w:p>
        </w:tc>
        <w:tc>
          <w:tcPr>
            <w:tcW w:w="7797" w:type="dxa"/>
            <w:gridSpan w:val="10"/>
            <w:tcBorders>
              <w:right w:val="single" w:sz="4" w:space="0" w:color="auto"/>
            </w:tcBorders>
          </w:tcPr>
          <w:p w14:paraId="4F0DEC6B" w14:textId="77777777" w:rsidR="00E03E9C" w:rsidRDefault="00E03E9C" w:rsidP="00593580">
            <w:pPr>
              <w:pStyle w:val="CRCoverPage"/>
              <w:spacing w:after="0"/>
              <w:rPr>
                <w:noProof/>
                <w:sz w:val="8"/>
                <w:szCs w:val="8"/>
              </w:rPr>
            </w:pPr>
          </w:p>
        </w:tc>
      </w:tr>
      <w:tr w:rsidR="00E03E9C" w14:paraId="4FFC98D4" w14:textId="77777777" w:rsidTr="00593580">
        <w:tc>
          <w:tcPr>
            <w:tcW w:w="1843" w:type="dxa"/>
            <w:tcBorders>
              <w:left w:val="single" w:sz="4" w:space="0" w:color="auto"/>
            </w:tcBorders>
          </w:tcPr>
          <w:p w14:paraId="2EE8D4EC" w14:textId="77777777" w:rsidR="00E03E9C" w:rsidRDefault="00E03E9C" w:rsidP="00593580">
            <w:pPr>
              <w:pStyle w:val="CRCoverPage"/>
              <w:tabs>
                <w:tab w:val="right" w:pos="1759"/>
              </w:tabs>
              <w:spacing w:after="0"/>
              <w:rPr>
                <w:b/>
                <w:i/>
                <w:noProof/>
              </w:rPr>
            </w:pPr>
            <w:r>
              <w:rPr>
                <w:b/>
                <w:i/>
                <w:noProof/>
              </w:rPr>
              <w:t>Work item code:</w:t>
            </w:r>
          </w:p>
        </w:tc>
        <w:tc>
          <w:tcPr>
            <w:tcW w:w="3686" w:type="dxa"/>
            <w:gridSpan w:val="5"/>
            <w:shd w:val="pct30" w:color="FFFF00" w:fill="auto"/>
          </w:tcPr>
          <w:p w14:paraId="353D3D39" w14:textId="25590F3C" w:rsidR="00E03E9C" w:rsidRDefault="00E03E9C" w:rsidP="00593580">
            <w:pPr>
              <w:pStyle w:val="CRCoverPage"/>
              <w:spacing w:after="0"/>
              <w:ind w:left="100"/>
              <w:rPr>
                <w:noProof/>
                <w:lang w:eastAsia="ko-KR"/>
              </w:rPr>
            </w:pPr>
            <w:r>
              <w:rPr>
                <w:lang w:eastAsia="ko-KR"/>
              </w:rPr>
              <w:t>GMEC</w:t>
            </w:r>
          </w:p>
        </w:tc>
        <w:tc>
          <w:tcPr>
            <w:tcW w:w="567" w:type="dxa"/>
            <w:tcBorders>
              <w:left w:val="nil"/>
            </w:tcBorders>
          </w:tcPr>
          <w:p w14:paraId="0962853C" w14:textId="77777777" w:rsidR="00E03E9C" w:rsidRDefault="00E03E9C" w:rsidP="00593580">
            <w:pPr>
              <w:pStyle w:val="CRCoverPage"/>
              <w:spacing w:after="0"/>
              <w:ind w:right="100"/>
              <w:rPr>
                <w:noProof/>
              </w:rPr>
            </w:pPr>
          </w:p>
        </w:tc>
        <w:tc>
          <w:tcPr>
            <w:tcW w:w="1417" w:type="dxa"/>
            <w:gridSpan w:val="3"/>
            <w:tcBorders>
              <w:left w:val="nil"/>
            </w:tcBorders>
          </w:tcPr>
          <w:p w14:paraId="239DF3E3" w14:textId="77777777" w:rsidR="00E03E9C" w:rsidRDefault="00E03E9C" w:rsidP="0059358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A221EE" w14:textId="26D0F0AF" w:rsidR="00E03E9C" w:rsidRDefault="00E03E9C" w:rsidP="00593580">
            <w:pPr>
              <w:pStyle w:val="CRCoverPage"/>
              <w:spacing w:after="0"/>
              <w:ind w:left="100"/>
              <w:rPr>
                <w:noProof/>
              </w:rPr>
            </w:pPr>
            <w:r>
              <w:rPr>
                <w:noProof/>
              </w:rPr>
              <w:t>2022-09-26</w:t>
            </w:r>
          </w:p>
        </w:tc>
      </w:tr>
      <w:tr w:rsidR="00E03E9C" w14:paraId="6D652C2B" w14:textId="77777777" w:rsidTr="00593580">
        <w:tc>
          <w:tcPr>
            <w:tcW w:w="1843" w:type="dxa"/>
            <w:tcBorders>
              <w:left w:val="single" w:sz="4" w:space="0" w:color="auto"/>
            </w:tcBorders>
          </w:tcPr>
          <w:p w14:paraId="287FD01D" w14:textId="77777777" w:rsidR="00E03E9C" w:rsidRDefault="00E03E9C" w:rsidP="00593580">
            <w:pPr>
              <w:pStyle w:val="CRCoverPage"/>
              <w:spacing w:after="0"/>
              <w:rPr>
                <w:b/>
                <w:i/>
                <w:noProof/>
                <w:sz w:val="8"/>
                <w:szCs w:val="8"/>
              </w:rPr>
            </w:pPr>
          </w:p>
        </w:tc>
        <w:tc>
          <w:tcPr>
            <w:tcW w:w="1986" w:type="dxa"/>
            <w:gridSpan w:val="4"/>
          </w:tcPr>
          <w:p w14:paraId="4A5FACDF" w14:textId="77777777" w:rsidR="00E03E9C" w:rsidRDefault="00E03E9C" w:rsidP="00593580">
            <w:pPr>
              <w:pStyle w:val="CRCoverPage"/>
              <w:spacing w:after="0"/>
              <w:rPr>
                <w:noProof/>
                <w:sz w:val="8"/>
                <w:szCs w:val="8"/>
              </w:rPr>
            </w:pPr>
          </w:p>
        </w:tc>
        <w:tc>
          <w:tcPr>
            <w:tcW w:w="2267" w:type="dxa"/>
            <w:gridSpan w:val="2"/>
          </w:tcPr>
          <w:p w14:paraId="5377B3AA" w14:textId="77777777" w:rsidR="00E03E9C" w:rsidRDefault="00E03E9C" w:rsidP="00593580">
            <w:pPr>
              <w:pStyle w:val="CRCoverPage"/>
              <w:spacing w:after="0"/>
              <w:rPr>
                <w:noProof/>
                <w:sz w:val="8"/>
                <w:szCs w:val="8"/>
              </w:rPr>
            </w:pPr>
          </w:p>
        </w:tc>
        <w:tc>
          <w:tcPr>
            <w:tcW w:w="1417" w:type="dxa"/>
            <w:gridSpan w:val="3"/>
          </w:tcPr>
          <w:p w14:paraId="323453A1" w14:textId="77777777" w:rsidR="00E03E9C" w:rsidRDefault="00E03E9C" w:rsidP="00593580">
            <w:pPr>
              <w:pStyle w:val="CRCoverPage"/>
              <w:spacing w:after="0"/>
              <w:rPr>
                <w:noProof/>
                <w:sz w:val="8"/>
                <w:szCs w:val="8"/>
              </w:rPr>
            </w:pPr>
          </w:p>
        </w:tc>
        <w:tc>
          <w:tcPr>
            <w:tcW w:w="2127" w:type="dxa"/>
            <w:tcBorders>
              <w:right w:val="single" w:sz="4" w:space="0" w:color="auto"/>
            </w:tcBorders>
          </w:tcPr>
          <w:p w14:paraId="1C791D49" w14:textId="77777777" w:rsidR="00E03E9C" w:rsidRDefault="00E03E9C" w:rsidP="00593580">
            <w:pPr>
              <w:pStyle w:val="CRCoverPage"/>
              <w:spacing w:after="0"/>
              <w:rPr>
                <w:noProof/>
                <w:sz w:val="8"/>
                <w:szCs w:val="8"/>
              </w:rPr>
            </w:pPr>
          </w:p>
        </w:tc>
      </w:tr>
      <w:tr w:rsidR="00E03E9C" w14:paraId="607B32D1" w14:textId="77777777" w:rsidTr="00593580">
        <w:trPr>
          <w:cantSplit/>
        </w:trPr>
        <w:tc>
          <w:tcPr>
            <w:tcW w:w="1843" w:type="dxa"/>
            <w:tcBorders>
              <w:left w:val="single" w:sz="4" w:space="0" w:color="auto"/>
            </w:tcBorders>
          </w:tcPr>
          <w:p w14:paraId="5D5C65BB" w14:textId="77777777" w:rsidR="00E03E9C" w:rsidRDefault="00E03E9C" w:rsidP="00593580">
            <w:pPr>
              <w:pStyle w:val="CRCoverPage"/>
              <w:tabs>
                <w:tab w:val="right" w:pos="1759"/>
              </w:tabs>
              <w:spacing w:after="0"/>
              <w:rPr>
                <w:b/>
                <w:i/>
                <w:noProof/>
              </w:rPr>
            </w:pPr>
            <w:r>
              <w:rPr>
                <w:b/>
                <w:i/>
                <w:noProof/>
              </w:rPr>
              <w:t>Category:</w:t>
            </w:r>
          </w:p>
        </w:tc>
        <w:tc>
          <w:tcPr>
            <w:tcW w:w="851" w:type="dxa"/>
            <w:shd w:val="pct30" w:color="FFFF00" w:fill="auto"/>
          </w:tcPr>
          <w:p w14:paraId="3CB7975E" w14:textId="77777777" w:rsidR="00E03E9C" w:rsidRDefault="00E03E9C" w:rsidP="00593580">
            <w:pPr>
              <w:pStyle w:val="CRCoverPage"/>
              <w:spacing w:after="0"/>
              <w:ind w:left="100" w:right="-609"/>
              <w:rPr>
                <w:b/>
                <w:noProof/>
              </w:rPr>
            </w:pPr>
            <w:r>
              <w:rPr>
                <w:b/>
                <w:noProof/>
              </w:rPr>
              <w:t>B</w:t>
            </w:r>
          </w:p>
        </w:tc>
        <w:tc>
          <w:tcPr>
            <w:tcW w:w="3402" w:type="dxa"/>
            <w:gridSpan w:val="5"/>
            <w:tcBorders>
              <w:left w:val="nil"/>
            </w:tcBorders>
          </w:tcPr>
          <w:p w14:paraId="6A36C238" w14:textId="77777777" w:rsidR="00E03E9C" w:rsidRDefault="00E03E9C" w:rsidP="00593580">
            <w:pPr>
              <w:pStyle w:val="CRCoverPage"/>
              <w:spacing w:after="0"/>
              <w:rPr>
                <w:noProof/>
              </w:rPr>
            </w:pPr>
          </w:p>
        </w:tc>
        <w:tc>
          <w:tcPr>
            <w:tcW w:w="1417" w:type="dxa"/>
            <w:gridSpan w:val="3"/>
            <w:tcBorders>
              <w:left w:val="nil"/>
            </w:tcBorders>
          </w:tcPr>
          <w:p w14:paraId="51C5CCB6" w14:textId="77777777" w:rsidR="00E03E9C" w:rsidRDefault="00E03E9C" w:rsidP="0059358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4B5150" w14:textId="77777777" w:rsidR="00E03E9C" w:rsidRDefault="00E03E9C" w:rsidP="00593580">
            <w:pPr>
              <w:pStyle w:val="CRCoverPage"/>
              <w:spacing w:after="0"/>
              <w:ind w:left="100"/>
              <w:rPr>
                <w:noProof/>
              </w:rPr>
            </w:pPr>
            <w:r>
              <w:t>Rel-18</w:t>
            </w:r>
          </w:p>
        </w:tc>
      </w:tr>
      <w:tr w:rsidR="00E03E9C" w14:paraId="768C4914" w14:textId="77777777" w:rsidTr="00593580">
        <w:tc>
          <w:tcPr>
            <w:tcW w:w="1843" w:type="dxa"/>
            <w:tcBorders>
              <w:left w:val="single" w:sz="4" w:space="0" w:color="auto"/>
              <w:bottom w:val="single" w:sz="4" w:space="0" w:color="auto"/>
            </w:tcBorders>
          </w:tcPr>
          <w:p w14:paraId="71596413" w14:textId="77777777" w:rsidR="00E03E9C" w:rsidRDefault="00E03E9C" w:rsidP="00593580">
            <w:pPr>
              <w:pStyle w:val="CRCoverPage"/>
              <w:spacing w:after="0"/>
              <w:rPr>
                <w:b/>
                <w:i/>
                <w:noProof/>
              </w:rPr>
            </w:pPr>
          </w:p>
        </w:tc>
        <w:tc>
          <w:tcPr>
            <w:tcW w:w="4677" w:type="dxa"/>
            <w:gridSpan w:val="8"/>
            <w:tcBorders>
              <w:bottom w:val="single" w:sz="4" w:space="0" w:color="auto"/>
            </w:tcBorders>
          </w:tcPr>
          <w:p w14:paraId="0D61192D" w14:textId="269240E8" w:rsidR="00E03E9C" w:rsidRDefault="00E03E9C" w:rsidP="005935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0F98F4" w14:textId="77777777" w:rsidR="00E03E9C" w:rsidRDefault="00E03E9C" w:rsidP="00593580">
            <w:pPr>
              <w:pStyle w:val="CRCoverPage"/>
              <w:rPr>
                <w:noProof/>
              </w:rPr>
            </w:pPr>
            <w:r>
              <w:rPr>
                <w:noProof/>
                <w:sz w:val="18"/>
              </w:rPr>
              <w:t>Detailed explanations of the above categories can</w:t>
            </w:r>
            <w:r>
              <w:rPr>
                <w:noProof/>
                <w:sz w:val="18"/>
              </w:rPr>
              <w:br/>
              <w:t xml:space="preserve">be found in 3GPP </w:t>
            </w:r>
            <w:hyperlink r:id="rId10" w:history="1">
              <w:r>
                <w:rPr>
                  <w:rStyle w:val="a6"/>
                  <w:noProof/>
                  <w:sz w:val="18"/>
                </w:rPr>
                <w:t>TR 21.900</w:t>
              </w:r>
            </w:hyperlink>
            <w:r>
              <w:rPr>
                <w:noProof/>
                <w:sz w:val="18"/>
              </w:rPr>
              <w:t>.</w:t>
            </w:r>
          </w:p>
        </w:tc>
        <w:tc>
          <w:tcPr>
            <w:tcW w:w="3120" w:type="dxa"/>
            <w:gridSpan w:val="2"/>
            <w:tcBorders>
              <w:bottom w:val="single" w:sz="4" w:space="0" w:color="auto"/>
              <w:right w:val="single" w:sz="4" w:space="0" w:color="auto"/>
            </w:tcBorders>
          </w:tcPr>
          <w:p w14:paraId="2E6BBF07" w14:textId="77777777" w:rsidR="00E03E9C" w:rsidRDefault="00E03E9C" w:rsidP="005935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03E9C" w14:paraId="46D9B985" w14:textId="77777777" w:rsidTr="00593580">
        <w:tc>
          <w:tcPr>
            <w:tcW w:w="1843" w:type="dxa"/>
          </w:tcPr>
          <w:p w14:paraId="7EDC86CA" w14:textId="77777777" w:rsidR="00E03E9C" w:rsidRDefault="00E03E9C" w:rsidP="00593580">
            <w:pPr>
              <w:pStyle w:val="CRCoverPage"/>
              <w:spacing w:after="0"/>
              <w:rPr>
                <w:b/>
                <w:i/>
                <w:noProof/>
                <w:sz w:val="8"/>
                <w:szCs w:val="8"/>
              </w:rPr>
            </w:pPr>
          </w:p>
        </w:tc>
        <w:tc>
          <w:tcPr>
            <w:tcW w:w="7797" w:type="dxa"/>
            <w:gridSpan w:val="10"/>
          </w:tcPr>
          <w:p w14:paraId="6D2BDD67" w14:textId="77777777" w:rsidR="00E03E9C" w:rsidRDefault="00E03E9C" w:rsidP="00593580">
            <w:pPr>
              <w:pStyle w:val="CRCoverPage"/>
              <w:spacing w:after="0"/>
              <w:rPr>
                <w:noProof/>
                <w:sz w:val="8"/>
                <w:szCs w:val="8"/>
              </w:rPr>
            </w:pPr>
          </w:p>
        </w:tc>
      </w:tr>
      <w:tr w:rsidR="00E03E9C" w14:paraId="1EFE9E74" w14:textId="77777777" w:rsidTr="00593580">
        <w:tc>
          <w:tcPr>
            <w:tcW w:w="2694" w:type="dxa"/>
            <w:gridSpan w:val="2"/>
            <w:tcBorders>
              <w:top w:val="single" w:sz="4" w:space="0" w:color="auto"/>
              <w:left w:val="single" w:sz="4" w:space="0" w:color="auto"/>
            </w:tcBorders>
          </w:tcPr>
          <w:p w14:paraId="29AEFBF5" w14:textId="77777777" w:rsidR="00E03E9C" w:rsidRDefault="00E03E9C" w:rsidP="005935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926A23" w14:textId="60D19B6A" w:rsidR="00E03E9C" w:rsidRPr="001C626F" w:rsidRDefault="00E03E9C" w:rsidP="00C92E13">
            <w:pPr>
              <w:pStyle w:val="CRCoverPage"/>
              <w:spacing w:after="0"/>
              <w:ind w:left="100"/>
            </w:pPr>
            <w:r w:rsidRPr="001C626F">
              <w:rPr>
                <w:noProof/>
                <w:lang w:eastAsia="ko-KR"/>
              </w:rPr>
              <w:t xml:space="preserve">As described </w:t>
            </w:r>
            <w:r w:rsidR="00AD507F" w:rsidRPr="001C626F">
              <w:rPr>
                <w:noProof/>
                <w:lang w:eastAsia="ko-KR"/>
              </w:rPr>
              <w:t>during study phase of FS_GMEC,</w:t>
            </w:r>
            <w:r w:rsidR="00C92E13" w:rsidRPr="001C626F">
              <w:rPr>
                <w:noProof/>
                <w:lang w:eastAsia="ko-KR"/>
              </w:rPr>
              <w:t xml:space="preserve"> newly registered or de-registered group member should be notified to the AF that has subscribed for changes on the members of the group, i.e. when a new member is added or old member is removed from the group as identified by External Group ID. </w:t>
            </w:r>
            <w:del w:id="6" w:author="Huawei-Zr02" w:date="2022-10-12T10:02:00Z">
              <w:r w:rsidR="001C626F" w:rsidRPr="001C626F" w:rsidDel="00EE3F18">
                <w:rPr>
                  <w:noProof/>
                  <w:lang w:eastAsia="ko-KR"/>
                </w:rPr>
                <w:delText xml:space="preserve">Provisioning </w:delText>
              </w:r>
            </w:del>
            <w:ins w:id="7" w:author="Huawei-Zr02" w:date="2022-10-12T10:02:00Z">
              <w:r w:rsidR="00EE3F18">
                <w:rPr>
                  <w:noProof/>
                  <w:lang w:eastAsia="ko-KR"/>
                </w:rPr>
                <w:t>Monitoring</w:t>
              </w:r>
              <w:r w:rsidR="00EE3F18" w:rsidRPr="001C626F">
                <w:rPr>
                  <w:noProof/>
                  <w:lang w:eastAsia="ko-KR"/>
                </w:rPr>
                <w:t xml:space="preserve"> </w:t>
              </w:r>
            </w:ins>
            <w:r w:rsidR="001C626F" w:rsidRPr="001C626F">
              <w:rPr>
                <w:noProof/>
                <w:lang w:eastAsia="ko-KR"/>
              </w:rPr>
              <w:t>capability should</w:t>
            </w:r>
            <w:r w:rsidRPr="001C626F">
              <w:t xml:space="preserve"> be updated </w:t>
            </w:r>
            <w:r w:rsidR="00C92E13" w:rsidRPr="001C626F">
              <w:t>to support the cases where AF is not notified if the membership status is changed by OA</w:t>
            </w:r>
            <w:r w:rsidR="00BE05E7">
              <w:t>&amp;</w:t>
            </w:r>
            <w:r w:rsidR="00C92E13" w:rsidRPr="001C626F">
              <w:t>M</w:t>
            </w:r>
            <w:r w:rsidRPr="001C626F">
              <w:t>.</w:t>
            </w:r>
          </w:p>
        </w:tc>
      </w:tr>
      <w:tr w:rsidR="00E03E9C" w14:paraId="106F7AEC" w14:textId="77777777" w:rsidTr="00593580">
        <w:tc>
          <w:tcPr>
            <w:tcW w:w="2694" w:type="dxa"/>
            <w:gridSpan w:val="2"/>
            <w:tcBorders>
              <w:left w:val="single" w:sz="4" w:space="0" w:color="auto"/>
            </w:tcBorders>
          </w:tcPr>
          <w:p w14:paraId="29118489" w14:textId="77777777" w:rsidR="00E03E9C" w:rsidRDefault="00E03E9C" w:rsidP="00593580">
            <w:pPr>
              <w:pStyle w:val="CRCoverPage"/>
              <w:spacing w:after="0"/>
              <w:rPr>
                <w:b/>
                <w:i/>
                <w:noProof/>
                <w:sz w:val="8"/>
                <w:szCs w:val="8"/>
              </w:rPr>
            </w:pPr>
          </w:p>
        </w:tc>
        <w:tc>
          <w:tcPr>
            <w:tcW w:w="6946" w:type="dxa"/>
            <w:gridSpan w:val="9"/>
            <w:tcBorders>
              <w:right w:val="single" w:sz="4" w:space="0" w:color="auto"/>
            </w:tcBorders>
          </w:tcPr>
          <w:p w14:paraId="20163EAF" w14:textId="77777777" w:rsidR="00E03E9C" w:rsidRPr="001C626F" w:rsidRDefault="00E03E9C" w:rsidP="00593580">
            <w:pPr>
              <w:pStyle w:val="CRCoverPage"/>
              <w:spacing w:after="0"/>
              <w:rPr>
                <w:noProof/>
                <w:sz w:val="8"/>
                <w:szCs w:val="8"/>
              </w:rPr>
            </w:pPr>
          </w:p>
        </w:tc>
      </w:tr>
      <w:tr w:rsidR="00E03E9C" w14:paraId="04408826" w14:textId="77777777" w:rsidTr="00593580">
        <w:tc>
          <w:tcPr>
            <w:tcW w:w="2694" w:type="dxa"/>
            <w:gridSpan w:val="2"/>
            <w:tcBorders>
              <w:left w:val="single" w:sz="4" w:space="0" w:color="auto"/>
            </w:tcBorders>
          </w:tcPr>
          <w:p w14:paraId="1FCB5DD1" w14:textId="77777777" w:rsidR="00E03E9C" w:rsidRDefault="00E03E9C" w:rsidP="005935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DAE999" w14:textId="07311497" w:rsidR="00E03E9C" w:rsidRPr="001C626F" w:rsidRDefault="00E03E9C" w:rsidP="00593580">
            <w:pPr>
              <w:pStyle w:val="CRCoverPage"/>
              <w:spacing w:after="0"/>
              <w:ind w:left="100"/>
              <w:rPr>
                <w:noProof/>
                <w:lang w:val="en-US" w:eastAsia="ko-KR"/>
              </w:rPr>
            </w:pPr>
            <w:r w:rsidRPr="001C626F">
              <w:t xml:space="preserve">Updating </w:t>
            </w:r>
            <w:r w:rsidRPr="001C626F">
              <w:rPr>
                <w:noProof/>
                <w:lang w:eastAsia="ko-KR"/>
              </w:rPr>
              <w:t xml:space="preserve">Clause </w:t>
            </w:r>
            <w:r w:rsidR="001C626F" w:rsidRPr="001C626F">
              <w:rPr>
                <w:noProof/>
                <w:lang w:eastAsia="ko-KR"/>
              </w:rPr>
              <w:t xml:space="preserve">5.20 </w:t>
            </w:r>
            <w:r w:rsidR="00BE05E7">
              <w:rPr>
                <w:noProof/>
                <w:lang w:eastAsia="ko-KR"/>
              </w:rPr>
              <w:t xml:space="preserve">and 5.29.2 </w:t>
            </w:r>
            <w:r w:rsidR="001C626F" w:rsidRPr="001C626F">
              <w:rPr>
                <w:noProof/>
                <w:lang w:eastAsia="ko-KR"/>
              </w:rPr>
              <w:t xml:space="preserve">to </w:t>
            </w:r>
            <w:r w:rsidR="00AD507F" w:rsidRPr="001C626F">
              <w:rPr>
                <w:noProof/>
                <w:lang w:eastAsia="ko-KR"/>
              </w:rPr>
              <w:t xml:space="preserve">enhance </w:t>
            </w:r>
            <w:r w:rsidR="001C626F" w:rsidRPr="001C626F">
              <w:rPr>
                <w:noProof/>
                <w:lang w:eastAsia="ko-KR"/>
              </w:rPr>
              <w:t xml:space="preserve">External Exposure of Network Capability </w:t>
            </w:r>
            <w:r w:rsidR="00AD507F" w:rsidRPr="001C626F">
              <w:rPr>
                <w:noProof/>
                <w:lang w:eastAsia="ko-KR"/>
              </w:rPr>
              <w:t>to notify AF in case of group membership update by OA</w:t>
            </w:r>
            <w:r w:rsidR="00BE05E7">
              <w:rPr>
                <w:noProof/>
                <w:lang w:eastAsia="ko-KR"/>
              </w:rPr>
              <w:t>&amp;</w:t>
            </w:r>
            <w:r w:rsidR="00AD507F" w:rsidRPr="001C626F">
              <w:rPr>
                <w:noProof/>
                <w:lang w:eastAsia="ko-KR"/>
              </w:rPr>
              <w:t>M</w:t>
            </w:r>
            <w:r w:rsidRPr="001C626F">
              <w:rPr>
                <w:noProof/>
                <w:lang w:eastAsia="ko-KR"/>
              </w:rPr>
              <w:t xml:space="preserve">. </w:t>
            </w:r>
          </w:p>
        </w:tc>
      </w:tr>
      <w:tr w:rsidR="00E03E9C" w14:paraId="7173A4BB" w14:textId="77777777" w:rsidTr="00593580">
        <w:tc>
          <w:tcPr>
            <w:tcW w:w="2694" w:type="dxa"/>
            <w:gridSpan w:val="2"/>
            <w:tcBorders>
              <w:left w:val="single" w:sz="4" w:space="0" w:color="auto"/>
            </w:tcBorders>
          </w:tcPr>
          <w:p w14:paraId="3AB3CD0E" w14:textId="77777777" w:rsidR="00E03E9C" w:rsidRDefault="00E03E9C" w:rsidP="00593580">
            <w:pPr>
              <w:pStyle w:val="CRCoverPage"/>
              <w:spacing w:after="0"/>
              <w:rPr>
                <w:b/>
                <w:i/>
                <w:noProof/>
                <w:sz w:val="8"/>
                <w:szCs w:val="8"/>
              </w:rPr>
            </w:pPr>
          </w:p>
        </w:tc>
        <w:tc>
          <w:tcPr>
            <w:tcW w:w="6946" w:type="dxa"/>
            <w:gridSpan w:val="9"/>
            <w:tcBorders>
              <w:right w:val="single" w:sz="4" w:space="0" w:color="auto"/>
            </w:tcBorders>
          </w:tcPr>
          <w:p w14:paraId="1ECE7538" w14:textId="77777777" w:rsidR="00E03E9C" w:rsidRPr="001C626F" w:rsidRDefault="00E03E9C" w:rsidP="00593580">
            <w:pPr>
              <w:pStyle w:val="CRCoverPage"/>
              <w:spacing w:after="0"/>
              <w:rPr>
                <w:noProof/>
                <w:sz w:val="8"/>
                <w:szCs w:val="8"/>
              </w:rPr>
            </w:pPr>
          </w:p>
        </w:tc>
      </w:tr>
      <w:tr w:rsidR="00E03E9C" w14:paraId="3651F7E3" w14:textId="77777777" w:rsidTr="00593580">
        <w:tc>
          <w:tcPr>
            <w:tcW w:w="2694" w:type="dxa"/>
            <w:gridSpan w:val="2"/>
            <w:tcBorders>
              <w:left w:val="single" w:sz="4" w:space="0" w:color="auto"/>
              <w:bottom w:val="single" w:sz="4" w:space="0" w:color="auto"/>
            </w:tcBorders>
          </w:tcPr>
          <w:p w14:paraId="7C838D65" w14:textId="77777777" w:rsidR="00E03E9C" w:rsidRDefault="00E03E9C" w:rsidP="005935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D45872" w14:textId="00EF8FCB" w:rsidR="00E03E9C" w:rsidRPr="001C626F" w:rsidRDefault="00AD507F" w:rsidP="00593580">
            <w:pPr>
              <w:pStyle w:val="CRCoverPage"/>
              <w:spacing w:after="0"/>
              <w:ind w:left="100"/>
              <w:rPr>
                <w:noProof/>
                <w:lang w:eastAsia="ko-KR"/>
              </w:rPr>
            </w:pPr>
            <w:r w:rsidRPr="001C626F">
              <w:rPr>
                <w:noProof/>
                <w:lang w:eastAsia="ko-KR"/>
              </w:rPr>
              <w:t>AF is not notified when an Internal Group ID is removed from</w:t>
            </w:r>
            <w:r w:rsidR="00367D4F">
              <w:rPr>
                <w:noProof/>
                <w:lang w:eastAsia="ko-KR"/>
              </w:rPr>
              <w:t>/added into</w:t>
            </w:r>
            <w:r w:rsidRPr="001C626F">
              <w:rPr>
                <w:noProof/>
                <w:lang w:eastAsia="ko-KR"/>
              </w:rPr>
              <w:t xml:space="preserve"> the user subscription data by OA</w:t>
            </w:r>
            <w:r w:rsidR="00BE05E7">
              <w:rPr>
                <w:noProof/>
                <w:lang w:eastAsia="ko-KR"/>
              </w:rPr>
              <w:t>&amp;</w:t>
            </w:r>
            <w:r w:rsidRPr="001C626F">
              <w:rPr>
                <w:noProof/>
                <w:lang w:eastAsia="ko-KR"/>
              </w:rPr>
              <w:t>M.</w:t>
            </w:r>
          </w:p>
        </w:tc>
      </w:tr>
      <w:tr w:rsidR="00E03E9C" w14:paraId="653214E2" w14:textId="77777777" w:rsidTr="00593580">
        <w:tc>
          <w:tcPr>
            <w:tcW w:w="2694" w:type="dxa"/>
            <w:gridSpan w:val="2"/>
          </w:tcPr>
          <w:p w14:paraId="019F9D94" w14:textId="77777777" w:rsidR="00E03E9C" w:rsidRDefault="00E03E9C" w:rsidP="00593580">
            <w:pPr>
              <w:pStyle w:val="CRCoverPage"/>
              <w:spacing w:after="0"/>
              <w:rPr>
                <w:b/>
                <w:i/>
                <w:noProof/>
                <w:sz w:val="8"/>
                <w:szCs w:val="8"/>
              </w:rPr>
            </w:pPr>
          </w:p>
        </w:tc>
        <w:tc>
          <w:tcPr>
            <w:tcW w:w="6946" w:type="dxa"/>
            <w:gridSpan w:val="9"/>
          </w:tcPr>
          <w:p w14:paraId="636CEFA2" w14:textId="77777777" w:rsidR="00E03E9C" w:rsidRDefault="00E03E9C" w:rsidP="00593580">
            <w:pPr>
              <w:pStyle w:val="CRCoverPage"/>
              <w:spacing w:after="0"/>
              <w:rPr>
                <w:noProof/>
                <w:sz w:val="8"/>
                <w:szCs w:val="8"/>
              </w:rPr>
            </w:pPr>
          </w:p>
        </w:tc>
      </w:tr>
      <w:tr w:rsidR="00E03E9C" w14:paraId="1A905928" w14:textId="77777777" w:rsidTr="00593580">
        <w:tc>
          <w:tcPr>
            <w:tcW w:w="2694" w:type="dxa"/>
            <w:gridSpan w:val="2"/>
            <w:tcBorders>
              <w:top w:val="single" w:sz="4" w:space="0" w:color="auto"/>
              <w:left w:val="single" w:sz="4" w:space="0" w:color="auto"/>
            </w:tcBorders>
          </w:tcPr>
          <w:p w14:paraId="4D581125" w14:textId="77777777" w:rsidR="00E03E9C" w:rsidRDefault="00E03E9C" w:rsidP="0059358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9699A0" w14:textId="4FF81184" w:rsidR="00E03E9C" w:rsidRDefault="005F49E7" w:rsidP="00593580">
            <w:pPr>
              <w:pStyle w:val="CRCoverPage"/>
              <w:spacing w:after="0"/>
              <w:ind w:left="100"/>
              <w:rPr>
                <w:noProof/>
                <w:lang w:eastAsia="ko-KR"/>
              </w:rPr>
            </w:pPr>
            <w:r>
              <w:rPr>
                <w:noProof/>
                <w:lang w:eastAsia="ko-KR"/>
              </w:rPr>
              <w:t>5</w:t>
            </w:r>
            <w:r w:rsidR="00E03E9C">
              <w:rPr>
                <w:noProof/>
                <w:lang w:eastAsia="ko-KR"/>
              </w:rPr>
              <w:t>.</w:t>
            </w:r>
            <w:r w:rsidR="00AD507F">
              <w:rPr>
                <w:noProof/>
                <w:lang w:eastAsia="ko-KR"/>
              </w:rPr>
              <w:t>2</w:t>
            </w:r>
            <w:r>
              <w:rPr>
                <w:noProof/>
                <w:lang w:eastAsia="ko-KR"/>
              </w:rPr>
              <w:t>0</w:t>
            </w:r>
            <w:r w:rsidR="00967D69">
              <w:rPr>
                <w:noProof/>
                <w:lang w:eastAsia="ko-KR"/>
              </w:rPr>
              <w:t>,</w:t>
            </w:r>
            <w:r w:rsidR="00967D69">
              <w:t xml:space="preserve"> 5.29.2</w:t>
            </w:r>
          </w:p>
        </w:tc>
      </w:tr>
      <w:tr w:rsidR="00E03E9C" w14:paraId="0CAF25A5" w14:textId="77777777" w:rsidTr="00593580">
        <w:tc>
          <w:tcPr>
            <w:tcW w:w="2694" w:type="dxa"/>
            <w:gridSpan w:val="2"/>
            <w:tcBorders>
              <w:left w:val="single" w:sz="4" w:space="0" w:color="auto"/>
            </w:tcBorders>
          </w:tcPr>
          <w:p w14:paraId="2EB918B1" w14:textId="77777777" w:rsidR="00E03E9C" w:rsidRDefault="00E03E9C" w:rsidP="00593580">
            <w:pPr>
              <w:pStyle w:val="CRCoverPage"/>
              <w:spacing w:after="0"/>
              <w:rPr>
                <w:b/>
                <w:i/>
                <w:noProof/>
                <w:sz w:val="8"/>
                <w:szCs w:val="8"/>
              </w:rPr>
            </w:pPr>
          </w:p>
        </w:tc>
        <w:tc>
          <w:tcPr>
            <w:tcW w:w="6946" w:type="dxa"/>
            <w:gridSpan w:val="9"/>
            <w:tcBorders>
              <w:right w:val="single" w:sz="4" w:space="0" w:color="auto"/>
            </w:tcBorders>
          </w:tcPr>
          <w:p w14:paraId="0DF50AE2" w14:textId="77777777" w:rsidR="00E03E9C" w:rsidRDefault="00E03E9C" w:rsidP="00593580">
            <w:pPr>
              <w:pStyle w:val="CRCoverPage"/>
              <w:spacing w:after="0"/>
              <w:rPr>
                <w:noProof/>
                <w:sz w:val="8"/>
                <w:szCs w:val="8"/>
              </w:rPr>
            </w:pPr>
          </w:p>
        </w:tc>
      </w:tr>
      <w:tr w:rsidR="00E03E9C" w14:paraId="11A7B4F9" w14:textId="77777777" w:rsidTr="00593580">
        <w:tc>
          <w:tcPr>
            <w:tcW w:w="2694" w:type="dxa"/>
            <w:gridSpan w:val="2"/>
            <w:tcBorders>
              <w:left w:val="single" w:sz="4" w:space="0" w:color="auto"/>
            </w:tcBorders>
          </w:tcPr>
          <w:p w14:paraId="3643DE7E" w14:textId="77777777" w:rsidR="00E03E9C" w:rsidRDefault="00E03E9C" w:rsidP="005935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BB6069" w14:textId="77777777" w:rsidR="00E03E9C" w:rsidRDefault="00E03E9C" w:rsidP="005935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6E97C8" w14:textId="77777777" w:rsidR="00E03E9C" w:rsidRDefault="00E03E9C" w:rsidP="00593580">
            <w:pPr>
              <w:pStyle w:val="CRCoverPage"/>
              <w:spacing w:after="0"/>
              <w:jc w:val="center"/>
              <w:rPr>
                <w:b/>
                <w:caps/>
                <w:noProof/>
              </w:rPr>
            </w:pPr>
            <w:r>
              <w:rPr>
                <w:b/>
                <w:caps/>
                <w:noProof/>
              </w:rPr>
              <w:t>N</w:t>
            </w:r>
          </w:p>
        </w:tc>
        <w:tc>
          <w:tcPr>
            <w:tcW w:w="2977" w:type="dxa"/>
            <w:gridSpan w:val="4"/>
          </w:tcPr>
          <w:p w14:paraId="44C17BE5" w14:textId="77777777" w:rsidR="00E03E9C" w:rsidRDefault="00E03E9C" w:rsidP="005935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BAC86C" w14:textId="77777777" w:rsidR="00E03E9C" w:rsidRDefault="00E03E9C" w:rsidP="00593580">
            <w:pPr>
              <w:pStyle w:val="CRCoverPage"/>
              <w:spacing w:after="0"/>
              <w:ind w:left="99"/>
              <w:rPr>
                <w:noProof/>
              </w:rPr>
            </w:pPr>
          </w:p>
        </w:tc>
      </w:tr>
      <w:tr w:rsidR="00E03E9C" w14:paraId="4828CB22" w14:textId="77777777" w:rsidTr="00593580">
        <w:tc>
          <w:tcPr>
            <w:tcW w:w="2694" w:type="dxa"/>
            <w:gridSpan w:val="2"/>
            <w:tcBorders>
              <w:left w:val="single" w:sz="4" w:space="0" w:color="auto"/>
            </w:tcBorders>
          </w:tcPr>
          <w:p w14:paraId="69D670D9" w14:textId="77777777" w:rsidR="00E03E9C" w:rsidRDefault="00E03E9C" w:rsidP="005935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B41E1B" w14:textId="77777777" w:rsidR="00E03E9C" w:rsidRDefault="00E03E9C" w:rsidP="00593580">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F3D384" w14:textId="77777777" w:rsidR="00E03E9C" w:rsidRDefault="00E03E9C" w:rsidP="00593580">
            <w:pPr>
              <w:pStyle w:val="CRCoverPage"/>
              <w:spacing w:after="0"/>
              <w:jc w:val="center"/>
              <w:rPr>
                <w:b/>
                <w:caps/>
                <w:noProof/>
                <w:lang w:eastAsia="ko-KR"/>
              </w:rPr>
            </w:pPr>
            <w:r>
              <w:rPr>
                <w:rFonts w:hint="eastAsia"/>
                <w:b/>
                <w:caps/>
                <w:noProof/>
                <w:lang w:eastAsia="ko-KR"/>
              </w:rPr>
              <w:t>X</w:t>
            </w:r>
          </w:p>
        </w:tc>
        <w:tc>
          <w:tcPr>
            <w:tcW w:w="2977" w:type="dxa"/>
            <w:gridSpan w:val="4"/>
          </w:tcPr>
          <w:p w14:paraId="4F064366" w14:textId="77777777" w:rsidR="00E03E9C" w:rsidRDefault="00E03E9C" w:rsidP="005935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546EBB" w14:textId="77777777" w:rsidR="00E03E9C" w:rsidRDefault="00E03E9C" w:rsidP="00593580">
            <w:pPr>
              <w:pStyle w:val="CRCoverPage"/>
              <w:spacing w:after="0"/>
              <w:ind w:left="99"/>
              <w:rPr>
                <w:noProof/>
              </w:rPr>
            </w:pPr>
            <w:r>
              <w:rPr>
                <w:noProof/>
              </w:rPr>
              <w:t xml:space="preserve">TS/TR ... CR ... </w:t>
            </w:r>
          </w:p>
        </w:tc>
      </w:tr>
      <w:tr w:rsidR="00E03E9C" w14:paraId="77DC32A5" w14:textId="77777777" w:rsidTr="00593580">
        <w:tc>
          <w:tcPr>
            <w:tcW w:w="2694" w:type="dxa"/>
            <w:gridSpan w:val="2"/>
            <w:tcBorders>
              <w:left w:val="single" w:sz="4" w:space="0" w:color="auto"/>
            </w:tcBorders>
          </w:tcPr>
          <w:p w14:paraId="6005B0F7" w14:textId="77777777" w:rsidR="00E03E9C" w:rsidRDefault="00E03E9C" w:rsidP="005935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62D6DC" w14:textId="77777777" w:rsidR="00E03E9C" w:rsidRDefault="00E03E9C" w:rsidP="005935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D99BAD" w14:textId="77777777" w:rsidR="00E03E9C" w:rsidRDefault="00E03E9C" w:rsidP="00593580">
            <w:pPr>
              <w:pStyle w:val="CRCoverPage"/>
              <w:spacing w:after="0"/>
              <w:jc w:val="center"/>
              <w:rPr>
                <w:b/>
                <w:caps/>
                <w:noProof/>
                <w:lang w:eastAsia="ko-KR"/>
              </w:rPr>
            </w:pPr>
            <w:r>
              <w:rPr>
                <w:rFonts w:hint="eastAsia"/>
                <w:b/>
                <w:caps/>
                <w:noProof/>
                <w:lang w:eastAsia="ko-KR"/>
              </w:rPr>
              <w:t>X</w:t>
            </w:r>
          </w:p>
        </w:tc>
        <w:tc>
          <w:tcPr>
            <w:tcW w:w="2977" w:type="dxa"/>
            <w:gridSpan w:val="4"/>
          </w:tcPr>
          <w:p w14:paraId="763608F2" w14:textId="77777777" w:rsidR="00E03E9C" w:rsidRDefault="00E03E9C" w:rsidP="005935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022899" w14:textId="77777777" w:rsidR="00E03E9C" w:rsidRDefault="00E03E9C" w:rsidP="00593580">
            <w:pPr>
              <w:pStyle w:val="CRCoverPage"/>
              <w:spacing w:after="0"/>
              <w:ind w:left="99"/>
              <w:rPr>
                <w:noProof/>
              </w:rPr>
            </w:pPr>
            <w:r>
              <w:rPr>
                <w:noProof/>
              </w:rPr>
              <w:t xml:space="preserve">TS/TR ... CR ... </w:t>
            </w:r>
          </w:p>
        </w:tc>
      </w:tr>
      <w:tr w:rsidR="00E03E9C" w14:paraId="221BFD39" w14:textId="77777777" w:rsidTr="00593580">
        <w:tc>
          <w:tcPr>
            <w:tcW w:w="2694" w:type="dxa"/>
            <w:gridSpan w:val="2"/>
            <w:tcBorders>
              <w:left w:val="single" w:sz="4" w:space="0" w:color="auto"/>
            </w:tcBorders>
          </w:tcPr>
          <w:p w14:paraId="558FE591" w14:textId="77777777" w:rsidR="00E03E9C" w:rsidRDefault="00E03E9C" w:rsidP="005935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66CECF" w14:textId="77777777" w:rsidR="00E03E9C" w:rsidRDefault="00E03E9C" w:rsidP="005935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189A96" w14:textId="77777777" w:rsidR="00E03E9C" w:rsidRDefault="00E03E9C" w:rsidP="00593580">
            <w:pPr>
              <w:pStyle w:val="CRCoverPage"/>
              <w:spacing w:after="0"/>
              <w:jc w:val="center"/>
              <w:rPr>
                <w:b/>
                <w:caps/>
                <w:noProof/>
                <w:lang w:eastAsia="ko-KR"/>
              </w:rPr>
            </w:pPr>
            <w:r>
              <w:rPr>
                <w:rFonts w:hint="eastAsia"/>
                <w:b/>
                <w:caps/>
                <w:noProof/>
                <w:lang w:eastAsia="ko-KR"/>
              </w:rPr>
              <w:t>X</w:t>
            </w:r>
          </w:p>
        </w:tc>
        <w:tc>
          <w:tcPr>
            <w:tcW w:w="2977" w:type="dxa"/>
            <w:gridSpan w:val="4"/>
          </w:tcPr>
          <w:p w14:paraId="4DEF5FF5" w14:textId="77777777" w:rsidR="00E03E9C" w:rsidRDefault="00E03E9C" w:rsidP="005935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411052" w14:textId="77777777" w:rsidR="00E03E9C" w:rsidRDefault="00E03E9C" w:rsidP="00593580">
            <w:pPr>
              <w:pStyle w:val="CRCoverPage"/>
              <w:spacing w:after="0"/>
              <w:ind w:left="99"/>
              <w:rPr>
                <w:noProof/>
              </w:rPr>
            </w:pPr>
            <w:r>
              <w:rPr>
                <w:noProof/>
              </w:rPr>
              <w:t xml:space="preserve">TS/TR ... CR ... </w:t>
            </w:r>
          </w:p>
        </w:tc>
      </w:tr>
      <w:tr w:rsidR="00E03E9C" w14:paraId="45304997" w14:textId="77777777" w:rsidTr="00593580">
        <w:tc>
          <w:tcPr>
            <w:tcW w:w="2694" w:type="dxa"/>
            <w:gridSpan w:val="2"/>
            <w:tcBorders>
              <w:left w:val="single" w:sz="4" w:space="0" w:color="auto"/>
            </w:tcBorders>
          </w:tcPr>
          <w:p w14:paraId="26CE28AF" w14:textId="77777777" w:rsidR="00E03E9C" w:rsidRDefault="00E03E9C" w:rsidP="00593580">
            <w:pPr>
              <w:pStyle w:val="CRCoverPage"/>
              <w:spacing w:after="0"/>
              <w:rPr>
                <w:b/>
                <w:i/>
                <w:noProof/>
              </w:rPr>
            </w:pPr>
          </w:p>
        </w:tc>
        <w:tc>
          <w:tcPr>
            <w:tcW w:w="6946" w:type="dxa"/>
            <w:gridSpan w:val="9"/>
            <w:tcBorders>
              <w:right w:val="single" w:sz="4" w:space="0" w:color="auto"/>
            </w:tcBorders>
          </w:tcPr>
          <w:p w14:paraId="4DFB8529" w14:textId="77777777" w:rsidR="00E03E9C" w:rsidRDefault="00E03E9C" w:rsidP="00593580">
            <w:pPr>
              <w:pStyle w:val="CRCoverPage"/>
              <w:spacing w:after="0"/>
              <w:rPr>
                <w:noProof/>
              </w:rPr>
            </w:pPr>
          </w:p>
        </w:tc>
      </w:tr>
      <w:tr w:rsidR="00E03E9C" w14:paraId="67EBF9A5" w14:textId="77777777" w:rsidTr="00593580">
        <w:tc>
          <w:tcPr>
            <w:tcW w:w="2694" w:type="dxa"/>
            <w:gridSpan w:val="2"/>
            <w:tcBorders>
              <w:left w:val="single" w:sz="4" w:space="0" w:color="auto"/>
              <w:bottom w:val="single" w:sz="4" w:space="0" w:color="auto"/>
            </w:tcBorders>
          </w:tcPr>
          <w:p w14:paraId="6883FB92" w14:textId="77777777" w:rsidR="00E03E9C" w:rsidRDefault="00E03E9C" w:rsidP="0059358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570873" w14:textId="77777777" w:rsidR="00E03E9C" w:rsidRDefault="00E03E9C" w:rsidP="00593580">
            <w:pPr>
              <w:pStyle w:val="CRCoverPage"/>
              <w:spacing w:after="0"/>
              <w:ind w:left="100"/>
              <w:rPr>
                <w:noProof/>
              </w:rPr>
            </w:pPr>
          </w:p>
        </w:tc>
      </w:tr>
      <w:tr w:rsidR="00E03E9C" w14:paraId="7E5A04F0" w14:textId="77777777" w:rsidTr="00593580">
        <w:tc>
          <w:tcPr>
            <w:tcW w:w="2694" w:type="dxa"/>
            <w:gridSpan w:val="2"/>
            <w:tcBorders>
              <w:top w:val="single" w:sz="4" w:space="0" w:color="auto"/>
              <w:bottom w:val="single" w:sz="4" w:space="0" w:color="auto"/>
            </w:tcBorders>
          </w:tcPr>
          <w:p w14:paraId="62D50EEC" w14:textId="77777777" w:rsidR="00E03E9C" w:rsidRDefault="00E03E9C" w:rsidP="0059358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AA67BA" w14:textId="77777777" w:rsidR="00E03E9C" w:rsidRDefault="00E03E9C" w:rsidP="00593580">
            <w:pPr>
              <w:pStyle w:val="CRCoverPage"/>
              <w:spacing w:after="0"/>
              <w:ind w:left="100"/>
              <w:rPr>
                <w:noProof/>
                <w:sz w:val="8"/>
                <w:szCs w:val="8"/>
              </w:rPr>
            </w:pPr>
          </w:p>
        </w:tc>
      </w:tr>
      <w:tr w:rsidR="00E03E9C" w14:paraId="3FBF243B" w14:textId="77777777" w:rsidTr="00593580">
        <w:tc>
          <w:tcPr>
            <w:tcW w:w="2694" w:type="dxa"/>
            <w:gridSpan w:val="2"/>
            <w:tcBorders>
              <w:top w:val="single" w:sz="4" w:space="0" w:color="auto"/>
              <w:left w:val="single" w:sz="4" w:space="0" w:color="auto"/>
              <w:bottom w:val="single" w:sz="4" w:space="0" w:color="auto"/>
            </w:tcBorders>
          </w:tcPr>
          <w:p w14:paraId="5E7C5822" w14:textId="77777777" w:rsidR="00E03E9C" w:rsidRDefault="00E03E9C" w:rsidP="0059358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4DEE62" w14:textId="77777777" w:rsidR="00E03E9C" w:rsidRDefault="00E03E9C" w:rsidP="00593580">
            <w:pPr>
              <w:pStyle w:val="CRCoverPage"/>
              <w:spacing w:after="0"/>
              <w:ind w:left="100"/>
              <w:rPr>
                <w:noProof/>
              </w:rPr>
            </w:pPr>
          </w:p>
        </w:tc>
      </w:tr>
    </w:tbl>
    <w:p w14:paraId="22DDC43A" w14:textId="77777777" w:rsidR="00E03E9C" w:rsidRDefault="00E03E9C" w:rsidP="00E03E9C">
      <w:pPr>
        <w:pStyle w:val="CRCoverPage"/>
        <w:spacing w:after="0"/>
        <w:rPr>
          <w:noProof/>
          <w:sz w:val="8"/>
          <w:szCs w:val="8"/>
        </w:rPr>
      </w:pPr>
    </w:p>
    <w:p w14:paraId="679D6FAD" w14:textId="1DD22E38" w:rsidR="00DE09A5" w:rsidRDefault="00DE09A5" w:rsidP="00420457">
      <w:pPr>
        <w:rPr>
          <w:lang w:eastAsia="zh-CN"/>
        </w:rPr>
      </w:pPr>
    </w:p>
    <w:p w14:paraId="2343E32D" w14:textId="7E6EFE19" w:rsidR="00DE09A5" w:rsidRDefault="00DE09A5" w:rsidP="00420457">
      <w:pPr>
        <w:rPr>
          <w:lang w:eastAsia="zh-CN"/>
        </w:rPr>
      </w:pPr>
    </w:p>
    <w:p w14:paraId="0317139A" w14:textId="27579AA4" w:rsidR="00DE09A5" w:rsidRDefault="00DE09A5" w:rsidP="00420457">
      <w:pPr>
        <w:rPr>
          <w:lang w:eastAsia="zh-CN"/>
        </w:rPr>
      </w:pPr>
    </w:p>
    <w:p w14:paraId="66D4590C" w14:textId="7B691F89" w:rsidR="00DE09A5" w:rsidRDefault="00DE09A5" w:rsidP="00420457">
      <w:pPr>
        <w:rPr>
          <w:lang w:eastAsia="zh-CN"/>
        </w:rPr>
      </w:pPr>
    </w:p>
    <w:p w14:paraId="0AEBC67B" w14:textId="122A0BF7" w:rsidR="00DE09A5" w:rsidRDefault="00DE09A5" w:rsidP="00420457">
      <w:pPr>
        <w:rPr>
          <w:lang w:eastAsia="zh-CN"/>
        </w:rPr>
      </w:pPr>
    </w:p>
    <w:p w14:paraId="4D6F2670" w14:textId="77777777" w:rsidR="00DE09A5" w:rsidRPr="00FE64D9" w:rsidRDefault="00DE09A5" w:rsidP="00420457">
      <w:pPr>
        <w:rPr>
          <w:lang w:eastAsia="zh-CN"/>
        </w:rPr>
      </w:pPr>
    </w:p>
    <w:p w14:paraId="05161325" w14:textId="049D1D1F" w:rsidR="00DE09A5" w:rsidRPr="005F49E7" w:rsidRDefault="007C5535" w:rsidP="005F49E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lastRenderedPageBreak/>
        <w:t xml:space="preserve">*** </w:t>
      </w:r>
      <w:r w:rsidR="00493A0A">
        <w:rPr>
          <w:rFonts w:ascii="Arial" w:hAnsi="Arial" w:cs="Arial"/>
          <w:color w:val="FF0000"/>
          <w:sz w:val="28"/>
          <w:szCs w:val="28"/>
          <w:lang w:val="en-US"/>
        </w:rPr>
        <w:t xml:space="preserve">Start change </w:t>
      </w:r>
      <w:r>
        <w:rPr>
          <w:rFonts w:ascii="Arial" w:hAnsi="Arial" w:cs="Arial"/>
          <w:color w:val="FF0000"/>
          <w:sz w:val="28"/>
          <w:szCs w:val="28"/>
          <w:lang w:val="en-US"/>
        </w:rPr>
        <w:t>***</w:t>
      </w:r>
      <w:bookmarkEnd w:id="0"/>
    </w:p>
    <w:p w14:paraId="4992ABAA" w14:textId="77777777" w:rsidR="005F49E7" w:rsidRPr="001B7C50" w:rsidRDefault="005F49E7" w:rsidP="005F49E7">
      <w:pPr>
        <w:pStyle w:val="2"/>
        <w:rPr>
          <w:lang w:eastAsia="ko-KR"/>
        </w:rPr>
      </w:pPr>
      <w:bookmarkStart w:id="8" w:name="_Toc20150020"/>
      <w:bookmarkStart w:id="9" w:name="_Toc27846819"/>
      <w:bookmarkStart w:id="10" w:name="_Toc36187950"/>
      <w:bookmarkStart w:id="11" w:name="_Toc45183854"/>
      <w:bookmarkStart w:id="12" w:name="_Toc47342696"/>
      <w:bookmarkStart w:id="13" w:name="_Toc51769397"/>
      <w:bookmarkStart w:id="14" w:name="_Toc114665408"/>
      <w:r w:rsidRPr="001B7C50">
        <w:t>5.20</w:t>
      </w:r>
      <w:r w:rsidRPr="001B7C50">
        <w:tab/>
      </w:r>
      <w:r w:rsidRPr="001B7C50">
        <w:rPr>
          <w:lang w:eastAsia="ko-KR"/>
        </w:rPr>
        <w:t>External Exposure of Network Capability</w:t>
      </w:r>
      <w:bookmarkEnd w:id="8"/>
      <w:bookmarkEnd w:id="9"/>
      <w:bookmarkEnd w:id="10"/>
      <w:bookmarkEnd w:id="11"/>
      <w:bookmarkEnd w:id="12"/>
      <w:bookmarkEnd w:id="13"/>
      <w:bookmarkEnd w:id="14"/>
    </w:p>
    <w:p w14:paraId="1AD064AA" w14:textId="77777777" w:rsidR="005F49E7" w:rsidRPr="001B7C50" w:rsidRDefault="005F49E7" w:rsidP="005F49E7">
      <w:pPr>
        <w:rPr>
          <w:lang w:eastAsia="ko-KR"/>
        </w:rPr>
      </w:pPr>
      <w:r w:rsidRPr="001B7C50">
        <w:rPr>
          <w:lang w:eastAsia="ko-KR"/>
        </w:rPr>
        <w:t>The Network Exposure Function (NEF) supports external exposure of capabilities of network functions. External exposure can be categorized as Monitoring capability, Provisioning capability, Policy/Charging capability and Analytics reporting capability.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 access and mobility management, QoS and charging policies for the UE based on the request from external party. The Analytics reporting capability is for allowing an external party to fetch or subscribe/unsubscribe to analytics information generated by 5G System (this is further defined in TS 23.288 [86]).</w:t>
      </w:r>
    </w:p>
    <w:p w14:paraId="418AC3B9" w14:textId="68126353" w:rsidR="00EE3F18" w:rsidRPr="001B7C50" w:rsidRDefault="005F49E7" w:rsidP="00EE3F18">
      <w:pPr>
        <w:rPr>
          <w:moveTo w:id="15" w:author="Huawei-Zr02" w:date="2022-10-12T10:03:00Z"/>
          <w:lang w:eastAsia="ko-KR"/>
        </w:rPr>
      </w:pPr>
      <w:r w:rsidRPr="001B7C50">
        <w:rPr>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 AMF stores URRP-AMF information in the MM context to determine the NFs that are authorised to receive direct notifications from the AMF. UDM stores URRP-AMF information locally to determine authorised monitoring requests when forwarding indirect notifications.</w:t>
      </w:r>
      <w:ins w:id="16" w:author="Huawei-Zr02" w:date="2022-10-12T10:03:00Z">
        <w:r w:rsidR="00EE3F18" w:rsidRPr="00EE3F18">
          <w:rPr>
            <w:rFonts w:eastAsia="宋体"/>
            <w:lang w:eastAsia="zh-CN"/>
          </w:rPr>
          <w:t xml:space="preserve"> </w:t>
        </w:r>
      </w:ins>
      <w:moveToRangeStart w:id="17" w:author="Huawei-Zr02" w:date="2022-10-12T10:03:00Z" w:name="move116461412"/>
      <w:moveTo w:id="18" w:author="Huawei-Zr02" w:date="2022-10-12T10:03:00Z">
        <w:r w:rsidR="00EE3F18">
          <w:rPr>
            <w:rFonts w:eastAsia="宋体"/>
            <w:lang w:eastAsia="zh-CN"/>
          </w:rPr>
          <w:t>The</w:t>
        </w:r>
        <w:r w:rsidR="00EE3F18" w:rsidRPr="007B59EA">
          <w:rPr>
            <w:lang w:eastAsia="ko-KR"/>
          </w:rPr>
          <w:t xml:space="preserve"> </w:t>
        </w:r>
        <w:r w:rsidR="00EE3F18" w:rsidRPr="001B7C50">
          <w:rPr>
            <w:lang w:eastAsia="ko-KR"/>
          </w:rPr>
          <w:t>Monitoring capability</w:t>
        </w:r>
        <w:r w:rsidR="00EE3F18">
          <w:rPr>
            <w:rFonts w:eastAsia="宋体"/>
            <w:lang w:eastAsia="zh-CN"/>
          </w:rPr>
          <w:t xml:space="preserve"> </w:t>
        </w:r>
        <w:del w:id="19" w:author="Huawei-Zr02" w:date="2022-10-12T10:03:00Z">
          <w:r w:rsidR="00EE3F18" w:rsidDel="00EE3F18">
            <w:rPr>
              <w:rFonts w:eastAsia="宋体"/>
              <w:lang w:eastAsia="zh-CN"/>
            </w:rPr>
            <w:delText xml:space="preserve">and </w:delText>
          </w:r>
          <w:r w:rsidR="00EE3F18" w:rsidRPr="001B7C50" w:rsidDel="00EE3F18">
            <w:rPr>
              <w:lang w:eastAsia="ko-KR"/>
            </w:rPr>
            <w:delText>provisioning capability</w:delText>
          </w:r>
          <w:r w:rsidR="00EE3F18" w:rsidDel="00EE3F18">
            <w:rPr>
              <w:lang w:eastAsia="ko-KR"/>
            </w:rPr>
            <w:delText xml:space="preserve"> </w:delText>
          </w:r>
        </w:del>
        <w:r w:rsidR="00EE3F18">
          <w:rPr>
            <w:lang w:eastAsia="ko-KR"/>
          </w:rPr>
          <w:t>also allow</w:t>
        </w:r>
      </w:moveTo>
      <w:ins w:id="20" w:author="Huawei-Zr02" w:date="2022-10-12T10:03:00Z">
        <w:r w:rsidR="00EE3F18">
          <w:rPr>
            <w:lang w:eastAsia="ko-KR"/>
          </w:rPr>
          <w:t>s</w:t>
        </w:r>
      </w:ins>
      <w:moveTo w:id="21" w:author="Huawei-Zr02" w:date="2022-10-12T10:03:00Z">
        <w:r w:rsidR="00EE3F18">
          <w:rPr>
            <w:rFonts w:eastAsia="宋体"/>
            <w:lang w:eastAsia="zh-CN"/>
          </w:rPr>
          <w:t xml:space="preserve"> </w:t>
        </w:r>
        <w:r w:rsidR="00EE3F18" w:rsidRPr="00BC3D01">
          <w:rPr>
            <w:rFonts w:eastAsia="宋体"/>
            <w:lang w:eastAsia="zh-CN"/>
          </w:rPr>
          <w:t xml:space="preserve">AF </w:t>
        </w:r>
        <w:r w:rsidR="00EE3F18">
          <w:rPr>
            <w:rFonts w:eastAsia="宋体"/>
            <w:lang w:eastAsia="zh-CN"/>
          </w:rPr>
          <w:t xml:space="preserve">to </w:t>
        </w:r>
        <w:r w:rsidR="00EE3F18" w:rsidRPr="00BC3D01">
          <w:rPr>
            <w:rFonts w:eastAsia="宋体"/>
            <w:lang w:eastAsia="zh-CN"/>
          </w:rPr>
          <w:t>subscribe to the</w:t>
        </w:r>
        <w:r w:rsidR="00EE3F18" w:rsidRPr="0023491B">
          <w:rPr>
            <w:lang w:eastAsia="zh-CN"/>
          </w:rPr>
          <w:t xml:space="preserve"> </w:t>
        </w:r>
        <w:r w:rsidR="00EE3F18">
          <w:rPr>
            <w:lang w:eastAsia="zh-CN"/>
          </w:rPr>
          <w:t xml:space="preserve">group status </w:t>
        </w:r>
        <w:r w:rsidR="00EE3F18" w:rsidRPr="00B339FE">
          <w:rPr>
            <w:lang w:eastAsia="zh-CN"/>
          </w:rPr>
          <w:t xml:space="preserve">changes </w:t>
        </w:r>
        <w:r w:rsidR="00EE3F18">
          <w:rPr>
            <w:lang w:eastAsia="zh-CN"/>
          </w:rPr>
          <w:t>for a group,</w:t>
        </w:r>
        <w:r w:rsidR="00EE3F18" w:rsidRPr="005C143E">
          <w:t xml:space="preserve"> </w:t>
        </w:r>
        <w:r w:rsidR="00EE3F18">
          <w:t xml:space="preserve">either a </w:t>
        </w:r>
        <w:r w:rsidR="00EE3F18" w:rsidRPr="001C1608">
          <w:t xml:space="preserve">5G VN group as </w:t>
        </w:r>
        <w:r w:rsidR="00EE3F18">
          <w:t>described</w:t>
        </w:r>
        <w:r w:rsidR="00EE3F18" w:rsidRPr="001C1608">
          <w:t xml:space="preserve"> in </w:t>
        </w:r>
        <w:r w:rsidR="00EE3F18">
          <w:t>clause 5.29.2</w:t>
        </w:r>
        <w:r w:rsidR="00EE3F18" w:rsidRPr="001C1608">
          <w:t>, as well as a group configured by OA&amp;M</w:t>
        </w:r>
        <w:r w:rsidR="00EE3F18">
          <w:rPr>
            <w:rFonts w:eastAsia="宋体"/>
            <w:lang w:eastAsia="zh-CN"/>
          </w:rPr>
          <w:t>:</w:t>
        </w:r>
      </w:moveTo>
    </w:p>
    <w:p w14:paraId="038369E6" w14:textId="118075B1" w:rsidR="00EE3F18" w:rsidDel="00EE3F18" w:rsidRDefault="00EE3F18" w:rsidP="00EE3F18">
      <w:pPr>
        <w:pStyle w:val="B1"/>
        <w:rPr>
          <w:del w:id="22" w:author="Huawei-Zr02" w:date="2022-10-12T10:03:00Z"/>
          <w:moveTo w:id="23" w:author="Huawei-Zr02" w:date="2022-10-12T10:03:00Z"/>
        </w:rPr>
      </w:pPr>
      <w:moveTo w:id="24" w:author="Huawei-Zr02" w:date="2022-10-12T10:03:00Z">
        <w:del w:id="25" w:author="Huawei-Zr02" w:date="2022-10-12T10:03:00Z">
          <w:r w:rsidRPr="001B7C50" w:rsidDel="00EE3F18">
            <w:delText>-</w:delText>
          </w:r>
          <w:r w:rsidRPr="001B7C50" w:rsidDel="00EE3F18">
            <w:tab/>
          </w:r>
          <w:r w:rsidRPr="00B339FE" w:rsidDel="00EE3F18">
            <w:rPr>
              <w:lang w:eastAsia="zh-CN"/>
            </w:rPr>
            <w:delText>The AF subscribe</w:delText>
          </w:r>
          <w:r w:rsidDel="00EE3F18">
            <w:rPr>
              <w:lang w:eastAsia="zh-CN"/>
            </w:rPr>
            <w:delText>s</w:delText>
          </w:r>
          <w:r w:rsidRPr="00B339FE" w:rsidDel="00EE3F18">
            <w:rPr>
              <w:lang w:eastAsia="zh-CN"/>
            </w:rPr>
            <w:delText xml:space="preserve"> for</w:delText>
          </w:r>
          <w:r w:rsidDel="00EE3F18">
            <w:rPr>
              <w:lang w:eastAsia="zh-CN"/>
            </w:rPr>
            <w:delText xml:space="preserve"> the</w:delText>
          </w:r>
          <w:r w:rsidRPr="00B339FE" w:rsidDel="00EE3F18">
            <w:rPr>
              <w:lang w:eastAsia="zh-CN"/>
            </w:rPr>
            <w:delText xml:space="preserve"> changes in</w:delText>
          </w:r>
          <w:r w:rsidRPr="005C143E" w:rsidDel="00EE3F18">
            <w:delText xml:space="preserve"> </w:delText>
          </w:r>
          <w:r w:rsidRPr="00F4235F" w:rsidDel="00EE3F18">
            <w:delText>group member list</w:delText>
          </w:r>
          <w:r w:rsidDel="00EE3F18">
            <w:rPr>
              <w:lang w:eastAsia="zh-CN"/>
            </w:rPr>
            <w:delText xml:space="preserve"> via including a Notification Target Address into the NEF parameter provisioning request targeting for a group as described in </w:delText>
          </w:r>
          <w:r w:rsidDel="00EE3F18">
            <w:delText xml:space="preserve">clause 4.15.6.2 </w:delText>
          </w:r>
          <w:r w:rsidRPr="00F4235F" w:rsidDel="00EE3F18">
            <w:delText>in TS 23.502</w:delText>
          </w:r>
          <w:r w:rsidDel="00EE3F18">
            <w:delText> </w:delText>
          </w:r>
          <w:r w:rsidRPr="00F4235F" w:rsidDel="00EE3F18">
            <w:delText>[3]</w:delText>
          </w:r>
          <w:r w:rsidDel="00EE3F18">
            <w:rPr>
              <w:lang w:eastAsia="zh-CN"/>
            </w:rPr>
            <w:delText>. The AF is notified if t</w:delText>
          </w:r>
          <w:r w:rsidRPr="006039DE" w:rsidDel="00EE3F18">
            <w:rPr>
              <w:lang w:eastAsia="zh-CN"/>
            </w:rPr>
            <w:delText xml:space="preserve">he </w:delText>
          </w:r>
          <w:r w:rsidRPr="00F4235F" w:rsidDel="00EE3F18">
            <w:delText>group member list</w:delText>
          </w:r>
          <w:r w:rsidRPr="006039DE" w:rsidDel="00EE3F18">
            <w:rPr>
              <w:lang w:eastAsia="zh-CN"/>
            </w:rPr>
            <w:delText xml:space="preserve"> of </w:delText>
          </w:r>
          <w:r w:rsidDel="00EE3F18">
            <w:rPr>
              <w:lang w:eastAsia="zh-CN"/>
            </w:rPr>
            <w:delText>the</w:delText>
          </w:r>
          <w:r w:rsidRPr="006039DE" w:rsidDel="00EE3F18">
            <w:rPr>
              <w:lang w:eastAsia="zh-CN"/>
            </w:rPr>
            <w:delText xml:space="preserve"> group is updated by OA</w:delText>
          </w:r>
          <w:r w:rsidDel="00EE3F18">
            <w:rPr>
              <w:lang w:eastAsia="zh-CN"/>
            </w:rPr>
            <w:delText>&amp;</w:delText>
          </w:r>
          <w:r w:rsidRPr="006039DE" w:rsidDel="00EE3F18">
            <w:rPr>
              <w:lang w:eastAsia="zh-CN"/>
            </w:rPr>
            <w:delText>M and Internal Group ID is removed from</w:delText>
          </w:r>
          <w:r w:rsidDel="00EE3F18">
            <w:rPr>
              <w:lang w:eastAsia="zh-CN"/>
            </w:rPr>
            <w:delText>/ added into</w:delText>
          </w:r>
          <w:r w:rsidRPr="006039DE" w:rsidDel="00EE3F18">
            <w:rPr>
              <w:lang w:eastAsia="zh-CN"/>
            </w:rPr>
            <w:delText xml:space="preserve"> the </w:delText>
          </w:r>
          <w:r w:rsidDel="00EE3F18">
            <w:rPr>
              <w:lang w:eastAsia="zh-CN"/>
            </w:rPr>
            <w:delText>UE</w:delText>
          </w:r>
          <w:r w:rsidRPr="006039DE" w:rsidDel="00EE3F18">
            <w:rPr>
              <w:lang w:eastAsia="zh-CN"/>
            </w:rPr>
            <w:delText xml:space="preserve"> subscription data. </w:delText>
          </w:r>
          <w:r w:rsidDel="00EE3F18">
            <w:rPr>
              <w:lang w:eastAsia="zh-CN"/>
            </w:rPr>
            <w:delText>T</w:delText>
          </w:r>
          <w:r w:rsidRPr="004264E9" w:rsidDel="00EE3F18">
            <w:rPr>
              <w:lang w:eastAsia="zh-CN"/>
            </w:rPr>
            <w:delText>he UDM notif</w:delText>
          </w:r>
          <w:r w:rsidDel="00EE3F18">
            <w:rPr>
              <w:lang w:eastAsia="zh-CN"/>
            </w:rPr>
            <w:delText>ies</w:delText>
          </w:r>
          <w:r w:rsidRPr="004264E9" w:rsidDel="00EE3F18">
            <w:rPr>
              <w:lang w:eastAsia="zh-CN"/>
            </w:rPr>
            <w:delText xml:space="preserve"> the NEF on </w:delText>
          </w:r>
          <w:r w:rsidDel="00EE3F18">
            <w:rPr>
              <w:lang w:eastAsia="zh-CN"/>
            </w:rPr>
            <w:delText xml:space="preserve">the </w:delText>
          </w:r>
          <w:r w:rsidRPr="004264E9" w:rsidDel="00EE3F18">
            <w:rPr>
              <w:lang w:eastAsia="zh-CN"/>
            </w:rPr>
            <w:delText xml:space="preserve">changes </w:delText>
          </w:r>
          <w:r w:rsidDel="00EE3F18">
            <w:rPr>
              <w:lang w:eastAsia="zh-CN"/>
            </w:rPr>
            <w:delText>of</w:delText>
          </w:r>
          <w:r w:rsidRPr="004264E9" w:rsidDel="00EE3F18">
            <w:rPr>
              <w:lang w:eastAsia="zh-CN"/>
            </w:rPr>
            <w:delText xml:space="preserve"> the </w:delText>
          </w:r>
          <w:r w:rsidRPr="00F4235F" w:rsidDel="00EE3F18">
            <w:delText>group member list</w:delText>
          </w:r>
          <w:r w:rsidDel="00EE3F18">
            <w:delText xml:space="preserve"> of the group</w:delText>
          </w:r>
          <w:r w:rsidRPr="004264E9" w:rsidDel="00EE3F18">
            <w:rPr>
              <w:lang w:eastAsia="zh-CN"/>
            </w:rPr>
            <w:delText>.</w:delText>
          </w:r>
          <w:r w:rsidDel="00EE3F18">
            <w:rPr>
              <w:lang w:eastAsia="zh-CN"/>
            </w:rPr>
            <w:delText xml:space="preserve"> The NEF notifies the AF on the changes of the </w:delText>
          </w:r>
          <w:r w:rsidRPr="00F4235F" w:rsidDel="00EE3F18">
            <w:delText>group member list</w:delText>
          </w:r>
          <w:r w:rsidDel="00EE3F18">
            <w:delText xml:space="preserve"> of the group</w:delText>
          </w:r>
          <w:r w:rsidDel="00EE3F18">
            <w:rPr>
              <w:lang w:eastAsia="zh-CN"/>
            </w:rPr>
            <w:delText>.</w:delText>
          </w:r>
        </w:del>
      </w:moveTo>
    </w:p>
    <w:p w14:paraId="6382604A" w14:textId="207DC241" w:rsidR="00EE3F18" w:rsidRDefault="00EE3F18" w:rsidP="00EE3F18">
      <w:pPr>
        <w:pStyle w:val="B1"/>
        <w:rPr>
          <w:moveTo w:id="26" w:author="Huawei-Zr02" w:date="2022-10-12T10:03:00Z"/>
          <w:lang w:eastAsia="zh-CN"/>
        </w:rPr>
      </w:pPr>
      <w:moveTo w:id="27" w:author="Huawei-Zr02" w:date="2022-10-12T10:03:00Z">
        <w:r w:rsidRPr="001B7C50">
          <w:t>-</w:t>
        </w:r>
        <w:r w:rsidRPr="001B7C50">
          <w:tab/>
        </w:r>
        <w:r>
          <w:rPr>
            <w:lang w:eastAsia="zh-CN"/>
          </w:rPr>
          <w:t>T</w:t>
        </w:r>
        <w:r w:rsidRPr="006039DE">
          <w:rPr>
            <w:lang w:eastAsia="zh-CN"/>
          </w:rPr>
          <w:t>he AF subscribe</w:t>
        </w:r>
        <w:r>
          <w:rPr>
            <w:lang w:eastAsia="zh-CN"/>
          </w:rPr>
          <w:t>s</w:t>
        </w:r>
        <w:r w:rsidRPr="006039DE">
          <w:rPr>
            <w:lang w:eastAsia="zh-CN"/>
          </w:rPr>
          <w:t xml:space="preserve"> for </w:t>
        </w:r>
        <w:r w:rsidRPr="00F4235F">
          <w:t xml:space="preserve">UE Reachability, PDU Session </w:t>
        </w:r>
        <w:r>
          <w:t>S</w:t>
        </w:r>
        <w:r w:rsidRPr="00F4235F">
          <w:t>tatus, UE Presence in the Area Of Interest,</w:t>
        </w:r>
        <w:r>
          <w:t xml:space="preserve"> and</w:t>
        </w:r>
        <w:r w:rsidRPr="00F4235F">
          <w:t xml:space="preserve"> Number of UEs </w:t>
        </w:r>
        <w:r>
          <w:rPr>
            <w:lang w:eastAsia="ko-KR"/>
          </w:rPr>
          <w:t>present in a geographical area</w:t>
        </w:r>
      </w:moveTo>
      <w:ins w:id="28" w:author="Huawei-Zr02" w:date="2022-10-12T10:05:00Z">
        <w:r>
          <w:rPr>
            <w:lang w:eastAsia="ko-KR"/>
          </w:rPr>
          <w:t xml:space="preserve">, </w:t>
        </w:r>
        <w:r>
          <w:rPr>
            <w:lang w:eastAsia="zh-CN"/>
          </w:rPr>
          <w:t>Group Member List Change</w:t>
        </w:r>
      </w:ins>
      <w:bookmarkStart w:id="29" w:name="_GoBack"/>
      <w:bookmarkEnd w:id="29"/>
      <w:moveTo w:id="30" w:author="Huawei-Zr02" w:date="2022-10-12T10:03:00Z">
        <w:r w:rsidRPr="006039DE">
          <w:rPr>
            <w:lang w:eastAsia="zh-CN"/>
          </w:rPr>
          <w:t xml:space="preserve"> monitoring event(s) as described in Table 4.15.3.1-1 of TS 23.502 [</w:t>
        </w:r>
        <w:r>
          <w:rPr>
            <w:lang w:eastAsia="zh-CN"/>
          </w:rPr>
          <w:t>3</w:t>
        </w:r>
        <w:r w:rsidRPr="006039DE">
          <w:rPr>
            <w:lang w:eastAsia="zh-CN"/>
          </w:rPr>
          <w:t>] for the members of the group us</w:t>
        </w:r>
        <w:r>
          <w:rPr>
            <w:lang w:eastAsia="zh-CN"/>
          </w:rPr>
          <w:t>ing</w:t>
        </w:r>
        <w:r w:rsidRPr="006039DE">
          <w:rPr>
            <w:lang w:eastAsia="zh-CN"/>
          </w:rPr>
          <w:t xml:space="preserve"> the </w:t>
        </w:r>
        <w:r>
          <w:rPr>
            <w:lang w:eastAsia="zh-CN"/>
          </w:rPr>
          <w:t>NEF event exposure</w:t>
        </w:r>
        <w:r w:rsidRPr="006039DE">
          <w:rPr>
            <w:lang w:eastAsia="zh-CN"/>
          </w:rPr>
          <w:t xml:space="preserve"> service </w:t>
        </w:r>
        <w:r>
          <w:rPr>
            <w:lang w:eastAsia="zh-CN"/>
          </w:rPr>
          <w:t xml:space="preserve">with </w:t>
        </w:r>
        <w:r>
          <w:rPr>
            <w:rFonts w:eastAsia="宋体"/>
          </w:rPr>
          <w:t>(Set of)</w:t>
        </w:r>
        <w:r>
          <w:rPr>
            <w:lang w:eastAsia="zh-CN"/>
          </w:rPr>
          <w:t xml:space="preserve"> </w:t>
        </w:r>
        <w:r>
          <w:t xml:space="preserve">Event ID(s) and </w:t>
        </w:r>
        <w:r w:rsidRPr="006039DE">
          <w:rPr>
            <w:lang w:eastAsia="zh-CN"/>
          </w:rPr>
          <w:t>the External Group ID</w:t>
        </w:r>
        <w:r>
          <w:rPr>
            <w:lang w:eastAsia="zh-CN"/>
          </w:rPr>
          <w:t xml:space="preserve"> included</w:t>
        </w:r>
        <w:r w:rsidRPr="006039DE">
          <w:rPr>
            <w:lang w:eastAsia="zh-CN"/>
          </w:rPr>
          <w:t xml:space="preserve"> as defined in clause 4.15.3 of TS 23.502 [</w:t>
        </w:r>
        <w:r>
          <w:rPr>
            <w:lang w:eastAsia="zh-CN"/>
          </w:rPr>
          <w:t>3</w:t>
        </w:r>
        <w:r w:rsidRPr="006039DE">
          <w:rPr>
            <w:lang w:eastAsia="zh-CN"/>
          </w:rPr>
          <w:t>].</w:t>
        </w:r>
        <w:r>
          <w:rPr>
            <w:lang w:eastAsia="zh-CN"/>
          </w:rPr>
          <w:t xml:space="preserve"> </w:t>
        </w:r>
      </w:moveTo>
    </w:p>
    <w:moveToRangeEnd w:id="17"/>
    <w:p w14:paraId="47B2814F" w14:textId="77777777" w:rsidR="005F49E7" w:rsidRPr="00EE3F18" w:rsidRDefault="005F49E7" w:rsidP="005F49E7">
      <w:pPr>
        <w:rPr>
          <w:lang w:eastAsia="ko-KR"/>
        </w:rPr>
      </w:pPr>
    </w:p>
    <w:p w14:paraId="26178C57" w14:textId="77777777" w:rsidR="005F49E7" w:rsidRPr="001B7C50" w:rsidRDefault="005F49E7" w:rsidP="005F49E7">
      <w:pPr>
        <w:rPr>
          <w:lang w:eastAsia="ko-KR"/>
        </w:rPr>
      </w:pPr>
      <w:r w:rsidRPr="001B7C50">
        <w:rPr>
          <w:lang w:eastAsia="ko-KR"/>
        </w:rPr>
        <w:t xml:space="preserve">Provisioning capability allows an external party to provision the Expected UE Behaviour or the 5G-VN group information or ECS Address Configuration Information or service specific information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 In the case of provisioning the Expected UE Behaviour, the externally provisioned information which is defined as the Expected UE Behaviour parameters in clause 4.15.6.3 of TS 23.502 [3] or Network Control parameter in clause 4.15.6.3a of TS 23.502 [3] consists of information on expected UE movement, Expected UE Behaviour parameters or expected Network Configuration parameter. The provisioned </w:t>
      </w:r>
      <w:r w:rsidRPr="00192509">
        <w:rPr>
          <w:lang w:eastAsia="ko-KR"/>
        </w:rPr>
        <w:t>Expected UE Behaviour parameters may be used for the setting of mobility management or session management parameters of the UE. In the case of provisioning the 5G-VN group information the externally provisioned information is defined as the 5G-VN group parameters in clause 4.15.6.7 of TS 23.502 [3] and it consists of some information on the 5G-VN group. In the case of provisioning ECS address, the externally provisioned information is defined as the ECS Address Configuration Information in clause 4.15.6.3d of TS 23.502 [3]. The affected NFs are informed via the subscriber data update as specified in clause 4.15.6.2 of TS 23.502 [3]. The externally provisioned information which is defined as the Service Parameters in clause 4.15.6.7 of TS 23.502 [</w:t>
      </w:r>
      <w:r w:rsidRPr="001B7C50">
        <w:rPr>
          <w:lang w:eastAsia="ko-KR"/>
        </w:rPr>
        <w:t>3] consists of service specific information used for supporting the specific service in 5G system. The provisioned Service Parameters may be delivered to the UEs. The affected NFs are informed of the data update.</w:t>
      </w:r>
    </w:p>
    <w:p w14:paraId="706FBADF" w14:textId="77777777" w:rsidR="005F49E7" w:rsidRPr="001B7C50" w:rsidRDefault="005F49E7" w:rsidP="005F49E7">
      <w:pPr>
        <w:rPr>
          <w:lang w:eastAsia="ko-KR"/>
        </w:rPr>
      </w:pPr>
      <w:r w:rsidRPr="001B7C50">
        <w:rPr>
          <w:lang w:eastAsia="ko-KR"/>
        </w:rPr>
        <w:t>Policy/Charging capability is comprised of means that allow the request for session and charging policy, enforce QoS policy, apply accounting functionality and requests to influence access and mobility management policies. It can be used for specific QoS/priority handling for the session of the UE, and for setting applicable charging party or charging rate.</w:t>
      </w:r>
    </w:p>
    <w:p w14:paraId="0960F1FA" w14:textId="77777777" w:rsidR="005F49E7" w:rsidRPr="001B7C50" w:rsidRDefault="005F49E7" w:rsidP="005F49E7">
      <w:r w:rsidRPr="001B7C50">
        <w:t>Analytics reporting capability is comprised of means that allow discovery of type of analytics that can be consumed by external party, the request for consumption of analytics information generated by NWDAF.</w:t>
      </w:r>
    </w:p>
    <w:p w14:paraId="672FCC20" w14:textId="77777777" w:rsidR="005F49E7" w:rsidRPr="001B7C50" w:rsidRDefault="005F49E7" w:rsidP="005F49E7">
      <w:proofErr w:type="gramStart"/>
      <w:r w:rsidRPr="001B7C50">
        <w:t>An</w:t>
      </w:r>
      <w:proofErr w:type="gramEnd"/>
      <w:r w:rsidRPr="001B7C50">
        <w:t xml:space="preserve"> NEF may support CAPIF functions for external exposure as specified in clause 6.2.5.1.</w:t>
      </w:r>
    </w:p>
    <w:p w14:paraId="2FB6CC54" w14:textId="77777777" w:rsidR="005F49E7" w:rsidRPr="001B7C50" w:rsidRDefault="005F49E7" w:rsidP="005F49E7">
      <w:proofErr w:type="gramStart"/>
      <w:r w:rsidRPr="001B7C50">
        <w:lastRenderedPageBreak/>
        <w:t>An</w:t>
      </w:r>
      <w:proofErr w:type="gramEnd"/>
      <w:r w:rsidRPr="001B7C50">
        <w:t xml:space="preserve"> NEF may support exposure of NWDAF analytics as specified in TS 23.288 [86].</w:t>
      </w:r>
    </w:p>
    <w:p w14:paraId="12C99127" w14:textId="77777777" w:rsidR="005F49E7" w:rsidRPr="001B7C50" w:rsidRDefault="005F49E7" w:rsidP="005F49E7">
      <w:bookmarkStart w:id="31" w:name="_Toc20150021"/>
      <w:bookmarkStart w:id="32" w:name="_Toc27846820"/>
      <w:bookmarkStart w:id="33" w:name="_Toc36187951"/>
      <w:bookmarkStart w:id="34" w:name="_Toc45183855"/>
      <w:bookmarkStart w:id="35" w:name="_Toc47342697"/>
      <w:bookmarkStart w:id="36" w:name="_Toc51769398"/>
      <w:r w:rsidRPr="001B7C50">
        <w:t>The NEF may support exposure of 5GS and/or UE availability and capabilities for time synchronization service as specified in clause 5.27.1.8.</w:t>
      </w:r>
    </w:p>
    <w:p w14:paraId="59D24874" w14:textId="77777777" w:rsidR="005F49E7" w:rsidRPr="001B7C50" w:rsidRDefault="005F49E7" w:rsidP="005F49E7">
      <w:proofErr w:type="gramStart"/>
      <w:r w:rsidRPr="001B7C50">
        <w:t>An</w:t>
      </w:r>
      <w:proofErr w:type="gramEnd"/>
      <w:r w:rsidRPr="001B7C50">
        <w:t xml:space="preserve"> NEF may support exposure of event based notifications and reports for NSACF as specified in clause 5.15.11.</w:t>
      </w:r>
    </w:p>
    <w:p w14:paraId="73326853" w14:textId="77777777" w:rsidR="005F49E7" w:rsidRPr="001B7C50" w:rsidRDefault="005F49E7" w:rsidP="005F49E7">
      <w:r w:rsidRPr="001B7C50">
        <w:t>An AF may only be able to identify the target UE of an AF request for external exposure of 5GC capabilities (e.g. Data Provisioning or for Event Exposure for a specific UE) by providing the UE's address information. In this case the NEF first needs to retrieve the Permanent identifier of the UE before trying to fulfil the AF request. The NEF may determine the Permanent identifier of the UE, as described in clause 4.15.3.2.13 of TS 23.502 [3], based on:</w:t>
      </w:r>
    </w:p>
    <w:p w14:paraId="6FD91E5A" w14:textId="77777777" w:rsidR="005F49E7" w:rsidRPr="001B7C50" w:rsidRDefault="005F49E7" w:rsidP="005F49E7">
      <w:pPr>
        <w:pStyle w:val="B1"/>
      </w:pPr>
      <w:r w:rsidRPr="001B7C50">
        <w:t>-</w:t>
      </w:r>
      <w:r w:rsidRPr="001B7C50">
        <w:tab/>
        <w:t>the address of the UE as provided by the AF; this may be an IP address or a MAC address;</w:t>
      </w:r>
    </w:p>
    <w:p w14:paraId="776E599A" w14:textId="77777777" w:rsidR="005F49E7" w:rsidRPr="001B7C50" w:rsidRDefault="005F49E7" w:rsidP="005F49E7">
      <w:pPr>
        <w:pStyle w:val="B1"/>
      </w:pPr>
      <w:r w:rsidRPr="001B7C50">
        <w:t>-</w:t>
      </w:r>
      <w:r w:rsidRPr="001B7C50">
        <w:tab/>
        <w:t>the corresponding DNN and/or S-NSSAI information: this may have been provided by the AF or determined by the NEF based on the requesting AF; this is needed if the UE address is an IP address.</w:t>
      </w:r>
    </w:p>
    <w:p w14:paraId="5F707356" w14:textId="77777777" w:rsidR="005F49E7" w:rsidRPr="001B7C50" w:rsidRDefault="005F49E7" w:rsidP="005F49E7">
      <w:r w:rsidRPr="001B7C50">
        <w:t>The NEF may provide an AF specific UE Identifier to the AF:</w:t>
      </w:r>
    </w:p>
    <w:p w14:paraId="780596F6" w14:textId="77777777" w:rsidR="005F49E7" w:rsidRPr="001B7C50" w:rsidRDefault="005F49E7" w:rsidP="005F49E7">
      <w:pPr>
        <w:pStyle w:val="B1"/>
      </w:pPr>
      <w:r w:rsidRPr="001B7C50">
        <w:t>-</w:t>
      </w:r>
      <w:r w:rsidRPr="001B7C50">
        <w:tab/>
        <w:t xml:space="preserve">that has explicitly requested a translation from the address of the UE to a unique UE identifier (via </w:t>
      </w:r>
      <w:proofErr w:type="spellStart"/>
      <w:r w:rsidRPr="001B7C50">
        <w:t>Nnef_UEId</w:t>
      </w:r>
      <w:proofErr w:type="spellEnd"/>
      <w:r w:rsidRPr="001B7C50">
        <w:t xml:space="preserve"> service); or</w:t>
      </w:r>
    </w:p>
    <w:p w14:paraId="097D4AB7" w14:textId="77777777" w:rsidR="005F49E7" w:rsidRPr="001B7C50" w:rsidRDefault="005F49E7" w:rsidP="005F49E7">
      <w:pPr>
        <w:pStyle w:val="B1"/>
      </w:pPr>
      <w:r w:rsidRPr="001B7C50">
        <w:t>-</w:t>
      </w:r>
      <w:r w:rsidRPr="001B7C50">
        <w:tab/>
        <w:t xml:space="preserve">that has implicitly requested a translation from the address of the UE to </w:t>
      </w:r>
      <w:proofErr w:type="gramStart"/>
      <w:r w:rsidRPr="001B7C50">
        <w:t>a</w:t>
      </w:r>
      <w:proofErr w:type="gramEnd"/>
      <w:r w:rsidRPr="001B7C50">
        <w:t xml:space="preserve"> AF specific UE Identifier by requesting external exposure about an individual UE identified by its address.</w:t>
      </w:r>
    </w:p>
    <w:p w14:paraId="7B63E0D2" w14:textId="64682615" w:rsidR="00E16851" w:rsidRPr="001B7C50" w:rsidDel="00EE3F18" w:rsidRDefault="00E16851" w:rsidP="00E16851">
      <w:pPr>
        <w:rPr>
          <w:ins w:id="37" w:author="DOCOMO" w:date="2022-09-27T13:02:00Z"/>
          <w:moveFrom w:id="38" w:author="Huawei-Zr02" w:date="2022-10-12T10:03:00Z"/>
          <w:lang w:eastAsia="ko-KR"/>
        </w:rPr>
      </w:pPr>
      <w:moveFromRangeStart w:id="39" w:author="Huawei-Zr02" w:date="2022-10-12T10:03:00Z" w:name="move116461412"/>
      <w:moveFrom w:id="40" w:author="Huawei-Zr02" w:date="2022-10-12T10:03:00Z">
        <w:ins w:id="41" w:author="DOCOMO" w:date="2022-09-27T13:02:00Z">
          <w:r w:rsidDel="00EE3F18">
            <w:rPr>
              <w:rFonts w:eastAsia="宋体"/>
              <w:lang w:eastAsia="zh-CN"/>
            </w:rPr>
            <w:t>The</w:t>
          </w:r>
          <w:r w:rsidRPr="007B59EA" w:rsidDel="00EE3F18">
            <w:rPr>
              <w:lang w:eastAsia="ko-KR"/>
            </w:rPr>
            <w:t xml:space="preserve"> </w:t>
          </w:r>
          <w:r w:rsidRPr="001B7C50" w:rsidDel="00EE3F18">
            <w:rPr>
              <w:lang w:eastAsia="ko-KR"/>
            </w:rPr>
            <w:t>Monitoring capability</w:t>
          </w:r>
          <w:r w:rsidDel="00EE3F18">
            <w:rPr>
              <w:rFonts w:eastAsia="宋体"/>
              <w:lang w:eastAsia="zh-CN"/>
            </w:rPr>
            <w:t xml:space="preserve"> and </w:t>
          </w:r>
          <w:r w:rsidRPr="001B7C50" w:rsidDel="00EE3F18">
            <w:rPr>
              <w:lang w:eastAsia="ko-KR"/>
            </w:rPr>
            <w:t>provisioning capability</w:t>
          </w:r>
          <w:r w:rsidDel="00EE3F18">
            <w:rPr>
              <w:lang w:eastAsia="ko-KR"/>
            </w:rPr>
            <w:t xml:space="preserve"> also allow</w:t>
          </w:r>
          <w:r w:rsidDel="00EE3F18">
            <w:rPr>
              <w:rFonts w:eastAsia="宋体"/>
              <w:lang w:eastAsia="zh-CN"/>
            </w:rPr>
            <w:t xml:space="preserve"> </w:t>
          </w:r>
          <w:r w:rsidRPr="00BC3D01" w:rsidDel="00EE3F18">
            <w:rPr>
              <w:rFonts w:eastAsia="宋体"/>
              <w:lang w:eastAsia="zh-CN"/>
            </w:rPr>
            <w:t xml:space="preserve">AF </w:t>
          </w:r>
          <w:r w:rsidDel="00EE3F18">
            <w:rPr>
              <w:rFonts w:eastAsia="宋体"/>
              <w:lang w:eastAsia="zh-CN"/>
            </w:rPr>
            <w:t xml:space="preserve">to </w:t>
          </w:r>
          <w:r w:rsidRPr="00BC3D01" w:rsidDel="00EE3F18">
            <w:rPr>
              <w:rFonts w:eastAsia="宋体"/>
              <w:lang w:eastAsia="zh-CN"/>
            </w:rPr>
            <w:t>subscribe to the</w:t>
          </w:r>
          <w:r w:rsidRPr="0023491B" w:rsidDel="00EE3F18">
            <w:rPr>
              <w:lang w:eastAsia="zh-CN"/>
            </w:rPr>
            <w:t xml:space="preserve"> </w:t>
          </w:r>
          <w:r w:rsidDel="00EE3F18">
            <w:rPr>
              <w:lang w:eastAsia="zh-CN"/>
            </w:rPr>
            <w:t xml:space="preserve">group status </w:t>
          </w:r>
          <w:r w:rsidRPr="00B339FE" w:rsidDel="00EE3F18">
            <w:rPr>
              <w:lang w:eastAsia="zh-CN"/>
            </w:rPr>
            <w:t xml:space="preserve">changes </w:t>
          </w:r>
          <w:r w:rsidDel="00EE3F18">
            <w:rPr>
              <w:lang w:eastAsia="zh-CN"/>
            </w:rPr>
            <w:t>for a group,</w:t>
          </w:r>
          <w:r w:rsidRPr="005C143E" w:rsidDel="00EE3F18">
            <w:t xml:space="preserve"> </w:t>
          </w:r>
          <w:r w:rsidDel="00EE3F18">
            <w:t xml:space="preserve">either a </w:t>
          </w:r>
          <w:r w:rsidRPr="001C1608" w:rsidDel="00EE3F18">
            <w:t xml:space="preserve">5G VN group as </w:t>
          </w:r>
          <w:r w:rsidDel="00EE3F18">
            <w:t>described</w:t>
          </w:r>
          <w:r w:rsidRPr="001C1608" w:rsidDel="00EE3F18">
            <w:t xml:space="preserve"> in </w:t>
          </w:r>
          <w:r w:rsidDel="00EE3F18">
            <w:t>clause 5.29.2</w:t>
          </w:r>
          <w:r w:rsidRPr="001C1608" w:rsidDel="00EE3F18">
            <w:t>, as well as a group configured by OA&amp;M</w:t>
          </w:r>
          <w:r w:rsidDel="00EE3F18">
            <w:rPr>
              <w:rFonts w:eastAsia="宋体"/>
              <w:lang w:eastAsia="zh-CN"/>
            </w:rPr>
            <w:t>:</w:t>
          </w:r>
        </w:ins>
      </w:moveFrom>
    </w:p>
    <w:p w14:paraId="41B4C54F" w14:textId="1284FF34" w:rsidR="00E16851" w:rsidDel="00EE3F18" w:rsidRDefault="00E16851" w:rsidP="00E16851">
      <w:pPr>
        <w:pStyle w:val="B1"/>
        <w:rPr>
          <w:ins w:id="42" w:author="DOCOMO" w:date="2022-09-27T13:02:00Z"/>
          <w:moveFrom w:id="43" w:author="Huawei-Zr02" w:date="2022-10-12T10:03:00Z"/>
        </w:rPr>
      </w:pPr>
      <w:moveFrom w:id="44" w:author="Huawei-Zr02" w:date="2022-10-12T10:03:00Z">
        <w:ins w:id="45" w:author="DOCOMO" w:date="2022-09-27T13:02:00Z">
          <w:r w:rsidRPr="001B7C50" w:rsidDel="00EE3F18">
            <w:t>-</w:t>
          </w:r>
          <w:r w:rsidRPr="001B7C50" w:rsidDel="00EE3F18">
            <w:tab/>
          </w:r>
          <w:r w:rsidRPr="00B339FE" w:rsidDel="00EE3F18">
            <w:rPr>
              <w:lang w:eastAsia="zh-CN"/>
            </w:rPr>
            <w:t>The AF subscribe</w:t>
          </w:r>
          <w:r w:rsidDel="00EE3F18">
            <w:rPr>
              <w:lang w:eastAsia="zh-CN"/>
            </w:rPr>
            <w:t>s</w:t>
          </w:r>
          <w:r w:rsidRPr="00B339FE" w:rsidDel="00EE3F18">
            <w:rPr>
              <w:lang w:eastAsia="zh-CN"/>
            </w:rPr>
            <w:t xml:space="preserve"> for</w:t>
          </w:r>
          <w:r w:rsidDel="00EE3F18">
            <w:rPr>
              <w:lang w:eastAsia="zh-CN"/>
            </w:rPr>
            <w:t xml:space="preserve"> the</w:t>
          </w:r>
          <w:r w:rsidRPr="00B339FE" w:rsidDel="00EE3F18">
            <w:rPr>
              <w:lang w:eastAsia="zh-CN"/>
            </w:rPr>
            <w:t xml:space="preserve"> changes in</w:t>
          </w:r>
          <w:r w:rsidRPr="005C143E" w:rsidDel="00EE3F18">
            <w:t xml:space="preserve"> </w:t>
          </w:r>
          <w:r w:rsidRPr="00F4235F" w:rsidDel="00EE3F18">
            <w:t>group member list</w:t>
          </w:r>
          <w:r w:rsidDel="00EE3F18">
            <w:rPr>
              <w:lang w:eastAsia="zh-CN"/>
            </w:rPr>
            <w:t xml:space="preserve"> via including a Notification Target Address into the NEF parameter provisioning request targeting for a group as described in </w:t>
          </w:r>
          <w:r w:rsidDel="00EE3F18">
            <w:t xml:space="preserve">clause 4.15.6.2 </w:t>
          </w:r>
          <w:r w:rsidRPr="00F4235F" w:rsidDel="00EE3F18">
            <w:t>in TS 23.502</w:t>
          </w:r>
          <w:r w:rsidDel="00EE3F18">
            <w:t> </w:t>
          </w:r>
          <w:r w:rsidRPr="00F4235F" w:rsidDel="00EE3F18">
            <w:t>[3]</w:t>
          </w:r>
          <w:r w:rsidDel="00EE3F18">
            <w:rPr>
              <w:lang w:eastAsia="zh-CN"/>
            </w:rPr>
            <w:t>. The AF is notified if t</w:t>
          </w:r>
          <w:r w:rsidRPr="006039DE" w:rsidDel="00EE3F18">
            <w:rPr>
              <w:lang w:eastAsia="zh-CN"/>
            </w:rPr>
            <w:t xml:space="preserve">he </w:t>
          </w:r>
          <w:r w:rsidRPr="00F4235F" w:rsidDel="00EE3F18">
            <w:t>group member list</w:t>
          </w:r>
          <w:r w:rsidRPr="006039DE" w:rsidDel="00EE3F18">
            <w:rPr>
              <w:lang w:eastAsia="zh-CN"/>
            </w:rPr>
            <w:t xml:space="preserve"> of </w:t>
          </w:r>
          <w:r w:rsidDel="00EE3F18">
            <w:rPr>
              <w:lang w:eastAsia="zh-CN"/>
            </w:rPr>
            <w:t>the</w:t>
          </w:r>
          <w:r w:rsidRPr="006039DE" w:rsidDel="00EE3F18">
            <w:rPr>
              <w:lang w:eastAsia="zh-CN"/>
            </w:rPr>
            <w:t xml:space="preserve"> group is updated by OA</w:t>
          </w:r>
          <w:r w:rsidDel="00EE3F18">
            <w:rPr>
              <w:lang w:eastAsia="zh-CN"/>
            </w:rPr>
            <w:t>&amp;</w:t>
          </w:r>
          <w:r w:rsidRPr="006039DE" w:rsidDel="00EE3F18">
            <w:rPr>
              <w:lang w:eastAsia="zh-CN"/>
            </w:rPr>
            <w:t>M and Internal Group ID is removed from</w:t>
          </w:r>
          <w:r w:rsidDel="00EE3F18">
            <w:rPr>
              <w:lang w:eastAsia="zh-CN"/>
            </w:rPr>
            <w:t>/</w:t>
          </w:r>
        </w:ins>
        <w:ins w:id="46" w:author="DOCOMO" w:date="2022-09-29T17:52:00Z">
          <w:r w:rsidR="00667623" w:rsidDel="00EE3F18">
            <w:rPr>
              <w:lang w:eastAsia="zh-CN"/>
            </w:rPr>
            <w:t xml:space="preserve"> </w:t>
          </w:r>
        </w:ins>
        <w:ins w:id="47" w:author="DOCOMO" w:date="2022-09-27T13:02:00Z">
          <w:r w:rsidDel="00EE3F18">
            <w:rPr>
              <w:lang w:eastAsia="zh-CN"/>
            </w:rPr>
            <w:t>added into</w:t>
          </w:r>
          <w:r w:rsidRPr="006039DE" w:rsidDel="00EE3F18">
            <w:rPr>
              <w:lang w:eastAsia="zh-CN"/>
            </w:rPr>
            <w:t xml:space="preserve"> the </w:t>
          </w:r>
          <w:r w:rsidDel="00EE3F18">
            <w:rPr>
              <w:lang w:eastAsia="zh-CN"/>
            </w:rPr>
            <w:t>UE</w:t>
          </w:r>
          <w:r w:rsidRPr="006039DE" w:rsidDel="00EE3F18">
            <w:rPr>
              <w:lang w:eastAsia="zh-CN"/>
            </w:rPr>
            <w:t xml:space="preserve"> subscription data. </w:t>
          </w:r>
          <w:r w:rsidDel="00EE3F18">
            <w:rPr>
              <w:lang w:eastAsia="zh-CN"/>
            </w:rPr>
            <w:t>T</w:t>
          </w:r>
          <w:r w:rsidRPr="004264E9" w:rsidDel="00EE3F18">
            <w:rPr>
              <w:lang w:eastAsia="zh-CN"/>
            </w:rPr>
            <w:t>he UDM notif</w:t>
          </w:r>
          <w:r w:rsidDel="00EE3F18">
            <w:rPr>
              <w:lang w:eastAsia="zh-CN"/>
            </w:rPr>
            <w:t>ies</w:t>
          </w:r>
          <w:r w:rsidRPr="004264E9" w:rsidDel="00EE3F18">
            <w:rPr>
              <w:lang w:eastAsia="zh-CN"/>
            </w:rPr>
            <w:t xml:space="preserve"> the NEF on </w:t>
          </w:r>
          <w:r w:rsidDel="00EE3F18">
            <w:rPr>
              <w:lang w:eastAsia="zh-CN"/>
            </w:rPr>
            <w:t xml:space="preserve">the </w:t>
          </w:r>
          <w:r w:rsidRPr="004264E9" w:rsidDel="00EE3F18">
            <w:rPr>
              <w:lang w:eastAsia="zh-CN"/>
            </w:rPr>
            <w:t xml:space="preserve">changes </w:t>
          </w:r>
          <w:r w:rsidDel="00EE3F18">
            <w:rPr>
              <w:lang w:eastAsia="zh-CN"/>
            </w:rPr>
            <w:t>of</w:t>
          </w:r>
          <w:r w:rsidRPr="004264E9" w:rsidDel="00EE3F18">
            <w:rPr>
              <w:lang w:eastAsia="zh-CN"/>
            </w:rPr>
            <w:t xml:space="preserve"> the </w:t>
          </w:r>
          <w:r w:rsidRPr="00F4235F" w:rsidDel="00EE3F18">
            <w:t>group member list</w:t>
          </w:r>
          <w:r w:rsidDel="00EE3F18">
            <w:t xml:space="preserve"> of the group</w:t>
          </w:r>
          <w:r w:rsidRPr="004264E9" w:rsidDel="00EE3F18">
            <w:rPr>
              <w:lang w:eastAsia="zh-CN"/>
            </w:rPr>
            <w:t>.</w:t>
          </w:r>
          <w:r w:rsidDel="00EE3F18">
            <w:rPr>
              <w:lang w:eastAsia="zh-CN"/>
            </w:rPr>
            <w:t xml:space="preserve"> The NEF notifies the AF on the changes of the </w:t>
          </w:r>
          <w:r w:rsidRPr="00F4235F" w:rsidDel="00EE3F18">
            <w:t>group member list</w:t>
          </w:r>
          <w:r w:rsidDel="00EE3F18">
            <w:t xml:space="preserve"> of the group</w:t>
          </w:r>
          <w:r w:rsidDel="00EE3F18">
            <w:rPr>
              <w:lang w:eastAsia="zh-CN"/>
            </w:rPr>
            <w:t>.</w:t>
          </w:r>
        </w:ins>
      </w:moveFrom>
    </w:p>
    <w:p w14:paraId="2D1386AC" w14:textId="6E68B23D" w:rsidR="007A19A3" w:rsidDel="00EE3F18" w:rsidRDefault="00E16851" w:rsidP="00E16851">
      <w:pPr>
        <w:pStyle w:val="B1"/>
        <w:rPr>
          <w:moveFrom w:id="48" w:author="Huawei-Zr02" w:date="2022-10-12T10:03:00Z"/>
          <w:lang w:eastAsia="zh-CN"/>
        </w:rPr>
      </w:pPr>
      <w:moveFrom w:id="49" w:author="Huawei-Zr02" w:date="2022-10-12T10:03:00Z">
        <w:ins w:id="50" w:author="DOCOMO" w:date="2022-09-27T13:02:00Z">
          <w:r w:rsidRPr="001B7C50" w:rsidDel="00EE3F18">
            <w:t>-</w:t>
          </w:r>
          <w:r w:rsidRPr="001B7C50" w:rsidDel="00EE3F18">
            <w:tab/>
          </w:r>
          <w:r w:rsidDel="00EE3F18">
            <w:rPr>
              <w:lang w:eastAsia="zh-CN"/>
            </w:rPr>
            <w:t>T</w:t>
          </w:r>
          <w:r w:rsidRPr="006039DE" w:rsidDel="00EE3F18">
            <w:rPr>
              <w:lang w:eastAsia="zh-CN"/>
            </w:rPr>
            <w:t>he AF subscribe</w:t>
          </w:r>
          <w:r w:rsidDel="00EE3F18">
            <w:rPr>
              <w:lang w:eastAsia="zh-CN"/>
            </w:rPr>
            <w:t>s</w:t>
          </w:r>
          <w:r w:rsidRPr="006039DE" w:rsidDel="00EE3F18">
            <w:rPr>
              <w:lang w:eastAsia="zh-CN"/>
            </w:rPr>
            <w:t xml:space="preserve"> for </w:t>
          </w:r>
          <w:r w:rsidRPr="00F4235F" w:rsidDel="00EE3F18">
            <w:t xml:space="preserve">UE Reachability, PDU Session </w:t>
          </w:r>
          <w:r w:rsidDel="00EE3F18">
            <w:t>S</w:t>
          </w:r>
          <w:r w:rsidRPr="00F4235F" w:rsidDel="00EE3F18">
            <w:t>tatus, UE Presence in the Area Of Interest,</w:t>
          </w:r>
          <w:r w:rsidDel="00EE3F18">
            <w:t xml:space="preserve"> and</w:t>
          </w:r>
          <w:r w:rsidRPr="00F4235F" w:rsidDel="00EE3F18">
            <w:t xml:space="preserve"> Number of UEs </w:t>
          </w:r>
          <w:r w:rsidDel="00EE3F18">
            <w:rPr>
              <w:lang w:eastAsia="ko-KR"/>
            </w:rPr>
            <w:t>present in a geographical area</w:t>
          </w:r>
          <w:r w:rsidRPr="006039DE" w:rsidDel="00EE3F18">
            <w:rPr>
              <w:lang w:eastAsia="zh-CN"/>
            </w:rPr>
            <w:t xml:space="preserve"> monitoring event(s) as described in Table 4.15.3.1-1 of TS 23.502 [</w:t>
          </w:r>
          <w:r w:rsidDel="00EE3F18">
            <w:rPr>
              <w:lang w:eastAsia="zh-CN"/>
            </w:rPr>
            <w:t>3</w:t>
          </w:r>
          <w:r w:rsidRPr="006039DE" w:rsidDel="00EE3F18">
            <w:rPr>
              <w:lang w:eastAsia="zh-CN"/>
            </w:rPr>
            <w:t>] for the members of the group us</w:t>
          </w:r>
          <w:r w:rsidDel="00EE3F18">
            <w:rPr>
              <w:lang w:eastAsia="zh-CN"/>
            </w:rPr>
            <w:t>ing</w:t>
          </w:r>
          <w:r w:rsidRPr="006039DE" w:rsidDel="00EE3F18">
            <w:rPr>
              <w:lang w:eastAsia="zh-CN"/>
            </w:rPr>
            <w:t xml:space="preserve"> the </w:t>
          </w:r>
          <w:r w:rsidDel="00EE3F18">
            <w:rPr>
              <w:lang w:eastAsia="zh-CN"/>
            </w:rPr>
            <w:t>NEF event exposure</w:t>
          </w:r>
          <w:r w:rsidRPr="006039DE" w:rsidDel="00EE3F18">
            <w:rPr>
              <w:lang w:eastAsia="zh-CN"/>
            </w:rPr>
            <w:t xml:space="preserve"> service </w:t>
          </w:r>
          <w:r w:rsidDel="00EE3F18">
            <w:rPr>
              <w:lang w:eastAsia="zh-CN"/>
            </w:rPr>
            <w:t xml:space="preserve">with </w:t>
          </w:r>
          <w:r w:rsidDel="00EE3F18">
            <w:rPr>
              <w:rFonts w:eastAsia="宋体"/>
            </w:rPr>
            <w:t>(Set of)</w:t>
          </w:r>
          <w:r w:rsidDel="00EE3F18">
            <w:rPr>
              <w:lang w:eastAsia="zh-CN"/>
            </w:rPr>
            <w:t xml:space="preserve"> </w:t>
          </w:r>
          <w:r w:rsidDel="00EE3F18">
            <w:t xml:space="preserve">Event ID(s) and </w:t>
          </w:r>
          <w:r w:rsidRPr="006039DE" w:rsidDel="00EE3F18">
            <w:rPr>
              <w:lang w:eastAsia="zh-CN"/>
            </w:rPr>
            <w:t>the External Group ID</w:t>
          </w:r>
          <w:r w:rsidDel="00EE3F18">
            <w:rPr>
              <w:lang w:eastAsia="zh-CN"/>
            </w:rPr>
            <w:t xml:space="preserve"> included</w:t>
          </w:r>
          <w:r w:rsidRPr="006039DE" w:rsidDel="00EE3F18">
            <w:rPr>
              <w:lang w:eastAsia="zh-CN"/>
            </w:rPr>
            <w:t xml:space="preserve"> as defined in clause 4.15.3 of TS 23.502 [</w:t>
          </w:r>
          <w:r w:rsidDel="00EE3F18">
            <w:rPr>
              <w:lang w:eastAsia="zh-CN"/>
            </w:rPr>
            <w:t>3</w:t>
          </w:r>
          <w:r w:rsidRPr="006039DE" w:rsidDel="00EE3F18">
            <w:rPr>
              <w:lang w:eastAsia="zh-CN"/>
            </w:rPr>
            <w:t>].</w:t>
          </w:r>
        </w:ins>
        <w:r w:rsidR="006039DE" w:rsidDel="00EE3F18">
          <w:rPr>
            <w:lang w:eastAsia="zh-CN"/>
          </w:rPr>
          <w:t xml:space="preserve"> </w:t>
        </w:r>
      </w:moveFrom>
    </w:p>
    <w:moveFromRangeEnd w:id="39"/>
    <w:p w14:paraId="26A7FEF6" w14:textId="107BBDC8" w:rsidR="005F49E7" w:rsidRPr="001B7C50" w:rsidRDefault="005F49E7" w:rsidP="005F49E7">
      <w:r w:rsidRPr="001B7C50">
        <w:t>The AF may have its own means to maintain the AF specific UE Identifier through, e.g. an AF session. After the retrieval of an AF specific UE Identifier the AF shall not keep maintaining a mapping between this identifier and the UE IP address as this mapping may change.</w:t>
      </w:r>
    </w:p>
    <w:p w14:paraId="15ECEADA" w14:textId="77777777" w:rsidR="005F49E7" w:rsidRPr="001B7C50" w:rsidRDefault="005F49E7" w:rsidP="005F49E7">
      <w:r w:rsidRPr="001B7C50">
        <w:t>The AF specific UE Identifier shall not correspond to a MSISDN; it is represented as a GPSI in the form of an External Identifier. When used as an AF specific UE identifier, the External Identifier provided by the 5GCN shall be different for different AF.</w:t>
      </w:r>
    </w:p>
    <w:p w14:paraId="3CFA6B9C" w14:textId="77777777" w:rsidR="005F49E7" w:rsidRPr="001B7C50" w:rsidRDefault="005F49E7" w:rsidP="005F49E7">
      <w:pPr>
        <w:pStyle w:val="NO"/>
      </w:pPr>
      <w:r w:rsidRPr="001B7C50">
        <w:t>NOTE 1:</w:t>
      </w:r>
      <w:r w:rsidRPr="001B7C50">
        <w:tab/>
        <w:t>This is to protect user privacy.</w:t>
      </w:r>
    </w:p>
    <w:p w14:paraId="6DFF2546" w14:textId="77777777" w:rsidR="005F49E7" w:rsidRPr="001B7C50" w:rsidRDefault="005F49E7" w:rsidP="005F49E7">
      <w:pPr>
        <w:pStyle w:val="NO"/>
      </w:pPr>
      <w:r w:rsidRPr="001B7C50">
        <w:t>NOTE 2:</w:t>
      </w:r>
      <w:r w:rsidRPr="001B7C50">
        <w:tab/>
        <w:t>How to enforce that the AF specific UE Identifier is different for different AFs is defined in TS 33.501 [29].</w:t>
      </w:r>
    </w:p>
    <w:bookmarkEnd w:id="31"/>
    <w:bookmarkEnd w:id="32"/>
    <w:bookmarkEnd w:id="33"/>
    <w:bookmarkEnd w:id="34"/>
    <w:bookmarkEnd w:id="35"/>
    <w:bookmarkEnd w:id="36"/>
    <w:p w14:paraId="51961844" w14:textId="1AB1C873" w:rsidR="00F87C1D" w:rsidRPr="005F49E7" w:rsidRDefault="00F87C1D" w:rsidP="00F765D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Second change ***</w:t>
      </w:r>
    </w:p>
    <w:p w14:paraId="14C82B39" w14:textId="77777777" w:rsidR="003460F7" w:rsidRDefault="003460F7" w:rsidP="005F49E7"/>
    <w:p w14:paraId="4DD18297" w14:textId="77777777" w:rsidR="003460F7" w:rsidRDefault="003460F7" w:rsidP="003460F7">
      <w:pPr>
        <w:pStyle w:val="3"/>
        <w:rPr>
          <w:lang w:eastAsia="en-US"/>
        </w:rPr>
      </w:pPr>
      <w:bookmarkStart w:id="51" w:name="_Toc114665478"/>
      <w:bookmarkStart w:id="52" w:name="_Toc51769457"/>
      <w:bookmarkStart w:id="53" w:name="_Toc47342756"/>
      <w:bookmarkStart w:id="54" w:name="_Toc45183914"/>
      <w:bookmarkStart w:id="55" w:name="_Toc36188009"/>
      <w:bookmarkStart w:id="56" w:name="_Toc27846878"/>
      <w:bookmarkStart w:id="57" w:name="_Toc20150079"/>
      <w:r>
        <w:t>5.29.2</w:t>
      </w:r>
      <w:r>
        <w:tab/>
        <w:t>5G VN group management</w:t>
      </w:r>
      <w:bookmarkEnd w:id="51"/>
      <w:bookmarkEnd w:id="52"/>
      <w:bookmarkEnd w:id="53"/>
      <w:bookmarkEnd w:id="54"/>
      <w:bookmarkEnd w:id="55"/>
      <w:bookmarkEnd w:id="56"/>
      <w:bookmarkEnd w:id="57"/>
    </w:p>
    <w:p w14:paraId="798BCCD1" w14:textId="77777777" w:rsidR="003460F7" w:rsidRDefault="003460F7" w:rsidP="003460F7">
      <w:r>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p>
    <w:p w14:paraId="033D78B2" w14:textId="77777777" w:rsidR="003460F7" w:rsidRDefault="003460F7" w:rsidP="003460F7">
      <w:r>
        <w:t>A 5G VN group is characterized by the following:</w:t>
      </w:r>
    </w:p>
    <w:p w14:paraId="684C076C" w14:textId="77777777" w:rsidR="003460F7" w:rsidRDefault="003460F7" w:rsidP="003460F7">
      <w:pPr>
        <w:pStyle w:val="B1"/>
      </w:pPr>
      <w:r>
        <w:t>-</w:t>
      </w:r>
      <w:r>
        <w:tab/>
        <w:t>5G VN group identities: External Group ID and Internal Group ID are used to identify the 5G VN group.</w:t>
      </w:r>
    </w:p>
    <w:p w14:paraId="47C5B45F" w14:textId="77777777" w:rsidR="003460F7" w:rsidRDefault="003460F7" w:rsidP="003460F7">
      <w:pPr>
        <w:pStyle w:val="B1"/>
      </w:pPr>
      <w:r>
        <w:lastRenderedPageBreak/>
        <w:t>-</w:t>
      </w:r>
      <w:r>
        <w:tab/>
        <w:t>5G VN group membership: The 5G VN group members are uniquely identified by GPSI. The group as described in clause 5.2.3.3.1 of TS 23.502 [3] is applicable to 5G LAN-type services.</w:t>
      </w:r>
    </w:p>
    <w:p w14:paraId="06A56DD7" w14:textId="77777777" w:rsidR="003460F7" w:rsidRDefault="003460F7" w:rsidP="003460F7">
      <w:pPr>
        <w:pStyle w:val="B1"/>
      </w:pPr>
      <w:r>
        <w:t>-</w:t>
      </w:r>
      <w:r>
        <w:tab/>
        <w:t>5G VN group data. The 5G VN group data may include the following parameters: PDU session type, DNN, S-NSSAI and Application descriptor, Information related with secondary authentication / authorization (e.g. to enable IP address assignment by the DN-AAA).</w:t>
      </w:r>
    </w:p>
    <w:p w14:paraId="137395F8" w14:textId="77777777" w:rsidR="003460F7" w:rsidRDefault="003460F7" w:rsidP="003460F7">
      <w:pPr>
        <w:pStyle w:val="B1"/>
      </w:pPr>
      <w:r>
        <w:tab/>
        <w:t>The Information related with secondary authentication / authorization corresponds to the procedures described in clause 5.6.6; it allows e.g. the AF to provide DN-AAA server addressing information and possibly to request the SMF to get the UE IP address from the DN-AAA server.</w:t>
      </w:r>
    </w:p>
    <w:p w14:paraId="544CFBCC" w14:textId="77777777" w:rsidR="003460F7" w:rsidRDefault="003460F7" w:rsidP="003460F7">
      <w:r>
        <w:t>In order to support dynamic management of 5G VN Group identification and membership, the NEF exposes a set of services to manage (e.g. add/delete/modify) 5G VN groups and 5G VN members. The NEF also exposes services to dynamically manage 5G VN group data.</w:t>
      </w:r>
    </w:p>
    <w:p w14:paraId="28649D7F" w14:textId="77777777" w:rsidR="003460F7" w:rsidRDefault="003460F7" w:rsidP="003460F7">
      <w:r>
        <w:t>A 5G VN group is identified by the AF using External Group ID. The NEF provides the External Group ID to UDM. The UDM maps the External Group ID to Internal Group ID. For a newly created 5G VN Group, an Internal Group ID is allocated by the UDM.</w:t>
      </w:r>
    </w:p>
    <w:p w14:paraId="36FAE98E" w14:textId="77777777" w:rsidR="003460F7" w:rsidRDefault="003460F7" w:rsidP="003460F7">
      <w:r>
        <w:t xml:space="preserve">The NEF can retrieve the Internal Group ID from UDM via </w:t>
      </w:r>
      <w:proofErr w:type="spellStart"/>
      <w:r>
        <w:t>Nudm_SDM_Get</w:t>
      </w:r>
      <w:proofErr w:type="spellEnd"/>
      <w:r>
        <w:t xml:space="preserve"> service operation (External Group ID, Group Identifier translation).</w:t>
      </w:r>
    </w:p>
    <w:p w14:paraId="52DEACF3" w14:textId="77777777" w:rsidR="003460F7" w:rsidRDefault="003460F7" w:rsidP="003460F7">
      <w:r>
        <w:t>An External Group ID for a 5G VN group corresponds to a unique set of 5G VN group data parameters.</w:t>
      </w:r>
    </w:p>
    <w:p w14:paraId="439DC13E" w14:textId="77777777" w:rsidR="003460F7" w:rsidRDefault="003460F7" w:rsidP="003460F7">
      <w:r>
        <w:t>The 5G VN group configuration is either provided by OA&amp;M or provided by an AF to the NEF.</w:t>
      </w:r>
    </w:p>
    <w:p w14:paraId="160B2EA2" w14:textId="77777777" w:rsidR="003460F7" w:rsidRDefault="003460F7" w:rsidP="003460F7">
      <w:r>
        <w:t>When configuration is provided by an AF, the procedures described in clause 4.15.6.2 of TS 23.502 [3] apply for storing the 5G VN group identifiers, group membership information and group data in the UDR, as follows:</w:t>
      </w:r>
    </w:p>
    <w:p w14:paraId="4608BECA" w14:textId="77777777" w:rsidR="003460F7" w:rsidRDefault="003460F7" w:rsidP="003460F7">
      <w:pPr>
        <w:pStyle w:val="B1"/>
      </w:pPr>
      <w:r>
        <w:t>-</w:t>
      </w:r>
      <w:r>
        <w:tab/>
        <w:t>The NEF provides the External Group ID, 5G VN group membership information and 5G VN group data to the UDM.</w:t>
      </w:r>
    </w:p>
    <w:p w14:paraId="588C1F3A" w14:textId="77777777" w:rsidR="003460F7" w:rsidRDefault="003460F7" w:rsidP="003460F7">
      <w:pPr>
        <w:pStyle w:val="B1"/>
      </w:pPr>
      <w:r>
        <w:t>-</w:t>
      </w:r>
      <w:r>
        <w:tab/>
        <w:t>The UDM updates the Internal Group ID-list of the corresponding UE's subscription data in UDR, if needed.</w:t>
      </w:r>
    </w:p>
    <w:p w14:paraId="1296D7BA" w14:textId="77777777" w:rsidR="003460F7" w:rsidRDefault="003460F7" w:rsidP="003460F7">
      <w:pPr>
        <w:pStyle w:val="B1"/>
      </w:pPr>
      <w:r>
        <w:t>-</w:t>
      </w:r>
      <w:r>
        <w:tab/>
        <w:t>The UDM updates the Group Identifier translation in the Group Subscription data with the Internal Group ID, External Group ID and list of group members, if needed.</w:t>
      </w:r>
    </w:p>
    <w:p w14:paraId="3FDEC460" w14:textId="77777777" w:rsidR="003460F7" w:rsidRDefault="003460F7" w:rsidP="003460F7">
      <w:pPr>
        <w:pStyle w:val="B1"/>
      </w:pPr>
      <w:r>
        <w:t>-</w:t>
      </w:r>
      <w:r>
        <w:tab/>
        <w:t>The UDM stores/updates the 5G VN group data (PDU session type, DNN and S-NSSAI, Application descriptor, Information related with secondary authentication / authorization) in UDR.</w:t>
      </w:r>
    </w:p>
    <w:p w14:paraId="60206D7E" w14:textId="77777777" w:rsidR="003460F7" w:rsidRDefault="003460F7" w:rsidP="003460F7">
      <w:pPr>
        <w:pStyle w:val="NO"/>
      </w:pPr>
      <w:r>
        <w:t>NOTE 1:</w:t>
      </w:r>
      <w:r>
        <w:tab/>
        <w:t>It is assumed that all members of a 5G VN group belong to the same UDM Group ID. The NEF can select a UDM instance supporting the UDM Group ID of any of the member GPSIs of the 5G VN group.</w:t>
      </w:r>
    </w:p>
    <w:p w14:paraId="571553B6" w14:textId="77777777" w:rsidR="003460F7" w:rsidRDefault="003460F7" w:rsidP="003460F7">
      <w:pPr>
        <w:pStyle w:val="NO"/>
      </w:pPr>
      <w:r>
        <w:t>NOTE 2:</w:t>
      </w:r>
      <w:r>
        <w:tab/>
        <w:t>Shared data mechanisms as defined in TS 29.503 [122] can be used to support large 5G VN groups.</w:t>
      </w:r>
    </w:p>
    <w:p w14:paraId="68395E42" w14:textId="77777777" w:rsidR="003460F7" w:rsidRDefault="003460F7" w:rsidP="003460F7">
      <w:r>
        <w:t>If a UE is member of a 5G VN Group, UDM retrieves UE subscription data and corresponding 5G VN group data from UDR, and provides the AMF and SMF with UE subscription data with 5G VN group data included.</w:t>
      </w:r>
    </w:p>
    <w:p w14:paraId="7BE1EE74" w14:textId="77777777" w:rsidR="003460F7" w:rsidRDefault="003460F7" w:rsidP="003460F7">
      <w:r>
        <w:t xml:space="preserve">The PCF generates URSP rules based on 5G VN group data. The PCF retrieves 5G VN group data from UDR. The PCF(s) that have subscribed to modifications of 5G VN group data receive(s) a </w:t>
      </w:r>
      <w:proofErr w:type="spellStart"/>
      <w:r>
        <w:t>Nudr_DM_Notify</w:t>
      </w:r>
      <w:proofErr w:type="spellEnd"/>
      <w:r>
        <w:t xml:space="preserve"> notification of 5G VN group data change from the UDR as defined in TS 29.505 [145]. The PCF receives from the AMF at the UE Policy association establishment the Internal Group ID(s) corresponding to a UE, so that PCF identifies the 5G VN group data that needs to be used to generate URSP rules to the UE. If the PCF is made aware of a change of UE Internal Group Identifier(s) as defined in TS 29.525 [144] or change of 5G VN group membership as defined in TS 29.505 [145], or both, the PCF then may update the URSP rules for the impacted 5G VN group members.</w:t>
      </w:r>
    </w:p>
    <w:p w14:paraId="2585C83C" w14:textId="77777777" w:rsidR="003460F7" w:rsidRDefault="003460F7" w:rsidP="003460F7">
      <w:pPr>
        <w:pStyle w:val="NO"/>
      </w:pPr>
      <w:r>
        <w:t>NOTE 3:</w:t>
      </w:r>
      <w:r>
        <w:tab/>
        <w:t>The proper way to obtain the 5G VN group membership changes of a specific UE, e.g. if the UE is added to a new 5G VN group, is via the notification of change of UE Internal Group Identifier(s) from the AMF as specified in TS 29.525 [144]. The subscription in the UDR is for being notified about changes in the 5G VN group data and in the 5G VN group membership of a specific 5G VN group.</w:t>
      </w:r>
    </w:p>
    <w:p w14:paraId="185F7573" w14:textId="77777777" w:rsidR="003460F7" w:rsidRDefault="003460F7" w:rsidP="003460F7">
      <w:r>
        <w:t>An AF may update the UE Identities of the 5G VN group at any time after the initial provisioning.</w:t>
      </w:r>
    </w:p>
    <w:p w14:paraId="07A30854" w14:textId="3CF97476" w:rsidR="00806FCA" w:rsidRPr="003460F7" w:rsidRDefault="00806FCA" w:rsidP="00806FCA">
      <w:pPr>
        <w:rPr>
          <w:ins w:id="58" w:author="Huawei-Z" w:date="2022-09-26T15:49:00Z"/>
          <w:lang w:eastAsia="zh-CN"/>
        </w:rPr>
      </w:pPr>
      <w:ins w:id="59" w:author="Huawei-Z" w:date="2022-09-26T15:50:00Z">
        <w:r>
          <w:t xml:space="preserve">An AF may subscribe </w:t>
        </w:r>
      </w:ins>
      <w:ins w:id="60" w:author="Huawei-Z" w:date="2022-09-26T15:55:00Z">
        <w:r w:rsidR="00C02325">
          <w:t>to</w:t>
        </w:r>
      </w:ins>
      <w:ins w:id="61" w:author="Huawei-Z" w:date="2022-09-26T15:50:00Z">
        <w:r>
          <w:t xml:space="preserve"> notification </w:t>
        </w:r>
      </w:ins>
      <w:ins w:id="62" w:author="Huawei-Z" w:date="2022-09-26T15:56:00Z">
        <w:r w:rsidR="00C02325">
          <w:t>of</w:t>
        </w:r>
      </w:ins>
      <w:ins w:id="63" w:author="Huawei-Z" w:date="2022-09-26T15:50:00Z">
        <w:r>
          <w:t xml:space="preserve"> the</w:t>
        </w:r>
      </w:ins>
      <w:ins w:id="64" w:author="Huawei-Z" w:date="2022-09-26T15:49:00Z">
        <w:r>
          <w:rPr>
            <w:lang w:eastAsia="zh-CN"/>
          </w:rPr>
          <w:t xml:space="preserve"> group status </w:t>
        </w:r>
        <w:r w:rsidRPr="00B339FE">
          <w:rPr>
            <w:lang w:eastAsia="zh-CN"/>
          </w:rPr>
          <w:t>changes</w:t>
        </w:r>
        <w:r>
          <w:rPr>
            <w:lang w:eastAsia="zh-CN"/>
          </w:rPr>
          <w:t xml:space="preserve"> </w:t>
        </w:r>
      </w:ins>
      <w:ins w:id="65" w:author="Huawei-Z" w:date="2022-09-26T15:50:00Z">
        <w:r>
          <w:rPr>
            <w:lang w:eastAsia="zh-CN"/>
          </w:rPr>
          <w:t xml:space="preserve">for </w:t>
        </w:r>
      </w:ins>
      <w:ins w:id="66" w:author="Huawei-Z" w:date="2022-09-26T15:49:00Z">
        <w:r>
          <w:rPr>
            <w:lang w:eastAsia="zh-CN"/>
          </w:rPr>
          <w:t xml:space="preserve">the 5G VN group </w:t>
        </w:r>
      </w:ins>
      <w:ins w:id="67" w:author="Huawei-Z" w:date="2022-09-26T15:50:00Z">
        <w:r>
          <w:rPr>
            <w:lang w:eastAsia="zh-CN"/>
          </w:rPr>
          <w:t xml:space="preserve">as described in clause </w:t>
        </w:r>
        <w:r w:rsidRPr="001B7C50">
          <w:t>5.20</w:t>
        </w:r>
        <w:r>
          <w:t>.</w:t>
        </w:r>
      </w:ins>
    </w:p>
    <w:p w14:paraId="2129737A" w14:textId="77777777" w:rsidR="003460F7" w:rsidRDefault="003460F7" w:rsidP="003460F7">
      <w:r>
        <w:t>The PDU session type, DNN, S-NSSAI provided within 5G VN group data cannot be modified after the initial provisioning.</w:t>
      </w:r>
    </w:p>
    <w:p w14:paraId="4E3FD9B9" w14:textId="77777777" w:rsidR="003460F7" w:rsidRDefault="003460F7" w:rsidP="003460F7">
      <w:r>
        <w:lastRenderedPageBreak/>
        <w:t>In this Release of the specification, the home network of the 5G VN group members is same.</w:t>
      </w:r>
    </w:p>
    <w:p w14:paraId="02907636" w14:textId="77777777" w:rsidR="003460F7" w:rsidRDefault="003460F7" w:rsidP="003460F7">
      <w:r>
        <w:t>In this Release of the specification, only a 1:1 mapping between (DNN, S-NSSAI) combination and 5G VN group is supported.</w:t>
      </w:r>
    </w:p>
    <w:p w14:paraId="7B13AD96" w14:textId="77777777" w:rsidR="003460F7" w:rsidRDefault="003460F7" w:rsidP="003460F7">
      <w:r>
        <w:t>The PCF delivers 5G VN group configuration information (DNN, S-NSSAI, PDU session type) to the UE for each GPSI that belongs to a 5G VN group. The 5G VN group configuration information is delivered in the URSP from the PCF to the UE using the UE Configuration Update procedure for transparent UE Policy delivery as described in clause 4.2.4.3 of TS 23.502 [3] and clause 6.1.2.2 of TS 23.503 [45].</w:t>
      </w:r>
    </w:p>
    <w:p w14:paraId="4BA46D72" w14:textId="77777777" w:rsidR="00DE09A5" w:rsidRPr="00FA2D56" w:rsidRDefault="00DE09A5" w:rsidP="00BD45ED">
      <w:pPr>
        <w:pStyle w:val="B1"/>
      </w:pPr>
    </w:p>
    <w:p w14:paraId="609CE62B" w14:textId="3DCD950D" w:rsidR="0010115E" w:rsidRPr="0010115E" w:rsidRDefault="007C5535" w:rsidP="00C868EC">
      <w:pPr>
        <w:pBdr>
          <w:top w:val="single" w:sz="4" w:space="1" w:color="auto"/>
          <w:left w:val="single" w:sz="4" w:space="4" w:color="auto"/>
          <w:bottom w:val="single" w:sz="4" w:space="1" w:color="auto"/>
          <w:right w:val="single" w:sz="4" w:space="4" w:color="auto"/>
        </w:pBdr>
        <w:jc w:val="center"/>
        <w:rPr>
          <w:rFonts w:eastAsia="Yu Mincho"/>
        </w:rPr>
      </w:pPr>
      <w:r>
        <w:rPr>
          <w:rFonts w:ascii="Arial" w:hAnsi="Arial" w:cs="Arial"/>
          <w:color w:val="FF0000"/>
          <w:sz w:val="28"/>
          <w:szCs w:val="28"/>
          <w:lang w:val="en-US"/>
        </w:rPr>
        <w:t xml:space="preserve">*** </w:t>
      </w:r>
      <w:r w:rsidR="0010115E">
        <w:rPr>
          <w:rFonts w:ascii="Arial" w:hAnsi="Arial" w:cs="Arial"/>
          <w:color w:val="FF0000"/>
          <w:sz w:val="28"/>
          <w:szCs w:val="28"/>
          <w:lang w:val="en-US"/>
        </w:rPr>
        <w:t>End of change</w:t>
      </w:r>
      <w:r>
        <w:rPr>
          <w:rFonts w:ascii="Arial" w:hAnsi="Arial" w:cs="Arial"/>
          <w:color w:val="FF0000"/>
          <w:sz w:val="28"/>
          <w:szCs w:val="28"/>
          <w:lang w:val="en-US"/>
        </w:rPr>
        <w:t xml:space="preserve"> ***</w:t>
      </w:r>
    </w:p>
    <w:sectPr w:rsidR="0010115E" w:rsidRPr="0010115E"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EC9EB3" w14:textId="77777777" w:rsidR="00496E2D" w:rsidRDefault="00496E2D">
      <w:r>
        <w:separator/>
      </w:r>
    </w:p>
    <w:p w14:paraId="3190E6F6" w14:textId="77777777" w:rsidR="00496E2D" w:rsidRDefault="00496E2D"/>
  </w:endnote>
  <w:endnote w:type="continuationSeparator" w:id="0">
    <w:p w14:paraId="581DDF40" w14:textId="77777777" w:rsidR="00496E2D" w:rsidRDefault="00496E2D">
      <w:r>
        <w:continuationSeparator/>
      </w:r>
    </w:p>
    <w:p w14:paraId="0D0A731E" w14:textId="77777777" w:rsidR="00496E2D" w:rsidRDefault="00496E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71B625" w14:textId="77777777" w:rsidR="00496E2D" w:rsidRDefault="00496E2D">
      <w:r>
        <w:separator/>
      </w:r>
    </w:p>
    <w:p w14:paraId="0D654D09" w14:textId="77777777" w:rsidR="00496E2D" w:rsidRDefault="00496E2D"/>
  </w:footnote>
  <w:footnote w:type="continuationSeparator" w:id="0">
    <w:p w14:paraId="48094F91" w14:textId="77777777" w:rsidR="00496E2D" w:rsidRDefault="00496E2D">
      <w:r>
        <w:continuationSeparator/>
      </w:r>
    </w:p>
    <w:p w14:paraId="283E3935" w14:textId="77777777" w:rsidR="00496E2D" w:rsidRDefault="00496E2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367D4F">
      <w:rPr>
        <w:rFonts w:ascii="Arial" w:hAnsi="Arial" w:cs="Arial"/>
        <w:b/>
        <w:bCs/>
        <w:noProof/>
        <w:sz w:val="18"/>
        <w:lang w:val="fr-FR"/>
      </w:rPr>
      <w:t>5</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852761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82E4A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F00A6D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28A5BC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F3C34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4A0C87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5289E6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FD8E3A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B1E218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DE8E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C0963B8"/>
    <w:multiLevelType w:val="hybridMultilevel"/>
    <w:tmpl w:val="9EE2C14A"/>
    <w:lvl w:ilvl="0" w:tplc="3C9A4A1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4D742F24"/>
    <w:multiLevelType w:val="hybridMultilevel"/>
    <w:tmpl w:val="61BE2C22"/>
    <w:lvl w:ilvl="0" w:tplc="1CFE90B8">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4EB96369"/>
    <w:multiLevelType w:val="hybridMultilevel"/>
    <w:tmpl w:val="8E8889A8"/>
    <w:lvl w:ilvl="0" w:tplc="8434421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7" w15:restartNumberingAfterBreak="0">
    <w:nsid w:val="7D8D4C4D"/>
    <w:multiLevelType w:val="hybridMultilevel"/>
    <w:tmpl w:val="9E243152"/>
    <w:lvl w:ilvl="0" w:tplc="24EA6E44">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3"/>
  </w:num>
  <w:num w:numId="2">
    <w:abstractNumId w:val="24"/>
  </w:num>
  <w:num w:numId="3">
    <w:abstractNumId w:val="40"/>
  </w:num>
  <w:num w:numId="4">
    <w:abstractNumId w:val="40"/>
  </w:num>
  <w:num w:numId="5">
    <w:abstractNumId w:val="36"/>
  </w:num>
  <w:num w:numId="6">
    <w:abstractNumId w:val="42"/>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39"/>
  </w:num>
  <w:num w:numId="16">
    <w:abstractNumId w:val="31"/>
  </w:num>
  <w:num w:numId="17">
    <w:abstractNumId w:val="23"/>
  </w:num>
  <w:num w:numId="18">
    <w:abstractNumId w:val="32"/>
  </w:num>
  <w:num w:numId="19">
    <w:abstractNumId w:val="10"/>
  </w:num>
  <w:num w:numId="20">
    <w:abstractNumId w:val="44"/>
  </w:num>
  <w:num w:numId="21">
    <w:abstractNumId w:val="16"/>
  </w:num>
  <w:num w:numId="22">
    <w:abstractNumId w:val="19"/>
  </w:num>
  <w:num w:numId="23">
    <w:abstractNumId w:val="43"/>
  </w:num>
  <w:num w:numId="24">
    <w:abstractNumId w:val="15"/>
  </w:num>
  <w:num w:numId="25">
    <w:abstractNumId w:val="41"/>
  </w:num>
  <w:num w:numId="26">
    <w:abstractNumId w:val="18"/>
  </w:num>
  <w:num w:numId="27">
    <w:abstractNumId w:val="4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8"/>
  </w:num>
  <w:num w:numId="40">
    <w:abstractNumId w:val="46"/>
  </w:num>
  <w:num w:numId="41">
    <w:abstractNumId w:val="27"/>
  </w:num>
  <w:num w:numId="42">
    <w:abstractNumId w:val="22"/>
  </w:num>
  <w:num w:numId="43">
    <w:abstractNumId w:val="37"/>
  </w:num>
  <w:num w:numId="44">
    <w:abstractNumId w:val="25"/>
  </w:num>
  <w:num w:numId="45">
    <w:abstractNumId w:val="14"/>
  </w:num>
  <w:num w:numId="46">
    <w:abstractNumId w:val="34"/>
  </w:num>
  <w:num w:numId="47">
    <w:abstractNumId w:val="35"/>
  </w:num>
  <w:num w:numId="48">
    <w:abstractNumId w:val="47"/>
  </w:num>
  <w:num w:numId="49">
    <w:abstractNumId w:val="3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r01">
    <w15:presenceInfo w15:providerId="None" w15:userId="Huawei-Zr01"/>
  </w15:person>
  <w15:person w15:author="Huawei-Zr02">
    <w15:presenceInfo w15:providerId="None" w15:userId="Huawei-Zr02"/>
  </w15:person>
  <w15:person w15:author="DOCOMO">
    <w15:presenceInfo w15:providerId="None" w15:userId="DOCOMO"/>
  </w15:person>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13F9"/>
    <w:rsid w:val="00002963"/>
    <w:rsid w:val="00003395"/>
    <w:rsid w:val="00003C14"/>
    <w:rsid w:val="000045C0"/>
    <w:rsid w:val="00007082"/>
    <w:rsid w:val="00007577"/>
    <w:rsid w:val="00007B1C"/>
    <w:rsid w:val="0001053A"/>
    <w:rsid w:val="0001148C"/>
    <w:rsid w:val="00011949"/>
    <w:rsid w:val="00011C8E"/>
    <w:rsid w:val="00011F0A"/>
    <w:rsid w:val="00013C79"/>
    <w:rsid w:val="00013D55"/>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22C"/>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6F24"/>
    <w:rsid w:val="00060884"/>
    <w:rsid w:val="000614DF"/>
    <w:rsid w:val="00062239"/>
    <w:rsid w:val="00063B42"/>
    <w:rsid w:val="00064FF5"/>
    <w:rsid w:val="00065724"/>
    <w:rsid w:val="0006665C"/>
    <w:rsid w:val="0007270F"/>
    <w:rsid w:val="00072A42"/>
    <w:rsid w:val="000734AD"/>
    <w:rsid w:val="00074430"/>
    <w:rsid w:val="00074567"/>
    <w:rsid w:val="00075767"/>
    <w:rsid w:val="00075FE4"/>
    <w:rsid w:val="00076220"/>
    <w:rsid w:val="00077997"/>
    <w:rsid w:val="00081002"/>
    <w:rsid w:val="000831EB"/>
    <w:rsid w:val="00084619"/>
    <w:rsid w:val="00086D3D"/>
    <w:rsid w:val="00087090"/>
    <w:rsid w:val="0008744D"/>
    <w:rsid w:val="00091A12"/>
    <w:rsid w:val="00091E1E"/>
    <w:rsid w:val="000920C6"/>
    <w:rsid w:val="00092D9D"/>
    <w:rsid w:val="00094FC8"/>
    <w:rsid w:val="000960A6"/>
    <w:rsid w:val="00096E2C"/>
    <w:rsid w:val="000A0C03"/>
    <w:rsid w:val="000A3260"/>
    <w:rsid w:val="000A45A4"/>
    <w:rsid w:val="000A4706"/>
    <w:rsid w:val="000A525F"/>
    <w:rsid w:val="000A5F02"/>
    <w:rsid w:val="000A6B80"/>
    <w:rsid w:val="000A6D2B"/>
    <w:rsid w:val="000A6DB1"/>
    <w:rsid w:val="000A6FFC"/>
    <w:rsid w:val="000A717C"/>
    <w:rsid w:val="000B0065"/>
    <w:rsid w:val="000B0A0E"/>
    <w:rsid w:val="000B0CF2"/>
    <w:rsid w:val="000B2D6D"/>
    <w:rsid w:val="000B3D28"/>
    <w:rsid w:val="000B6631"/>
    <w:rsid w:val="000B6BC6"/>
    <w:rsid w:val="000C06A7"/>
    <w:rsid w:val="000C099A"/>
    <w:rsid w:val="000C234F"/>
    <w:rsid w:val="000C261C"/>
    <w:rsid w:val="000C52B4"/>
    <w:rsid w:val="000C5402"/>
    <w:rsid w:val="000C6B8E"/>
    <w:rsid w:val="000D06A5"/>
    <w:rsid w:val="000D13E9"/>
    <w:rsid w:val="000D18D1"/>
    <w:rsid w:val="000D34E7"/>
    <w:rsid w:val="000D3704"/>
    <w:rsid w:val="000D397F"/>
    <w:rsid w:val="000D3A17"/>
    <w:rsid w:val="000D3B3B"/>
    <w:rsid w:val="000D4159"/>
    <w:rsid w:val="000D50D0"/>
    <w:rsid w:val="000D7E52"/>
    <w:rsid w:val="000E07E5"/>
    <w:rsid w:val="000E0B81"/>
    <w:rsid w:val="000E189E"/>
    <w:rsid w:val="000E20F4"/>
    <w:rsid w:val="000E21EF"/>
    <w:rsid w:val="000E2AA7"/>
    <w:rsid w:val="000E3442"/>
    <w:rsid w:val="000E367F"/>
    <w:rsid w:val="000E37A3"/>
    <w:rsid w:val="000E4284"/>
    <w:rsid w:val="000E55BD"/>
    <w:rsid w:val="000F11FF"/>
    <w:rsid w:val="000F152E"/>
    <w:rsid w:val="000F1C5D"/>
    <w:rsid w:val="000F1D52"/>
    <w:rsid w:val="000F1F72"/>
    <w:rsid w:val="000F249D"/>
    <w:rsid w:val="000F2842"/>
    <w:rsid w:val="000F31F4"/>
    <w:rsid w:val="000F5596"/>
    <w:rsid w:val="000F55CD"/>
    <w:rsid w:val="000F5BA2"/>
    <w:rsid w:val="000F67AC"/>
    <w:rsid w:val="001007E2"/>
    <w:rsid w:val="0010115E"/>
    <w:rsid w:val="00102DDF"/>
    <w:rsid w:val="001036A5"/>
    <w:rsid w:val="001038DA"/>
    <w:rsid w:val="00103CA3"/>
    <w:rsid w:val="001046E0"/>
    <w:rsid w:val="001046EC"/>
    <w:rsid w:val="00105C3F"/>
    <w:rsid w:val="0010609F"/>
    <w:rsid w:val="00107A57"/>
    <w:rsid w:val="00112341"/>
    <w:rsid w:val="001143F8"/>
    <w:rsid w:val="00114F2A"/>
    <w:rsid w:val="00115BFB"/>
    <w:rsid w:val="001164CC"/>
    <w:rsid w:val="00116A9D"/>
    <w:rsid w:val="0011717D"/>
    <w:rsid w:val="00117447"/>
    <w:rsid w:val="001177E0"/>
    <w:rsid w:val="0012026B"/>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65BC"/>
    <w:rsid w:val="001377AC"/>
    <w:rsid w:val="00141564"/>
    <w:rsid w:val="00142FEC"/>
    <w:rsid w:val="0014466E"/>
    <w:rsid w:val="0014483E"/>
    <w:rsid w:val="00145870"/>
    <w:rsid w:val="00145ACE"/>
    <w:rsid w:val="00147414"/>
    <w:rsid w:val="00147948"/>
    <w:rsid w:val="00150136"/>
    <w:rsid w:val="001509CD"/>
    <w:rsid w:val="00151065"/>
    <w:rsid w:val="00152808"/>
    <w:rsid w:val="00154061"/>
    <w:rsid w:val="001561BF"/>
    <w:rsid w:val="001579D9"/>
    <w:rsid w:val="001605AB"/>
    <w:rsid w:val="00160637"/>
    <w:rsid w:val="00160AA6"/>
    <w:rsid w:val="00160D48"/>
    <w:rsid w:val="001614CA"/>
    <w:rsid w:val="0016287A"/>
    <w:rsid w:val="00163EF7"/>
    <w:rsid w:val="00164472"/>
    <w:rsid w:val="00165FAC"/>
    <w:rsid w:val="00166CD3"/>
    <w:rsid w:val="00167AEA"/>
    <w:rsid w:val="001709AC"/>
    <w:rsid w:val="0017111D"/>
    <w:rsid w:val="001719F4"/>
    <w:rsid w:val="00171FD6"/>
    <w:rsid w:val="001729E8"/>
    <w:rsid w:val="00173DE4"/>
    <w:rsid w:val="00174B29"/>
    <w:rsid w:val="00175380"/>
    <w:rsid w:val="001754C4"/>
    <w:rsid w:val="00175A08"/>
    <w:rsid w:val="00175E6D"/>
    <w:rsid w:val="001761FE"/>
    <w:rsid w:val="001773A1"/>
    <w:rsid w:val="00177DE5"/>
    <w:rsid w:val="00180AD9"/>
    <w:rsid w:val="00181D27"/>
    <w:rsid w:val="001820BA"/>
    <w:rsid w:val="0018220B"/>
    <w:rsid w:val="001833AD"/>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87F"/>
    <w:rsid w:val="001B0F55"/>
    <w:rsid w:val="001B22B5"/>
    <w:rsid w:val="001B2673"/>
    <w:rsid w:val="001B289A"/>
    <w:rsid w:val="001B476A"/>
    <w:rsid w:val="001C22D4"/>
    <w:rsid w:val="001C2D55"/>
    <w:rsid w:val="001C318C"/>
    <w:rsid w:val="001C3E53"/>
    <w:rsid w:val="001C4E24"/>
    <w:rsid w:val="001C57A2"/>
    <w:rsid w:val="001C626F"/>
    <w:rsid w:val="001C64B2"/>
    <w:rsid w:val="001C681B"/>
    <w:rsid w:val="001D0CAC"/>
    <w:rsid w:val="001D242E"/>
    <w:rsid w:val="001D2833"/>
    <w:rsid w:val="001D2983"/>
    <w:rsid w:val="001D3041"/>
    <w:rsid w:val="001D3294"/>
    <w:rsid w:val="001D342D"/>
    <w:rsid w:val="001D354E"/>
    <w:rsid w:val="001D3590"/>
    <w:rsid w:val="001D3CDD"/>
    <w:rsid w:val="001D3DB8"/>
    <w:rsid w:val="001D5279"/>
    <w:rsid w:val="001D579D"/>
    <w:rsid w:val="001D5A65"/>
    <w:rsid w:val="001D667A"/>
    <w:rsid w:val="001D68C2"/>
    <w:rsid w:val="001E07DE"/>
    <w:rsid w:val="001E0D23"/>
    <w:rsid w:val="001E11E4"/>
    <w:rsid w:val="001E39F7"/>
    <w:rsid w:val="001E4EA0"/>
    <w:rsid w:val="001E5077"/>
    <w:rsid w:val="001E6167"/>
    <w:rsid w:val="001E6F38"/>
    <w:rsid w:val="001F0012"/>
    <w:rsid w:val="001F0649"/>
    <w:rsid w:val="001F0B49"/>
    <w:rsid w:val="001F0EA4"/>
    <w:rsid w:val="001F2981"/>
    <w:rsid w:val="001F32D8"/>
    <w:rsid w:val="002015C8"/>
    <w:rsid w:val="00201AAF"/>
    <w:rsid w:val="00202247"/>
    <w:rsid w:val="00202311"/>
    <w:rsid w:val="00202B33"/>
    <w:rsid w:val="00202C66"/>
    <w:rsid w:val="002032A9"/>
    <w:rsid w:val="00203ABA"/>
    <w:rsid w:val="00204209"/>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91B"/>
    <w:rsid w:val="00234F05"/>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ABE"/>
    <w:rsid w:val="00251057"/>
    <w:rsid w:val="00251452"/>
    <w:rsid w:val="00252A67"/>
    <w:rsid w:val="00253412"/>
    <w:rsid w:val="00253CDB"/>
    <w:rsid w:val="00254221"/>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117E"/>
    <w:rsid w:val="00274899"/>
    <w:rsid w:val="0027566B"/>
    <w:rsid w:val="00275D55"/>
    <w:rsid w:val="00277F41"/>
    <w:rsid w:val="00281949"/>
    <w:rsid w:val="00281991"/>
    <w:rsid w:val="00283230"/>
    <w:rsid w:val="00284188"/>
    <w:rsid w:val="00285BDD"/>
    <w:rsid w:val="00286854"/>
    <w:rsid w:val="00286D0B"/>
    <w:rsid w:val="00287487"/>
    <w:rsid w:val="0028762C"/>
    <w:rsid w:val="002908A5"/>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4A9A"/>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4E6D"/>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07E3"/>
    <w:rsid w:val="0031151A"/>
    <w:rsid w:val="00311711"/>
    <w:rsid w:val="003123B1"/>
    <w:rsid w:val="00313EB8"/>
    <w:rsid w:val="003167F6"/>
    <w:rsid w:val="00317681"/>
    <w:rsid w:val="0031780C"/>
    <w:rsid w:val="00317B01"/>
    <w:rsid w:val="00320630"/>
    <w:rsid w:val="003222A3"/>
    <w:rsid w:val="00322A80"/>
    <w:rsid w:val="00322AF3"/>
    <w:rsid w:val="0032668E"/>
    <w:rsid w:val="00327D03"/>
    <w:rsid w:val="00330386"/>
    <w:rsid w:val="003316FB"/>
    <w:rsid w:val="003338A3"/>
    <w:rsid w:val="00333BC0"/>
    <w:rsid w:val="0033431A"/>
    <w:rsid w:val="00334858"/>
    <w:rsid w:val="00334A47"/>
    <w:rsid w:val="00335468"/>
    <w:rsid w:val="00335471"/>
    <w:rsid w:val="0033583A"/>
    <w:rsid w:val="003363CC"/>
    <w:rsid w:val="0034014B"/>
    <w:rsid w:val="00340915"/>
    <w:rsid w:val="00341809"/>
    <w:rsid w:val="00341F9C"/>
    <w:rsid w:val="00344599"/>
    <w:rsid w:val="003460F7"/>
    <w:rsid w:val="00346605"/>
    <w:rsid w:val="00350709"/>
    <w:rsid w:val="00350918"/>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67D4F"/>
    <w:rsid w:val="00375202"/>
    <w:rsid w:val="003761C5"/>
    <w:rsid w:val="003769D6"/>
    <w:rsid w:val="003776A9"/>
    <w:rsid w:val="0038110C"/>
    <w:rsid w:val="003812F0"/>
    <w:rsid w:val="003830C6"/>
    <w:rsid w:val="003841FD"/>
    <w:rsid w:val="00384AB9"/>
    <w:rsid w:val="00385E65"/>
    <w:rsid w:val="003870DD"/>
    <w:rsid w:val="00387404"/>
    <w:rsid w:val="00387DDC"/>
    <w:rsid w:val="003906A1"/>
    <w:rsid w:val="003924C4"/>
    <w:rsid w:val="00393E55"/>
    <w:rsid w:val="00394055"/>
    <w:rsid w:val="0039688D"/>
    <w:rsid w:val="00396B7D"/>
    <w:rsid w:val="00396F85"/>
    <w:rsid w:val="0039729E"/>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267"/>
    <w:rsid w:val="003E4E87"/>
    <w:rsid w:val="003E5F05"/>
    <w:rsid w:val="003E6BE7"/>
    <w:rsid w:val="003E6D49"/>
    <w:rsid w:val="003F004E"/>
    <w:rsid w:val="003F01AD"/>
    <w:rsid w:val="003F1EBB"/>
    <w:rsid w:val="003F1F82"/>
    <w:rsid w:val="003F3F6E"/>
    <w:rsid w:val="003F5D74"/>
    <w:rsid w:val="003F67CE"/>
    <w:rsid w:val="00401F16"/>
    <w:rsid w:val="0040245B"/>
    <w:rsid w:val="00402628"/>
    <w:rsid w:val="004030AF"/>
    <w:rsid w:val="0040425C"/>
    <w:rsid w:val="0041169A"/>
    <w:rsid w:val="00412392"/>
    <w:rsid w:val="004129B2"/>
    <w:rsid w:val="00412DB1"/>
    <w:rsid w:val="00413367"/>
    <w:rsid w:val="00413FB5"/>
    <w:rsid w:val="004148F3"/>
    <w:rsid w:val="00415A82"/>
    <w:rsid w:val="0041659E"/>
    <w:rsid w:val="00416D6F"/>
    <w:rsid w:val="00420457"/>
    <w:rsid w:val="00420BEE"/>
    <w:rsid w:val="00422BDE"/>
    <w:rsid w:val="004233BD"/>
    <w:rsid w:val="004238FD"/>
    <w:rsid w:val="004252E2"/>
    <w:rsid w:val="00425C73"/>
    <w:rsid w:val="00426032"/>
    <w:rsid w:val="004264E9"/>
    <w:rsid w:val="004271BB"/>
    <w:rsid w:val="004300F4"/>
    <w:rsid w:val="00431D0F"/>
    <w:rsid w:val="00433B6B"/>
    <w:rsid w:val="00434D93"/>
    <w:rsid w:val="00434DC3"/>
    <w:rsid w:val="0043532B"/>
    <w:rsid w:val="00436850"/>
    <w:rsid w:val="00436A7A"/>
    <w:rsid w:val="00437F9E"/>
    <w:rsid w:val="00440983"/>
    <w:rsid w:val="0044152C"/>
    <w:rsid w:val="0044163A"/>
    <w:rsid w:val="00442713"/>
    <w:rsid w:val="00443523"/>
    <w:rsid w:val="004443C3"/>
    <w:rsid w:val="00444C77"/>
    <w:rsid w:val="00446380"/>
    <w:rsid w:val="0044687F"/>
    <w:rsid w:val="00446F59"/>
    <w:rsid w:val="00447858"/>
    <w:rsid w:val="00447CC8"/>
    <w:rsid w:val="00450200"/>
    <w:rsid w:val="00450A65"/>
    <w:rsid w:val="00450A77"/>
    <w:rsid w:val="0045147C"/>
    <w:rsid w:val="004515F1"/>
    <w:rsid w:val="00451CC8"/>
    <w:rsid w:val="004557FA"/>
    <w:rsid w:val="004557FB"/>
    <w:rsid w:val="004564FC"/>
    <w:rsid w:val="00461F7A"/>
    <w:rsid w:val="004622FF"/>
    <w:rsid w:val="00464A63"/>
    <w:rsid w:val="004650D5"/>
    <w:rsid w:val="00465467"/>
    <w:rsid w:val="00465D0B"/>
    <w:rsid w:val="00466128"/>
    <w:rsid w:val="004678BE"/>
    <w:rsid w:val="00471B6A"/>
    <w:rsid w:val="00472BC0"/>
    <w:rsid w:val="004754FF"/>
    <w:rsid w:val="00475714"/>
    <w:rsid w:val="00475C24"/>
    <w:rsid w:val="00476F88"/>
    <w:rsid w:val="00477ED3"/>
    <w:rsid w:val="0048026F"/>
    <w:rsid w:val="0048143B"/>
    <w:rsid w:val="0048153F"/>
    <w:rsid w:val="004824B0"/>
    <w:rsid w:val="00482965"/>
    <w:rsid w:val="00482EF1"/>
    <w:rsid w:val="00485087"/>
    <w:rsid w:val="004860C1"/>
    <w:rsid w:val="00487B1E"/>
    <w:rsid w:val="00491D22"/>
    <w:rsid w:val="004939FD"/>
    <w:rsid w:val="00493A0A"/>
    <w:rsid w:val="004948EC"/>
    <w:rsid w:val="00494F23"/>
    <w:rsid w:val="00495598"/>
    <w:rsid w:val="004968BB"/>
    <w:rsid w:val="00496A3E"/>
    <w:rsid w:val="00496E2D"/>
    <w:rsid w:val="00497155"/>
    <w:rsid w:val="00497C64"/>
    <w:rsid w:val="00497E5A"/>
    <w:rsid w:val="004A1EC8"/>
    <w:rsid w:val="004A2769"/>
    <w:rsid w:val="004A29ED"/>
    <w:rsid w:val="004A620F"/>
    <w:rsid w:val="004A6258"/>
    <w:rsid w:val="004A7BC9"/>
    <w:rsid w:val="004B0FD0"/>
    <w:rsid w:val="004B2248"/>
    <w:rsid w:val="004B31D1"/>
    <w:rsid w:val="004B3523"/>
    <w:rsid w:val="004B3D28"/>
    <w:rsid w:val="004B4F03"/>
    <w:rsid w:val="004C0033"/>
    <w:rsid w:val="004C06CB"/>
    <w:rsid w:val="004C086B"/>
    <w:rsid w:val="004C098E"/>
    <w:rsid w:val="004C0C29"/>
    <w:rsid w:val="004C101C"/>
    <w:rsid w:val="004C1224"/>
    <w:rsid w:val="004C351E"/>
    <w:rsid w:val="004C4E92"/>
    <w:rsid w:val="004C6489"/>
    <w:rsid w:val="004D2598"/>
    <w:rsid w:val="004D3E0F"/>
    <w:rsid w:val="004D47CA"/>
    <w:rsid w:val="004D6AB2"/>
    <w:rsid w:val="004E1DC6"/>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2710"/>
    <w:rsid w:val="004F3EB5"/>
    <w:rsid w:val="004F55AE"/>
    <w:rsid w:val="0050052A"/>
    <w:rsid w:val="00501003"/>
    <w:rsid w:val="00501A3E"/>
    <w:rsid w:val="00504741"/>
    <w:rsid w:val="00504E76"/>
    <w:rsid w:val="00504E99"/>
    <w:rsid w:val="00505D8E"/>
    <w:rsid w:val="00506B33"/>
    <w:rsid w:val="00506CBD"/>
    <w:rsid w:val="0050771F"/>
    <w:rsid w:val="005102A5"/>
    <w:rsid w:val="0051073C"/>
    <w:rsid w:val="0051106A"/>
    <w:rsid w:val="00511CAA"/>
    <w:rsid w:val="00512914"/>
    <w:rsid w:val="005148AB"/>
    <w:rsid w:val="00514929"/>
    <w:rsid w:val="005156B4"/>
    <w:rsid w:val="00515B9F"/>
    <w:rsid w:val="00516189"/>
    <w:rsid w:val="005179D3"/>
    <w:rsid w:val="00520266"/>
    <w:rsid w:val="00520775"/>
    <w:rsid w:val="0052196E"/>
    <w:rsid w:val="00523558"/>
    <w:rsid w:val="005249BE"/>
    <w:rsid w:val="005321BB"/>
    <w:rsid w:val="00532805"/>
    <w:rsid w:val="005338E0"/>
    <w:rsid w:val="00535A8D"/>
    <w:rsid w:val="00541740"/>
    <w:rsid w:val="00541D6A"/>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5830"/>
    <w:rsid w:val="005673B6"/>
    <w:rsid w:val="00572724"/>
    <w:rsid w:val="00573512"/>
    <w:rsid w:val="00573F49"/>
    <w:rsid w:val="00574023"/>
    <w:rsid w:val="005749BE"/>
    <w:rsid w:val="005765E5"/>
    <w:rsid w:val="005768FE"/>
    <w:rsid w:val="00581CE6"/>
    <w:rsid w:val="0058240E"/>
    <w:rsid w:val="005834F6"/>
    <w:rsid w:val="00584692"/>
    <w:rsid w:val="0058505E"/>
    <w:rsid w:val="00585D0C"/>
    <w:rsid w:val="00585E7D"/>
    <w:rsid w:val="005863F5"/>
    <w:rsid w:val="00587A56"/>
    <w:rsid w:val="00590113"/>
    <w:rsid w:val="00590BF8"/>
    <w:rsid w:val="00591262"/>
    <w:rsid w:val="00591876"/>
    <w:rsid w:val="00591947"/>
    <w:rsid w:val="00591D2E"/>
    <w:rsid w:val="005924B8"/>
    <w:rsid w:val="00593E3C"/>
    <w:rsid w:val="005958F6"/>
    <w:rsid w:val="00595D5F"/>
    <w:rsid w:val="00596BEF"/>
    <w:rsid w:val="00597895"/>
    <w:rsid w:val="00597AAA"/>
    <w:rsid w:val="00597AB1"/>
    <w:rsid w:val="005A0FBC"/>
    <w:rsid w:val="005A1F74"/>
    <w:rsid w:val="005A2629"/>
    <w:rsid w:val="005A2E83"/>
    <w:rsid w:val="005A4508"/>
    <w:rsid w:val="005A5780"/>
    <w:rsid w:val="005A58B3"/>
    <w:rsid w:val="005A64CD"/>
    <w:rsid w:val="005B0323"/>
    <w:rsid w:val="005B05AE"/>
    <w:rsid w:val="005B42E0"/>
    <w:rsid w:val="005B59FF"/>
    <w:rsid w:val="005B6482"/>
    <w:rsid w:val="005C03BD"/>
    <w:rsid w:val="005C0D8A"/>
    <w:rsid w:val="005C143E"/>
    <w:rsid w:val="005C26EE"/>
    <w:rsid w:val="005C289E"/>
    <w:rsid w:val="005C36BD"/>
    <w:rsid w:val="005C5A60"/>
    <w:rsid w:val="005C61E6"/>
    <w:rsid w:val="005C6BCE"/>
    <w:rsid w:val="005C7441"/>
    <w:rsid w:val="005C7C83"/>
    <w:rsid w:val="005D052E"/>
    <w:rsid w:val="005D11EC"/>
    <w:rsid w:val="005D1468"/>
    <w:rsid w:val="005D1A72"/>
    <w:rsid w:val="005D3A26"/>
    <w:rsid w:val="005D67E9"/>
    <w:rsid w:val="005D6DA3"/>
    <w:rsid w:val="005E086C"/>
    <w:rsid w:val="005E2449"/>
    <w:rsid w:val="005E2C7C"/>
    <w:rsid w:val="005E2EF2"/>
    <w:rsid w:val="005E33AE"/>
    <w:rsid w:val="005E34A8"/>
    <w:rsid w:val="005E4211"/>
    <w:rsid w:val="005E450D"/>
    <w:rsid w:val="005E456C"/>
    <w:rsid w:val="005E5253"/>
    <w:rsid w:val="005E6CBE"/>
    <w:rsid w:val="005E706D"/>
    <w:rsid w:val="005E7DED"/>
    <w:rsid w:val="005F1C0E"/>
    <w:rsid w:val="005F2146"/>
    <w:rsid w:val="005F2F9E"/>
    <w:rsid w:val="005F31F6"/>
    <w:rsid w:val="005F40D0"/>
    <w:rsid w:val="005F49E7"/>
    <w:rsid w:val="005F620D"/>
    <w:rsid w:val="005F6ECF"/>
    <w:rsid w:val="005F78B3"/>
    <w:rsid w:val="006033B1"/>
    <w:rsid w:val="006039DE"/>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380"/>
    <w:rsid w:val="00620952"/>
    <w:rsid w:val="00620C73"/>
    <w:rsid w:val="00622421"/>
    <w:rsid w:val="00625D87"/>
    <w:rsid w:val="00626B20"/>
    <w:rsid w:val="00626FA4"/>
    <w:rsid w:val="006306D7"/>
    <w:rsid w:val="00630C4C"/>
    <w:rsid w:val="00632557"/>
    <w:rsid w:val="00635769"/>
    <w:rsid w:val="00637872"/>
    <w:rsid w:val="00641732"/>
    <w:rsid w:val="00641A67"/>
    <w:rsid w:val="00642AD0"/>
    <w:rsid w:val="00644D4F"/>
    <w:rsid w:val="00644D5B"/>
    <w:rsid w:val="0064523D"/>
    <w:rsid w:val="006453DA"/>
    <w:rsid w:val="00645608"/>
    <w:rsid w:val="00645E9D"/>
    <w:rsid w:val="00646A75"/>
    <w:rsid w:val="0064777E"/>
    <w:rsid w:val="00647BAE"/>
    <w:rsid w:val="00647DAD"/>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38BB"/>
    <w:rsid w:val="00667154"/>
    <w:rsid w:val="00667260"/>
    <w:rsid w:val="00667623"/>
    <w:rsid w:val="00670D73"/>
    <w:rsid w:val="00670FA9"/>
    <w:rsid w:val="00671901"/>
    <w:rsid w:val="00671D3F"/>
    <w:rsid w:val="006732D9"/>
    <w:rsid w:val="00674DBB"/>
    <w:rsid w:val="00675512"/>
    <w:rsid w:val="00676630"/>
    <w:rsid w:val="00676E8A"/>
    <w:rsid w:val="00676FDB"/>
    <w:rsid w:val="006801F6"/>
    <w:rsid w:val="00680735"/>
    <w:rsid w:val="00681D06"/>
    <w:rsid w:val="0068219C"/>
    <w:rsid w:val="006837C0"/>
    <w:rsid w:val="00683CAB"/>
    <w:rsid w:val="00684DED"/>
    <w:rsid w:val="0068566A"/>
    <w:rsid w:val="00685733"/>
    <w:rsid w:val="00686506"/>
    <w:rsid w:val="0069022F"/>
    <w:rsid w:val="006903B1"/>
    <w:rsid w:val="00690832"/>
    <w:rsid w:val="00694714"/>
    <w:rsid w:val="006A0AC3"/>
    <w:rsid w:val="006A24B0"/>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0AF6"/>
    <w:rsid w:val="006B141E"/>
    <w:rsid w:val="006B1987"/>
    <w:rsid w:val="006B2679"/>
    <w:rsid w:val="006B4018"/>
    <w:rsid w:val="006B4189"/>
    <w:rsid w:val="006B436E"/>
    <w:rsid w:val="006B45AA"/>
    <w:rsid w:val="006B4DBE"/>
    <w:rsid w:val="006B577B"/>
    <w:rsid w:val="006B6BD0"/>
    <w:rsid w:val="006C0354"/>
    <w:rsid w:val="006C047D"/>
    <w:rsid w:val="006C0A73"/>
    <w:rsid w:val="006C0D2D"/>
    <w:rsid w:val="006C3332"/>
    <w:rsid w:val="006C5998"/>
    <w:rsid w:val="006C59A8"/>
    <w:rsid w:val="006C7AF9"/>
    <w:rsid w:val="006D0CD6"/>
    <w:rsid w:val="006D2A51"/>
    <w:rsid w:val="006D3722"/>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0375"/>
    <w:rsid w:val="006F13BF"/>
    <w:rsid w:val="006F1855"/>
    <w:rsid w:val="006F2307"/>
    <w:rsid w:val="006F245E"/>
    <w:rsid w:val="006F2959"/>
    <w:rsid w:val="006F2C90"/>
    <w:rsid w:val="006F35EB"/>
    <w:rsid w:val="006F4554"/>
    <w:rsid w:val="006F4D99"/>
    <w:rsid w:val="006F597A"/>
    <w:rsid w:val="006F7A51"/>
    <w:rsid w:val="006F7B34"/>
    <w:rsid w:val="007019FB"/>
    <w:rsid w:val="007021E7"/>
    <w:rsid w:val="00702202"/>
    <w:rsid w:val="00702821"/>
    <w:rsid w:val="00706371"/>
    <w:rsid w:val="007100EF"/>
    <w:rsid w:val="00711CE9"/>
    <w:rsid w:val="00711FAD"/>
    <w:rsid w:val="00711FEA"/>
    <w:rsid w:val="0071230A"/>
    <w:rsid w:val="0071244B"/>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0CB6"/>
    <w:rsid w:val="00741636"/>
    <w:rsid w:val="0074317B"/>
    <w:rsid w:val="00744D81"/>
    <w:rsid w:val="00746013"/>
    <w:rsid w:val="0074641F"/>
    <w:rsid w:val="007467AD"/>
    <w:rsid w:val="00746FA6"/>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50E9"/>
    <w:rsid w:val="00786487"/>
    <w:rsid w:val="0078701E"/>
    <w:rsid w:val="00790A28"/>
    <w:rsid w:val="00790B65"/>
    <w:rsid w:val="00792BA0"/>
    <w:rsid w:val="00792E14"/>
    <w:rsid w:val="00793736"/>
    <w:rsid w:val="00795400"/>
    <w:rsid w:val="00795F8C"/>
    <w:rsid w:val="007A08FB"/>
    <w:rsid w:val="007A19A3"/>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535"/>
    <w:rsid w:val="007C5D63"/>
    <w:rsid w:val="007C6A64"/>
    <w:rsid w:val="007D0DB6"/>
    <w:rsid w:val="007D1D37"/>
    <w:rsid w:val="007D1D4D"/>
    <w:rsid w:val="007D434B"/>
    <w:rsid w:val="007D4C13"/>
    <w:rsid w:val="007D5001"/>
    <w:rsid w:val="007D7900"/>
    <w:rsid w:val="007E008B"/>
    <w:rsid w:val="007E1D27"/>
    <w:rsid w:val="007E2F85"/>
    <w:rsid w:val="007E336B"/>
    <w:rsid w:val="007E3A97"/>
    <w:rsid w:val="007E469E"/>
    <w:rsid w:val="007E47FB"/>
    <w:rsid w:val="007E48A9"/>
    <w:rsid w:val="007E5548"/>
    <w:rsid w:val="007E6067"/>
    <w:rsid w:val="007E6FF7"/>
    <w:rsid w:val="007E7032"/>
    <w:rsid w:val="007E73CA"/>
    <w:rsid w:val="007E7ED5"/>
    <w:rsid w:val="007F1B6D"/>
    <w:rsid w:val="007F2170"/>
    <w:rsid w:val="007F22DF"/>
    <w:rsid w:val="007F2589"/>
    <w:rsid w:val="007F3753"/>
    <w:rsid w:val="007F5E45"/>
    <w:rsid w:val="007F6238"/>
    <w:rsid w:val="007F67D9"/>
    <w:rsid w:val="007F695B"/>
    <w:rsid w:val="00801958"/>
    <w:rsid w:val="008027F5"/>
    <w:rsid w:val="00802CB7"/>
    <w:rsid w:val="00804621"/>
    <w:rsid w:val="00805E8A"/>
    <w:rsid w:val="00806FCA"/>
    <w:rsid w:val="0081231A"/>
    <w:rsid w:val="00813B94"/>
    <w:rsid w:val="00814721"/>
    <w:rsid w:val="00817AA6"/>
    <w:rsid w:val="00820A6C"/>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08AE"/>
    <w:rsid w:val="00841970"/>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69CD"/>
    <w:rsid w:val="00857123"/>
    <w:rsid w:val="008608DE"/>
    <w:rsid w:val="00860A17"/>
    <w:rsid w:val="00861603"/>
    <w:rsid w:val="00861C23"/>
    <w:rsid w:val="00862BB9"/>
    <w:rsid w:val="008648B7"/>
    <w:rsid w:val="00864FEC"/>
    <w:rsid w:val="008650CE"/>
    <w:rsid w:val="008652A4"/>
    <w:rsid w:val="00866D7A"/>
    <w:rsid w:val="008673B1"/>
    <w:rsid w:val="008706F1"/>
    <w:rsid w:val="00870A41"/>
    <w:rsid w:val="008716CF"/>
    <w:rsid w:val="00872132"/>
    <w:rsid w:val="00872403"/>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63A5"/>
    <w:rsid w:val="00886545"/>
    <w:rsid w:val="00887B8D"/>
    <w:rsid w:val="0089018C"/>
    <w:rsid w:val="0089276D"/>
    <w:rsid w:val="00892F7E"/>
    <w:rsid w:val="0089346B"/>
    <w:rsid w:val="008963F4"/>
    <w:rsid w:val="00897531"/>
    <w:rsid w:val="00897762"/>
    <w:rsid w:val="00897A58"/>
    <w:rsid w:val="008A0297"/>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52E"/>
    <w:rsid w:val="008E69E6"/>
    <w:rsid w:val="008E7DE8"/>
    <w:rsid w:val="008F1683"/>
    <w:rsid w:val="008F1AFE"/>
    <w:rsid w:val="008F245D"/>
    <w:rsid w:val="008F24FB"/>
    <w:rsid w:val="008F35BE"/>
    <w:rsid w:val="008F4077"/>
    <w:rsid w:val="008F44AF"/>
    <w:rsid w:val="008F5680"/>
    <w:rsid w:val="008F7010"/>
    <w:rsid w:val="008F7B92"/>
    <w:rsid w:val="009026FC"/>
    <w:rsid w:val="00902AA8"/>
    <w:rsid w:val="0090341F"/>
    <w:rsid w:val="009037A0"/>
    <w:rsid w:val="00904A8C"/>
    <w:rsid w:val="00904B6B"/>
    <w:rsid w:val="00905111"/>
    <w:rsid w:val="00907169"/>
    <w:rsid w:val="0091066B"/>
    <w:rsid w:val="00910678"/>
    <w:rsid w:val="00912914"/>
    <w:rsid w:val="00913FC4"/>
    <w:rsid w:val="0091509F"/>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4FF3"/>
    <w:rsid w:val="009355C1"/>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67D69"/>
    <w:rsid w:val="00970B0F"/>
    <w:rsid w:val="00971368"/>
    <w:rsid w:val="00973F61"/>
    <w:rsid w:val="00974126"/>
    <w:rsid w:val="00974A70"/>
    <w:rsid w:val="00975240"/>
    <w:rsid w:val="00975276"/>
    <w:rsid w:val="009778FA"/>
    <w:rsid w:val="00980888"/>
    <w:rsid w:val="0098123F"/>
    <w:rsid w:val="00981E63"/>
    <w:rsid w:val="00982746"/>
    <w:rsid w:val="00982B68"/>
    <w:rsid w:val="0098304C"/>
    <w:rsid w:val="009838D6"/>
    <w:rsid w:val="00983B8D"/>
    <w:rsid w:val="00983E0E"/>
    <w:rsid w:val="00986E3E"/>
    <w:rsid w:val="00987498"/>
    <w:rsid w:val="00987966"/>
    <w:rsid w:val="00987C9B"/>
    <w:rsid w:val="00990027"/>
    <w:rsid w:val="00991A70"/>
    <w:rsid w:val="0099293C"/>
    <w:rsid w:val="00992A5C"/>
    <w:rsid w:val="00992C81"/>
    <w:rsid w:val="0099574D"/>
    <w:rsid w:val="009957EF"/>
    <w:rsid w:val="00996665"/>
    <w:rsid w:val="009A0399"/>
    <w:rsid w:val="009A0C31"/>
    <w:rsid w:val="009A22C7"/>
    <w:rsid w:val="009A5129"/>
    <w:rsid w:val="009A5A7B"/>
    <w:rsid w:val="009A5B3A"/>
    <w:rsid w:val="009A5BAD"/>
    <w:rsid w:val="009A615E"/>
    <w:rsid w:val="009A6208"/>
    <w:rsid w:val="009B4F83"/>
    <w:rsid w:val="009B5374"/>
    <w:rsid w:val="009B58AB"/>
    <w:rsid w:val="009B5D0D"/>
    <w:rsid w:val="009B69F5"/>
    <w:rsid w:val="009B72BB"/>
    <w:rsid w:val="009B7AA8"/>
    <w:rsid w:val="009C02DD"/>
    <w:rsid w:val="009C0793"/>
    <w:rsid w:val="009C1576"/>
    <w:rsid w:val="009C2451"/>
    <w:rsid w:val="009C2B9B"/>
    <w:rsid w:val="009C3388"/>
    <w:rsid w:val="009C34A6"/>
    <w:rsid w:val="009C4D47"/>
    <w:rsid w:val="009C6A77"/>
    <w:rsid w:val="009C6C80"/>
    <w:rsid w:val="009D15D1"/>
    <w:rsid w:val="009D23E6"/>
    <w:rsid w:val="009D36F2"/>
    <w:rsid w:val="009D3ED0"/>
    <w:rsid w:val="009D6493"/>
    <w:rsid w:val="009D6D65"/>
    <w:rsid w:val="009D6E2B"/>
    <w:rsid w:val="009E074E"/>
    <w:rsid w:val="009E1571"/>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03"/>
    <w:rsid w:val="00A0358B"/>
    <w:rsid w:val="00A03F57"/>
    <w:rsid w:val="00A044E4"/>
    <w:rsid w:val="00A0505E"/>
    <w:rsid w:val="00A1072B"/>
    <w:rsid w:val="00A10EA4"/>
    <w:rsid w:val="00A122C0"/>
    <w:rsid w:val="00A152D4"/>
    <w:rsid w:val="00A1645B"/>
    <w:rsid w:val="00A16813"/>
    <w:rsid w:val="00A175F9"/>
    <w:rsid w:val="00A2018E"/>
    <w:rsid w:val="00A20A5C"/>
    <w:rsid w:val="00A22C38"/>
    <w:rsid w:val="00A23A9C"/>
    <w:rsid w:val="00A23F20"/>
    <w:rsid w:val="00A24F46"/>
    <w:rsid w:val="00A25284"/>
    <w:rsid w:val="00A269C8"/>
    <w:rsid w:val="00A26BB0"/>
    <w:rsid w:val="00A26C9B"/>
    <w:rsid w:val="00A27CCF"/>
    <w:rsid w:val="00A32155"/>
    <w:rsid w:val="00A326A3"/>
    <w:rsid w:val="00A32C2C"/>
    <w:rsid w:val="00A330BF"/>
    <w:rsid w:val="00A35569"/>
    <w:rsid w:val="00A36495"/>
    <w:rsid w:val="00A370DB"/>
    <w:rsid w:val="00A41062"/>
    <w:rsid w:val="00A41D5A"/>
    <w:rsid w:val="00A43572"/>
    <w:rsid w:val="00A439BC"/>
    <w:rsid w:val="00A4495D"/>
    <w:rsid w:val="00A459AA"/>
    <w:rsid w:val="00A45C05"/>
    <w:rsid w:val="00A45D37"/>
    <w:rsid w:val="00A476D6"/>
    <w:rsid w:val="00A50234"/>
    <w:rsid w:val="00A50C2C"/>
    <w:rsid w:val="00A5176F"/>
    <w:rsid w:val="00A51E5B"/>
    <w:rsid w:val="00A51F20"/>
    <w:rsid w:val="00A5231C"/>
    <w:rsid w:val="00A52DE9"/>
    <w:rsid w:val="00A540E7"/>
    <w:rsid w:val="00A54306"/>
    <w:rsid w:val="00A55DDA"/>
    <w:rsid w:val="00A56A55"/>
    <w:rsid w:val="00A6045F"/>
    <w:rsid w:val="00A60B6C"/>
    <w:rsid w:val="00A60BF8"/>
    <w:rsid w:val="00A6181E"/>
    <w:rsid w:val="00A623D4"/>
    <w:rsid w:val="00A63BF7"/>
    <w:rsid w:val="00A63D13"/>
    <w:rsid w:val="00A64EC8"/>
    <w:rsid w:val="00A65831"/>
    <w:rsid w:val="00A658D2"/>
    <w:rsid w:val="00A65BF5"/>
    <w:rsid w:val="00A67909"/>
    <w:rsid w:val="00A70728"/>
    <w:rsid w:val="00A70CCD"/>
    <w:rsid w:val="00A72781"/>
    <w:rsid w:val="00A728FD"/>
    <w:rsid w:val="00A72FFA"/>
    <w:rsid w:val="00A75A55"/>
    <w:rsid w:val="00A75E8B"/>
    <w:rsid w:val="00A7686D"/>
    <w:rsid w:val="00A76CD7"/>
    <w:rsid w:val="00A7773C"/>
    <w:rsid w:val="00A8042B"/>
    <w:rsid w:val="00A81E17"/>
    <w:rsid w:val="00A82359"/>
    <w:rsid w:val="00A838E4"/>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56EA"/>
    <w:rsid w:val="00AC651D"/>
    <w:rsid w:val="00AC7FB1"/>
    <w:rsid w:val="00AD00B7"/>
    <w:rsid w:val="00AD1AAE"/>
    <w:rsid w:val="00AD1C7F"/>
    <w:rsid w:val="00AD2B29"/>
    <w:rsid w:val="00AD3595"/>
    <w:rsid w:val="00AD44EB"/>
    <w:rsid w:val="00AD4C8D"/>
    <w:rsid w:val="00AD507F"/>
    <w:rsid w:val="00AD68A4"/>
    <w:rsid w:val="00AD6A78"/>
    <w:rsid w:val="00AD6AEB"/>
    <w:rsid w:val="00AE1CE0"/>
    <w:rsid w:val="00AE2CB3"/>
    <w:rsid w:val="00AE363A"/>
    <w:rsid w:val="00AE3803"/>
    <w:rsid w:val="00AE399F"/>
    <w:rsid w:val="00AE3D32"/>
    <w:rsid w:val="00AE41AA"/>
    <w:rsid w:val="00AE44A3"/>
    <w:rsid w:val="00AE4CD6"/>
    <w:rsid w:val="00AE67FE"/>
    <w:rsid w:val="00AE745E"/>
    <w:rsid w:val="00AF0101"/>
    <w:rsid w:val="00AF0706"/>
    <w:rsid w:val="00AF106C"/>
    <w:rsid w:val="00AF1FF7"/>
    <w:rsid w:val="00AF396E"/>
    <w:rsid w:val="00AF3A72"/>
    <w:rsid w:val="00AF54C7"/>
    <w:rsid w:val="00AF567A"/>
    <w:rsid w:val="00AF743E"/>
    <w:rsid w:val="00AF7832"/>
    <w:rsid w:val="00B013FA"/>
    <w:rsid w:val="00B0178E"/>
    <w:rsid w:val="00B02A41"/>
    <w:rsid w:val="00B02AA5"/>
    <w:rsid w:val="00B04A2C"/>
    <w:rsid w:val="00B04B13"/>
    <w:rsid w:val="00B04FD3"/>
    <w:rsid w:val="00B0500B"/>
    <w:rsid w:val="00B06190"/>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47431"/>
    <w:rsid w:val="00B50FC6"/>
    <w:rsid w:val="00B51715"/>
    <w:rsid w:val="00B529E1"/>
    <w:rsid w:val="00B5594E"/>
    <w:rsid w:val="00B56F3A"/>
    <w:rsid w:val="00B600C1"/>
    <w:rsid w:val="00B6054B"/>
    <w:rsid w:val="00B618DE"/>
    <w:rsid w:val="00B61BD5"/>
    <w:rsid w:val="00B6300F"/>
    <w:rsid w:val="00B64A56"/>
    <w:rsid w:val="00B64EB9"/>
    <w:rsid w:val="00B65526"/>
    <w:rsid w:val="00B65A8B"/>
    <w:rsid w:val="00B65BAE"/>
    <w:rsid w:val="00B66600"/>
    <w:rsid w:val="00B678D4"/>
    <w:rsid w:val="00B67B5B"/>
    <w:rsid w:val="00B70AD7"/>
    <w:rsid w:val="00B72012"/>
    <w:rsid w:val="00B73BA5"/>
    <w:rsid w:val="00B74632"/>
    <w:rsid w:val="00B76918"/>
    <w:rsid w:val="00B77491"/>
    <w:rsid w:val="00B82396"/>
    <w:rsid w:val="00B82DAA"/>
    <w:rsid w:val="00B82F38"/>
    <w:rsid w:val="00B8358D"/>
    <w:rsid w:val="00B83665"/>
    <w:rsid w:val="00B840C8"/>
    <w:rsid w:val="00B85B65"/>
    <w:rsid w:val="00B85D9B"/>
    <w:rsid w:val="00B90AA8"/>
    <w:rsid w:val="00B92477"/>
    <w:rsid w:val="00B9302E"/>
    <w:rsid w:val="00B953D4"/>
    <w:rsid w:val="00B95825"/>
    <w:rsid w:val="00B97033"/>
    <w:rsid w:val="00B97343"/>
    <w:rsid w:val="00B97419"/>
    <w:rsid w:val="00B97D94"/>
    <w:rsid w:val="00BA034F"/>
    <w:rsid w:val="00BA0801"/>
    <w:rsid w:val="00BA2BC9"/>
    <w:rsid w:val="00BA4B13"/>
    <w:rsid w:val="00BA4DE8"/>
    <w:rsid w:val="00BA5C52"/>
    <w:rsid w:val="00BA6803"/>
    <w:rsid w:val="00BA7B10"/>
    <w:rsid w:val="00BB0ADA"/>
    <w:rsid w:val="00BB0E28"/>
    <w:rsid w:val="00BB22F8"/>
    <w:rsid w:val="00BB255D"/>
    <w:rsid w:val="00BB5C57"/>
    <w:rsid w:val="00BB5EFC"/>
    <w:rsid w:val="00BB60A1"/>
    <w:rsid w:val="00BC06E0"/>
    <w:rsid w:val="00BC0828"/>
    <w:rsid w:val="00BC0F38"/>
    <w:rsid w:val="00BC1064"/>
    <w:rsid w:val="00BC10C6"/>
    <w:rsid w:val="00BC29B4"/>
    <w:rsid w:val="00BC3811"/>
    <w:rsid w:val="00BC4086"/>
    <w:rsid w:val="00BC5F1D"/>
    <w:rsid w:val="00BD158C"/>
    <w:rsid w:val="00BD25F9"/>
    <w:rsid w:val="00BD45ED"/>
    <w:rsid w:val="00BD4D4D"/>
    <w:rsid w:val="00BD55B5"/>
    <w:rsid w:val="00BD7534"/>
    <w:rsid w:val="00BE05E7"/>
    <w:rsid w:val="00BE0CA3"/>
    <w:rsid w:val="00BE0E05"/>
    <w:rsid w:val="00BE15EA"/>
    <w:rsid w:val="00BE22BB"/>
    <w:rsid w:val="00BE5465"/>
    <w:rsid w:val="00BE5BD7"/>
    <w:rsid w:val="00BE659F"/>
    <w:rsid w:val="00BE6A09"/>
    <w:rsid w:val="00BF01B9"/>
    <w:rsid w:val="00BF0D5C"/>
    <w:rsid w:val="00BF1042"/>
    <w:rsid w:val="00BF10BF"/>
    <w:rsid w:val="00BF11C7"/>
    <w:rsid w:val="00BF1635"/>
    <w:rsid w:val="00BF291A"/>
    <w:rsid w:val="00BF308A"/>
    <w:rsid w:val="00BF33DE"/>
    <w:rsid w:val="00BF3461"/>
    <w:rsid w:val="00BF3E08"/>
    <w:rsid w:val="00BF4EE8"/>
    <w:rsid w:val="00BF5474"/>
    <w:rsid w:val="00BF5936"/>
    <w:rsid w:val="00BF6783"/>
    <w:rsid w:val="00BF708E"/>
    <w:rsid w:val="00BF742A"/>
    <w:rsid w:val="00BF7BA2"/>
    <w:rsid w:val="00BF7D87"/>
    <w:rsid w:val="00C018B5"/>
    <w:rsid w:val="00C02325"/>
    <w:rsid w:val="00C02F3F"/>
    <w:rsid w:val="00C03BA0"/>
    <w:rsid w:val="00C042A4"/>
    <w:rsid w:val="00C06338"/>
    <w:rsid w:val="00C069E3"/>
    <w:rsid w:val="00C101BE"/>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5C1"/>
    <w:rsid w:val="00C279E3"/>
    <w:rsid w:val="00C30FF1"/>
    <w:rsid w:val="00C31950"/>
    <w:rsid w:val="00C31E75"/>
    <w:rsid w:val="00C31E76"/>
    <w:rsid w:val="00C327CC"/>
    <w:rsid w:val="00C32A09"/>
    <w:rsid w:val="00C33398"/>
    <w:rsid w:val="00C34FFA"/>
    <w:rsid w:val="00C35027"/>
    <w:rsid w:val="00C352B4"/>
    <w:rsid w:val="00C35CB9"/>
    <w:rsid w:val="00C3731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7FB3"/>
    <w:rsid w:val="00C600A7"/>
    <w:rsid w:val="00C60947"/>
    <w:rsid w:val="00C60BE6"/>
    <w:rsid w:val="00C6258D"/>
    <w:rsid w:val="00C62C5F"/>
    <w:rsid w:val="00C63074"/>
    <w:rsid w:val="00C63516"/>
    <w:rsid w:val="00C63A5D"/>
    <w:rsid w:val="00C64487"/>
    <w:rsid w:val="00C67E09"/>
    <w:rsid w:val="00C711C0"/>
    <w:rsid w:val="00C723AA"/>
    <w:rsid w:val="00C7355F"/>
    <w:rsid w:val="00C74A13"/>
    <w:rsid w:val="00C75B51"/>
    <w:rsid w:val="00C75D80"/>
    <w:rsid w:val="00C76085"/>
    <w:rsid w:val="00C80F09"/>
    <w:rsid w:val="00C81868"/>
    <w:rsid w:val="00C81B29"/>
    <w:rsid w:val="00C81EAB"/>
    <w:rsid w:val="00C83737"/>
    <w:rsid w:val="00C84437"/>
    <w:rsid w:val="00C85044"/>
    <w:rsid w:val="00C868EC"/>
    <w:rsid w:val="00C86F3D"/>
    <w:rsid w:val="00C876C3"/>
    <w:rsid w:val="00C92199"/>
    <w:rsid w:val="00C92E13"/>
    <w:rsid w:val="00C96C41"/>
    <w:rsid w:val="00C976C4"/>
    <w:rsid w:val="00C97809"/>
    <w:rsid w:val="00CA13D3"/>
    <w:rsid w:val="00CA1E81"/>
    <w:rsid w:val="00CA2A6D"/>
    <w:rsid w:val="00CA355B"/>
    <w:rsid w:val="00CA3E5E"/>
    <w:rsid w:val="00CA5989"/>
    <w:rsid w:val="00CA5D6C"/>
    <w:rsid w:val="00CA7297"/>
    <w:rsid w:val="00CB00BE"/>
    <w:rsid w:val="00CB0BAA"/>
    <w:rsid w:val="00CB1E47"/>
    <w:rsid w:val="00CB1EB1"/>
    <w:rsid w:val="00CB36A6"/>
    <w:rsid w:val="00CB387A"/>
    <w:rsid w:val="00CB4B2B"/>
    <w:rsid w:val="00CB69C1"/>
    <w:rsid w:val="00CB6A2D"/>
    <w:rsid w:val="00CB7F2C"/>
    <w:rsid w:val="00CC0445"/>
    <w:rsid w:val="00CC10B2"/>
    <w:rsid w:val="00CC1D15"/>
    <w:rsid w:val="00CC454D"/>
    <w:rsid w:val="00CC46CE"/>
    <w:rsid w:val="00CC4DC0"/>
    <w:rsid w:val="00CC553E"/>
    <w:rsid w:val="00CC61CF"/>
    <w:rsid w:val="00CC6AA5"/>
    <w:rsid w:val="00CD032A"/>
    <w:rsid w:val="00CD05AB"/>
    <w:rsid w:val="00CD1A99"/>
    <w:rsid w:val="00CD1B56"/>
    <w:rsid w:val="00CD389B"/>
    <w:rsid w:val="00CD4913"/>
    <w:rsid w:val="00CD4F9B"/>
    <w:rsid w:val="00CD538B"/>
    <w:rsid w:val="00CD5A70"/>
    <w:rsid w:val="00CD75E2"/>
    <w:rsid w:val="00CD7D5B"/>
    <w:rsid w:val="00CE08FA"/>
    <w:rsid w:val="00CE1C85"/>
    <w:rsid w:val="00CE3A1E"/>
    <w:rsid w:val="00CE4F6D"/>
    <w:rsid w:val="00CE52DE"/>
    <w:rsid w:val="00CE5B97"/>
    <w:rsid w:val="00CE66DD"/>
    <w:rsid w:val="00CE6759"/>
    <w:rsid w:val="00CE7C95"/>
    <w:rsid w:val="00CF0699"/>
    <w:rsid w:val="00CF1286"/>
    <w:rsid w:val="00CF1838"/>
    <w:rsid w:val="00CF1A2D"/>
    <w:rsid w:val="00CF2179"/>
    <w:rsid w:val="00CF26A7"/>
    <w:rsid w:val="00CF3B86"/>
    <w:rsid w:val="00CF43A3"/>
    <w:rsid w:val="00CF4A8E"/>
    <w:rsid w:val="00CF6388"/>
    <w:rsid w:val="00CF7EEC"/>
    <w:rsid w:val="00D01AC4"/>
    <w:rsid w:val="00D01D7D"/>
    <w:rsid w:val="00D02038"/>
    <w:rsid w:val="00D02252"/>
    <w:rsid w:val="00D02880"/>
    <w:rsid w:val="00D02B1D"/>
    <w:rsid w:val="00D03261"/>
    <w:rsid w:val="00D04498"/>
    <w:rsid w:val="00D05618"/>
    <w:rsid w:val="00D063D5"/>
    <w:rsid w:val="00D06989"/>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2D9"/>
    <w:rsid w:val="00D31C1B"/>
    <w:rsid w:val="00D31CD0"/>
    <w:rsid w:val="00D31DA2"/>
    <w:rsid w:val="00D326E0"/>
    <w:rsid w:val="00D33192"/>
    <w:rsid w:val="00D344A1"/>
    <w:rsid w:val="00D34C0E"/>
    <w:rsid w:val="00D369BF"/>
    <w:rsid w:val="00D36E2D"/>
    <w:rsid w:val="00D370D4"/>
    <w:rsid w:val="00D41E16"/>
    <w:rsid w:val="00D420CE"/>
    <w:rsid w:val="00D42197"/>
    <w:rsid w:val="00D4275E"/>
    <w:rsid w:val="00D43689"/>
    <w:rsid w:val="00D43E27"/>
    <w:rsid w:val="00D455B9"/>
    <w:rsid w:val="00D457BC"/>
    <w:rsid w:val="00D46236"/>
    <w:rsid w:val="00D46861"/>
    <w:rsid w:val="00D46E8B"/>
    <w:rsid w:val="00D514A6"/>
    <w:rsid w:val="00D51772"/>
    <w:rsid w:val="00D52360"/>
    <w:rsid w:val="00D5281A"/>
    <w:rsid w:val="00D53636"/>
    <w:rsid w:val="00D54138"/>
    <w:rsid w:val="00D56227"/>
    <w:rsid w:val="00D56C34"/>
    <w:rsid w:val="00D57186"/>
    <w:rsid w:val="00D577BC"/>
    <w:rsid w:val="00D57CB9"/>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16"/>
    <w:rsid w:val="00D779AD"/>
    <w:rsid w:val="00D809BF"/>
    <w:rsid w:val="00D835D2"/>
    <w:rsid w:val="00D83947"/>
    <w:rsid w:val="00D83AB5"/>
    <w:rsid w:val="00D8426D"/>
    <w:rsid w:val="00D85140"/>
    <w:rsid w:val="00D8560E"/>
    <w:rsid w:val="00D857A2"/>
    <w:rsid w:val="00D86017"/>
    <w:rsid w:val="00D86313"/>
    <w:rsid w:val="00D9014E"/>
    <w:rsid w:val="00D912C0"/>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68E"/>
    <w:rsid w:val="00DB1F3B"/>
    <w:rsid w:val="00DB2646"/>
    <w:rsid w:val="00DB364B"/>
    <w:rsid w:val="00DB40E9"/>
    <w:rsid w:val="00DB4768"/>
    <w:rsid w:val="00DB58E6"/>
    <w:rsid w:val="00DB5F8B"/>
    <w:rsid w:val="00DB6BCD"/>
    <w:rsid w:val="00DC48D7"/>
    <w:rsid w:val="00DC6FF4"/>
    <w:rsid w:val="00DC7CCD"/>
    <w:rsid w:val="00DD0DF5"/>
    <w:rsid w:val="00DD31D4"/>
    <w:rsid w:val="00DD3DAD"/>
    <w:rsid w:val="00DD3DE7"/>
    <w:rsid w:val="00DD4A3C"/>
    <w:rsid w:val="00DD5115"/>
    <w:rsid w:val="00DE04BB"/>
    <w:rsid w:val="00DE09A5"/>
    <w:rsid w:val="00DE332A"/>
    <w:rsid w:val="00DE3898"/>
    <w:rsid w:val="00DE3C86"/>
    <w:rsid w:val="00DE477F"/>
    <w:rsid w:val="00DE486A"/>
    <w:rsid w:val="00DE4D15"/>
    <w:rsid w:val="00DE6295"/>
    <w:rsid w:val="00DF0BD8"/>
    <w:rsid w:val="00DF1F2E"/>
    <w:rsid w:val="00DF2EE4"/>
    <w:rsid w:val="00DF3272"/>
    <w:rsid w:val="00DF3EFF"/>
    <w:rsid w:val="00DF4471"/>
    <w:rsid w:val="00DF5549"/>
    <w:rsid w:val="00DF563E"/>
    <w:rsid w:val="00DF5A3F"/>
    <w:rsid w:val="00DF675B"/>
    <w:rsid w:val="00E029CF"/>
    <w:rsid w:val="00E02A98"/>
    <w:rsid w:val="00E02AE2"/>
    <w:rsid w:val="00E03E9C"/>
    <w:rsid w:val="00E046AB"/>
    <w:rsid w:val="00E0579F"/>
    <w:rsid w:val="00E06EA9"/>
    <w:rsid w:val="00E078AE"/>
    <w:rsid w:val="00E07D61"/>
    <w:rsid w:val="00E1053C"/>
    <w:rsid w:val="00E1281B"/>
    <w:rsid w:val="00E1381F"/>
    <w:rsid w:val="00E13C94"/>
    <w:rsid w:val="00E14504"/>
    <w:rsid w:val="00E1461A"/>
    <w:rsid w:val="00E15A3A"/>
    <w:rsid w:val="00E15B85"/>
    <w:rsid w:val="00E16851"/>
    <w:rsid w:val="00E16A15"/>
    <w:rsid w:val="00E1797B"/>
    <w:rsid w:val="00E17A59"/>
    <w:rsid w:val="00E2359D"/>
    <w:rsid w:val="00E23A74"/>
    <w:rsid w:val="00E24D92"/>
    <w:rsid w:val="00E3055A"/>
    <w:rsid w:val="00E31334"/>
    <w:rsid w:val="00E31D7F"/>
    <w:rsid w:val="00E32EFF"/>
    <w:rsid w:val="00E33890"/>
    <w:rsid w:val="00E33999"/>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5C96"/>
    <w:rsid w:val="00E6605B"/>
    <w:rsid w:val="00E7179C"/>
    <w:rsid w:val="00E72B04"/>
    <w:rsid w:val="00E733DE"/>
    <w:rsid w:val="00E73813"/>
    <w:rsid w:val="00E744A2"/>
    <w:rsid w:val="00E7500F"/>
    <w:rsid w:val="00E76568"/>
    <w:rsid w:val="00E76C8C"/>
    <w:rsid w:val="00E7767A"/>
    <w:rsid w:val="00E8060E"/>
    <w:rsid w:val="00E81553"/>
    <w:rsid w:val="00E81D40"/>
    <w:rsid w:val="00E82004"/>
    <w:rsid w:val="00E82599"/>
    <w:rsid w:val="00E834B6"/>
    <w:rsid w:val="00E853EB"/>
    <w:rsid w:val="00E872C8"/>
    <w:rsid w:val="00E87884"/>
    <w:rsid w:val="00E87C4E"/>
    <w:rsid w:val="00E9031E"/>
    <w:rsid w:val="00E9068B"/>
    <w:rsid w:val="00E9191D"/>
    <w:rsid w:val="00E91FD7"/>
    <w:rsid w:val="00E9226D"/>
    <w:rsid w:val="00E92825"/>
    <w:rsid w:val="00E92FAF"/>
    <w:rsid w:val="00E953FC"/>
    <w:rsid w:val="00E97898"/>
    <w:rsid w:val="00EA1E56"/>
    <w:rsid w:val="00EA2C75"/>
    <w:rsid w:val="00EA30DB"/>
    <w:rsid w:val="00EA4123"/>
    <w:rsid w:val="00EA5170"/>
    <w:rsid w:val="00EA6842"/>
    <w:rsid w:val="00EA6CD5"/>
    <w:rsid w:val="00EA6D2B"/>
    <w:rsid w:val="00EA711B"/>
    <w:rsid w:val="00EA7DEB"/>
    <w:rsid w:val="00EB1978"/>
    <w:rsid w:val="00EB25AF"/>
    <w:rsid w:val="00EB448C"/>
    <w:rsid w:val="00EB5333"/>
    <w:rsid w:val="00EB5867"/>
    <w:rsid w:val="00EB62BF"/>
    <w:rsid w:val="00EB6442"/>
    <w:rsid w:val="00EB6A64"/>
    <w:rsid w:val="00EB7B0F"/>
    <w:rsid w:val="00EB7C14"/>
    <w:rsid w:val="00EC1524"/>
    <w:rsid w:val="00EC2985"/>
    <w:rsid w:val="00EC3D68"/>
    <w:rsid w:val="00EC52FD"/>
    <w:rsid w:val="00EC5355"/>
    <w:rsid w:val="00EC7A79"/>
    <w:rsid w:val="00ED0BBC"/>
    <w:rsid w:val="00ED18E0"/>
    <w:rsid w:val="00ED239F"/>
    <w:rsid w:val="00ED2906"/>
    <w:rsid w:val="00ED2B29"/>
    <w:rsid w:val="00EE0056"/>
    <w:rsid w:val="00EE0FFF"/>
    <w:rsid w:val="00EE3100"/>
    <w:rsid w:val="00EE3341"/>
    <w:rsid w:val="00EE348F"/>
    <w:rsid w:val="00EE3B2E"/>
    <w:rsid w:val="00EE3C5F"/>
    <w:rsid w:val="00EE3F18"/>
    <w:rsid w:val="00EE411A"/>
    <w:rsid w:val="00EE51AF"/>
    <w:rsid w:val="00EE5A92"/>
    <w:rsid w:val="00EE62C7"/>
    <w:rsid w:val="00EE690F"/>
    <w:rsid w:val="00EE715E"/>
    <w:rsid w:val="00EF26E4"/>
    <w:rsid w:val="00EF2C72"/>
    <w:rsid w:val="00EF3492"/>
    <w:rsid w:val="00EF4739"/>
    <w:rsid w:val="00EF5213"/>
    <w:rsid w:val="00EF57BF"/>
    <w:rsid w:val="00EF657A"/>
    <w:rsid w:val="00EF6782"/>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84F"/>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175C"/>
    <w:rsid w:val="00F3222D"/>
    <w:rsid w:val="00F33D9F"/>
    <w:rsid w:val="00F33E8F"/>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46F69"/>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1E0A"/>
    <w:rsid w:val="00F721BF"/>
    <w:rsid w:val="00F725A4"/>
    <w:rsid w:val="00F72F36"/>
    <w:rsid w:val="00F734D8"/>
    <w:rsid w:val="00F75D05"/>
    <w:rsid w:val="00F765D1"/>
    <w:rsid w:val="00F767D9"/>
    <w:rsid w:val="00F76CA8"/>
    <w:rsid w:val="00F77121"/>
    <w:rsid w:val="00F772D7"/>
    <w:rsid w:val="00F80538"/>
    <w:rsid w:val="00F80761"/>
    <w:rsid w:val="00F80D3D"/>
    <w:rsid w:val="00F81389"/>
    <w:rsid w:val="00F857AA"/>
    <w:rsid w:val="00F8651B"/>
    <w:rsid w:val="00F86A7D"/>
    <w:rsid w:val="00F87C1D"/>
    <w:rsid w:val="00F92FF5"/>
    <w:rsid w:val="00F93235"/>
    <w:rsid w:val="00F94621"/>
    <w:rsid w:val="00F95C8A"/>
    <w:rsid w:val="00F95D3F"/>
    <w:rsid w:val="00F96421"/>
    <w:rsid w:val="00F96913"/>
    <w:rsid w:val="00F96C1D"/>
    <w:rsid w:val="00F97564"/>
    <w:rsid w:val="00F979E4"/>
    <w:rsid w:val="00FA0655"/>
    <w:rsid w:val="00FA0815"/>
    <w:rsid w:val="00FA1A94"/>
    <w:rsid w:val="00FA2541"/>
    <w:rsid w:val="00FA2D56"/>
    <w:rsid w:val="00FA2EBD"/>
    <w:rsid w:val="00FA346B"/>
    <w:rsid w:val="00FA48F9"/>
    <w:rsid w:val="00FA4E38"/>
    <w:rsid w:val="00FA5602"/>
    <w:rsid w:val="00FA6101"/>
    <w:rsid w:val="00FA6DB3"/>
    <w:rsid w:val="00FA6E5E"/>
    <w:rsid w:val="00FA7510"/>
    <w:rsid w:val="00FA77C5"/>
    <w:rsid w:val="00FA7B9E"/>
    <w:rsid w:val="00FB1E03"/>
    <w:rsid w:val="00FB238C"/>
    <w:rsid w:val="00FB275E"/>
    <w:rsid w:val="00FB3032"/>
    <w:rsid w:val="00FB3C68"/>
    <w:rsid w:val="00FB4810"/>
    <w:rsid w:val="00FB51B2"/>
    <w:rsid w:val="00FC0497"/>
    <w:rsid w:val="00FC1F37"/>
    <w:rsid w:val="00FC2EC7"/>
    <w:rsid w:val="00FC3CFE"/>
    <w:rsid w:val="00FC3DD6"/>
    <w:rsid w:val="00FC49D6"/>
    <w:rsid w:val="00FC4E4C"/>
    <w:rsid w:val="00FC5372"/>
    <w:rsid w:val="00FC58B7"/>
    <w:rsid w:val="00FC6C83"/>
    <w:rsid w:val="00FC7189"/>
    <w:rsid w:val="00FD028A"/>
    <w:rsid w:val="00FD0C96"/>
    <w:rsid w:val="00FD2896"/>
    <w:rsid w:val="00FD2FFA"/>
    <w:rsid w:val="00FD38D0"/>
    <w:rsid w:val="00FD5EBA"/>
    <w:rsid w:val="00FD710B"/>
    <w:rsid w:val="00FD7166"/>
    <w:rsid w:val="00FD7264"/>
    <w:rsid w:val="00FE04DC"/>
    <w:rsid w:val="00FE06BB"/>
    <w:rsid w:val="00FE0DF6"/>
    <w:rsid w:val="00FE1544"/>
    <w:rsid w:val="00FE17CD"/>
    <w:rsid w:val="00FE34F5"/>
    <w:rsid w:val="00FE36F5"/>
    <w:rsid w:val="00FE3B6E"/>
    <w:rsid w:val="00FE4147"/>
    <w:rsid w:val="00FE5041"/>
    <w:rsid w:val="00FE5688"/>
    <w:rsid w:val="00FE5963"/>
    <w:rsid w:val="00FE6344"/>
    <w:rsid w:val="00FE64D9"/>
    <w:rsid w:val="00FE7A97"/>
    <w:rsid w:val="00FE7F5D"/>
    <w:rsid w:val="00FF0F20"/>
    <w:rsid w:val="00FF2BCF"/>
    <w:rsid w:val="00FF330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docId w15:val="{C20F72A3-A295-4AFE-AA3C-895B9F0D9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rsid w:val="00C505BB"/>
    <w:rPr>
      <w:sz w:val="16"/>
      <w:szCs w:val="16"/>
    </w:rPr>
  </w:style>
  <w:style w:type="paragraph" w:styleId="ac">
    <w:name w:val="annotation text"/>
    <w:basedOn w:val="a"/>
    <w:link w:val="ad"/>
    <w:uiPriority w:val="99"/>
    <w:rsid w:val="00C505BB"/>
  </w:style>
  <w:style w:type="character" w:customStyle="1" w:styleId="ad">
    <w:name w:val="批注文字 字符"/>
    <w:link w:val="ac"/>
    <w:uiPriority w:val="99"/>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11">
    <w:name w:val="未处理的提及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14841001">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73607372">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35622081">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CC7F37-EC1D-482F-9DDA-E8CC71D6F6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5</Pages>
  <Words>2444</Words>
  <Characters>13936</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16348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Huawei-Zr02</cp:lastModifiedBy>
  <cp:revision>15</cp:revision>
  <cp:lastPrinted>2014-09-10T09:04:00Z</cp:lastPrinted>
  <dcterms:created xsi:type="dcterms:W3CDTF">2022-09-27T08:27:00Z</dcterms:created>
  <dcterms:modified xsi:type="dcterms:W3CDTF">2022-10-12T09:05:00Z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(3)mt+mh4l6iONetxFP97rMt0jhXXwkDahy0nKzcTwdkrOpCpeb+hxdzHrX2VUZXC/DEmR7g15E
6pHrOWsNGBfmYQcFM+vxoTysiBuObaycnwsddGW4hCKoAH5sogwQzxImK/1GoDFEyarZJKLm
EkagWvJ4r/0JxXw1n4Dvgm4LMNzIFNDuKm7Ku1iCK2gZ1WP3pE0G68hCjWiAhZngGVJLVwJ/
/wBxLBITGidsZaQ/Ru</vt:lpwstr>
  </property>
  <property fmtid="{D5CDD505-2E9C-101B-9397-08002B2CF9AE}" pid="3" name="_2015_ms_pID_7253431">
    <vt:lpwstr>4hg+z8cIAly4xxrwl+03eBUzA3StDgfi7PsY1XoXlR+EOVNdbxBOHX
zi96UL+4al/qNCionNQG9HXsoZGmHgbj+rgbf7yZVy3PueqdDAwynbdUmp5IzhUM0ZrTXSgp
M6y5W02GZXIgVKaj/17JPZ7U+MKfkhdAj/hblGe37zuLvS3nh78l3W18BQVYj7GSP5DioDAf
OOOIO/jntScigTMB+oXbkW0n/5iRDNttJZRw</vt:lpwstr>
  </property>
  <property fmtid="{D5CDD505-2E9C-101B-9397-08002B2CF9AE}" pid="4" name="_2015_ms_pID_7253432">
    <vt:lpwstr>9g==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1665396826</vt:lpwstr>
  </property>
</Properties>
</file>