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1909E" w14:textId="110F066A"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宋体"/>
          <w:b/>
          <w:i/>
          <w:noProof/>
          <w:sz w:val="28"/>
        </w:rPr>
        <w:t>S2-220</w:t>
      </w:r>
      <w:r w:rsidR="00421808">
        <w:rPr>
          <w:rFonts w:eastAsia="宋体"/>
          <w:b/>
          <w:i/>
          <w:noProof/>
          <w:sz w:val="28"/>
        </w:rPr>
        <w:t>8426</w:t>
      </w:r>
      <w:ins w:id="0" w:author="Huawei1" w:date="2022-10-12T19:12:00Z">
        <w:r w:rsidR="00254520">
          <w:rPr>
            <w:rFonts w:eastAsia="宋体"/>
            <w:b/>
            <w:i/>
            <w:noProof/>
            <w:sz w:val="28"/>
          </w:rPr>
          <w:t>r04</w:t>
        </w:r>
      </w:ins>
      <w:bookmarkStart w:id="1" w:name="_GoBack"/>
      <w:bookmarkEnd w:id="1"/>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2" w:name="_Hlt497126619"/>
            <w:r w:rsidRPr="009C0720">
              <w:rPr>
                <w:rFonts w:cs="Arial"/>
                <w:b/>
                <w:i/>
                <w:noProof/>
              </w:rPr>
              <w:t>L</w:t>
            </w:r>
            <w:bookmarkEnd w:id="2"/>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proofErr w:type="spellStart"/>
            <w:r w:rsidRPr="00F35A29">
              <w:t>upport</w:t>
            </w:r>
            <w:proofErr w:type="spellEnd"/>
            <w:r w:rsidRPr="00F35A29">
              <w:t xml:space="preserve"> of Non-3GPP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6DB218F"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ins w:id="3" w:author="intel user 11 OCT" w:date="2022-10-11T10:55:00Z">
              <w:r w:rsidR="0019029C">
                <w:rPr>
                  <w:noProof/>
                </w:rPr>
                <w:t xml:space="preserve">5.30.Z (new); </w:t>
              </w:r>
            </w:ins>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2796E0D" w14:textId="77777777" w:rsidR="00854E27" w:rsidRDefault="00854E27" w:rsidP="00854E27">
      <w:bookmarkStart w:id="5" w:name="_Toc20150082"/>
      <w:bookmarkStart w:id="6" w:name="_Toc27846881"/>
      <w:bookmarkStart w:id="7" w:name="_Toc36188012"/>
      <w:bookmarkStart w:id="8" w:name="_Toc45183917"/>
      <w:bookmarkStart w:id="9" w:name="_Toc47342759"/>
      <w:bookmarkStart w:id="10" w:name="_Toc51769460"/>
      <w:bookmarkStart w:id="11" w:name="_Toc114665481"/>
      <w:bookmarkEnd w:id="4"/>
    </w:p>
    <w:p w14:paraId="589065BA" w14:textId="77777777" w:rsidR="00867639" w:rsidRPr="001B7C50" w:rsidRDefault="00867639" w:rsidP="00867639">
      <w:pPr>
        <w:pStyle w:val="1"/>
      </w:pPr>
      <w:bookmarkStart w:id="12" w:name="_Toc114664948"/>
      <w:r w:rsidRPr="001B7C50">
        <w:t>3</w:t>
      </w:r>
      <w:r w:rsidRPr="001B7C50">
        <w:tab/>
        <w:t>Definitions and abbreviations</w:t>
      </w:r>
      <w:bookmarkEnd w:id="12"/>
    </w:p>
    <w:p w14:paraId="369B8768" w14:textId="77777777" w:rsidR="00867639" w:rsidRPr="001B7C50" w:rsidRDefault="00867639" w:rsidP="00867639">
      <w:pPr>
        <w:pStyle w:val="2"/>
      </w:pPr>
      <w:bookmarkStart w:id="13" w:name="_Toc20149626"/>
      <w:bookmarkStart w:id="14" w:name="_Toc27846417"/>
      <w:bookmarkStart w:id="15" w:name="_Toc36187541"/>
      <w:bookmarkStart w:id="16" w:name="_Toc45183445"/>
      <w:bookmarkStart w:id="17" w:name="_Toc47342287"/>
      <w:bookmarkStart w:id="18" w:name="_Toc51768985"/>
      <w:bookmarkStart w:id="19" w:name="_Toc114664949"/>
      <w:r w:rsidRPr="001B7C50">
        <w:t>3.1</w:t>
      </w:r>
      <w:r w:rsidRPr="001B7C50">
        <w:tab/>
        <w:t>Definitions</w:t>
      </w:r>
      <w:bookmarkEnd w:id="13"/>
      <w:bookmarkEnd w:id="14"/>
      <w:bookmarkEnd w:id="15"/>
      <w:bookmarkEnd w:id="16"/>
      <w:bookmarkEnd w:id="17"/>
      <w:bookmarkEnd w:id="18"/>
      <w:bookmarkEnd w:id="19"/>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98F2B2" w14:textId="77777777" w:rsidR="00867639" w:rsidRPr="001B7C50" w:rsidRDefault="00867639" w:rsidP="00867639">
      <w:r w:rsidRPr="001B7C50">
        <w:rPr>
          <w:b/>
        </w:rPr>
        <w:t>En-</w:t>
      </w:r>
      <w:proofErr w:type="spellStart"/>
      <w:r w:rsidRPr="001B7C50">
        <w:rPr>
          <w:b/>
        </w:rPr>
        <w:t>gNB</w:t>
      </w:r>
      <w:proofErr w:type="spellEnd"/>
      <w:r w:rsidRPr="001B7C50">
        <w:rPr>
          <w:b/>
        </w:rPr>
        <w:t>:</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a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Roaming scenario for a PDU Session where the PDU Session Anchor and its controlling SMF are located in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FDAFF13" w14:textId="77777777" w:rsidR="00867639" w:rsidRPr="001B7C50" w:rsidRDefault="00867639" w:rsidP="00867639">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1F7862EE" w14:textId="77777777" w:rsidR="00867639" w:rsidRPr="001B7C50" w:rsidRDefault="00867639" w:rsidP="00867639">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(e.g.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Non-GBR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procedure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20"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CableLabs.</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3"/>
      </w:pPr>
      <w:bookmarkStart w:id="21" w:name="_Toc114664985"/>
      <w:r w:rsidRPr="001B7C50">
        <w:t>4.2.15</w:t>
      </w:r>
      <w:r w:rsidRPr="001B7C50">
        <w:tab/>
        <w:t>Architecture to support WLAN connection using 5G credentials without 5GS registration</w:t>
      </w:r>
      <w:bookmarkEnd w:id="21"/>
    </w:p>
    <w:p w14:paraId="1CD6EBAE" w14:textId="39DDC8B1"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w:t>
      </w:r>
      <w:ins w:id="22" w:author="Omkar Dharmadhikari" w:date="2022-10-03T07:13:00Z">
        <w:r w:rsidR="004819AA" w:rsidRPr="000F7560">
          <w:rPr>
            <w:color w:val="1D1C1D"/>
            <w:shd w:val="clear" w:color="auto" w:fill="F8F8F8"/>
          </w:rPr>
          <w:t xml:space="preserve">and wireline access with RG functioning as WLAN </w:t>
        </w:r>
        <w:r w:rsidR="004819AA">
          <w:rPr>
            <w:color w:val="1D1C1D"/>
            <w:shd w:val="clear" w:color="auto" w:fill="F8F8F8"/>
          </w:rPr>
          <w:t>access network</w:t>
        </w:r>
        <w:r w:rsidR="004819AA" w:rsidRPr="001B7C50">
          <w:t xml:space="preserve"> </w:t>
        </w:r>
      </w:ins>
      <w:r w:rsidRPr="001B7C50">
        <w:t xml:space="preserve">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23" w:author="intel user" w:date="2022-09-28T15:15:00Z">
        <w:r>
          <w:t xml:space="preserve"> The architecture</w:t>
        </w:r>
      </w:ins>
      <w:ins w:id="24" w:author="intel user" w:date="2022-09-28T15:16:00Z">
        <w:r>
          <w:t xml:space="preserve"> in Figure 4.2.15-1 and Figure 4</w:t>
        </w:r>
      </w:ins>
      <w:ins w:id="25" w:author="intel user" w:date="2022-09-28T15:17:00Z">
        <w:r>
          <w:t xml:space="preserve">.2.15-2 </w:t>
        </w:r>
      </w:ins>
      <w:ins w:id="26" w:author="intel user" w:date="2022-09-28T15:16:00Z">
        <w:r>
          <w:t>applies to UEs with PLMN or SNPN credentials.</w:t>
        </w:r>
      </w:ins>
    </w:p>
    <w:p w14:paraId="7C1C3F02" w14:textId="539F9C6F" w:rsidR="00854E27" w:rsidRDefault="00854E27" w:rsidP="00854E27">
      <w:pPr>
        <w:pStyle w:val="NO"/>
        <w:rPr>
          <w:ins w:id="27" w:author="intel user" w:date="2022-09-28T15:17:00Z"/>
        </w:rPr>
      </w:pPr>
      <w:ins w:id="28" w:author="intel user" w:date="2022-09-28T15:18:00Z">
        <w:r>
          <w:t>NOTE:</w:t>
        </w:r>
        <w:r>
          <w:tab/>
          <w:t>For a UE with SNPN credentials it is assumed that the</w:t>
        </w:r>
      </w:ins>
      <w:ins w:id="29" w:author="intel user" w:date="2022-09-28T15:17:00Z">
        <w:r>
          <w:t xml:space="preserve"> </w:t>
        </w:r>
      </w:ins>
      <w:ins w:id="30" w:author="intel user" w:date="2022-09-28T15:19:00Z">
        <w:r>
          <w:t xml:space="preserve">realm part of UE identifier in </w:t>
        </w:r>
      </w:ins>
      <w:ins w:id="31" w:author="intel user" w:date="2022-09-28T15:17:00Z">
        <w:r>
          <w:t xml:space="preserve">SUCI format </w:t>
        </w:r>
      </w:ins>
      <w:ins w:id="32" w:author="intel user" w:date="2022-09-28T15:19:00Z">
        <w:r>
          <w:t xml:space="preserve">is defined in a way that </w:t>
        </w:r>
      </w:ins>
      <w:ins w:id="33" w:author="intel user" w:date="2022-09-28T15:17:00Z">
        <w:r>
          <w:t xml:space="preserve">enables routing of </w:t>
        </w:r>
        <w:proofErr w:type="spellStart"/>
        <w:r>
          <w:t>SWa</w:t>
        </w:r>
        <w:proofErr w:type="spellEnd"/>
        <w:r>
          <w:t xml:space="preserve"> requests from the WLAN AN to the NSWO</w:t>
        </w:r>
      </w:ins>
      <w:ins w:id="34" w:author="Qualcomm-rev" w:date="2022-09-29T15:09:00Z">
        <w:r w:rsidR="00ED1F44">
          <w:t>F</w:t>
        </w:r>
      </w:ins>
      <w:ins w:id="35" w:author="intel user" w:date="2022-09-28T15:17:00Z">
        <w:r>
          <w:t xml:space="preserve"> in the SNPN's 5GC</w:t>
        </w:r>
      </w:ins>
      <w:ins w:id="36"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61.65pt" o:ole="">
            <v:imagedata r:id="rId10" o:title=""/>
          </v:shape>
          <o:OLEObject Type="Embed" ProgID="Visio.Drawing.15" ShapeID="_x0000_i1025" DrawAspect="Content" ObjectID="_1727107529" r:id="rId11"/>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8pt;height:183.75pt" o:ole="">
            <v:imagedata r:id="rId12" o:title=""/>
          </v:shape>
          <o:OLEObject Type="Embed" ProgID="Word.Picture.8" ShapeID="_x0000_i1026" DrawAspect="Content" ObjectID="_1727107530" r:id="rId13"/>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25pt;height:169.35pt" o:ole="">
            <v:imagedata r:id="rId14" o:title=""/>
          </v:shape>
          <o:OLEObject Type="Embed" ProgID="Visio.Drawing.15" ShapeID="_x0000_i1027" DrawAspect="Content" ObjectID="_1727107531" r:id="rId15"/>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7" w:name="_MON_1709020281"/>
    <w:bookmarkEnd w:id="37"/>
    <w:p w14:paraId="24ED00E6" w14:textId="77777777" w:rsidR="00854E27" w:rsidRPr="001B7C50" w:rsidRDefault="00854E27" w:rsidP="00854E27">
      <w:pPr>
        <w:pStyle w:val="TH"/>
      </w:pPr>
      <w:r w:rsidRPr="008D7A79">
        <w:object w:dxaOrig="6663" w:dyaOrig="4250" w14:anchorId="39B366BF">
          <v:shape id="_x0000_i1028" type="#_x0000_t75" style="width:332.95pt;height:211.4pt" o:ole="">
            <v:imagedata r:id="rId16" o:title=""/>
          </v:shape>
          <o:OLEObject Type="Embed" ProgID="Word.Picture.8" ShapeID="_x0000_i1028" DrawAspect="Content" ObjectID="_1727107532" r:id="rId17"/>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2"/>
      </w:pPr>
    </w:p>
    <w:p w14:paraId="02D38247" w14:textId="7E3B5B35" w:rsidR="004B00B7" w:rsidRPr="001B7C50" w:rsidRDefault="004B00B7" w:rsidP="004B00B7">
      <w:pPr>
        <w:pStyle w:val="2"/>
      </w:pPr>
      <w:r w:rsidRPr="001B7C50">
        <w:t>5.30</w:t>
      </w:r>
      <w:r w:rsidRPr="001B7C50">
        <w:tab/>
        <w:t>Support for non-public networks</w:t>
      </w:r>
      <w:bookmarkEnd w:id="5"/>
      <w:bookmarkEnd w:id="6"/>
      <w:bookmarkEnd w:id="7"/>
      <w:bookmarkEnd w:id="8"/>
      <w:bookmarkEnd w:id="9"/>
      <w:bookmarkEnd w:id="10"/>
      <w:bookmarkEnd w:id="11"/>
    </w:p>
    <w:p w14:paraId="0739923F" w14:textId="77777777" w:rsidR="004B00B7" w:rsidRPr="001B7C50" w:rsidRDefault="004B00B7" w:rsidP="004B00B7">
      <w:pPr>
        <w:pStyle w:val="3"/>
      </w:pPr>
      <w:bookmarkStart w:id="38" w:name="_Toc20150083"/>
      <w:bookmarkStart w:id="39" w:name="_Toc27846882"/>
      <w:bookmarkStart w:id="40" w:name="_Toc36188013"/>
      <w:bookmarkStart w:id="41" w:name="_Toc45183918"/>
      <w:bookmarkStart w:id="42" w:name="_Toc47342760"/>
      <w:bookmarkStart w:id="43" w:name="_Toc51769461"/>
      <w:bookmarkStart w:id="44" w:name="_Toc114665482"/>
      <w:r w:rsidRPr="001B7C50">
        <w:t>5.30.1</w:t>
      </w:r>
      <w:r w:rsidRPr="001B7C50">
        <w:tab/>
        <w:t>General</w:t>
      </w:r>
      <w:bookmarkEnd w:id="38"/>
      <w:bookmarkEnd w:id="39"/>
      <w:bookmarkEnd w:id="40"/>
      <w:bookmarkEnd w:id="41"/>
      <w:bookmarkEnd w:id="42"/>
      <w:bookmarkEnd w:id="43"/>
      <w:bookmarkEnd w:id="44"/>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r>
      <w:proofErr w:type="gramStart"/>
      <w:r w:rsidRPr="001B7C50">
        <w:t>a</w:t>
      </w:r>
      <w:proofErr w:type="gramEnd"/>
      <w:r w:rsidRPr="001B7C50">
        <w:t xml:space="preserve"> Stand-alone Non-Public Network (SNPN), i.e.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r>
      <w:proofErr w:type="gramStart"/>
      <w:r w:rsidRPr="001B7C50">
        <w:t>a</w:t>
      </w:r>
      <w:proofErr w:type="gramEnd"/>
      <w:r w:rsidRPr="001B7C50">
        <w:t xml:space="preserve"> Public Network Integrated NPN (PNI-NPN), i.e.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5" w:name="_Toc20150084"/>
      <w:bookmarkStart w:id="46"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3"/>
      </w:pPr>
      <w:bookmarkStart w:id="47" w:name="_Toc36188014"/>
      <w:bookmarkStart w:id="48" w:name="_Toc45183919"/>
      <w:bookmarkStart w:id="49" w:name="_Toc47342761"/>
      <w:bookmarkStart w:id="50" w:name="_Toc51769462"/>
      <w:bookmarkStart w:id="51" w:name="_Toc114665483"/>
      <w:r w:rsidRPr="001B7C50">
        <w:t>5.30.2</w:t>
      </w:r>
      <w:r w:rsidRPr="001B7C50">
        <w:tab/>
        <w:t>Stand-alone non-public networks</w:t>
      </w:r>
      <w:bookmarkEnd w:id="45"/>
      <w:bookmarkEnd w:id="46"/>
      <w:bookmarkEnd w:id="47"/>
      <w:bookmarkEnd w:id="48"/>
      <w:bookmarkEnd w:id="49"/>
      <w:bookmarkEnd w:id="50"/>
      <w:bookmarkEnd w:id="51"/>
    </w:p>
    <w:p w14:paraId="3BE80DF5" w14:textId="77777777" w:rsidR="004B00B7" w:rsidRPr="001B7C50" w:rsidRDefault="004B00B7" w:rsidP="004B00B7">
      <w:pPr>
        <w:pStyle w:val="4"/>
      </w:pPr>
      <w:bookmarkStart w:id="52" w:name="_Toc51769463"/>
      <w:bookmarkStart w:id="53" w:name="_Toc114665484"/>
      <w:bookmarkStart w:id="54" w:name="_Toc20150085"/>
      <w:bookmarkStart w:id="55" w:name="_Toc27846884"/>
      <w:bookmarkStart w:id="56" w:name="_Toc36188015"/>
      <w:bookmarkStart w:id="57" w:name="_Toc45183920"/>
      <w:bookmarkStart w:id="58" w:name="_Toc47342762"/>
      <w:r w:rsidRPr="001B7C50">
        <w:t>5.30.2.0</w:t>
      </w:r>
      <w:r w:rsidRPr="001B7C50">
        <w:tab/>
        <w:t>General</w:t>
      </w:r>
      <w:bookmarkEnd w:id="52"/>
      <w:bookmarkEnd w:id="53"/>
    </w:p>
    <w:p w14:paraId="51F31899" w14:textId="77777777" w:rsidR="009B79B4" w:rsidRDefault="004B00B7" w:rsidP="004B00B7">
      <w:pPr>
        <w:rPr>
          <w:ins w:id="59" w:author="intel user" w:date="2022-09-28T14:23:00Z"/>
          <w:lang w:eastAsia="x-none"/>
        </w:rPr>
      </w:pPr>
      <w:r w:rsidRPr="001B7C50">
        <w:rPr>
          <w:lang w:eastAsia="x-none"/>
        </w:rPr>
        <w:t>SNPN 5GS deployments are based on</w:t>
      </w:r>
      <w:ins w:id="60" w:author="intel user" w:date="2022-09-28T14:23:00Z">
        <w:r w:rsidR="009B79B4">
          <w:rPr>
            <w:lang w:eastAsia="x-none"/>
          </w:rPr>
          <w:t>:</w:t>
        </w:r>
      </w:ins>
    </w:p>
    <w:p w14:paraId="01418CA2" w14:textId="230C223A" w:rsidR="009B79B4" w:rsidRDefault="004B00B7" w:rsidP="009B79B4">
      <w:pPr>
        <w:pStyle w:val="B1"/>
        <w:rPr>
          <w:ins w:id="61" w:author="intel user" w:date="2022-09-28T14:23:00Z"/>
        </w:rPr>
      </w:pPr>
      <w:del w:id="62" w:author="intel user" w:date="2022-09-28T14:24:00Z">
        <w:r w:rsidRPr="001B7C50" w:rsidDel="009B79B4">
          <w:delText xml:space="preserve"> </w:delText>
        </w:r>
      </w:del>
      <w:ins w:id="63"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4" w:author="intel user" w:date="2022-09-28T14:23:00Z"/>
        </w:rPr>
      </w:pPr>
      <w:ins w:id="65" w:author="intel user" w:date="2022-09-28T14:24:00Z">
        <w:r>
          <w:t>-</w:t>
        </w:r>
        <w:r>
          <w:tab/>
        </w:r>
      </w:ins>
      <w:r w:rsidR="004B00B7" w:rsidRPr="001B7C50">
        <w:t xml:space="preserve">the architecture for 5GC with </w:t>
      </w:r>
      <w:del w:id="66" w:author="Lenovo-1" w:date="2022-09-30T09:21:00Z">
        <w:r w:rsidR="004B00B7" w:rsidRPr="001B7C50" w:rsidDel="003028C1">
          <w:delText>u</w:delText>
        </w:r>
      </w:del>
      <w:ins w:id="67" w:author="Lenovo-1" w:date="2022-09-30T09:21:00Z">
        <w:r w:rsidR="003028C1">
          <w:t>U</w:t>
        </w:r>
      </w:ins>
      <w:r w:rsidR="004B00B7" w:rsidRPr="001B7C50">
        <w:t xml:space="preserve">ntrusted non-3GPP access (Figure 4.2.8.2.1-1) for </w:t>
      </w:r>
      <w:ins w:id="68" w:author="Lenovo-1" w:date="2022-09-30T09:12:00Z">
        <w:r w:rsidR="003028C1">
          <w:t xml:space="preserve">either direct access to SNPN services or </w:t>
        </w:r>
      </w:ins>
      <w:r w:rsidR="004B00B7" w:rsidRPr="001B7C50">
        <w:t xml:space="preserve">access to SNPN services via a PLMN </w:t>
      </w:r>
      <w:del w:id="69" w:author="intel user" w:date="2022-09-30T18:38:00Z">
        <w:r w:rsidR="004B00B7" w:rsidRPr="001B7C50" w:rsidDel="00BF0B70">
          <w:delText>(and vice versa)</w:delText>
        </w:r>
      </w:del>
      <w:ins w:id="70" w:author="intel user" w:date="2022-09-28T14:23:00Z">
        <w:r>
          <w:t xml:space="preserve">, </w:t>
        </w:r>
      </w:ins>
    </w:p>
    <w:p w14:paraId="4CBC4D9B" w14:textId="4C4F8148" w:rsidR="009B79B4" w:rsidRDefault="009B79B4" w:rsidP="009B79B4">
      <w:pPr>
        <w:pStyle w:val="B1"/>
        <w:rPr>
          <w:ins w:id="71" w:author="intel user" w:date="2022-09-28T14:23:00Z"/>
        </w:rPr>
      </w:pPr>
      <w:ins w:id="72" w:author="intel user" w:date="2022-09-28T14:24:00Z">
        <w:r>
          <w:t>-</w:t>
        </w:r>
        <w:r>
          <w:tab/>
        </w:r>
      </w:ins>
      <w:ins w:id="73" w:author="intel user" w:date="2022-09-28T14:23:00Z">
        <w:r>
          <w:t xml:space="preserve">the architecture for 5GC with </w:t>
        </w:r>
        <w:del w:id="74" w:author="Lenovo-1" w:date="2022-09-30T09:21:00Z">
          <w:r w:rsidDel="003028C1">
            <w:delText>t</w:delText>
          </w:r>
        </w:del>
      </w:ins>
      <w:ins w:id="75" w:author="Lenovo-1" w:date="2022-09-30T09:21:00Z">
        <w:r w:rsidR="003028C1">
          <w:t>T</w:t>
        </w:r>
      </w:ins>
      <w:ins w:id="76" w:author="intel user" w:date="2022-09-28T14:23:00Z">
        <w:r>
          <w:t xml:space="preserve">rusted </w:t>
        </w:r>
      </w:ins>
      <w:ins w:id="77" w:author="intel user" w:date="2022-09-28T14:25:00Z">
        <w:r>
          <w:t xml:space="preserve">non-3GPP access </w:t>
        </w:r>
        <w:r w:rsidRPr="001B7C50">
          <w:t>(Figure 4.2.8.2.1-</w:t>
        </w:r>
      </w:ins>
      <w:ins w:id="78" w:author="intel user" w:date="2022-09-28T14:27:00Z">
        <w:r>
          <w:t>2</w:t>
        </w:r>
      </w:ins>
      <w:ins w:id="79"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80"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81"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82" w:author="intel user" w:date="2022-09-28T14:32:00Z"/>
        </w:rPr>
      </w:pPr>
      <w:ins w:id="83" w:author="intel user" w:date="2022-09-28T14:32:00Z">
        <w:r>
          <w:t>Clauses 5.30.2.1 through 5.30.2.11 specify the common SNPN aspects applicable to both 3GPP and non-3GPP access, except where</w:t>
        </w:r>
      </w:ins>
      <w:ins w:id="84" w:author="intel user" w:date="2022-09-28T14:33:00Z">
        <w:r>
          <w:t xml:space="preserve"> stated differently.</w:t>
        </w:r>
      </w:ins>
    </w:p>
    <w:p w14:paraId="5AFA602D" w14:textId="11D08264" w:rsidR="00C00811" w:rsidRDefault="00C00811" w:rsidP="00C00811">
      <w:pPr>
        <w:rPr>
          <w:ins w:id="85" w:author="intel user" w:date="2022-09-28T14:32:00Z"/>
          <w:lang w:eastAsia="x-none"/>
        </w:rPr>
      </w:pPr>
      <w:ins w:id="86" w:author="intel user" w:date="2022-09-28T14:32:00Z">
        <w:r>
          <w:t>Aspect</w:t>
        </w:r>
      </w:ins>
      <w:ins w:id="87" w:author="intel user" w:date="2022-09-28T14:39:00Z">
        <w:r w:rsidR="007A4EEA">
          <w:t>s</w:t>
        </w:r>
      </w:ins>
      <w:ins w:id="88" w:author="intel user" w:date="2022-09-28T14:32:00Z">
        <w:r>
          <w:t xml:space="preserve"> specific to </w:t>
        </w:r>
        <w:del w:id="89" w:author="Lenovo-1" w:date="2022-09-30T09:21:00Z">
          <w:r w:rsidDel="003028C1">
            <w:delText>u</w:delText>
          </w:r>
        </w:del>
      </w:ins>
      <w:ins w:id="90" w:author="Lenovo-1" w:date="2022-09-30T09:21:00Z">
        <w:r w:rsidR="003028C1">
          <w:t>U</w:t>
        </w:r>
      </w:ins>
      <w:ins w:id="91" w:author="intel user" w:date="2022-09-28T14:32:00Z">
        <w:r>
          <w:t>ntrusted non-3GPP access for</w:t>
        </w:r>
        <w:r w:rsidRPr="001B7C50">
          <w:t xml:space="preserve"> SNPN</w:t>
        </w:r>
        <w:r>
          <w:t xml:space="preserve"> are specified in </w:t>
        </w:r>
      </w:ins>
      <w:ins w:id="92" w:author="intel user" w:date="2022-09-28T14:33:00Z">
        <w:r>
          <w:t>clause 5.30.2.X.</w:t>
        </w:r>
      </w:ins>
      <w:ins w:id="93" w:author="intel user" w:date="2022-09-28T14:32:00Z">
        <w:r>
          <w:t xml:space="preserve"> </w:t>
        </w:r>
        <w:r w:rsidRPr="001B7C50">
          <w:rPr>
            <w:lang w:eastAsia="x-none"/>
          </w:rPr>
          <w:t xml:space="preserve"> </w:t>
        </w:r>
      </w:ins>
    </w:p>
    <w:p w14:paraId="5E78F47B" w14:textId="0726E071" w:rsidR="00C00811" w:rsidRDefault="00C00811" w:rsidP="00C00811">
      <w:pPr>
        <w:rPr>
          <w:ins w:id="94" w:author="intel user" w:date="2022-09-28T14:33:00Z"/>
          <w:lang w:eastAsia="x-none"/>
        </w:rPr>
      </w:pPr>
      <w:ins w:id="95" w:author="intel user" w:date="2022-09-28T14:33:00Z">
        <w:r>
          <w:t>Aspect</w:t>
        </w:r>
      </w:ins>
      <w:ins w:id="96" w:author="intel user" w:date="2022-09-28T14:39:00Z">
        <w:r w:rsidR="007A4EEA">
          <w:t>s</w:t>
        </w:r>
      </w:ins>
      <w:ins w:id="97" w:author="intel user" w:date="2022-09-28T14:33:00Z">
        <w:r>
          <w:t xml:space="preserve"> specific to </w:t>
        </w:r>
        <w:del w:id="98" w:author="Lenovo-1" w:date="2022-09-30T09:21:00Z">
          <w:r w:rsidDel="003028C1">
            <w:delText>t</w:delText>
          </w:r>
        </w:del>
      </w:ins>
      <w:ins w:id="99" w:author="Lenovo-1" w:date="2022-09-30T09:21:00Z">
        <w:r w:rsidR="003028C1">
          <w:t>T</w:t>
        </w:r>
      </w:ins>
      <w:ins w:id="100"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63C2DA41" w14:textId="77777777" w:rsidR="004B00B7" w:rsidRPr="001B7C50" w:rsidRDefault="004B00B7" w:rsidP="004B00B7">
      <w:pPr>
        <w:pStyle w:val="B1"/>
      </w:pPr>
      <w:r w:rsidRPr="001B7C50">
        <w:t>-</w:t>
      </w:r>
      <w:r w:rsidRPr="001B7C50">
        <w:tab/>
        <w:t>Roaming, e.g.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r>
      <w:proofErr w:type="spellStart"/>
      <w:r w:rsidRPr="001B7C50">
        <w:t>CIoT</w:t>
      </w:r>
      <w:proofErr w:type="spellEnd"/>
      <w:r w:rsidRPr="001B7C50">
        <w:t xml:space="preserve"> 5GS optimizations.</w:t>
      </w:r>
    </w:p>
    <w:p w14:paraId="3182434E" w14:textId="77777777" w:rsidR="004B00B7" w:rsidRPr="001B7C50" w:rsidRDefault="004B00B7" w:rsidP="004B00B7">
      <w:pPr>
        <w:pStyle w:val="B1"/>
      </w:pPr>
      <w:r w:rsidRPr="001B7C50">
        <w:t>-</w:t>
      </w:r>
      <w:r w:rsidRPr="001B7C50">
        <w:tab/>
        <w:t>CAG.</w:t>
      </w:r>
    </w:p>
    <w:p w14:paraId="6D5CD303" w14:textId="77777777" w:rsidR="004B00B7" w:rsidRPr="001B7C50" w:rsidRDefault="004B00B7" w:rsidP="004B00B7">
      <w:pPr>
        <w:pStyle w:val="B1"/>
      </w:pPr>
      <w:bookmarkStart w:id="101" w:name="_Toc51769464"/>
      <w:r w:rsidRPr="001B7C50">
        <w:t>-</w:t>
      </w:r>
      <w:r w:rsidRPr="001B7C50">
        <w:tab/>
        <w:t>Proximity based Services (</w:t>
      </w:r>
      <w:proofErr w:type="spellStart"/>
      <w:r w:rsidRPr="001B7C50">
        <w:t>ProSe</w:t>
      </w:r>
      <w:proofErr w:type="spellEnd"/>
      <w:r w:rsidRPr="001B7C50">
        <w:t>)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4"/>
      </w:pPr>
      <w:bookmarkStart w:id="102" w:name="_Toc114665485"/>
      <w:r w:rsidRPr="001B7C50">
        <w:t>5.30.2.1</w:t>
      </w:r>
      <w:r w:rsidRPr="001B7C50">
        <w:tab/>
        <w:t>Identifiers</w:t>
      </w:r>
      <w:bookmarkEnd w:id="54"/>
      <w:bookmarkEnd w:id="55"/>
      <w:bookmarkEnd w:id="56"/>
      <w:bookmarkEnd w:id="57"/>
      <w:bookmarkEnd w:id="58"/>
      <w:bookmarkEnd w:id="101"/>
      <w:bookmarkEnd w:id="102"/>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(e.g.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4"/>
      </w:pPr>
      <w:bookmarkStart w:id="103" w:name="_Toc20150086"/>
      <w:bookmarkStart w:id="104" w:name="_Toc27846885"/>
      <w:bookmarkStart w:id="105" w:name="_Toc36188016"/>
      <w:bookmarkStart w:id="106" w:name="_Toc45183921"/>
      <w:bookmarkStart w:id="107" w:name="_Toc47342763"/>
      <w:bookmarkStart w:id="108" w:name="_Toc51769465"/>
      <w:bookmarkStart w:id="109" w:name="_Toc114665486"/>
      <w:r w:rsidRPr="001B7C50">
        <w:t>5.30.2.2</w:t>
      </w:r>
      <w:r w:rsidRPr="001B7C50">
        <w:tab/>
        <w:t>Broadcast system information</w:t>
      </w:r>
      <w:bookmarkEnd w:id="103"/>
      <w:bookmarkEnd w:id="104"/>
      <w:bookmarkEnd w:id="105"/>
      <w:bookmarkEnd w:id="106"/>
      <w:bookmarkEnd w:id="107"/>
      <w:bookmarkEnd w:id="108"/>
      <w:bookmarkEnd w:id="109"/>
    </w:p>
    <w:p w14:paraId="7534E703" w14:textId="7A1080E7" w:rsidR="004B00B7" w:rsidRPr="001B7C50" w:rsidRDefault="004B00B7" w:rsidP="004B00B7">
      <w:r w:rsidRPr="001B7C50">
        <w:t xml:space="preserve">NG-RAN nodes </w:t>
      </w:r>
      <w:ins w:id="110" w:author="intel user" w:date="2022-09-28T15:42:00Z">
        <w:r w:rsidR="00EF2BCA">
          <w:t xml:space="preserve">or </w:t>
        </w:r>
        <w:proofErr w:type="gramStart"/>
        <w:r w:rsidR="00EF2BCA">
          <w:t>Trusted</w:t>
        </w:r>
        <w:proofErr w:type="gramEnd"/>
        <w:r w:rsidR="00EF2BCA">
          <w:t xml:space="preserve"> non-3GPP access networks</w:t>
        </w:r>
      </w:ins>
      <w:ins w:id="111" w:author="Qualcomm-rev" w:date="2022-09-29T15:36:00Z">
        <w:del w:id="112" w:author="Lenovo-1" w:date="2022-09-30T09:17:00Z">
          <w:r w:rsidR="0004346F" w:rsidDel="003028C1">
            <w:delText xml:space="preserve"> </w:delText>
          </w:r>
        </w:del>
      </w:ins>
      <w:ins w:id="113"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A human-readable network name per SNPN;</w:t>
      </w:r>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(i.e. whether it is broadcasted or unicasted) to the UE is specified in TS 38.331 [28].</w:t>
      </w:r>
    </w:p>
    <w:p w14:paraId="7B11BD78" w14:textId="77777777" w:rsidR="004B00B7" w:rsidRPr="001B7C50" w:rsidRDefault="004B00B7" w:rsidP="004B00B7">
      <w:pPr>
        <w:pStyle w:val="B2"/>
      </w:pPr>
      <w:r w:rsidRPr="001B7C50">
        <w:t>-</w:t>
      </w:r>
      <w:r w:rsidRPr="001B7C50">
        <w:tab/>
        <w:t>Information, as described in TS 38.300 [27], TS 38.331 [28] and in TS 38.304 [50], to prevent UEs not supporting SNPNs from accessing the cell, e.g. if the cell only provides access to non-public networks;</w:t>
      </w:r>
    </w:p>
    <w:p w14:paraId="729EA4DE" w14:textId="77777777" w:rsidR="004B00B7" w:rsidRPr="001B7C50" w:rsidRDefault="004B00B7" w:rsidP="004B00B7">
      <w:pPr>
        <w:pStyle w:val="B2"/>
      </w:pPr>
      <w:bookmarkStart w:id="114" w:name="_Toc20150087"/>
      <w:bookmarkStart w:id="115" w:name="_Toc27846886"/>
      <w:bookmarkStart w:id="116" w:name="_Toc36188017"/>
      <w:bookmarkStart w:id="117" w:name="_Toc45183922"/>
      <w:bookmarkStart w:id="118" w:name="_Toc47342764"/>
      <w:bookmarkStart w:id="119" w:name="_Toc51769466"/>
      <w:r w:rsidRPr="001B7C50">
        <w:t>-</w:t>
      </w:r>
      <w:r w:rsidRPr="001B7C50">
        <w:tab/>
        <w:t>An indication per SNPN of whether access using credentials from a Credentials Holder is supported;</w:t>
      </w:r>
    </w:p>
    <w:p w14:paraId="4B27D7A7" w14:textId="77777777" w:rsidR="004B00B7" w:rsidRPr="001B7C50" w:rsidRDefault="004B00B7" w:rsidP="004B00B7">
      <w:pPr>
        <w:pStyle w:val="B2"/>
      </w:pPr>
      <w:r w:rsidRPr="001B7C50">
        <w:t>-</w:t>
      </w:r>
      <w:r w:rsidRPr="001B7C50">
        <w:tab/>
        <w:t>List of supported Group IDs for Network Selection (GINs) per SNPN;</w:t>
      </w:r>
    </w:p>
    <w:p w14:paraId="5288F703" w14:textId="77777777" w:rsidR="004B00B7" w:rsidRPr="001B7C50" w:rsidRDefault="004B00B7" w:rsidP="004B00B7">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4"/>
      </w:pPr>
      <w:bookmarkStart w:id="120" w:name="_Toc114665487"/>
      <w:r w:rsidRPr="001B7C50">
        <w:t>5.30.2.3</w:t>
      </w:r>
      <w:r w:rsidRPr="001B7C50">
        <w:tab/>
        <w:t>UE configuration and subscription aspects</w:t>
      </w:r>
      <w:bookmarkEnd w:id="114"/>
      <w:bookmarkEnd w:id="115"/>
      <w:bookmarkEnd w:id="116"/>
      <w:bookmarkEnd w:id="117"/>
      <w:bookmarkEnd w:id="118"/>
      <w:bookmarkEnd w:id="119"/>
      <w:bookmarkEnd w:id="120"/>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PLMN ID and NID of the subscribed SNPN;</w:t>
      </w:r>
    </w:p>
    <w:p w14:paraId="498AFFDC" w14:textId="77777777" w:rsidR="004B00B7" w:rsidRPr="001B7C50" w:rsidRDefault="004B00B7" w:rsidP="004B00B7">
      <w:pPr>
        <w:pStyle w:val="B1"/>
      </w:pPr>
      <w:r w:rsidRPr="001B7C50">
        <w:t>-</w:t>
      </w:r>
      <w:r w:rsidRPr="001B7C50">
        <w:tab/>
        <w:t>Subscription identifier (SUPI) and credentials for the subscribed SNPN;</w:t>
      </w:r>
    </w:p>
    <w:p w14:paraId="74867EF3" w14:textId="77777777" w:rsidR="004B00B7" w:rsidRPr="001B7C50" w:rsidRDefault="004B00B7" w:rsidP="004B00B7">
      <w:pPr>
        <w:pStyle w:val="B1"/>
      </w:pPr>
      <w:r w:rsidRPr="001B7C50">
        <w:t>-</w:t>
      </w:r>
      <w:r w:rsidRPr="001B7C50">
        <w:tab/>
        <w:t>Optionally, an N3IWF FQDN and an identifier of the country where the configured N3IWF is located;</w:t>
      </w:r>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User controlled prioritized list of preferred SNPNs;</w:t>
      </w:r>
    </w:p>
    <w:p w14:paraId="494F36BA" w14:textId="77777777" w:rsidR="004B00B7" w:rsidRPr="001B7C50" w:rsidRDefault="004B00B7" w:rsidP="004B00B7">
      <w:pPr>
        <w:pStyle w:val="B2"/>
      </w:pPr>
      <w:r w:rsidRPr="001B7C50">
        <w:t>-</w:t>
      </w:r>
      <w:r w:rsidRPr="001B7C50">
        <w:tab/>
        <w:t>Credentials Holder controlled prioritized list of preferred SNPNs;</w:t>
      </w:r>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 23.122 [17].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User controlled prioritized list of preferred SNPNs;</w:t>
      </w:r>
    </w:p>
    <w:p w14:paraId="72F244A6" w14:textId="77777777" w:rsidR="004B00B7" w:rsidRPr="001B7C50" w:rsidRDefault="004B00B7" w:rsidP="004B00B7">
      <w:pPr>
        <w:pStyle w:val="B1"/>
      </w:pPr>
      <w:r w:rsidRPr="001B7C50">
        <w:t>-</w:t>
      </w:r>
      <w:r w:rsidRPr="001B7C50">
        <w:tab/>
        <w:t>Credentials Holder controlled prioritized list of preferred SNPNs;</w:t>
      </w:r>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 23.122 [17].</w:t>
      </w:r>
    </w:p>
    <w:p w14:paraId="597C0EC1" w14:textId="77777777" w:rsidR="004B00B7" w:rsidRPr="001B7C50" w:rsidRDefault="004B00B7" w:rsidP="004B00B7">
      <w:r w:rsidRPr="001B7C50">
        <w:t>When the Credentials Holder updates a UE with the Credentials Holder controlled prioritized lists of preferred SNPNs and GINs the UE may perform SNPN selection again, e.g. to potentially select a higher prioritized SNPN.</w:t>
      </w:r>
    </w:p>
    <w:p w14:paraId="074EEED7" w14:textId="77777777" w:rsidR="004B00B7" w:rsidRPr="001B7C50" w:rsidRDefault="004B00B7" w:rsidP="004B00B7">
      <w:pPr>
        <w:pStyle w:val="4"/>
      </w:pPr>
      <w:bookmarkStart w:id="121" w:name="_Toc20150088"/>
      <w:bookmarkStart w:id="122" w:name="_Toc27846887"/>
      <w:bookmarkStart w:id="123" w:name="_Toc36188018"/>
      <w:bookmarkStart w:id="124" w:name="_Toc45183923"/>
      <w:bookmarkStart w:id="125" w:name="_Toc47342765"/>
      <w:bookmarkStart w:id="126" w:name="_Toc51769467"/>
      <w:bookmarkStart w:id="127" w:name="_Toc114665488"/>
      <w:r w:rsidRPr="001B7C50">
        <w:t>5.30.2.4</w:t>
      </w:r>
      <w:r w:rsidRPr="001B7C50">
        <w:tab/>
        <w:t>Network selection in SNPN access mode</w:t>
      </w:r>
      <w:bookmarkEnd w:id="121"/>
      <w:bookmarkEnd w:id="122"/>
      <w:bookmarkEnd w:id="123"/>
      <w:bookmarkEnd w:id="124"/>
      <w:bookmarkEnd w:id="125"/>
      <w:bookmarkEnd w:id="126"/>
      <w:bookmarkEnd w:id="127"/>
    </w:p>
    <w:p w14:paraId="7A2D50B8" w14:textId="77777777" w:rsidR="004B00B7" w:rsidRPr="001B7C50" w:rsidRDefault="004B00B7" w:rsidP="004B00B7">
      <w:pPr>
        <w:pStyle w:val="5"/>
      </w:pPr>
      <w:bookmarkStart w:id="128" w:name="_Toc114665489"/>
      <w:r w:rsidRPr="001B7C50">
        <w:t>5.30.2.4.1</w:t>
      </w:r>
      <w:r w:rsidRPr="001B7C50">
        <w:tab/>
        <w:t>General</w:t>
      </w:r>
      <w:bookmarkEnd w:id="128"/>
    </w:p>
    <w:p w14:paraId="377E9FE6" w14:textId="0080497F" w:rsidR="004B00B7" w:rsidRPr="001B7C50" w:rsidRDefault="004B00B7" w:rsidP="004B00B7">
      <w:r w:rsidRPr="001B7C50">
        <w:t xml:space="preserve">An SNPN-enabled UE supports the SNPN access mode. When the UE is set to operate in SNPN access mode the UE </w:t>
      </w:r>
      <w:del w:id="129" w:author="intel user" w:date="2022-09-29T11:51:00Z">
        <w:r w:rsidRPr="001B7C50" w:rsidDel="00A90FAE">
          <w:delText xml:space="preserve">only </w:delText>
        </w:r>
      </w:del>
      <w:r w:rsidRPr="001B7C50">
        <w:t xml:space="preserve">selects and registers with SNPNs over </w:t>
      </w:r>
      <w:proofErr w:type="spellStart"/>
      <w:r w:rsidRPr="001B7C50">
        <w:t>Uu</w:t>
      </w:r>
      <w:proofErr w:type="spellEnd"/>
      <w:r w:rsidRPr="001B7C50">
        <w:t xml:space="preserve"> as described in clause 5.30.2.4.</w:t>
      </w:r>
      <w:ins w:id="130" w:author="intel user" w:date="2022-09-29T11:54:00Z">
        <w:r w:rsidR="00602263">
          <w:t xml:space="preserve"> Network selection in SNPN access mode</w:t>
        </w:r>
      </w:ins>
      <w:ins w:id="131" w:author="intel user" w:date="2022-09-29T11:56:00Z">
        <w:r w:rsidR="00602263">
          <w:t xml:space="preserve"> for Untrusted non-3GPP access and Trusted non-3GPP a</w:t>
        </w:r>
      </w:ins>
      <w:ins w:id="132" w:author="intel user" w:date="2022-09-29T11:57:00Z">
        <w:r w:rsidR="00602263">
          <w:t xml:space="preserve">ccess </w:t>
        </w:r>
      </w:ins>
      <w:ins w:id="133" w:author="intel user" w:date="2022-09-29T11:56:00Z">
        <w:r w:rsidR="00602263">
          <w:t>is specified in clause 5.30.2.X</w:t>
        </w:r>
      </w:ins>
      <w:ins w:id="134" w:author="intel user" w:date="2022-09-29T11:57:00Z">
        <w:r w:rsidR="00602263">
          <w:t xml:space="preserve"> and clause 5.30.2.Y, respectively</w:t>
        </w:r>
      </w:ins>
      <w:ins w:id="135" w:author="intel user" w:date="2022-09-29T11:56:00Z">
        <w:r w:rsidR="00602263">
          <w:t>.</w:t>
        </w:r>
      </w:ins>
      <w:ins w:id="136"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7" w:author="intel user" w:date="2022-09-29T11:53:00Z">
        <w:r w:rsidR="00A90FAE">
          <w:t xml:space="preserve">over </w:t>
        </w:r>
        <w:proofErr w:type="spellStart"/>
        <w:r w:rsidR="00A90FAE">
          <w:t>Uu</w:t>
        </w:r>
        <w:proofErr w:type="spellEnd"/>
        <w:r w:rsidR="00A90FAE">
          <w:t xml:space="preserve"> </w:t>
        </w:r>
      </w:ins>
      <w:r w:rsidRPr="001B7C50">
        <w:t>as defined in clause 5.16.4.1.</w:t>
      </w:r>
      <w:ins w:id="138" w:author="intel user" w:date="2022-09-29T11:53:00Z">
        <w:r w:rsidR="00A90FAE">
          <w:t xml:space="preserve"> Support for Emergency in SNPN access mode via </w:t>
        </w:r>
      </w:ins>
      <w:ins w:id="139" w:author="intel user" w:date="2022-09-29T11:55:00Z">
        <w:r w:rsidR="00602263">
          <w:t xml:space="preserve">Untrusted non-3GPP access is specified in clause </w:t>
        </w:r>
      </w:ins>
      <w:ins w:id="140" w:author="intel user" w:date="2022-09-29T11:56:00Z">
        <w:r w:rsidR="00602263">
          <w:t>5.30.2.X.</w:t>
        </w:r>
      </w:ins>
    </w:p>
    <w:p w14:paraId="310BEDC2" w14:textId="77777777" w:rsidR="004B00B7" w:rsidRPr="001B7C50" w:rsidRDefault="004B00B7" w:rsidP="004B00B7">
      <w:r w:rsidRPr="001B7C50">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5"/>
      </w:pPr>
      <w:bookmarkStart w:id="141" w:name="_Toc114665490"/>
      <w:r w:rsidRPr="001B7C50">
        <w:t>5.30.2.4.2</w:t>
      </w:r>
      <w:r w:rsidRPr="001B7C50">
        <w:tab/>
        <w:t>Automatic network selection</w:t>
      </w:r>
      <w:bookmarkEnd w:id="141"/>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r>
      <w:proofErr w:type="gramStart"/>
      <w:r w:rsidRPr="001B7C50">
        <w:t>the</w:t>
      </w:r>
      <w:proofErr w:type="gramEnd"/>
      <w:r w:rsidRPr="001B7C50">
        <w:t xml:space="preserve"> SNPN the UE was last registered with (if available);</w:t>
      </w:r>
    </w:p>
    <w:p w14:paraId="11E309C5" w14:textId="77777777" w:rsidR="004B00B7" w:rsidRPr="001B7C50" w:rsidRDefault="004B00B7" w:rsidP="004B00B7">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5"/>
      </w:pPr>
      <w:bookmarkStart w:id="142" w:name="_Toc114665491"/>
      <w:r w:rsidRPr="001B7C50">
        <w:t>5.30.2.4.3</w:t>
      </w:r>
      <w:r w:rsidRPr="001B7C50">
        <w:tab/>
        <w:t>Manual network selection</w:t>
      </w:r>
      <w:bookmarkEnd w:id="142"/>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4"/>
      </w:pPr>
      <w:bookmarkStart w:id="143" w:name="_Toc20150089"/>
      <w:bookmarkStart w:id="144" w:name="_Toc27846888"/>
      <w:bookmarkStart w:id="145" w:name="_Toc36188019"/>
      <w:bookmarkStart w:id="146" w:name="_Toc45183924"/>
      <w:bookmarkStart w:id="147" w:name="_Toc47342766"/>
      <w:bookmarkStart w:id="148" w:name="_Toc51769468"/>
      <w:bookmarkStart w:id="149" w:name="_Toc114665492"/>
      <w:r w:rsidRPr="001B7C50">
        <w:t>5.30.2.5</w:t>
      </w:r>
      <w:r w:rsidRPr="001B7C50">
        <w:tab/>
        <w:t>Network access control</w:t>
      </w:r>
      <w:bookmarkEnd w:id="143"/>
      <w:bookmarkEnd w:id="144"/>
      <w:bookmarkEnd w:id="145"/>
      <w:bookmarkEnd w:id="146"/>
      <w:bookmarkEnd w:id="147"/>
      <w:bookmarkEnd w:id="148"/>
      <w:bookmarkEnd w:id="149"/>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6768706C" w14:textId="77777777" w:rsidR="004B00B7" w:rsidRPr="001B7C50" w:rsidRDefault="004B00B7" w:rsidP="004B00B7">
      <w:pPr>
        <w:pStyle w:val="4"/>
      </w:pPr>
      <w:bookmarkStart w:id="150" w:name="_Toc20150090"/>
      <w:bookmarkStart w:id="151" w:name="_Toc27846889"/>
      <w:bookmarkStart w:id="152" w:name="_Toc36188020"/>
      <w:bookmarkStart w:id="153" w:name="_Toc45183925"/>
      <w:bookmarkStart w:id="154" w:name="_Toc47342767"/>
      <w:bookmarkStart w:id="155" w:name="_Toc51769469"/>
      <w:bookmarkStart w:id="156" w:name="_Toc114665493"/>
      <w:r w:rsidRPr="001B7C50">
        <w:t>5.30.2.6</w:t>
      </w:r>
      <w:r w:rsidRPr="001B7C50">
        <w:tab/>
        <w:t>Cell (re-)selection in SNPN access mode</w:t>
      </w:r>
      <w:bookmarkEnd w:id="150"/>
      <w:bookmarkEnd w:id="151"/>
      <w:bookmarkEnd w:id="152"/>
      <w:bookmarkEnd w:id="153"/>
      <w:bookmarkEnd w:id="154"/>
      <w:bookmarkEnd w:id="155"/>
      <w:bookmarkEnd w:id="156"/>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4"/>
      </w:pPr>
      <w:bookmarkStart w:id="157" w:name="_Toc20150091"/>
      <w:bookmarkStart w:id="158" w:name="_Toc27846890"/>
      <w:bookmarkStart w:id="159" w:name="_Toc36188021"/>
      <w:bookmarkStart w:id="160" w:name="_Toc45183926"/>
      <w:bookmarkStart w:id="161" w:name="_Toc47342768"/>
      <w:bookmarkStart w:id="162" w:name="_Toc51769470"/>
      <w:bookmarkStart w:id="163" w:name="_Toc114665494"/>
      <w:r w:rsidRPr="001B7C50">
        <w:t>5.30.2.7</w:t>
      </w:r>
      <w:r w:rsidRPr="001B7C50">
        <w:tab/>
        <w:t>Access to PLMN services via stand-alone non-public networks</w:t>
      </w:r>
      <w:bookmarkEnd w:id="157"/>
      <w:bookmarkEnd w:id="158"/>
      <w:bookmarkEnd w:id="159"/>
      <w:bookmarkEnd w:id="160"/>
      <w:bookmarkEnd w:id="161"/>
      <w:bookmarkEnd w:id="162"/>
      <w:bookmarkEnd w:id="163"/>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PLMN and is expected to be provided by the SNPN, and 2) N3IWF IP </w:t>
      </w:r>
      <w:proofErr w:type="gramStart"/>
      <w:r w:rsidRPr="001B7C50">
        <w:t>address(</w:t>
      </w:r>
      <w:proofErr w:type="gramEnd"/>
      <w:r w:rsidRPr="001B7C50">
        <w:t xml:space="preserve">es) in the PLMN.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SNPN can be based on the N3IWF IP address and the DSCP markings on </w:t>
      </w:r>
      <w:proofErr w:type="spellStart"/>
      <w:r w:rsidRPr="001B7C50">
        <w:t>NWu</w:t>
      </w:r>
      <w:proofErr w:type="spellEnd"/>
      <w:r w:rsidRPr="001B7C50">
        <w:t>.</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64" w:name="_Toc20150092"/>
      <w:bookmarkStart w:id="165" w:name="_Toc27846891"/>
      <w:bookmarkStart w:id="166" w:name="_Toc36188022"/>
      <w:bookmarkStart w:id="167" w:name="_Toc45183927"/>
      <w:bookmarkStart w:id="168" w:name="_Toc47342769"/>
      <w:bookmarkStart w:id="169" w:name="_Toc51769471"/>
      <w:r w:rsidRPr="001B7C50">
        <w:tab/>
        <w:t>Refer to clause D.7 for details on how to support QoS differentiation.</w:t>
      </w:r>
    </w:p>
    <w:p w14:paraId="0B28C114" w14:textId="77777777" w:rsidR="004B00B7" w:rsidRPr="001B7C50" w:rsidRDefault="004B00B7" w:rsidP="004B00B7">
      <w:r w:rsidRPr="001B7C50">
        <w:t xml:space="preserve">When the UE accesses the PLMN over </w:t>
      </w:r>
      <w:proofErr w:type="spellStart"/>
      <w:r w:rsidRPr="001B7C50">
        <w:t>NWu</w:t>
      </w:r>
      <w:proofErr w:type="spellEnd"/>
      <w:r w:rsidRPr="001B7C50">
        <w:t xml:space="preserve">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4"/>
      </w:pPr>
      <w:bookmarkStart w:id="170" w:name="_Toc114665495"/>
      <w:r w:rsidRPr="001B7C50">
        <w:t>5.30.2.8</w:t>
      </w:r>
      <w:r w:rsidRPr="001B7C50">
        <w:tab/>
        <w:t>Access to stand-alone non-public network services via PLMN</w:t>
      </w:r>
      <w:bookmarkEnd w:id="164"/>
      <w:bookmarkEnd w:id="165"/>
      <w:bookmarkEnd w:id="166"/>
      <w:bookmarkEnd w:id="167"/>
      <w:bookmarkEnd w:id="168"/>
      <w:bookmarkEnd w:id="169"/>
      <w:bookmarkEnd w:id="170"/>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SNPN and is expected to be provided by the PLMN, and 2) N3IWF IP </w:t>
      </w:r>
      <w:proofErr w:type="gramStart"/>
      <w:r w:rsidRPr="001B7C50">
        <w:t>address(</w:t>
      </w:r>
      <w:proofErr w:type="gramEnd"/>
      <w:r w:rsidRPr="001B7C50">
        <w:t xml:space="preserve">es) in the SNPN.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PLMN can be based on the N3IWF IP address and the DSCP markings on </w:t>
      </w:r>
      <w:proofErr w:type="spellStart"/>
      <w:r w:rsidRPr="001B7C50">
        <w:t>NWu</w:t>
      </w:r>
      <w:proofErr w:type="spellEnd"/>
      <w:r w:rsidRPr="001B7C50">
        <w:t>.</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 xml:space="preserve">When the UE accesses the SNPN over </w:t>
      </w:r>
      <w:proofErr w:type="spellStart"/>
      <w:r w:rsidRPr="001B7C50">
        <w:t>NWu</w:t>
      </w:r>
      <w:proofErr w:type="spellEnd"/>
      <w:r w:rsidRPr="001B7C50">
        <w:t xml:space="preserve">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4"/>
      </w:pPr>
      <w:bookmarkStart w:id="171" w:name="_Toc114665496"/>
      <w:r w:rsidRPr="001B7C50">
        <w:t>5.30.2.9</w:t>
      </w:r>
      <w:r w:rsidRPr="001B7C50">
        <w:tab/>
        <w:t>SNPN connectivity for UEs with credentials owned by Credentials Holder</w:t>
      </w:r>
      <w:bookmarkEnd w:id="171"/>
    </w:p>
    <w:p w14:paraId="7B1CE6B2" w14:textId="77777777" w:rsidR="004B00B7" w:rsidRPr="001B7C50" w:rsidRDefault="004B00B7" w:rsidP="004B00B7">
      <w:pPr>
        <w:pStyle w:val="5"/>
      </w:pPr>
      <w:bookmarkStart w:id="172" w:name="_Toc114665497"/>
      <w:r w:rsidRPr="001B7C50">
        <w:t>5.30.2.9.1</w:t>
      </w:r>
      <w:r w:rsidRPr="001B7C50">
        <w:tab/>
        <w:t>General</w:t>
      </w:r>
      <w:bookmarkEnd w:id="172"/>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(i.e.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5"/>
      </w:pPr>
      <w:bookmarkStart w:id="173" w:name="_Toc114665498"/>
      <w:r w:rsidRPr="001B7C50">
        <w:t>5.30.2.9.2</w:t>
      </w:r>
      <w:r w:rsidRPr="001B7C50">
        <w:tab/>
        <w:t>Credentials Holder using AAA Server for primary authentication and authorization</w:t>
      </w:r>
      <w:bookmarkEnd w:id="173"/>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4pt;height:233.3pt" o:ole="">
            <v:imagedata r:id="rId18" o:title=""/>
          </v:shape>
          <o:OLEObject Type="Embed" ProgID="Visio.Drawing.11" ShapeID="_x0000_i1029" DrawAspect="Content" ObjectID="_1727107533" r:id="rId19"/>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5"/>
      </w:pPr>
      <w:bookmarkStart w:id="174" w:name="_Toc114665499"/>
      <w:r w:rsidRPr="001B7C50">
        <w:t>5.30.2.9.3</w:t>
      </w:r>
      <w:r w:rsidRPr="001B7C50">
        <w:tab/>
        <w:t>Credentials Holder using AUSF and UDM for primary authentication and authorization</w:t>
      </w:r>
      <w:bookmarkEnd w:id="174"/>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Optionally, an SNPN may support network slicing (including Network Slice-Specific Authentication and Authorization, Network Slice Access Control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e.g.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65pt;height:196.4pt" o:ole="">
            <v:imagedata r:id="rId20" o:title=""/>
          </v:shape>
          <o:OLEObject Type="Embed" ProgID="Visio.Drawing.11" ShapeID="_x0000_i1030" DrawAspect="Content" ObjectID="_1727107534" r:id="rId21"/>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4"/>
      </w:pPr>
      <w:bookmarkStart w:id="175" w:name="_Toc114665500"/>
      <w:r w:rsidRPr="001B7C50">
        <w:t>5.30.2.10</w:t>
      </w:r>
      <w:r w:rsidRPr="001B7C50">
        <w:tab/>
        <w:t>Onboarding of UEs for SNPNs</w:t>
      </w:r>
      <w:bookmarkEnd w:id="175"/>
    </w:p>
    <w:p w14:paraId="23087F21" w14:textId="77777777" w:rsidR="004B00B7" w:rsidRPr="001B7C50" w:rsidRDefault="004B00B7" w:rsidP="004B00B7">
      <w:pPr>
        <w:pStyle w:val="5"/>
      </w:pPr>
      <w:bookmarkStart w:id="176" w:name="_Toc114665501"/>
      <w:r w:rsidRPr="001B7C50">
        <w:t>5.30.2.10.1</w:t>
      </w:r>
      <w:r w:rsidRPr="001B7C50">
        <w:tab/>
        <w:t>General</w:t>
      </w:r>
      <w:bookmarkEnd w:id="176"/>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5"/>
      </w:pPr>
      <w:bookmarkStart w:id="177" w:name="_Toc114665502"/>
      <w:r w:rsidRPr="001B7C50">
        <w:t>5.30.2.10.2</w:t>
      </w:r>
      <w:r w:rsidRPr="001B7C50">
        <w:tab/>
        <w:t>Onboarding Network is an SNPN</w:t>
      </w:r>
      <w:bookmarkEnd w:id="177"/>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55pt;height:303.55pt" o:ole="">
            <v:imagedata r:id="rId22" o:title=""/>
          </v:shape>
          <o:OLEObject Type="Embed" ProgID="Visio.Drawing.15" ShapeID="_x0000_i1031" DrawAspect="Content" ObjectID="_1727107535" r:id="rId23"/>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4pt;height:298.95pt" o:ole="">
            <v:imagedata r:id="rId24" o:title=""/>
          </v:shape>
          <o:OLEObject Type="Embed" ProgID="Visio.Drawing.15" ShapeID="_x0000_i1032" DrawAspect="Content" ObjectID="_1727107536" r:id="rId25"/>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79.8pt;height:308.15pt" o:ole="">
            <v:imagedata r:id="rId26" o:title=""/>
          </v:shape>
          <o:OLEObject Type="Embed" ProgID="Visio.Drawing.15" ShapeID="_x0000_i1033" DrawAspect="Content" ObjectID="_1727107537" r:id="rId27"/>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DCS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 xml:space="preserve">When the SNPN supports Onboarding of UEs for SNPNs (i.e. the SNPN can be used as ON-SNPN), the NG-RAN node </w:t>
      </w:r>
      <w:ins w:id="178" w:author="intel user" w:date="2022-09-28T15:45:00Z">
        <w:r w:rsidR="00EF2BCA" w:rsidRPr="00BF0B70">
          <w:t xml:space="preserve">or the </w:t>
        </w:r>
        <w:proofErr w:type="gramStart"/>
        <w:r w:rsidR="00EF2BCA" w:rsidRPr="00BF0B70">
          <w:t>Trusted</w:t>
        </w:r>
        <w:proofErr w:type="gramEnd"/>
        <w:r w:rsidR="00EF2BCA" w:rsidRPr="00BF0B70">
          <w:t xml:space="preserve"> non-3GPP ac</w:t>
        </w:r>
      </w:ins>
      <w:ins w:id="179" w:author="intel user" w:date="2022-09-28T15:46:00Z">
        <w:r w:rsidR="00EF2BCA" w:rsidRPr="00BF0B70">
          <w:t>cess network</w:t>
        </w:r>
      </w:ins>
      <w:ins w:id="180" w:author="Qualcomm-rev" w:date="2022-09-29T15:12:00Z">
        <w:r w:rsidR="00FD28F8" w:rsidRPr="00BF0B70">
          <w:t xml:space="preserve"> providing access to SNPN</w:t>
        </w:r>
      </w:ins>
      <w:ins w:id="181"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82" w:author="intel user" w:date="2022-09-29T18:11:00Z">
        <w:r w:rsidR="00386D85" w:rsidRPr="00BF0B70">
          <w:t>For access to SNPN via NG-RAN t</w:t>
        </w:r>
      </w:ins>
      <w:del w:id="183" w:author="intel user" w:date="2022-09-29T18:11:00Z">
        <w:r w:rsidRPr="00BF0B70" w:rsidDel="00386D85">
          <w:delText>T</w:delText>
        </w:r>
      </w:del>
      <w:r w:rsidRPr="00BF0B70">
        <w:t>he onboarding enabled indication is broadcasted per cell e.g.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t>NOTE:</w:t>
      </w:r>
      <w:r w:rsidRPr="001B7C50">
        <w:tab/>
        <w:t>The trigger for the UE to initiate the UE Onboarding procedure is UE implementation dependent (e.g.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(i.e.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(i.e.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applies the AMF Onboarding Configuration Data e.g.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t>NOTE 3:</w:t>
      </w:r>
      <w:r w:rsidRPr="001B7C50">
        <w:tab/>
        <w:t>The AMF does not interact with the UDM of the ON-SNPN or DCS (i.e.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5"/>
      </w:pPr>
      <w:bookmarkStart w:id="184" w:name="_Toc114665503"/>
      <w:r w:rsidRPr="001B7C50">
        <w:t>5.30.2.10.3</w:t>
      </w:r>
      <w:r w:rsidRPr="001B7C50">
        <w:tab/>
        <w:t>Onboarding Network is a PLMN</w:t>
      </w:r>
      <w:bookmarkEnd w:id="184"/>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5"/>
      </w:pPr>
      <w:bookmarkStart w:id="185" w:name="_Toc114665504"/>
      <w:r w:rsidRPr="001B7C50">
        <w:t>5.30.2.10.4</w:t>
      </w:r>
      <w:r w:rsidRPr="001B7C50">
        <w:tab/>
        <w:t>Remote Provisioning of UEs in Onboarding Network</w:t>
      </w:r>
      <w:bookmarkEnd w:id="185"/>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 xml:space="preserve">The UE Configuration Data for User Plane Remote Provisioning (i.e. PVS IP </w:t>
      </w:r>
      <w:proofErr w:type="gramStart"/>
      <w:r w:rsidRPr="001B7C50">
        <w:t>address(</w:t>
      </w:r>
      <w:proofErr w:type="gramEnd"/>
      <w:r w:rsidRPr="001B7C50">
        <w:t>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w:t>
      </w:r>
      <w:proofErr w:type="gramStart"/>
      <w:r w:rsidRPr="001B7C50">
        <w:t>address(</w:t>
      </w:r>
      <w:proofErr w:type="gramEnd"/>
      <w:r w:rsidRPr="001B7C50">
        <w:t xml:space="preserve">es) </w:t>
      </w:r>
      <w:r>
        <w:t>and/</w:t>
      </w:r>
      <w:r w:rsidRPr="001B7C50">
        <w:t>or PVS FQDN(s)) to the PCF when requesting an SM Policy Association.</w:t>
      </w:r>
    </w:p>
    <w:p w14:paraId="7604DAB4" w14:textId="77777777" w:rsidR="004B00B7" w:rsidRPr="001B7C50" w:rsidRDefault="004B00B7" w:rsidP="004B00B7">
      <w:r w:rsidRPr="001B7C50">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(i.e.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4"/>
      </w:pPr>
      <w:bookmarkStart w:id="186" w:name="_Toc114665505"/>
      <w:r w:rsidRPr="001B7C50">
        <w:t>5.30.2.11</w:t>
      </w:r>
      <w:r w:rsidRPr="001B7C50">
        <w:tab/>
        <w:t>UE Mobility support for SNPN</w:t>
      </w:r>
      <w:bookmarkEnd w:id="186"/>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If the UE moves its 3GPP access between SNPNs, the network selection is performed as specified in TS 23.122 [17], then the UE performs initial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4"/>
        <w:rPr>
          <w:ins w:id="187" w:author="intel user" w:date="2022-09-28T14:15:00Z"/>
        </w:rPr>
      </w:pPr>
      <w:ins w:id="188" w:author="intel user" w:date="2022-09-28T14:15:00Z">
        <w:r w:rsidRPr="001B7C50">
          <w:t>5.30.2.</w:t>
        </w:r>
      </w:ins>
      <w:ins w:id="189" w:author="intel user" w:date="2022-09-28T14:34:00Z">
        <w:r w:rsidR="00C00811">
          <w:t>X</w:t>
        </w:r>
      </w:ins>
      <w:ins w:id="190" w:author="intel user" w:date="2022-09-28T14:15:00Z">
        <w:r w:rsidRPr="001B7C50">
          <w:tab/>
        </w:r>
      </w:ins>
      <w:ins w:id="191" w:author="intel user" w:date="2022-09-29T11:59:00Z">
        <w:r w:rsidR="00CC0DB2">
          <w:t>Access to SNPN services via</w:t>
        </w:r>
      </w:ins>
      <w:ins w:id="192" w:author="intel user" w:date="2022-09-28T14:16:00Z">
        <w:r>
          <w:t xml:space="preserve"> Untrusted non-3GPP access</w:t>
        </w:r>
      </w:ins>
    </w:p>
    <w:p w14:paraId="1E4A40CC" w14:textId="10DA1A31" w:rsidR="00E5535F" w:rsidRDefault="004B00B7" w:rsidP="004B00B7">
      <w:pPr>
        <w:rPr>
          <w:ins w:id="193" w:author="intel user" w:date="2022-09-28T14:51:00Z"/>
        </w:rPr>
      </w:pPr>
      <w:ins w:id="194" w:author="intel user" w:date="2022-09-28T14:17:00Z">
        <w:r>
          <w:t xml:space="preserve">Access to SNPN services via </w:t>
        </w:r>
      </w:ins>
      <w:ins w:id="195" w:author="intel user" w:date="2022-09-28T15:33:00Z">
        <w:r w:rsidR="00A254A5">
          <w:t>U</w:t>
        </w:r>
      </w:ins>
      <w:ins w:id="196" w:author="intel user" w:date="2022-09-28T14:17:00Z">
        <w:r>
          <w:t xml:space="preserve">ntrusted non-3GPP access network </w:t>
        </w:r>
      </w:ins>
      <w:ins w:id="197" w:author="intel user" w:date="2022-09-28T14:50:00Z">
        <w:r w:rsidR="00E5535F">
          <w:t>follows the specification in the previous 5</w:t>
        </w:r>
      </w:ins>
      <w:ins w:id="198" w:author="intel user" w:date="2022-09-28T14:51:00Z">
        <w:r w:rsidR="00E5535F">
          <w:t>.30.</w:t>
        </w:r>
      </w:ins>
      <w:ins w:id="199" w:author="intel user" w:date="2022-09-29T12:00:00Z">
        <w:r w:rsidR="00CC0DB2">
          <w:t>2</w:t>
        </w:r>
      </w:ins>
      <w:ins w:id="200" w:author="intel user" w:date="2022-09-28T14:51:00Z">
        <w:r w:rsidR="00E5535F">
          <w:t xml:space="preserve"> </w:t>
        </w:r>
      </w:ins>
      <w:ins w:id="201" w:author="intel user" w:date="2022-09-28T14:53:00Z">
        <w:r w:rsidR="00E5535F">
          <w:t xml:space="preserve">subclauses </w:t>
        </w:r>
      </w:ins>
      <w:ins w:id="202" w:author="intel user" w:date="2022-09-28T14:51:00Z">
        <w:r w:rsidR="00E5535F">
          <w:t>with the differences</w:t>
        </w:r>
      </w:ins>
      <w:ins w:id="203" w:author="intel user" w:date="2022-09-28T14:54:00Z">
        <w:r w:rsidR="00E5535F">
          <w:t xml:space="preserve"> as specified in this subclause.</w:t>
        </w:r>
      </w:ins>
    </w:p>
    <w:p w14:paraId="19C31DE1" w14:textId="2EF91147" w:rsidR="00E5535F" w:rsidRDefault="00E5535F" w:rsidP="004B00B7">
      <w:pPr>
        <w:rPr>
          <w:ins w:id="204" w:author="intel user" w:date="2022-09-28T14:52:00Z"/>
        </w:rPr>
      </w:pPr>
      <w:ins w:id="205" w:author="intel user" w:date="2022-09-28T14:52:00Z">
        <w:r>
          <w:t>N3IWF selection</w:t>
        </w:r>
      </w:ins>
      <w:ins w:id="206" w:author="Lenovo-1" w:date="2022-09-30T09:33:00Z">
        <w:r w:rsidR="00F65815">
          <w:t xml:space="preserve"> is supported as follows</w:t>
        </w:r>
      </w:ins>
      <w:ins w:id="207" w:author="intel user" w:date="2022-09-28T14:52:00Z">
        <w:r>
          <w:t>:</w:t>
        </w:r>
      </w:ins>
    </w:p>
    <w:p w14:paraId="548D0C7F" w14:textId="19BACAF9" w:rsidR="00E5535F" w:rsidRDefault="00E5535F" w:rsidP="00E5535F">
      <w:pPr>
        <w:pStyle w:val="B1"/>
        <w:rPr>
          <w:ins w:id="208" w:author="intel user" w:date="2022-09-28T14:52:00Z"/>
        </w:rPr>
      </w:pPr>
      <w:ins w:id="209"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10" w:author="intel user" w:date="2022-09-28T14:49:00Z"/>
        </w:rPr>
      </w:pPr>
      <w:ins w:id="211" w:author="intel user" w:date="2022-09-28T14:17:00Z">
        <w:r>
          <w:t>Emergency services</w:t>
        </w:r>
      </w:ins>
      <w:ins w:id="212" w:author="Lenovo-1" w:date="2022-09-30T09:33:00Z">
        <w:r w:rsidR="00F65815">
          <w:t xml:space="preserve"> are supported as follows</w:t>
        </w:r>
      </w:ins>
      <w:ins w:id="213" w:author="intel user" w:date="2022-09-28T14:52:00Z">
        <w:r w:rsidR="00E5535F">
          <w:t>:</w:t>
        </w:r>
      </w:ins>
    </w:p>
    <w:p w14:paraId="2D9AB865" w14:textId="77777777" w:rsidR="004B00B7" w:rsidRDefault="004B00B7" w:rsidP="004B00B7">
      <w:pPr>
        <w:pStyle w:val="B1"/>
        <w:rPr>
          <w:ins w:id="214" w:author="intel user" w:date="2022-09-28T14:17:00Z"/>
        </w:rPr>
      </w:pPr>
      <w:ins w:id="215"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16" w:author="intel user" w:date="2022-09-28T14:17:00Z"/>
        </w:rPr>
      </w:pPr>
      <w:ins w:id="217" w:author="intel user" w:date="2022-09-28T14:17:00Z">
        <w:r>
          <w:t>-</w:t>
        </w:r>
        <w:r>
          <w:tab/>
          <w:t xml:space="preserve">If the UE determines that it is located in the same country as the subscribed SNPN, the UE uses the configured </w:t>
        </w:r>
        <w:r w:rsidRPr="00BF0B70">
          <w:t>N3IWF FQDN for N3IWF selection.</w:t>
        </w:r>
      </w:ins>
    </w:p>
    <w:p w14:paraId="69C750F1" w14:textId="6EEA0F95" w:rsidR="004B00B7" w:rsidRDefault="004B00B7" w:rsidP="004B00B7">
      <w:pPr>
        <w:pStyle w:val="B2"/>
        <w:rPr>
          <w:ins w:id="218" w:author="intel user" w:date="2022-09-28T14:55:00Z"/>
        </w:rPr>
      </w:pPr>
      <w:ins w:id="219" w:author="intel user" w:date="2022-09-28T14:17:00Z">
        <w:r w:rsidRPr="00BF0B70">
          <w:t>-</w:t>
        </w:r>
        <w:r w:rsidRPr="00BF0B70">
          <w:tab/>
          <w:t xml:space="preserve">Otherwise, the UE follows the N3IWF selection procedure for Emergency services for UE not equipped with </w:t>
        </w:r>
      </w:ins>
      <w:ins w:id="220" w:author="Qualcomm-rev" w:date="2022-09-29T15:13:00Z">
        <w:r w:rsidR="00EA1710" w:rsidRPr="00BF0B70">
          <w:t>valid SNPN credentials</w:t>
        </w:r>
      </w:ins>
      <w:ins w:id="221" w:author="intel user" w:date="2022-09-28T14:17:00Z">
        <w:r w:rsidRPr="00BF0B70">
          <w:t xml:space="preserve">, </w:t>
        </w:r>
      </w:ins>
      <w:ins w:id="222" w:author="intel user" w:date="2022-09-29T18:15:00Z">
        <w:r w:rsidR="00C71957" w:rsidRPr="00BF0B70">
          <w:t xml:space="preserve">in the same way </w:t>
        </w:r>
      </w:ins>
      <w:ins w:id="223" w:author="intel user" w:date="2022-09-28T14:17:00Z">
        <w:r w:rsidRPr="00BF0B70">
          <w:t>as defined in clause 6.3.6.4.2</w:t>
        </w:r>
      </w:ins>
      <w:ins w:id="224" w:author="intel user" w:date="2022-09-29T18:16:00Z">
        <w:r w:rsidR="00C71957" w:rsidRPr="00BF0B70">
          <w:t xml:space="preserve"> for a UE not equipped with a UICC</w:t>
        </w:r>
      </w:ins>
      <w:ins w:id="225" w:author="intel user" w:date="2022-09-28T14:17:00Z">
        <w:r w:rsidRPr="00BF0B70">
          <w:t>.</w:t>
        </w:r>
      </w:ins>
    </w:p>
    <w:p w14:paraId="30EC8CC0" w14:textId="71493E11" w:rsidR="00E5535F" w:rsidRDefault="00E5535F" w:rsidP="00E5535F">
      <w:pPr>
        <w:rPr>
          <w:ins w:id="226" w:author="intel user" w:date="2022-09-28T14:55:00Z"/>
        </w:rPr>
      </w:pPr>
      <w:ins w:id="227" w:author="intel user" w:date="2022-09-28T14:55:00Z">
        <w:r>
          <w:t>UE onboarding</w:t>
        </w:r>
      </w:ins>
      <w:ins w:id="228" w:author="Lenovo-1" w:date="2022-09-30T09:33:00Z">
        <w:r w:rsidR="00F65815">
          <w:t xml:space="preserve"> is supported as follows</w:t>
        </w:r>
      </w:ins>
      <w:ins w:id="229" w:author="intel user" w:date="2022-09-28T14:55:00Z">
        <w:r>
          <w:t>:</w:t>
        </w:r>
      </w:ins>
    </w:p>
    <w:p w14:paraId="1E791986" w14:textId="51F2FEB2" w:rsidR="004B00B7" w:rsidRPr="00EA3400" w:rsidRDefault="004B00B7" w:rsidP="004B00B7">
      <w:pPr>
        <w:pStyle w:val="B1"/>
        <w:rPr>
          <w:ins w:id="230" w:author="intel user" w:date="2022-09-28T14:17:00Z"/>
        </w:rPr>
      </w:pPr>
      <w:ins w:id="231" w:author="intel user" w:date="2022-09-28T14:17:00Z">
        <w:r>
          <w:t>-</w:t>
        </w:r>
        <w:r>
          <w:tab/>
          <w:t>When UE register</w:t>
        </w:r>
      </w:ins>
      <w:ins w:id="232" w:author="intel user" w:date="2022-09-28T14:55:00Z">
        <w:r w:rsidR="00E5535F">
          <w:t>s</w:t>
        </w:r>
      </w:ins>
      <w:ins w:id="233" w:author="intel user" w:date="2022-09-28T14:17:00Z">
        <w:r>
          <w:t xml:space="preserve"> to SNPN over </w:t>
        </w:r>
      </w:ins>
      <w:ins w:id="234" w:author="intel user" w:date="2022-09-28T15:33:00Z">
        <w:r w:rsidR="00A254A5">
          <w:t>U</w:t>
        </w:r>
      </w:ins>
      <w:ins w:id="235" w:author="intel user" w:date="2022-09-28T14:17:00Z">
        <w:r>
          <w:t xml:space="preserve">ntrusted </w:t>
        </w:r>
      </w:ins>
      <w:ins w:id="236" w:author="intel user" w:date="2022-09-28T14:55:00Z">
        <w:r w:rsidR="00E5535F">
          <w:t>non-</w:t>
        </w:r>
      </w:ins>
      <w:ins w:id="237" w:author="intel user" w:date="2022-09-28T14:17:00Z">
        <w:r>
          <w:t>3GPP access for UE Onboarding, UE may select a</w:t>
        </w:r>
      </w:ins>
      <w:ins w:id="238" w:author="intel user" w:date="2022-09-28T14:56:00Z">
        <w:r w:rsidR="00E5535F">
          <w:t xml:space="preserve">n </w:t>
        </w:r>
      </w:ins>
      <w:ins w:id="239" w:author="intel user" w:date="2022-09-28T14:17:00Z">
        <w:r>
          <w:t>N3IWF in the SNPN which supports UE Onboarding by using a pre-configured N3IWF FQDN</w:t>
        </w:r>
      </w:ins>
      <w:ins w:id="240" w:author="Huawei1" w:date="2022-10-12T19:12:00Z">
        <w:r w:rsidR="0034403B">
          <w:t xml:space="preserve"> used for </w:t>
        </w:r>
        <w:proofErr w:type="spellStart"/>
        <w:r w:rsidR="0034403B">
          <w:t>Onboarding</w:t>
        </w:r>
      </w:ins>
      <w:proofErr w:type="spellEnd"/>
      <w:ins w:id="241" w:author="intel user" w:date="2022-09-28T14:17:00Z">
        <w:r>
          <w:t>.</w:t>
        </w:r>
      </w:ins>
    </w:p>
    <w:p w14:paraId="60395B38" w14:textId="37C8D975" w:rsidR="004B00B7" w:rsidRDefault="004B00B7" w:rsidP="0049764A">
      <w:pPr>
        <w:pStyle w:val="B1"/>
        <w:rPr>
          <w:ins w:id="242" w:author="intel user" w:date="2022-09-28T14:15:00Z"/>
        </w:rPr>
      </w:pPr>
      <w:ins w:id="243" w:author="intel user" w:date="2022-09-28T14:17:00Z">
        <w:r>
          <w:t>-</w:t>
        </w:r>
        <w:r>
          <w:tab/>
          <w:t xml:space="preserve">If the PVS is reachable from the local </w:t>
        </w:r>
      </w:ins>
      <w:ins w:id="244" w:author="intel user" w:date="2022-09-28T15:33:00Z">
        <w:r w:rsidR="00A254A5">
          <w:t>U</w:t>
        </w:r>
      </w:ins>
      <w:ins w:id="245" w:author="intel user" w:date="2022-09-28T14:17:00Z">
        <w:r>
          <w:t xml:space="preserve">ntrusted non-3GPP access network (e.g. via the Internet) using the local IP connectivity, UE may connect directly (i.e. without </w:t>
        </w:r>
      </w:ins>
      <w:ins w:id="246" w:author="intel user" w:date="2022-09-28T14:57:00Z">
        <w:r w:rsidR="00E5535F">
          <w:t xml:space="preserve">being </w:t>
        </w:r>
      </w:ins>
      <w:ins w:id="247" w:author="intel user" w:date="2022-09-28T14:17:00Z">
        <w:r>
          <w:t>connected to a</w:t>
        </w:r>
      </w:ins>
      <w:ins w:id="248" w:author="intel user" w:date="2022-09-28T14:57:00Z">
        <w:r w:rsidR="00E5535F">
          <w:t>n</w:t>
        </w:r>
      </w:ins>
      <w:ins w:id="249" w:author="intel user" w:date="2022-09-28T14:17:00Z">
        <w:r>
          <w:t xml:space="preserve"> N3WIF) with a PVS to obtain the SNPN credentials.</w:t>
        </w:r>
      </w:ins>
    </w:p>
    <w:p w14:paraId="7BDF5431" w14:textId="6F191895" w:rsidR="009A457D" w:rsidRPr="001B7C50" w:rsidRDefault="009A457D" w:rsidP="009A457D">
      <w:pPr>
        <w:pStyle w:val="4"/>
        <w:rPr>
          <w:ins w:id="250" w:author="intel user" w:date="2022-09-28T14:15:00Z"/>
        </w:rPr>
      </w:pPr>
      <w:ins w:id="251" w:author="intel user" w:date="2022-09-28T14:15:00Z">
        <w:r w:rsidRPr="001B7C50">
          <w:t>5.30.2</w:t>
        </w:r>
        <w:proofErr w:type="gramStart"/>
        <w:r w:rsidRPr="001B7C50">
          <w:t>.</w:t>
        </w:r>
      </w:ins>
      <w:ins w:id="252" w:author="intel user" w:date="2022-09-28T15:39:00Z">
        <w:r w:rsidR="00CA78A3">
          <w:t>Y</w:t>
        </w:r>
      </w:ins>
      <w:proofErr w:type="gramEnd"/>
      <w:ins w:id="253" w:author="intel user" w:date="2022-09-28T14:15:00Z">
        <w:r w:rsidRPr="001B7C50">
          <w:tab/>
        </w:r>
      </w:ins>
      <w:ins w:id="254" w:author="intel user" w:date="2022-09-29T12:00:00Z">
        <w:r w:rsidR="00CC0DB2">
          <w:t>Access to SNPN services via</w:t>
        </w:r>
      </w:ins>
      <w:ins w:id="255" w:author="intel user" w:date="2022-09-28T14:16:00Z">
        <w:r>
          <w:t xml:space="preserve"> </w:t>
        </w:r>
      </w:ins>
      <w:ins w:id="256" w:author="intel user" w:date="2022-09-28T15:28:00Z">
        <w:r>
          <w:t>T</w:t>
        </w:r>
      </w:ins>
      <w:ins w:id="257" w:author="intel user" w:date="2022-09-28T14:16:00Z">
        <w:r>
          <w:t>rusted non-3GPP access</w:t>
        </w:r>
      </w:ins>
    </w:p>
    <w:p w14:paraId="5C54C756" w14:textId="07E71F62" w:rsidR="00CC0DB2" w:rsidRDefault="00CC0DB2" w:rsidP="00CC0DB2">
      <w:pPr>
        <w:rPr>
          <w:ins w:id="258" w:author="intel user" w:date="2022-09-29T12:01:00Z"/>
        </w:rPr>
      </w:pPr>
      <w:ins w:id="259"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60" w:author="intel user" w:date="2022-09-28T15:28:00Z"/>
        </w:rPr>
      </w:pPr>
      <w:ins w:id="261" w:author="intel user" w:date="2022-09-28T15:28:00Z">
        <w:r w:rsidRPr="00EA3400">
          <w:t xml:space="preserve">To access SNPN services via a Trusted non-3GPP access network, the UE follows </w:t>
        </w:r>
      </w:ins>
      <w:ins w:id="262" w:author="Qualcomm-rev" w:date="2022-09-29T15:17:00Z">
        <w:r w:rsidR="00A46A27">
          <w:t>the</w:t>
        </w:r>
      </w:ins>
      <w:ins w:id="263" w:author="intel user" w:date="2022-09-29T11:25:00Z">
        <w:r w:rsidR="00541005">
          <w:t xml:space="preserve"> procedure </w:t>
        </w:r>
      </w:ins>
      <w:ins w:id="264"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65" w:author="intel user" w:date="2022-09-28T15:28:00Z"/>
        </w:rPr>
      </w:pPr>
      <w:ins w:id="266"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(e.g.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7" w:author="intel user" w:date="2022-09-28T15:28:00Z"/>
        </w:rPr>
      </w:pPr>
      <w:ins w:id="268" w:author="intel user" w:date="2022-09-28T15:28:00Z">
        <w:r w:rsidRPr="00EA3400">
          <w:t>-</w:t>
        </w:r>
        <w:r w:rsidRPr="00EA3400">
          <w:tab/>
          <w:t>The UE selects an SNPN that is included in the list of available SNPNs</w:t>
        </w:r>
      </w:ins>
      <w:ins w:id="269" w:author="intel user" w:date="2022-09-29T11:31:00Z">
        <w:r w:rsidR="00541005">
          <w:t xml:space="preserve"> </w:t>
        </w:r>
      </w:ins>
      <w:ins w:id="270" w:author="intel user" w:date="2022-09-29T11:32:00Z">
        <w:r w:rsidR="00541005">
          <w:t xml:space="preserve">following the procedure in clause </w:t>
        </w:r>
        <w:r w:rsidR="00541005" w:rsidRPr="001B7C50">
          <w:t>5.30.2.4</w:t>
        </w:r>
      </w:ins>
      <w:ins w:id="271" w:author="intel user" w:date="2022-09-28T15:28:00Z">
        <w:r w:rsidRPr="00EA3400">
          <w:t>.</w:t>
        </w:r>
      </w:ins>
    </w:p>
    <w:p w14:paraId="16078C11" w14:textId="2BC54490" w:rsidR="009A457D" w:rsidRPr="00EA3400" w:rsidRDefault="009A457D" w:rsidP="009A457D">
      <w:pPr>
        <w:pStyle w:val="B1"/>
        <w:rPr>
          <w:ins w:id="272" w:author="intel user" w:date="2022-09-28T15:28:00Z"/>
        </w:rPr>
      </w:pPr>
      <w:ins w:id="273" w:author="intel user" w:date="2022-09-28T15:28:00Z">
        <w:r w:rsidRPr="00EA3400">
          <w:t>-</w:t>
        </w:r>
        <w:r w:rsidRPr="00EA3400">
          <w:tab/>
          <w:t xml:space="preserve">The UE selects a non-3GPP access network that supports 5G connectivity to the selected SNPN and initiates the registration procedure via </w:t>
        </w:r>
        <w:del w:id="274" w:author="Lenovo-1" w:date="2022-09-30T09:25:00Z">
          <w:r w:rsidRPr="00EA3400" w:rsidDel="00A0180B">
            <w:delText>t</w:delText>
          </w:r>
        </w:del>
      </w:ins>
      <w:proofErr w:type="gramStart"/>
      <w:ins w:id="275" w:author="Lenovo-1" w:date="2022-09-30T09:25:00Z">
        <w:r w:rsidR="00A0180B">
          <w:t>T</w:t>
        </w:r>
      </w:ins>
      <w:ins w:id="276" w:author="intel user" w:date="2022-09-28T15:28:00Z">
        <w:r w:rsidRPr="00EA3400">
          <w:t>rusted</w:t>
        </w:r>
        <w:proofErr w:type="gramEnd"/>
        <w:r w:rsidRPr="00EA3400">
          <w:t xml:space="preserve"> non-3GPP access specified in clause 4.12a.2.2 of TS</w:t>
        </w:r>
        <w:r>
          <w:t> </w:t>
        </w:r>
        <w:r w:rsidRPr="00EA3400">
          <w:t>23.502</w:t>
        </w:r>
        <w:r>
          <w:t> </w:t>
        </w:r>
        <w:r w:rsidRPr="00EA3400">
          <w:t>[</w:t>
        </w:r>
      </w:ins>
      <w:ins w:id="277" w:author="intel user" w:date="2022-09-29T11:34:00Z">
        <w:r w:rsidR="00431E2E">
          <w:t>3</w:t>
        </w:r>
      </w:ins>
      <w:ins w:id="278" w:author="intel user" w:date="2022-09-28T15:28:00Z">
        <w:r w:rsidRPr="00EA3400">
          <w:t>] in order to register with the selected SNPN via the selected non-3GPP access network. During the EAP authentication procedure the NAI provided by the UE indicates that 5G connectivity to a specific SNPN is required</w:t>
        </w:r>
      </w:ins>
      <w:ins w:id="279" w:author="intel user" w:date="2022-09-29T11:34:00Z">
        <w:r w:rsidR="00431E2E">
          <w:t xml:space="preserve"> (</w:t>
        </w:r>
      </w:ins>
      <w:ins w:id="280" w:author="intel user" w:date="2022-09-28T15:28:00Z">
        <w:r w:rsidRPr="00EA3400">
          <w:t>e.g. NAI = "&lt;username&gt;@nai.5gc.nid&lt;NID&gt;.mnc&lt;MNC&gt;.mcc&lt;MCC&gt;.3gppnetwork.org"</w:t>
        </w:r>
      </w:ins>
      <w:ins w:id="281" w:author="intel user" w:date="2022-09-29T11:34:00Z">
        <w:r w:rsidR="00431E2E">
          <w:t>)</w:t>
        </w:r>
      </w:ins>
      <w:ins w:id="282" w:author="intel user" w:date="2022-09-28T15:28:00Z">
        <w:r w:rsidRPr="00EA3400">
          <w:t>.</w:t>
        </w:r>
      </w:ins>
    </w:p>
    <w:p w14:paraId="3A9530EF" w14:textId="20B64B42" w:rsidR="009A457D" w:rsidRPr="00EA3400" w:rsidRDefault="009A457D" w:rsidP="009A457D">
      <w:pPr>
        <w:pStyle w:val="NO"/>
        <w:rPr>
          <w:ins w:id="283" w:author="intel user" w:date="2022-09-28T15:28:00Z"/>
        </w:rPr>
      </w:pPr>
      <w:ins w:id="284" w:author="intel user" w:date="2022-09-28T15:28:00Z">
        <w:r w:rsidRPr="00EA3400">
          <w:t>NOTE </w:t>
        </w:r>
      </w:ins>
      <w:ins w:id="285" w:author="Lenovo-1" w:date="2022-09-30T09:27:00Z">
        <w:r w:rsidR="00A0180B">
          <w:t>1</w:t>
        </w:r>
      </w:ins>
      <w:ins w:id="286"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7" w:author="intel user" w:date="2022-09-28T15:28:00Z"/>
        </w:rPr>
      </w:pPr>
      <w:ins w:id="288"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9" w:author="intel user" w:date="2022-09-29T11:42:00Z">
        <w:r w:rsidR="00431E2E">
          <w:t>45</w:t>
        </w:r>
      </w:ins>
      <w:ins w:id="290"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91" w:author="intel user" w:date="2022-09-28T15:28:00Z"/>
        </w:rPr>
      </w:pPr>
      <w:ins w:id="292"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93" w:author="intel user" w:date="2022-09-28T15:28:00Z"/>
        </w:rPr>
      </w:pPr>
      <w:ins w:id="294" w:author="intel user" w:date="2022-09-28T15:28:00Z">
        <w:r w:rsidRPr="00EA3400">
          <w:t>-</w:t>
        </w:r>
        <w:r w:rsidRPr="00EA3400">
          <w:tab/>
          <w:t xml:space="preserve">The non-3GPP access network advertises (e.g. via ANQP) an Onboarding enabled indication, as </w:t>
        </w:r>
      </w:ins>
      <w:ins w:id="295" w:author="intel user" w:date="2022-09-29T11:43:00Z">
        <w:r w:rsidR="00431E2E">
          <w:t>specified</w:t>
        </w:r>
      </w:ins>
      <w:ins w:id="296" w:author="intel user" w:date="2022-09-28T15:28:00Z">
        <w:r w:rsidRPr="00EA3400">
          <w:t xml:space="preserve"> in clause 5.30.2.10.2.3.</w:t>
        </w:r>
      </w:ins>
    </w:p>
    <w:p w14:paraId="783CA129" w14:textId="62122913" w:rsidR="00541005" w:rsidRPr="00EA3400" w:rsidRDefault="00541005" w:rsidP="00541005">
      <w:pPr>
        <w:pStyle w:val="B1"/>
        <w:rPr>
          <w:ins w:id="297" w:author="intel user" w:date="2022-09-29T11:28:00Z"/>
        </w:rPr>
      </w:pPr>
      <w:ins w:id="298" w:author="intel user" w:date="2022-09-29T11:28:00Z">
        <w:r w:rsidRPr="00EA3400">
          <w:t>-</w:t>
        </w:r>
        <w:r w:rsidRPr="00EA3400">
          <w:tab/>
        </w:r>
      </w:ins>
      <w:ins w:id="299" w:author="intel user" w:date="2022-09-29T11:29:00Z">
        <w:r>
          <w:t>T</w:t>
        </w:r>
      </w:ins>
      <w:ins w:id="300" w:author="intel user" w:date="2022-09-29T11:28:00Z">
        <w:r w:rsidRPr="00EA3400">
          <w:t>he UE select</w:t>
        </w:r>
      </w:ins>
      <w:ins w:id="301" w:author="intel user" w:date="2022-09-29T11:29:00Z">
        <w:r>
          <w:t>s</w:t>
        </w:r>
      </w:ins>
      <w:ins w:id="302" w:author="intel user" w:date="2022-09-29T11:28:00Z">
        <w:r w:rsidRPr="00EA3400">
          <w:t xml:space="preserve"> an SNPN </w:t>
        </w:r>
      </w:ins>
      <w:ins w:id="303" w:author="intel user" w:date="2022-09-29T11:37:00Z">
        <w:r w:rsidR="00431E2E">
          <w:t xml:space="preserve">advertising the Onboarding enabled indication </w:t>
        </w:r>
      </w:ins>
      <w:ins w:id="304" w:author="intel user" w:date="2022-09-29T11:42:00Z">
        <w:r w:rsidR="00431E2E">
          <w:t xml:space="preserve">following the network selection </w:t>
        </w:r>
      </w:ins>
      <w:ins w:id="305" w:author="intel user" w:date="2022-09-29T11:43:00Z">
        <w:r w:rsidR="00431E2E">
          <w:t xml:space="preserve">procedure specified in clause </w:t>
        </w:r>
      </w:ins>
      <w:ins w:id="306" w:author="intel user" w:date="2022-09-29T11:42:00Z">
        <w:r w:rsidR="00431E2E" w:rsidRPr="001B7C50">
          <w:t>5.30.2.10.2.5</w:t>
        </w:r>
      </w:ins>
      <w:ins w:id="307" w:author="intel user" w:date="2022-09-29T11:28:00Z">
        <w:r w:rsidRPr="00EA3400">
          <w:t>.</w:t>
        </w:r>
      </w:ins>
    </w:p>
    <w:p w14:paraId="1DA96C0B" w14:textId="767C0C45" w:rsidR="009A457D" w:rsidRPr="00EA3400" w:rsidRDefault="009A457D" w:rsidP="00A254A5">
      <w:pPr>
        <w:pStyle w:val="B1"/>
        <w:rPr>
          <w:ins w:id="308" w:author="intel user" w:date="2022-09-28T15:28:00Z"/>
        </w:rPr>
      </w:pPr>
      <w:ins w:id="309"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10" w:author="intel user" w:date="2022-09-29T11:27:00Z">
        <w:r w:rsidR="00541005">
          <w:t>3</w:t>
        </w:r>
      </w:ins>
      <w:ins w:id="311" w:author="intel user" w:date="2022-09-28T15:28:00Z">
        <w:r w:rsidRPr="00EA3400">
          <w:t>] the UE provides an onboarding indication inside the AN-Parameters.</w:t>
        </w:r>
      </w:ins>
    </w:p>
    <w:p w14:paraId="098F4778" w14:textId="77777777" w:rsidR="004819AA" w:rsidRPr="00227296" w:rsidRDefault="004819AA" w:rsidP="004819AA">
      <w:pPr>
        <w:pStyle w:val="2"/>
        <w:rPr>
          <w:ins w:id="312" w:author="Omkar Dharmadhikari" w:date="2022-10-03T07:14:00Z"/>
          <w:rFonts w:eastAsia="Times New Roman"/>
          <w:lang w:val="en-US"/>
        </w:rPr>
      </w:pPr>
      <w:bookmarkStart w:id="313" w:name="_Toc97274375"/>
      <w:ins w:id="314" w:author="Omkar Dharmadhikari" w:date="2022-10-03T07:14:00Z">
        <w:r w:rsidRPr="00E147EB">
          <w:rPr>
            <w:rFonts w:eastAsia="Times New Roman"/>
          </w:rPr>
          <w:t>5.30.2.Z Access to SNPN services via wireline access network</w:t>
        </w:r>
        <w:bookmarkEnd w:id="313"/>
      </w:ins>
    </w:p>
    <w:p w14:paraId="58B585AF" w14:textId="6832F94D" w:rsidR="004819AA" w:rsidRDefault="004819AA" w:rsidP="004819AA">
      <w:pPr>
        <w:rPr>
          <w:ins w:id="315" w:author="Omkar Dharmadhikari" w:date="2022-10-03T07:14:00Z"/>
          <w:rFonts w:eastAsiaTheme="minorHAnsi"/>
        </w:rPr>
      </w:pPr>
      <w:ins w:id="316" w:author="Omkar Dharmadhikari" w:date="2022-10-03T07:14:00Z">
        <w:r w:rsidRPr="00E147EB">
          <w:t xml:space="preserve">Access to SNPN services via a wireline access network </w:t>
        </w:r>
        <w:del w:id="317" w:author="intel user 11 OCT" w:date="2022-10-11T10:56:00Z">
          <w:r w:rsidRPr="00E147EB" w:rsidDel="0019029C">
            <w:rPr>
              <w:color w:val="FF0000"/>
            </w:rPr>
            <w:delText xml:space="preserve">shall </w:delText>
          </w:r>
          <w:r w:rsidRPr="00E147EB" w:rsidDel="0019029C">
            <w:delText>be supported by the RG following</w:delText>
          </w:r>
        </w:del>
      </w:ins>
      <w:ins w:id="318" w:author="intel user 11 OCT" w:date="2022-10-11T10:56:00Z">
        <w:r w:rsidR="0019029C">
          <w:rPr>
            <w:color w:val="FF0000"/>
          </w:rPr>
          <w:t>follows</w:t>
        </w:r>
      </w:ins>
      <w:ins w:id="319" w:author="Omkar Dharmadhikari" w:date="2022-10-03T07:14:00Z">
        <w:r w:rsidRPr="00E147EB">
          <w:t xml:space="preserve"> the same procedures used for accessing a PLMN via a wireline access network as defined in clause 4.2.1 of TS 23.316. The </w:t>
        </w:r>
        <w:del w:id="320" w:author="intel user 11 OCT" w:date="2022-10-11T10:57:00Z">
          <w:r w:rsidRPr="00E147EB" w:rsidDel="0019029C">
            <w:delText>HPLMN</w:delText>
          </w:r>
        </w:del>
      </w:ins>
      <w:ins w:id="321" w:author="intel user 11 OCT" w:date="2022-10-11T10:57:00Z">
        <w:r w:rsidR="0019029C">
          <w:t>SNPN</w:t>
        </w:r>
      </w:ins>
      <w:ins w:id="322" w:author="Omkar Dharmadhikari" w:date="2022-10-03T07:14:00Z">
        <w:r w:rsidRPr="00E147EB">
          <w:t xml:space="preserve"> is implicitly selected by wired physical connectivity between 5G-RG or FN-RG and W-AGF. </w:t>
        </w:r>
        <w:del w:id="323" w:author="intel user 11 OCT" w:date="2022-10-11T10:57:00Z">
          <w:r w:rsidRPr="00E147EB" w:rsidDel="0019029C">
            <w:delText xml:space="preserve">The 5G-RG, the W-AGF acting on behalf of the FN-RG and the UE and AUN3 device shall consider both the HPLMN and the SNPN Network Identifier (NID) configuration to access SNPN via the wireline access network. </w:delText>
          </w:r>
        </w:del>
        <w:r w:rsidRPr="00E147EB">
          <w:t xml:space="preserve">The </w:t>
        </w:r>
        <w:del w:id="324" w:author="intel user 11 OCT" w:date="2022-10-11T11:06:00Z">
          <w:r w:rsidRPr="00E147EB" w:rsidDel="00C96FB7">
            <w:delText xml:space="preserve">NAI format for a SUCI formulated using the SUPI type as IMSI containing a </w:delText>
          </w:r>
        </w:del>
      </w:ins>
      <w:ins w:id="325" w:author="intel user 11 OCT" w:date="2022-10-11T11:07:00Z">
        <w:r w:rsidR="00C96FB7">
          <w:t>Global Cable Identifier (</w:t>
        </w:r>
      </w:ins>
      <w:ins w:id="326" w:author="Omkar Dharmadhikari" w:date="2022-10-03T07:14:00Z">
        <w:r w:rsidRPr="00E147EB">
          <w:t>GCI</w:t>
        </w:r>
      </w:ins>
      <w:ins w:id="327" w:author="intel user 11 OCT" w:date="2022-10-11T11:07:00Z">
        <w:r w:rsidR="00C96FB7">
          <w:t>)</w:t>
        </w:r>
      </w:ins>
      <w:ins w:id="328" w:author="Omkar Dharmadhikari" w:date="2022-10-03T07:14:00Z">
        <w:r w:rsidRPr="00E147EB">
          <w:t xml:space="preserve"> </w:t>
        </w:r>
      </w:ins>
      <w:ins w:id="329" w:author="intel user 11 OCT" w:date="2022-10-11T11:07:00Z">
        <w:r w:rsidR="00C96FB7">
          <w:t xml:space="preserve">used </w:t>
        </w:r>
      </w:ins>
      <w:ins w:id="330" w:author="intel user 11 OCT" w:date="2022-10-11T11:08:00Z">
        <w:r w:rsidR="00C96FB7">
          <w:t xml:space="preserve">by W-AGF </w:t>
        </w:r>
      </w:ins>
      <w:ins w:id="331" w:author="intel user 11 OCT" w:date="2022-10-11T11:07:00Z">
        <w:r w:rsidR="00C96FB7">
          <w:t>for</w:t>
        </w:r>
      </w:ins>
      <w:ins w:id="332" w:author="intel user 11 OCT" w:date="2022-10-11T11:08:00Z">
        <w:r w:rsidR="00C96FB7">
          <w:t xml:space="preserve"> providing access to SNPN services is specified</w:t>
        </w:r>
      </w:ins>
      <w:ins w:id="333" w:author="intel user 11 OCT" w:date="2022-10-11T11:09:00Z">
        <w:r w:rsidR="00C96FB7">
          <w:t xml:space="preserve"> in</w:t>
        </w:r>
      </w:ins>
      <w:ins w:id="334" w:author="Omkar Dharmadhikari" w:date="2022-10-03T07:14:00Z">
        <w:del w:id="335" w:author="intel user 11 OCT" w:date="2022-10-11T11:08:00Z">
          <w:r w:rsidRPr="00E147EB" w:rsidDel="00C96FB7">
            <w:delText>and the home network domain will include the SNPN NID as specified</w:delText>
          </w:r>
        </w:del>
        <w:del w:id="336" w:author="intel user 11 OCT" w:date="2022-10-11T11:09:00Z">
          <w:r w:rsidRPr="00E147EB" w:rsidDel="00C96FB7">
            <w:delText xml:space="preserve"> in clause 28.2 of</w:delText>
          </w:r>
        </w:del>
        <w:r w:rsidRPr="00E147EB">
          <w:t xml:space="preserve"> TS 23.003</w:t>
        </w:r>
      </w:ins>
      <w:ins w:id="337" w:author="intel user 11 OCT" w:date="2022-10-11T11:09:00Z">
        <w:r w:rsidR="00C96FB7">
          <w:t xml:space="preserve"> [19]</w:t>
        </w:r>
      </w:ins>
      <w:ins w:id="338" w:author="Omkar Dharmadhikari" w:date="2022-10-03T07:14:00Z">
        <w:r w:rsidRPr="00E147EB">
          <w:t>.</w:t>
        </w:r>
      </w:ins>
      <w:ins w:id="339" w:author="Omkar Dharmadhikari" w:date="2022-10-11T07:48:00Z">
        <w:r w:rsidR="00AF0281">
          <w:t xml:space="preserve"> </w:t>
        </w:r>
        <w:bookmarkStart w:id="340" w:name="_Hlk116369189"/>
        <w:r w:rsidR="00AF0281">
          <w:t>AUN3 device behind the RG accessing the SNPN</w:t>
        </w:r>
      </w:ins>
      <w:ins w:id="341" w:author="Omkar Dharmadhikari" w:date="2022-10-11T07:49:00Z">
        <w:r w:rsidR="00AF0281">
          <w:t xml:space="preserve"> is specified in TS 23.316</w:t>
        </w:r>
        <w:bookmarkEnd w:id="340"/>
        <w:r w:rsidR="00AF0281">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4"/>
      </w:pPr>
      <w:bookmarkStart w:id="342" w:name="_Toc114665690"/>
      <w:r w:rsidRPr="001B7C50">
        <w:t>6.3.6.2a</w:t>
      </w:r>
      <w:r w:rsidRPr="001B7C50">
        <w:tab/>
        <w:t>SNPN N3IWF selection</w:t>
      </w:r>
      <w:bookmarkEnd w:id="342"/>
    </w:p>
    <w:p w14:paraId="0C3744A2" w14:textId="7D3052A2" w:rsidR="00C00811" w:rsidRPr="001B7C50" w:rsidRDefault="00C00811" w:rsidP="00C00811">
      <w:pPr>
        <w:rPr>
          <w:rFonts w:eastAsia="Malgun Gothic"/>
        </w:rPr>
      </w:pPr>
      <w:del w:id="343" w:author="intel user" w:date="2022-09-28T14:36:00Z">
        <w:r w:rsidRPr="001B7C50" w:rsidDel="00C00811">
          <w:rPr>
            <w:rFonts w:eastAsia="Malgun Gothic"/>
          </w:rPr>
          <w:delText>In this Release of the specification t</w:delText>
        </w:r>
      </w:del>
      <w:ins w:id="344" w:author="intel user" w:date="2022-09-28T14:36:00Z">
        <w:r>
          <w:rPr>
            <w:rFonts w:eastAsia="Malgun Gothic"/>
          </w:rPr>
          <w:t>T</w:t>
        </w:r>
      </w:ins>
      <w:r w:rsidRPr="001B7C50">
        <w:rPr>
          <w:rFonts w:eastAsia="Malgun Gothic"/>
        </w:rPr>
        <w:t xml:space="preserve">his procedure </w:t>
      </w:r>
      <w:del w:id="345"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46"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If the UE determines that it is located in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r>
      <w:proofErr w:type="gramStart"/>
      <w:r w:rsidRPr="001B7C50">
        <w:rPr>
          <w:rFonts w:eastAsia="Malgun Gothic"/>
        </w:rPr>
        <w:t>for</w:t>
      </w:r>
      <w:proofErr w:type="gramEnd"/>
      <w:r w:rsidRPr="001B7C50">
        <w:rPr>
          <w:rFonts w:eastAsia="Malgun Gothic"/>
        </w:rPr>
        <w:t xml:space="preserve"> SNPNs that have dedicated N3IWFs in the country, the DNS response contains the identities of the SNPN's N3IWFs in the visited country;</w:t>
      </w:r>
    </w:p>
    <w:p w14:paraId="78BE2FED" w14:textId="77777777" w:rsidR="00C00811" w:rsidRPr="001B7C50" w:rsidRDefault="00C00811" w:rsidP="00C00811">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The identity of an SNPN's N3IWF in the visited country can be any FQDN, i.e.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 xml:space="preserve">It is assumed that the AMF, SMF, </w:t>
      </w:r>
      <w:proofErr w:type="gramStart"/>
      <w:r w:rsidRPr="001B7C50">
        <w:rPr>
          <w:rFonts w:eastAsia="Malgun Gothic"/>
        </w:rPr>
        <w:t>UPF</w:t>
      </w:r>
      <w:proofErr w:type="gramEnd"/>
      <w:r w:rsidRPr="001B7C50">
        <w:rPr>
          <w:rFonts w:eastAsia="Malgun Gothic"/>
        </w:rPr>
        <w:t xml:space="preserve"> are located in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24BA82" w14:textId="7961E5D0" w:rsidR="00C00811" w:rsidRPr="00CC0DB2" w:rsidRDefault="00CC0DB2" w:rsidP="00C00811">
      <w:pPr>
        <w:rPr>
          <w:b/>
          <w:bCs/>
          <w:color w:val="FF0000"/>
        </w:rPr>
      </w:pPr>
      <w:r w:rsidRPr="00CC0DB2">
        <w:rPr>
          <w:b/>
          <w:bCs/>
          <w:color w:val="FF0000"/>
        </w:rPr>
        <w:t>********** no changes identified in this clause; included for information *****************</w:t>
      </w:r>
    </w:p>
    <w:p w14:paraId="2E507078" w14:textId="77777777" w:rsidR="0052456B" w:rsidRPr="0052456B" w:rsidRDefault="0052456B" w:rsidP="0052456B">
      <w:pPr>
        <w:pStyle w:val="4"/>
        <w:rPr>
          <w:color w:val="BFBFBF" w:themeColor="background1" w:themeShade="BF"/>
        </w:rPr>
      </w:pPr>
      <w:bookmarkStart w:id="347" w:name="_Toc20150225"/>
      <w:bookmarkStart w:id="348" w:name="_Toc27847033"/>
      <w:bookmarkStart w:id="349" w:name="_Toc36188165"/>
      <w:bookmarkStart w:id="350" w:name="_Toc45184076"/>
      <w:bookmarkStart w:id="351" w:name="_Toc47342918"/>
      <w:bookmarkStart w:id="352" w:name="_Toc51769620"/>
      <w:bookmarkStart w:id="353" w:name="_Toc114665692"/>
      <w:r w:rsidRPr="0052456B">
        <w:rPr>
          <w:color w:val="BFBFBF" w:themeColor="background1" w:themeShade="BF"/>
        </w:rPr>
        <w:t>6.3.6.4</w:t>
      </w:r>
      <w:r w:rsidRPr="0052456B">
        <w:rPr>
          <w:color w:val="BFBFBF" w:themeColor="background1" w:themeShade="BF"/>
        </w:rPr>
        <w:tab/>
        <w:t>PLMN and non-3GPP access node Selection for emergency services</w:t>
      </w:r>
      <w:bookmarkEnd w:id="347"/>
      <w:bookmarkEnd w:id="348"/>
      <w:bookmarkEnd w:id="349"/>
      <w:bookmarkEnd w:id="350"/>
      <w:bookmarkEnd w:id="351"/>
      <w:bookmarkEnd w:id="352"/>
      <w:bookmarkEnd w:id="353"/>
    </w:p>
    <w:p w14:paraId="5EF76F1A" w14:textId="77777777" w:rsidR="0052456B" w:rsidRPr="0052456B" w:rsidRDefault="0052456B" w:rsidP="0052456B">
      <w:pPr>
        <w:pStyle w:val="5"/>
        <w:rPr>
          <w:color w:val="BFBFBF" w:themeColor="background1" w:themeShade="BF"/>
        </w:rPr>
      </w:pPr>
      <w:bookmarkStart w:id="354" w:name="_Toc114665693"/>
      <w:r w:rsidRPr="0052456B">
        <w:rPr>
          <w:color w:val="BFBFBF" w:themeColor="background1" w:themeShade="BF"/>
        </w:rPr>
        <w:t>6.3.6.4.1</w:t>
      </w:r>
      <w:r w:rsidRPr="0052456B">
        <w:rPr>
          <w:color w:val="BFBFBF" w:themeColor="background1" w:themeShade="BF"/>
        </w:rPr>
        <w:tab/>
        <w:t>General</w:t>
      </w:r>
      <w:bookmarkEnd w:id="354"/>
    </w:p>
    <w:p w14:paraId="556E2B89"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UE initiates PLMN and non-3GPP access node selection for emergency services when it detects a user request for emergency session and determines that untrusted non-3GPP access shall be used for the emergency access.</w:t>
      </w:r>
    </w:p>
    <w:p w14:paraId="7E89009B"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 xml:space="preserve">When the UE supports connectivity with N3IWF but does not support connectivity with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as specified in TS 23.402 [43], the UE shall perform the procedure in clause 6.3.6.4.2 for selecting an N3IWF.</w:t>
      </w:r>
    </w:p>
    <w:p w14:paraId="68E93257"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 xml:space="preserve">When the UE supports connectivity with N3IWF, as well as with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xml:space="preserve">, as specified in TS 23.402 [43], the UE shall perform the procedure in clause 6.3.6.4.3 for selecting either an N3IWF or an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i.e. for selecting a non-3GPP access node.</w:t>
      </w:r>
    </w:p>
    <w:p w14:paraId="553D3382" w14:textId="77777777" w:rsidR="0052456B" w:rsidRPr="00C2324C" w:rsidRDefault="0052456B" w:rsidP="0052456B">
      <w:pPr>
        <w:pStyle w:val="5"/>
        <w:rPr>
          <w:color w:val="BFBFBF" w:themeColor="background1" w:themeShade="BF"/>
        </w:rPr>
      </w:pPr>
      <w:bookmarkStart w:id="355" w:name="_Toc114665694"/>
      <w:r w:rsidRPr="00C2324C">
        <w:rPr>
          <w:color w:val="BFBFBF" w:themeColor="background1" w:themeShade="BF"/>
        </w:rPr>
        <w:t>6.3.6.4.2</w:t>
      </w:r>
      <w:r w:rsidRPr="00C2324C">
        <w:rPr>
          <w:color w:val="BFBFBF" w:themeColor="background1" w:themeShade="BF"/>
        </w:rPr>
        <w:tab/>
        <w:t>Stand-alone N3IWF selection</w:t>
      </w:r>
      <w:bookmarkEnd w:id="355"/>
    </w:p>
    <w:p w14:paraId="27EDDE64"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attached to 5GC via an N3IWF that is located in the same country as the country in which the UE is currently located and the AMF has previously indicated support for emergency services over non-3GPP access as defined in clause 5.16.4.1, the UE reuses the existing N3IWF connection for emergency services. Otherwise, the UE terminates any existing N3IWF connection and continues as follows:</w:t>
      </w:r>
    </w:p>
    <w:p w14:paraId="6B7965D6"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equipped with a UICC:</w:t>
      </w:r>
    </w:p>
    <w:p w14:paraId="2B44B5D5"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The UE determines whether it is located in the home country or a visited country;</w:t>
      </w:r>
    </w:p>
    <w:p w14:paraId="06008639"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the home country, then the UE selects the Home PLMN for emergency services and selects an N3IWF based on the procedure defined in clause 6.3.6.2.</w:t>
      </w:r>
    </w:p>
    <w:p w14:paraId="5D29E404"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UE is located in a visited country, the UE performs a DNS query using the Visited Country Emergency N3IWF FQDN, as specified in TS 23.003 [19] to determine which PLMNs in the visited country support emergency services in non-3GPP access via N3IWF; and:</w:t>
      </w:r>
    </w:p>
    <w:p w14:paraId="2B1D46D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the DNS response contains one or more records, the UE selects a PLMN that supports emergency services in non-3GPP access via N3IWF. Each record in the DNS response shall contain the identity of a PLMN in the visited country supporting emergency services in non-3GPP access via N3IWF.</w:t>
      </w:r>
    </w:p>
    <w:p w14:paraId="1D339AB2"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The UE shall consider these PLMNs based on their priorities in the Non-3GPP Access Node Selection Information (if available). If the UE cannot select a PLMN in the Non-3GPP Access Node Selection Information or if non-3GPP Access Node Selection Information is not available, the UE shall attempt to select any PLMN in the list of PLMNs returned in the DNS response.</w:t>
      </w:r>
    </w:p>
    <w:p w14:paraId="5FC26A6A"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Once the UE has selected a PLMN the UE shall select an N3IWF for the selected PLMN as follows:</w:t>
      </w:r>
    </w:p>
    <w:p w14:paraId="407956D9"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available for the selected PLMN the UE constructs the Tracking Area Identity based N3IWF FQDN or the Operator Identifier based N3IWF FQDN as indicated in the non-3GPP Access Node Selection Information for the selected PLMN.</w:t>
      </w:r>
    </w:p>
    <w:p w14:paraId="0A05A3B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not available for the selected PLMN the UE constructs the Operator Identifier based N3IWF FQDN for the selected PLMN.</w:t>
      </w:r>
    </w:p>
    <w:p w14:paraId="15667801"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p>
    <w:p w14:paraId="17166DA5" w14:textId="3054E7D9"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not equipped with a UICC, the UE shall perform the emergency N3IWF selection procedure above as if always in a visited country and without using the Non-3GPP Access Node Selection Information, i.e. the UE may construct the Operator Identifier based N3IWF FQDN format based on a PLMN ID obtained via implementation specific means.</w:t>
      </w:r>
    </w:p>
    <w:p w14:paraId="52791E05"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When an N3IWF has been selected, the UE initiates an Emergency Registration. If the Emergency Registration fails, the UE shall select another PLMN supporting emergency services in non-3GPP access.</w:t>
      </w:r>
    </w:p>
    <w:p w14:paraId="1E6D81A6" w14:textId="77777777" w:rsidR="0052456B" w:rsidRPr="00EA4B9E" w:rsidRDefault="0052456B" w:rsidP="0052456B"/>
    <w:p w14:paraId="6A137C64" w14:textId="3CE6E43F" w:rsidR="0052456B" w:rsidRPr="0042466D" w:rsidRDefault="0052456B" w:rsidP="005245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52C8">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8980649" w14:textId="30C38D87" w:rsidR="0052456B" w:rsidRDefault="0052456B" w:rsidP="0052456B"/>
    <w:p w14:paraId="06B83EFF" w14:textId="77777777" w:rsidR="00854E27" w:rsidRPr="001B7C50" w:rsidRDefault="00854E27" w:rsidP="00854E27">
      <w:pPr>
        <w:pStyle w:val="3"/>
        <w:rPr>
          <w:lang w:eastAsia="zh-CN"/>
        </w:rPr>
      </w:pPr>
      <w:bookmarkStart w:id="356" w:name="_Toc27847043"/>
      <w:bookmarkStart w:id="357" w:name="_Toc36188175"/>
      <w:bookmarkStart w:id="358" w:name="_Toc45184086"/>
      <w:bookmarkStart w:id="359" w:name="_Toc47342928"/>
      <w:bookmarkStart w:id="360" w:name="_Toc51769630"/>
      <w:bookmarkStart w:id="361" w:name="_Toc114665706"/>
      <w:r w:rsidRPr="001B7C50">
        <w:rPr>
          <w:lang w:eastAsia="zh-CN"/>
        </w:rPr>
        <w:t>6.3.12</w:t>
      </w:r>
      <w:r w:rsidRPr="001B7C50">
        <w:rPr>
          <w:lang w:eastAsia="zh-CN"/>
        </w:rPr>
        <w:tab/>
        <w:t>Trusted Non-3GPP Access Network selection</w:t>
      </w:r>
      <w:bookmarkEnd w:id="356"/>
      <w:bookmarkEnd w:id="357"/>
      <w:bookmarkEnd w:id="358"/>
      <w:bookmarkEnd w:id="359"/>
      <w:bookmarkEnd w:id="360"/>
      <w:bookmarkEnd w:id="361"/>
    </w:p>
    <w:p w14:paraId="65556519" w14:textId="77777777" w:rsidR="00854E27" w:rsidRPr="001B7C50" w:rsidRDefault="00854E27" w:rsidP="00854E27">
      <w:pPr>
        <w:pStyle w:val="4"/>
      </w:pPr>
      <w:bookmarkStart w:id="362" w:name="_Toc20150236"/>
      <w:bookmarkStart w:id="363" w:name="_Toc27847044"/>
      <w:bookmarkStart w:id="364" w:name="_Toc36188176"/>
      <w:bookmarkStart w:id="365" w:name="_Toc45184087"/>
      <w:bookmarkStart w:id="366" w:name="_Toc47342929"/>
      <w:bookmarkStart w:id="367" w:name="_Toc51769631"/>
      <w:bookmarkStart w:id="368" w:name="_Toc114665707"/>
      <w:r w:rsidRPr="001B7C50">
        <w:t>6.3.12.1</w:t>
      </w:r>
      <w:r w:rsidRPr="001B7C50">
        <w:tab/>
        <w:t>General</w:t>
      </w:r>
      <w:bookmarkEnd w:id="362"/>
      <w:bookmarkEnd w:id="363"/>
      <w:bookmarkEnd w:id="364"/>
      <w:bookmarkEnd w:id="365"/>
      <w:bookmarkEnd w:id="366"/>
      <w:bookmarkEnd w:id="367"/>
      <w:bookmarkEnd w:id="368"/>
    </w:p>
    <w:p w14:paraId="4A770F0D" w14:textId="77777777" w:rsidR="00854E27" w:rsidRDefault="00854E27" w:rsidP="00854E27">
      <w:pPr>
        <w:rPr>
          <w:ins w:id="369" w:author="intel user" w:date="2022-09-29T11:18:00Z"/>
          <w:lang w:eastAsia="zh-CN"/>
        </w:rPr>
      </w:pPr>
      <w:r w:rsidRPr="001B7C50">
        <w:rPr>
          <w:lang w:eastAsia="zh-CN"/>
        </w:rPr>
        <w:t>Clause 6.3.12 specifies how a UE, which wants to establish connectivity via trusted non-3GPP access</w:t>
      </w:r>
      <w:ins w:id="370"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D0B17CB" w:rsidR="00854E27" w:rsidRDefault="00854E27" w:rsidP="00854E27">
      <w:pPr>
        <w:pStyle w:val="NO"/>
        <w:rPr>
          <w:ins w:id="371" w:author="intel user" w:date="2022-09-29T11:18:00Z"/>
          <w:lang w:eastAsia="zh-CN"/>
        </w:rPr>
      </w:pPr>
      <w:ins w:id="372" w:author="intel user" w:date="2022-09-29T11:18:00Z">
        <w:r>
          <w:rPr>
            <w:lang w:eastAsia="zh-CN"/>
          </w:rPr>
          <w:t>NOTE:</w:t>
        </w:r>
        <w:r>
          <w:rPr>
            <w:lang w:eastAsia="zh-CN"/>
          </w:rPr>
          <w:tab/>
        </w:r>
        <w:del w:id="373" w:author="Lenovo-1" w:date="2022-09-30T09:31:00Z">
          <w:r w:rsidDel="00A0180B">
            <w:rPr>
              <w:lang w:eastAsia="zh-CN"/>
            </w:rPr>
            <w:delText xml:space="preserve"> </w:delText>
          </w:r>
        </w:del>
        <w:r>
          <w:rPr>
            <w:lang w:eastAsia="zh-CN"/>
          </w:rPr>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r>
      <w:proofErr w:type="gramStart"/>
      <w:r w:rsidRPr="001B7C50">
        <w:rPr>
          <w:lang w:eastAsia="zh-CN"/>
        </w:rPr>
        <w:t>the</w:t>
      </w:r>
      <w:proofErr w:type="gramEnd"/>
      <w:r w:rsidRPr="001B7C50">
        <w:rPr>
          <w:lang w:eastAsia="zh-CN"/>
        </w:rPr>
        <w:t xml:space="preserve"> UE configuration, e.g.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r>
      <w:proofErr w:type="gramStart"/>
      <w:r w:rsidRPr="001B7C50">
        <w:rPr>
          <w:lang w:eastAsia="zh-CN"/>
        </w:rPr>
        <w:t>the</w:t>
      </w:r>
      <w:proofErr w:type="gramEnd"/>
      <w:r w:rsidRPr="001B7C50">
        <w:rPr>
          <w:lang w:eastAsia="zh-CN"/>
        </w:rPr>
        <w:t xml:space="preserve"> UE capabilities, e.g.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the advertised capabilities of the discovered non-3GPP access networks, e.g.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 xml:space="preserve">A PLMN List-1, which includes PLMNs with which "AAA connectivity" is supported. A non-3GPP access network supports "AAA connectivity" with a PLMN when it deploys an AAA function that can connect with a 3GPP AAA Server/Proxy in this PLMN, via an </w:t>
      </w:r>
      <w:proofErr w:type="spellStart"/>
      <w:r w:rsidRPr="001B7C50">
        <w:rPr>
          <w:lang w:eastAsia="zh-CN"/>
        </w:rPr>
        <w:t>STa</w:t>
      </w:r>
      <w:proofErr w:type="spellEnd"/>
      <w:r w:rsidRPr="001B7C50">
        <w:rPr>
          <w:lang w:eastAsia="zh-CN"/>
        </w:rPr>
        <w:t xml:space="preserve"> interface (trusted WLAN to EPC), or via an </w:t>
      </w:r>
      <w:proofErr w:type="spellStart"/>
      <w:r w:rsidRPr="001B7C50">
        <w:rPr>
          <w:lang w:eastAsia="zh-CN"/>
        </w:rPr>
        <w:t>SWa</w:t>
      </w:r>
      <w:proofErr w:type="spellEnd"/>
      <w:r w:rsidRPr="001B7C50">
        <w:rPr>
          <w:lang w:eastAsia="zh-CN"/>
        </w:rPr>
        <w:t xml:space="preserve">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1B7C50">
        <w:rPr>
          <w:lang w:eastAsia="zh-CN"/>
        </w:rPr>
        <w:t>ePDG</w:t>
      </w:r>
      <w:proofErr w:type="spellEnd"/>
      <w:r w:rsidRPr="001B7C50">
        <w:rPr>
          <w:lang w:eastAsia="zh-CN"/>
        </w:rPr>
        <w:t xml:space="preserve"> or N3IWF in the PLMN (i.e.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7.7pt" o:ole="">
            <v:imagedata r:id="rId28" o:title=""/>
          </v:shape>
          <o:OLEObject Type="Embed" ProgID="Visio.Drawing.11" ShapeID="_x0000_i1034" DrawAspect="Content" ObjectID="_1727107538" r:id="rId29"/>
        </w:object>
      </w:r>
    </w:p>
    <w:p w14:paraId="628151B7" w14:textId="77777777" w:rsidR="00854E27" w:rsidRPr="001B7C50" w:rsidRDefault="00854E27" w:rsidP="00854E27">
      <w:pPr>
        <w:pStyle w:val="TF"/>
        <w:rPr>
          <w:lang w:eastAsia="zh-CN"/>
        </w:rPr>
      </w:pPr>
      <w:r w:rsidRPr="001B7C50">
        <w:rPr>
          <w:lang w:eastAsia="zh-CN"/>
        </w:rPr>
        <w:t>Figure 6.3.12.1-1: Example deployment scenario for trusted Non-3GPP access network selection</w:t>
      </w:r>
    </w:p>
    <w:p w14:paraId="1628C0A9" w14:textId="77777777" w:rsidR="00854E27" w:rsidRPr="00854E27" w:rsidRDefault="00854E27" w:rsidP="00854E27">
      <w:pPr>
        <w:pStyle w:val="4"/>
        <w:rPr>
          <w:color w:val="BFBFBF" w:themeColor="background1" w:themeShade="BF"/>
        </w:rPr>
      </w:pPr>
      <w:bookmarkStart w:id="374" w:name="_Toc20150237"/>
      <w:bookmarkStart w:id="375" w:name="_Toc27847045"/>
      <w:bookmarkStart w:id="376" w:name="_Toc36188177"/>
      <w:bookmarkStart w:id="377" w:name="_Toc45184088"/>
      <w:bookmarkStart w:id="378" w:name="_Toc47342930"/>
      <w:bookmarkStart w:id="379" w:name="_Toc51769632"/>
      <w:bookmarkStart w:id="380" w:name="_Toc114665708"/>
      <w:r w:rsidRPr="00854E27">
        <w:rPr>
          <w:color w:val="BFBFBF" w:themeColor="background1" w:themeShade="BF"/>
        </w:rPr>
        <w:t>6.3.12.2</w:t>
      </w:r>
      <w:r w:rsidRPr="00854E27">
        <w:rPr>
          <w:color w:val="BFBFBF" w:themeColor="background1" w:themeShade="BF"/>
        </w:rPr>
        <w:tab/>
        <w:t>Access Network Selection Procedure</w:t>
      </w:r>
      <w:bookmarkEnd w:id="374"/>
      <w:bookmarkEnd w:id="375"/>
      <w:bookmarkEnd w:id="376"/>
      <w:bookmarkEnd w:id="377"/>
      <w:bookmarkEnd w:id="378"/>
      <w:bookmarkEnd w:id="379"/>
      <w:bookmarkEnd w:id="380"/>
    </w:p>
    <w:p w14:paraId="3473CB71" w14:textId="77777777" w:rsidR="00854E27" w:rsidRPr="00854E27" w:rsidRDefault="00854E27" w:rsidP="00854E27">
      <w:pPr>
        <w:rPr>
          <w:color w:val="BFBFBF" w:themeColor="background1" w:themeShade="BF"/>
          <w:lang w:eastAsia="x-none"/>
        </w:rPr>
      </w:pPr>
      <w:r w:rsidRPr="00854E27">
        <w:rPr>
          <w:color w:val="BFBFBF" w:themeColor="background1" w:themeShade="BF"/>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54E27">
        <w:rPr>
          <w:color w:val="BFBFBF" w:themeColor="background1" w:themeShade="BF"/>
          <w:lang w:eastAsia="x-none"/>
        </w:rPr>
        <w:t>ePDG</w:t>
      </w:r>
      <w:proofErr w:type="spellEnd"/>
      <w:r w:rsidRPr="00854E27">
        <w:rPr>
          <w:color w:val="BFBFBF" w:themeColor="background1" w:themeShade="BF"/>
          <w:lang w:eastAsia="x-none"/>
        </w:rPr>
        <w:t>/N3IWF selection. In the case of trusted non-3GPP access, the UE uses 3GPP-based authentication for connecting to a non-3GPP access, so it must first select a PLMN and then attempt to connect to a non-3GPP access.</w:t>
      </w:r>
    </w:p>
    <w:p w14:paraId="595082CB" w14:textId="77777777" w:rsidR="00854E27" w:rsidRPr="00854E27" w:rsidRDefault="00854E27" w:rsidP="00854E27">
      <w:pPr>
        <w:pStyle w:val="B1"/>
        <w:rPr>
          <w:color w:val="BFBFBF" w:themeColor="background1" w:themeShade="BF"/>
        </w:rPr>
      </w:pPr>
      <w:r w:rsidRPr="00854E27">
        <w:rPr>
          <w:color w:val="BFBFBF" w:themeColor="background1" w:themeShade="BF"/>
        </w:rPr>
        <w:t>Step 1:</w:t>
      </w:r>
      <w:r w:rsidRPr="00854E27">
        <w:rPr>
          <w:color w:val="BFBFBF" w:themeColor="background1" w:themeShade="BF"/>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0B6904C"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In the example shown in Figure 6.3.12.1-1, the list of available PLMNs includes:</w:t>
      </w:r>
    </w:p>
    <w:p w14:paraId="76CA7252"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PLMN-a: "S2a connectivity", "5G connectivity"</w:t>
      </w:r>
    </w:p>
    <w:p w14:paraId="4F90B544"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PLMN-b: "5G connectivity"</w:t>
      </w:r>
    </w:p>
    <w:p w14:paraId="7D86D24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PLMN-c: "S2a connectivity", "5G connectivity"</w:t>
      </w:r>
    </w:p>
    <w:p w14:paraId="383E198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PLMN-d: "S2a connectivity"</w:t>
      </w:r>
    </w:p>
    <w:p w14:paraId="4166362C" w14:textId="77777777" w:rsidR="00854E27" w:rsidRPr="00854E27" w:rsidRDefault="00854E27" w:rsidP="00854E27">
      <w:pPr>
        <w:pStyle w:val="B1"/>
        <w:rPr>
          <w:color w:val="BFBFBF" w:themeColor="background1" w:themeShade="BF"/>
        </w:rPr>
      </w:pPr>
      <w:r w:rsidRPr="00854E27">
        <w:rPr>
          <w:color w:val="BFBFBF" w:themeColor="background1" w:themeShade="BF"/>
        </w:rPr>
        <w:t>Step 2:</w:t>
      </w:r>
      <w:r w:rsidRPr="00854E27">
        <w:rPr>
          <w:color w:val="BFBFBF" w:themeColor="background1" w:themeShade="BF"/>
        </w:rPr>
        <w:tab/>
        <w:t>The UE selects a PLMN that is included in the list of available PLMNs, as follows:</w:t>
      </w:r>
    </w:p>
    <w:p w14:paraId="0938FF91"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54E27">
        <w:rPr>
          <w:color w:val="BFBFBF" w:themeColor="background1" w:themeShade="BF"/>
        </w:rPr>
        <w:t>ePDG</w:t>
      </w:r>
      <w:proofErr w:type="spellEnd"/>
      <w:r w:rsidRPr="00854E27">
        <w:rPr>
          <w:color w:val="BFBFBF" w:themeColor="background1" w:themeShade="BF"/>
        </w:rPr>
        <w:t>/N3IWF selection procedure specified in clause 6.3.6.3.</w:t>
      </w:r>
    </w:p>
    <w:p w14:paraId="6AB11F6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80DFE45" w14:textId="77777777" w:rsidR="00854E27" w:rsidRPr="00854E27" w:rsidRDefault="00854E27" w:rsidP="00854E27">
      <w:pPr>
        <w:pStyle w:val="B3"/>
        <w:rPr>
          <w:color w:val="BFBFBF" w:themeColor="background1" w:themeShade="BF"/>
        </w:rPr>
      </w:pPr>
      <w:r w:rsidRPr="00854E27">
        <w:rPr>
          <w:color w:val="BFBFBF" w:themeColor="background1" w:themeShade="BF"/>
        </w:rPr>
        <w:t>i)</w:t>
      </w:r>
      <w:r w:rsidRPr="00854E27">
        <w:rPr>
          <w:color w:val="BFBFBF" w:themeColor="background1" w:themeShade="BF"/>
        </w:rPr>
        <w:tab/>
        <w:t>If the UE determines to be located in its home country, then:</w:t>
      </w:r>
    </w:p>
    <w:p w14:paraId="3BE066B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2AD18FE4" w14:textId="77777777" w:rsidR="00854E27" w:rsidRPr="00854E27" w:rsidRDefault="00854E27" w:rsidP="00854E27">
      <w:pPr>
        <w:pStyle w:val="B3"/>
        <w:rPr>
          <w:color w:val="BFBFBF" w:themeColor="background1" w:themeShade="BF"/>
        </w:rPr>
      </w:pPr>
      <w:r w:rsidRPr="00854E27">
        <w:rPr>
          <w:color w:val="BFBFBF" w:themeColor="background1" w:themeShade="BF"/>
        </w:rPr>
        <w:t>ii)</w:t>
      </w:r>
      <w:r w:rsidRPr="00854E27">
        <w:rPr>
          <w:color w:val="BFBFBF" w:themeColor="background1" w:themeShade="BF"/>
        </w:rPr>
        <w:tab/>
        <w:t>If the UE determines to be located in a visited country, then:</w:t>
      </w:r>
    </w:p>
    <w:p w14:paraId="4489D8A6"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determines if it is mandatory to select a PLMN in the visited country, as follows:</w:t>
      </w:r>
    </w:p>
    <w:p w14:paraId="77492255"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54E27">
        <w:rPr>
          <w:color w:val="BFBFBF" w:themeColor="background1" w:themeShade="BF"/>
        </w:rPr>
        <w:t>ePDG</w:t>
      </w:r>
      <w:proofErr w:type="spellEnd"/>
      <w:r w:rsidRPr="00854E27">
        <w:rPr>
          <w:color w:val="BFBFBF" w:themeColor="background1" w:themeShade="BF"/>
        </w:rPr>
        <w:t>/N3IWF selection. The DNS response shall not include a list of PLMNs that support trusted connectivity in the visited country, but shall only include an indication of whether a PLMN must be selected in the visited country or not.</w:t>
      </w:r>
    </w:p>
    <w:p w14:paraId="4BB70267"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46E3F612"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263E36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3D1808F0"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list of available PLMNs does not include a PLMN that is also included in a PLMN Selector list, the UE stops the procedure and may attempt to connect via untrusted non-3GPP access.</w:t>
      </w:r>
    </w:p>
    <w:p w14:paraId="5E1BB833"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for which "S2a connectivity" and "5G connectivity" is supported.</w:t>
      </w:r>
    </w:p>
    <w:p w14:paraId="687674A3" w14:textId="77777777" w:rsidR="00854E27" w:rsidRPr="00854E27" w:rsidRDefault="00854E27" w:rsidP="00854E27">
      <w:pPr>
        <w:pStyle w:val="B1"/>
        <w:rPr>
          <w:color w:val="BFBFBF" w:themeColor="background1" w:themeShade="BF"/>
        </w:rPr>
      </w:pPr>
      <w:r w:rsidRPr="00854E27">
        <w:rPr>
          <w:color w:val="BFBFBF" w:themeColor="background1" w:themeShade="BF"/>
        </w:rPr>
        <w:t>Step 3:</w:t>
      </w:r>
      <w:r w:rsidRPr="00854E27">
        <w:rPr>
          <w:color w:val="BFBFBF" w:themeColor="background1" w:themeShade="BF"/>
        </w:rPr>
        <w:tab/>
        <w:t>The UE selects the type of trusted connectivity ("S2a connectivity" or "5G connectivity") for connecting to the selected PLMN, as follows:</w:t>
      </w:r>
    </w:p>
    <w:p w14:paraId="23657193"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list of available PLMNs indicates that both "S2a connectivity" and "5G connectivity" is supported for the selected PLMN, then the UE shall select "5G connectivity" because it is the preferred type of trusted access.</w:t>
      </w:r>
    </w:p>
    <w:p w14:paraId="05C2DE8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if the list of available PLMNs indicates that only one type of trusted connectivity (either "S2a connectivity" or "5G connectivity") is supported for the selected PLMN, the UE selects this type of trusted connectivity.</w:t>
      </w:r>
    </w:p>
    <w:p w14:paraId="1FDEED5B"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and "5G connectivity". There are two non-3GPP access networks that support "5G connectivity" to PLMN-c: the WLAN access network 2 and the WLAN access network 4.</w:t>
      </w:r>
    </w:p>
    <w:p w14:paraId="46448484" w14:textId="77777777" w:rsidR="00854E27" w:rsidRPr="00854E27" w:rsidRDefault="00854E27" w:rsidP="00854E27">
      <w:pPr>
        <w:pStyle w:val="B1"/>
        <w:rPr>
          <w:color w:val="BFBFBF" w:themeColor="background1" w:themeShade="BF"/>
        </w:rPr>
      </w:pPr>
      <w:r w:rsidRPr="00854E27">
        <w:rPr>
          <w:color w:val="BFBFBF" w:themeColor="background1" w:themeShade="BF"/>
        </w:rPr>
        <w:t>Step 4:</w:t>
      </w:r>
      <w:r w:rsidRPr="00854E27">
        <w:rPr>
          <w:color w:val="BFBFBF" w:themeColor="background1" w:themeShade="BF"/>
        </w:rPr>
        <w:tab/>
        <w:t>Finally, the UE selects a non-3GPP access network to connect to, as follows:</w:t>
      </w:r>
    </w:p>
    <w:p w14:paraId="4D9C883B"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092315D4"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From the prioritized list of non-3GPP access networks, the UE selects the highest priority non-3GPP access network that supports the selected type of trusted connectivity to the selected PLMN.</w:t>
      </w:r>
    </w:p>
    <w:p w14:paraId="22092A0D"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selects either the WLAN access network 2 or the WLAN access network 4, whichever has the highest priority in the prioritized list of non-3GPP access networks.</w:t>
      </w:r>
    </w:p>
    <w:p w14:paraId="549F0BDD" w14:textId="77777777" w:rsidR="00854E27" w:rsidRPr="00854E27" w:rsidRDefault="00854E27" w:rsidP="00854E27">
      <w:pPr>
        <w:pStyle w:val="B2"/>
        <w:rPr>
          <w:color w:val="BFBFBF" w:themeColor="background1" w:themeShade="BF"/>
        </w:rPr>
      </w:pPr>
      <w:r w:rsidRPr="00854E27">
        <w:rPr>
          <w:color w:val="BFBFBF" w:themeColor="background1" w:themeShade="BF"/>
        </w:rPr>
        <w:t>d.</w:t>
      </w:r>
      <w:r w:rsidRPr="00854E27">
        <w:rPr>
          <w:color w:val="BFBFBF" w:themeColor="background1" w:themeShade="BF"/>
        </w:rPr>
        <w:tab/>
        <w:t>Over the selected non-3GPP access network, the UE starts the 5GC registration procedure specified in clause 4.12a.2.2 of TS 23.502.</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7764D" w14:textId="77777777" w:rsidR="00224EDA" w:rsidRDefault="00224EDA">
      <w:r>
        <w:separator/>
      </w:r>
    </w:p>
  </w:endnote>
  <w:endnote w:type="continuationSeparator" w:id="0">
    <w:p w14:paraId="63E820E7" w14:textId="77777777" w:rsidR="00224EDA" w:rsidRDefault="0022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69166" w14:textId="77777777" w:rsidR="00224EDA" w:rsidRDefault="00224EDA">
      <w:r>
        <w:separator/>
      </w:r>
    </w:p>
  </w:footnote>
  <w:footnote w:type="continuationSeparator" w:id="0">
    <w:p w14:paraId="17E33E03" w14:textId="77777777" w:rsidR="00224EDA" w:rsidRDefault="00224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1D9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595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intel user 11 OCT">
    <w15:presenceInfo w15:providerId="None" w15:userId="intel user 11 OCT"/>
  </w15:person>
  <w15:person w15:author="intel user">
    <w15:presenceInfo w15:providerId="None" w15:userId="intel user"/>
  </w15:person>
  <w15:person w15:author="Omkar Dharmadhikari">
    <w15:presenceInfo w15:providerId="AD" w15:userId="S::o.dharmadhikari@cablelabs.com::201b98a2-bbd7-4938-ab1e-ca5d8c69cf29"/>
  </w15:person>
  <w15:person w15:author="Qualcomm-rev">
    <w15:presenceInfo w15:providerId="None" w15:userId="Qualcomm-rev"/>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12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24EDA"/>
    <w:rsid w:val="0025189D"/>
    <w:rsid w:val="002524E2"/>
    <w:rsid w:val="00254520"/>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93B99"/>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403B"/>
    <w:rsid w:val="00345D7B"/>
    <w:rsid w:val="00352E95"/>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FAE"/>
    <w:rsid w:val="00A960EF"/>
    <w:rsid w:val="00AA2CBC"/>
    <w:rsid w:val="00AA5DE5"/>
    <w:rsid w:val="00AB5C2F"/>
    <w:rsid w:val="00AC1D40"/>
    <w:rsid w:val="00AC22A1"/>
    <w:rsid w:val="00AC5820"/>
    <w:rsid w:val="00AD1CD8"/>
    <w:rsid w:val="00AE3FE4"/>
    <w:rsid w:val="00AF0281"/>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63DD"/>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F04A9"/>
    <w:rsid w:val="00BF0B70"/>
    <w:rsid w:val="00C00811"/>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D1F44"/>
    <w:rsid w:val="00EE32A1"/>
    <w:rsid w:val="00EE7D7C"/>
    <w:rsid w:val="00EF2BCA"/>
    <w:rsid w:val="00F25D98"/>
    <w:rsid w:val="00F300FB"/>
    <w:rsid w:val="00F41DF3"/>
    <w:rsid w:val="00F41E88"/>
    <w:rsid w:val="00F65815"/>
    <w:rsid w:val="00F71332"/>
    <w:rsid w:val="00F805D1"/>
    <w:rsid w:val="00F8390E"/>
    <w:rsid w:val="00F8476F"/>
    <w:rsid w:val="00F93A68"/>
    <w:rsid w:val="00FA0FE7"/>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1">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12.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package" Target="embeddings/Microsoft_Visio_Drawing3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2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package" Target="embeddings/Microsoft_Visio_Drawing23.vsdx"/><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Microsoft_Visio_2003-2010_Drawing1.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4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8AC6A-2F09-4E08-B3E5-D26C3811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17000</Words>
  <Characters>87106</Characters>
  <Application>Microsoft Office Word</Application>
  <DocSecurity>0</DocSecurity>
  <Lines>725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1900-01-01T07:00:00Z</cp:lastPrinted>
  <dcterms:created xsi:type="dcterms:W3CDTF">2022-10-12T11:14:00Z</dcterms:created>
  <dcterms:modified xsi:type="dcterms:W3CDTF">2022-10-12T11:14:00Z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1665390745</vt:lpwstr>
  </property>
</Properties>
</file>