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216" w:rsidRPr="00C83B3A" w:rsidRDefault="009C3216" w:rsidP="009C3216">
      <w:pPr>
        <w:tabs>
          <w:tab w:val="right" w:pos="9781"/>
        </w:tabs>
        <w:rPr>
          <w:rFonts w:ascii="Arial" w:eastAsia="DengXian" w:hAnsi="Arial" w:cs="Arial"/>
          <w:b/>
          <w:noProof/>
          <w:lang w:val="en-US" w:eastAsia="zh-CN"/>
          <w:rPrChange w:id="0" w:author="cmcc1" w:date="2022-10-10T12:15:00Z">
            <w:rPr>
              <w:rFonts w:ascii="Arial" w:hAnsi="Arial" w:cs="Arial"/>
              <w:b/>
              <w:noProof/>
              <w:lang w:val="en-US"/>
            </w:rPr>
          </w:rPrChange>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054474">
        <w:rPr>
          <w:rFonts w:ascii="Arial" w:hAnsi="Arial" w:cs="Arial"/>
          <w:b/>
          <w:noProof/>
          <w:lang w:val="en-US"/>
        </w:rPr>
        <w:t>8390</w:t>
      </w:r>
      <w:ins w:id="1" w:author="cmcc1" w:date="2022-10-10T12:15:00Z">
        <w:r w:rsidR="00C83B3A">
          <w:rPr>
            <w:rFonts w:ascii="Arial" w:eastAsia="DengXian" w:hAnsi="Arial" w:cs="Arial" w:hint="eastAsia"/>
            <w:b/>
            <w:noProof/>
            <w:lang w:val="en-US" w:eastAsia="zh-CN"/>
          </w:rPr>
          <w:t>r0</w:t>
        </w:r>
      </w:ins>
      <w:ins w:id="2" w:author="Nokia" w:date="2022-10-11T20:32:00Z">
        <w:r w:rsidR="000E65FD">
          <w:rPr>
            <w:rFonts w:ascii="Arial" w:eastAsia="DengXian" w:hAnsi="Arial" w:cs="Arial"/>
            <w:b/>
            <w:noProof/>
            <w:lang w:val="en-US" w:eastAsia="zh-CN"/>
          </w:rPr>
          <w:t>2</w:t>
        </w:r>
      </w:ins>
      <w:ins w:id="3" w:author="cmcc1" w:date="2022-10-10T12:15:00Z">
        <w:del w:id="4" w:author="Nokia" w:date="2022-10-11T20:07:00Z">
          <w:r w:rsidR="00C83B3A" w:rsidDel="00383F10">
            <w:rPr>
              <w:rFonts w:ascii="Arial" w:eastAsia="DengXian" w:hAnsi="Arial" w:cs="Arial" w:hint="eastAsia"/>
              <w:b/>
              <w:noProof/>
              <w:lang w:val="en-US" w:eastAsia="zh-CN"/>
            </w:rPr>
            <w:delText>1</w:delText>
          </w:r>
        </w:del>
      </w:ins>
    </w:p>
    <w:p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rsidR="00EF48DB" w:rsidRPr="00E87FB5" w:rsidRDefault="00EF48DB">
      <w:pPr>
        <w:rPr>
          <w:rFonts w:ascii="Arial" w:hAnsi="Arial" w:cs="Arial"/>
          <w:lang w:val="en-US"/>
        </w:rPr>
      </w:pPr>
    </w:p>
    <w:p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Qualcomm Incorporated</w:t>
      </w:r>
    </w:p>
    <w:p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Solutions evaluatio</w:t>
      </w:r>
      <w:r w:rsidR="007E36D5">
        <w:rPr>
          <w:rFonts w:ascii="Arial" w:hAnsi="Arial" w:cs="Arial"/>
          <w:b/>
          <w:bCs/>
          <w:lang w:val="en-US"/>
        </w:rPr>
        <w:t>n</w:t>
      </w:r>
      <w:r w:rsidR="0088789E">
        <w:rPr>
          <w:rFonts w:ascii="Arial" w:hAnsi="Arial" w:cs="Arial"/>
          <w:b/>
          <w:bCs/>
          <w:lang w:val="en-US"/>
        </w:rPr>
        <w:t xml:space="preserve"> </w:t>
      </w:r>
      <w:r w:rsidR="00833EA7">
        <w:rPr>
          <w:rFonts w:ascii="Arial" w:hAnsi="Arial" w:cs="Arial"/>
          <w:b/>
          <w:bCs/>
          <w:lang w:val="en-US"/>
        </w:rPr>
        <w:t>and conclusion</w:t>
      </w:r>
    </w:p>
    <w:p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rsidR="00347C46" w:rsidRDefault="00C50D76" w:rsidP="009F497E">
      <w:pPr>
        <w:pStyle w:val="NO"/>
        <w:ind w:left="0" w:firstLine="0"/>
        <w:rPr>
          <w:lang w:val="en-US"/>
        </w:rPr>
      </w:pPr>
      <w:bookmarkStart w:id="5"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5"/>
    <w:p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 xml:space="preserve">This paper proposes the following updates to TR 23.700-60 clause </w:t>
      </w:r>
      <w:r>
        <w:rPr>
          <w:rFonts w:eastAsia="MS Mincho"/>
          <w:color w:val="000000"/>
          <w:sz w:val="20"/>
          <w:szCs w:val="20"/>
          <w:lang w:eastAsia="ja-JP"/>
        </w:rPr>
        <w:t>7 (all new text) and 8 (all new text), with respect to the evaluation and conclusions of solutions for Key Issue #1 and Key Issue #2. Both key issues #1 and #2 are considered together as they are closely related and several solutions aim at resolving both key issues.</w:t>
      </w:r>
    </w:p>
    <w:p w:rsidR="0019418E" w:rsidRPr="00E87FB5" w:rsidRDefault="0019418E" w:rsidP="0019418E">
      <w:pPr>
        <w:pStyle w:val="2"/>
        <w:rPr>
          <w:lang w:val="en-US" w:eastAsia="zh-CN"/>
        </w:rPr>
      </w:pPr>
    </w:p>
    <w:p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p>
    <w:bookmarkEnd w:id="8"/>
    <w:bookmarkEnd w:id="9"/>
    <w:bookmarkEnd w:id="10"/>
    <w:bookmarkEnd w:id="11"/>
    <w:bookmarkEnd w:id="12"/>
    <w:bookmarkEnd w:id="13"/>
    <w:bookmarkEnd w:id="14"/>
    <w:bookmarkEnd w:id="15"/>
    <w:bookmarkEnd w:id="16"/>
    <w:bookmarkEnd w:id="17"/>
    <w:bookmarkEnd w:id="18"/>
    <w:bookmarkEnd w:id="19"/>
    <w:p w:rsidR="00427C8B" w:rsidRPr="00E87FB5" w:rsidRDefault="00427C8B" w:rsidP="00427C8B">
      <w:pPr>
        <w:pStyle w:val="2"/>
        <w:rPr>
          <w:lang w:val="en-US" w:eastAsia="zh-CN"/>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rsidR="00427C8B" w:rsidRPr="008A6580" w:rsidRDefault="00427C8B" w:rsidP="00427C8B"/>
    <w:p w:rsidR="00556C7A" w:rsidRPr="00E87FB5" w:rsidRDefault="00556C7A" w:rsidP="00556C7A">
      <w:pPr>
        <w:rPr>
          <w:rFonts w:eastAsia="DengXian"/>
          <w:lang w:val="en-US" w:eastAsia="zh-CN"/>
        </w:rPr>
      </w:pPr>
    </w:p>
    <w:p w:rsidR="00075267" w:rsidRPr="00BC49C2" w:rsidDel="006D115F" w:rsidRDefault="00075267" w:rsidP="00075267">
      <w:pPr>
        <w:pStyle w:val="1"/>
        <w:rPr>
          <w:del w:id="20" w:author="cmcc2" w:date="2022-10-12T21:59:00Z"/>
          <w:lang w:eastAsia="zh-CN"/>
        </w:rPr>
      </w:pPr>
      <w:bookmarkStart w:id="21" w:name="_Toc97526930"/>
      <w:bookmarkStart w:id="22" w:name="_Toc101526314"/>
      <w:bookmarkStart w:id="23" w:name="_Toc104883168"/>
      <w:del w:id="24" w:author="cmcc2" w:date="2022-10-12T21:59:00Z">
        <w:r w:rsidRPr="00BC49C2" w:rsidDel="006D115F">
          <w:rPr>
            <w:lang w:eastAsia="zh-CN"/>
          </w:rPr>
          <w:delText>7</w:delText>
        </w:r>
        <w:r w:rsidRPr="00BC49C2" w:rsidDel="006D115F">
          <w:rPr>
            <w:lang w:eastAsia="zh-CN"/>
          </w:rPr>
          <w:tab/>
          <w:delText>Overall Evaluation</w:delText>
        </w:r>
        <w:bookmarkEnd w:id="21"/>
        <w:bookmarkEnd w:id="22"/>
        <w:bookmarkEnd w:id="23"/>
      </w:del>
    </w:p>
    <w:p w:rsidR="00075267" w:rsidRPr="00BC49C2" w:rsidDel="006D115F" w:rsidRDefault="00075267" w:rsidP="00075267">
      <w:pPr>
        <w:pStyle w:val="EditorsNote"/>
        <w:rPr>
          <w:del w:id="25" w:author="cmcc2" w:date="2022-10-12T21:59:00Z"/>
          <w:lang w:eastAsia="zh-CN"/>
        </w:rPr>
      </w:pPr>
      <w:del w:id="26" w:author="cmcc2" w:date="2022-10-12T21:59:00Z">
        <w:r w:rsidRPr="00BC49C2" w:rsidDel="006D115F">
          <w:delText>Editor</w:delText>
        </w:r>
        <w:r w:rsidDel="006D115F">
          <w:delText>'</w:delText>
        </w:r>
        <w:r w:rsidRPr="00BC49C2" w:rsidDel="006D115F">
          <w:delText>s note:</w:delText>
        </w:r>
        <w:r w:rsidRPr="00BC49C2" w:rsidDel="006D115F">
          <w:tab/>
          <w:delText>This clause</w:delText>
        </w:r>
        <w:r w:rsidRPr="00BC49C2" w:rsidDel="006D115F">
          <w:rPr>
            <w:lang w:eastAsia="zh-CN"/>
          </w:rPr>
          <w:delText xml:space="preserve"> </w:delText>
        </w:r>
        <w:r w:rsidRPr="00BC49C2" w:rsidDel="006D115F">
          <w:delText>provides evaluations of different solutions.</w:delText>
        </w:r>
      </w:del>
    </w:p>
    <w:p w:rsidR="003B6A48" w:rsidRPr="007E36D5" w:rsidDel="006D115F" w:rsidRDefault="003B6A48" w:rsidP="008669F5">
      <w:pPr>
        <w:rPr>
          <w:del w:id="27" w:author="cmcc2" w:date="2022-10-12T21:59:00Z"/>
          <w:lang w:val="en-US"/>
        </w:rPr>
      </w:pPr>
    </w:p>
    <w:p w:rsidR="001F60A6" w:rsidRPr="007E36D5" w:rsidDel="006D115F" w:rsidRDefault="001F60A6" w:rsidP="008669F5">
      <w:pPr>
        <w:rPr>
          <w:del w:id="28" w:author="cmcc2" w:date="2022-10-12T21:59:00Z"/>
          <w:rFonts w:ascii="Arial" w:hAnsi="Arial" w:cs="Arial"/>
          <w:sz w:val="32"/>
          <w:szCs w:val="32"/>
          <w:lang w:val="en-US"/>
        </w:rPr>
      </w:pPr>
      <w:del w:id="29" w:author="cmcc2" w:date="2022-10-12T21:59:00Z">
        <w:r w:rsidRPr="007E36D5" w:rsidDel="006D115F">
          <w:rPr>
            <w:rFonts w:ascii="Arial" w:hAnsi="Arial" w:cs="Arial"/>
            <w:sz w:val="32"/>
            <w:szCs w:val="32"/>
            <w:lang w:val="en-US"/>
          </w:rPr>
          <w:delText>7.</w:delText>
        </w:r>
        <w:r w:rsidR="007163B5" w:rsidDel="006D115F">
          <w:rPr>
            <w:rFonts w:ascii="Arial" w:hAnsi="Arial" w:cs="Arial"/>
            <w:sz w:val="32"/>
            <w:szCs w:val="32"/>
            <w:lang w:val="en-US"/>
          </w:rPr>
          <w:delText>x</w:delText>
        </w:r>
        <w:r w:rsidRPr="007E36D5" w:rsidDel="006D115F">
          <w:rPr>
            <w:rFonts w:ascii="Arial" w:hAnsi="Arial" w:cs="Arial"/>
            <w:sz w:val="32"/>
            <w:szCs w:val="32"/>
            <w:lang w:val="en-US"/>
          </w:rPr>
          <w:delText xml:space="preserve"> Evaluation of </w:delText>
        </w:r>
        <w:r w:rsidRPr="007E36D5" w:rsidDel="006D115F">
          <w:rPr>
            <w:rFonts w:ascii="Arial" w:hAnsi="Arial" w:cs="Arial"/>
            <w:sz w:val="32"/>
            <w:szCs w:val="32"/>
            <w:lang w:val="en-US"/>
          </w:rPr>
          <w:delText xml:space="preserve">KI#1 and </w:delText>
        </w:r>
        <w:r w:rsidRPr="007E36D5" w:rsidDel="006D115F">
          <w:rPr>
            <w:rFonts w:ascii="Arial" w:hAnsi="Arial" w:cs="Arial"/>
            <w:sz w:val="32"/>
            <w:szCs w:val="32"/>
            <w:lang w:val="en-US"/>
          </w:rPr>
          <w:delText>KI#2</w:delText>
        </w:r>
      </w:del>
    </w:p>
    <w:p w:rsidR="003737AA" w:rsidDel="006D115F" w:rsidRDefault="003737AA" w:rsidP="00456D4B">
      <w:pPr>
        <w:spacing w:before="120"/>
        <w:rPr>
          <w:del w:id="30" w:author="cmcc2" w:date="2022-10-12T21:59:00Z"/>
        </w:rPr>
      </w:pPr>
      <w:del w:id="31" w:author="cmcc2" w:date="2022-10-12T21:59:00Z">
        <w:r w:rsidRPr="003737AA" w:rsidDel="006D115F">
          <w:delText xml:space="preserve">This paper evaluates solutions for </w:delText>
        </w:r>
        <w:r w:rsidDel="006D115F">
          <w:delText xml:space="preserve">KI#1 abd </w:delText>
        </w:r>
        <w:r w:rsidDel="006D115F">
          <w:delText xml:space="preserve">KI#2 </w:delText>
        </w:r>
        <w:r w:rsidRPr="003737AA" w:rsidDel="006D115F">
          <w:delText>based on the following criteria</w:delText>
        </w:r>
        <w:r w:rsidDel="006D115F">
          <w:delText>:</w:delText>
        </w:r>
      </w:del>
    </w:p>
    <w:p w:rsidR="003737AA" w:rsidRPr="00FF7042" w:rsidDel="006D115F" w:rsidRDefault="004A3BC8" w:rsidP="00FF7042">
      <w:pPr>
        <w:pStyle w:val="ac"/>
        <w:numPr>
          <w:ilvl w:val="0"/>
          <w:numId w:val="10"/>
        </w:numPr>
        <w:spacing w:before="120" w:after="0"/>
        <w:ind w:left="357" w:hanging="357"/>
        <w:rPr>
          <w:del w:id="32" w:author="cmcc2" w:date="2022-10-12T21:59:00Z"/>
          <w:sz w:val="22"/>
          <w:szCs w:val="22"/>
        </w:rPr>
      </w:pPr>
      <w:del w:id="33" w:author="cmcc2" w:date="2022-10-12T21:59:00Z">
        <w:r w:rsidRPr="00FF7042" w:rsidDel="006D115F">
          <w:rPr>
            <w:sz w:val="22"/>
            <w:szCs w:val="22"/>
          </w:rPr>
          <w:delText>Service requirements</w:delText>
        </w:r>
        <w:r w:rsidR="00837924" w:rsidDel="006D115F">
          <w:rPr>
            <w:sz w:val="22"/>
            <w:szCs w:val="22"/>
          </w:rPr>
          <w:delText xml:space="preserve">: whether the solution fulfils the requirements and use cases </w:delText>
        </w:r>
        <w:r w:rsidR="004968DA" w:rsidDel="006D115F">
          <w:rPr>
            <w:sz w:val="22"/>
            <w:szCs w:val="22"/>
          </w:rPr>
          <w:delText xml:space="preserve">described in 3GPP </w:delText>
        </w:r>
        <w:r w:rsidR="004968DA" w:rsidRPr="004968DA" w:rsidDel="006D115F">
          <w:rPr>
            <w:sz w:val="22"/>
            <w:szCs w:val="22"/>
          </w:rPr>
          <w:delText>TR 22.847</w:delText>
        </w:r>
        <w:r w:rsidR="004968DA" w:rsidDel="006D115F">
          <w:rPr>
            <w:sz w:val="22"/>
            <w:szCs w:val="22"/>
          </w:rPr>
          <w:delText xml:space="preserve"> (</w:delText>
        </w:r>
        <w:r w:rsidR="00A63952" w:rsidRPr="00A63952" w:rsidDel="006D115F">
          <w:rPr>
            <w:sz w:val="22"/>
            <w:szCs w:val="22"/>
          </w:rPr>
          <w:delText>Study on supporting tactile and multi-modality communication services</w:delText>
        </w:r>
        <w:r w:rsidR="004968DA" w:rsidDel="006D115F">
          <w:rPr>
            <w:sz w:val="22"/>
            <w:szCs w:val="22"/>
          </w:rPr>
          <w:delText>)</w:delText>
        </w:r>
      </w:del>
    </w:p>
    <w:p w:rsidR="004A3BC8" w:rsidDel="006D115F" w:rsidRDefault="004A3BC8" w:rsidP="00FF7042">
      <w:pPr>
        <w:pStyle w:val="ac"/>
        <w:numPr>
          <w:ilvl w:val="0"/>
          <w:numId w:val="10"/>
        </w:numPr>
        <w:spacing w:before="120" w:after="0"/>
        <w:ind w:left="357" w:hanging="357"/>
        <w:rPr>
          <w:del w:id="34" w:author="cmcc2" w:date="2022-10-12T21:59:00Z"/>
          <w:sz w:val="22"/>
          <w:szCs w:val="22"/>
        </w:rPr>
      </w:pPr>
      <w:del w:id="35" w:author="cmcc2" w:date="2022-10-12T21:59:00Z">
        <w:r w:rsidRPr="00FF7042" w:rsidDel="006D115F">
          <w:rPr>
            <w:sz w:val="22"/>
            <w:szCs w:val="22"/>
          </w:rPr>
          <w:delText>Reuse and simplicity</w:delText>
        </w:r>
        <w:r w:rsidR="00FF7042" w:rsidDel="006D115F">
          <w:rPr>
            <w:sz w:val="22"/>
            <w:szCs w:val="22"/>
          </w:rPr>
          <w:delText xml:space="preserve">: </w:delText>
        </w:r>
        <w:r w:rsidR="00887B58" w:rsidDel="006D115F">
          <w:rPr>
            <w:sz w:val="22"/>
            <w:szCs w:val="22"/>
          </w:rPr>
          <w:delText>whether the solution reuses and expand</w:delText>
        </w:r>
        <w:r w:rsidR="008A4EC6" w:rsidDel="006D115F">
          <w:rPr>
            <w:sz w:val="22"/>
            <w:szCs w:val="22"/>
          </w:rPr>
          <w:delText xml:space="preserve">s upon </w:delText>
        </w:r>
        <w:r w:rsidR="00887B58" w:rsidDel="006D115F">
          <w:rPr>
            <w:sz w:val="22"/>
            <w:szCs w:val="22"/>
          </w:rPr>
          <w:delText xml:space="preserve">existing </w:delText>
        </w:r>
        <w:r w:rsidR="008A4EC6" w:rsidDel="006D115F">
          <w:rPr>
            <w:sz w:val="22"/>
            <w:szCs w:val="22"/>
          </w:rPr>
          <w:delText xml:space="preserve">5G </w:delText>
        </w:r>
        <w:r w:rsidR="00887B58" w:rsidDel="006D115F">
          <w:rPr>
            <w:sz w:val="22"/>
            <w:szCs w:val="22"/>
          </w:rPr>
          <w:delText>functionality and procedures</w:delText>
        </w:r>
        <w:r w:rsidR="008A4EC6" w:rsidDel="006D115F">
          <w:rPr>
            <w:sz w:val="22"/>
            <w:szCs w:val="22"/>
          </w:rPr>
          <w:delText xml:space="preserve">, or </w:delText>
        </w:r>
        <w:r w:rsidR="00AC095A" w:rsidDel="006D115F">
          <w:rPr>
            <w:sz w:val="22"/>
            <w:szCs w:val="22"/>
          </w:rPr>
          <w:delText>proposes complex new procedures and interactions</w:delText>
        </w:r>
        <w:r w:rsidR="00196EE5" w:rsidDel="006D115F">
          <w:rPr>
            <w:sz w:val="22"/>
            <w:szCs w:val="22"/>
          </w:rPr>
          <w:delText xml:space="preserve"> that maybe troublesome to specify</w:delText>
        </w:r>
        <w:r w:rsidR="00837924" w:rsidDel="006D115F">
          <w:rPr>
            <w:sz w:val="22"/>
            <w:szCs w:val="22"/>
          </w:rPr>
          <w:delText>, operate and deploy</w:delText>
        </w:r>
      </w:del>
    </w:p>
    <w:p w:rsidR="0072457B" w:rsidRPr="00FF7042" w:rsidDel="006D115F" w:rsidRDefault="0072457B" w:rsidP="00FF7042">
      <w:pPr>
        <w:pStyle w:val="ac"/>
        <w:numPr>
          <w:ilvl w:val="0"/>
          <w:numId w:val="10"/>
        </w:numPr>
        <w:spacing w:before="120" w:after="0"/>
        <w:ind w:left="357" w:hanging="357"/>
        <w:rPr>
          <w:del w:id="36" w:author="cmcc2" w:date="2022-10-12T21:59:00Z"/>
          <w:sz w:val="22"/>
          <w:szCs w:val="22"/>
        </w:rPr>
      </w:pPr>
      <w:del w:id="37" w:author="cmcc2" w:date="2022-10-12T21:59:00Z">
        <w:r w:rsidDel="006D115F">
          <w:rPr>
            <w:sz w:val="22"/>
            <w:szCs w:val="22"/>
          </w:rPr>
          <w:delText>Solution completeness: w</w:delText>
        </w:r>
        <w:r w:rsidRPr="0072457B" w:rsidDel="006D115F">
          <w:rPr>
            <w:sz w:val="22"/>
            <w:szCs w:val="22"/>
          </w:rPr>
          <w:delText>hether the solution has anything unclear and/or has any issue(s)</w:delText>
        </w:r>
      </w:del>
    </w:p>
    <w:p w:rsidR="004A3BC8" w:rsidDel="006D115F" w:rsidRDefault="002B6678" w:rsidP="00FF7042">
      <w:pPr>
        <w:pStyle w:val="ac"/>
        <w:numPr>
          <w:ilvl w:val="0"/>
          <w:numId w:val="10"/>
        </w:numPr>
        <w:spacing w:before="120" w:after="0"/>
        <w:ind w:left="357" w:hanging="357"/>
        <w:rPr>
          <w:del w:id="38" w:author="cmcc2" w:date="2022-10-12T21:59:00Z"/>
          <w:sz w:val="22"/>
          <w:szCs w:val="22"/>
        </w:rPr>
      </w:pPr>
      <w:del w:id="39" w:author="cmcc2" w:date="2022-10-12T21:59:00Z">
        <w:r w:rsidRPr="00FF7042" w:rsidDel="006D115F">
          <w:rPr>
            <w:sz w:val="22"/>
            <w:szCs w:val="22"/>
          </w:rPr>
          <w:delText>Impact level to the system</w:delText>
        </w:r>
        <w:r w:rsidR="009B0686" w:rsidRPr="00FF7042" w:rsidDel="006D115F">
          <w:rPr>
            <w:sz w:val="22"/>
            <w:szCs w:val="22"/>
          </w:rPr>
          <w:delText>: whether the solution has significant impacts on many 5G NFs (including RAN, UE, 5GC)</w:delText>
        </w:r>
        <w:r w:rsidR="008A4EC6" w:rsidDel="006D115F">
          <w:rPr>
            <w:sz w:val="22"/>
            <w:szCs w:val="22"/>
          </w:rPr>
          <w:delText>,</w:delText>
        </w:r>
        <w:r w:rsidR="009B0686" w:rsidRPr="00FF7042" w:rsidDel="006D115F">
          <w:rPr>
            <w:sz w:val="22"/>
            <w:szCs w:val="22"/>
          </w:rPr>
          <w:delText xml:space="preserve"> or </w:delText>
        </w:r>
        <w:r w:rsidR="00FF7042" w:rsidDel="006D115F">
          <w:rPr>
            <w:sz w:val="22"/>
            <w:szCs w:val="22"/>
          </w:rPr>
          <w:delText xml:space="preserve">the </w:delText>
        </w:r>
        <w:r w:rsidR="009B0686" w:rsidRPr="00FF7042" w:rsidDel="006D115F">
          <w:rPr>
            <w:sz w:val="22"/>
            <w:szCs w:val="22"/>
          </w:rPr>
          <w:delText xml:space="preserve">minimum </w:delText>
        </w:r>
        <w:r w:rsidR="00FF7042" w:rsidDel="006D115F">
          <w:rPr>
            <w:sz w:val="22"/>
            <w:szCs w:val="22"/>
          </w:rPr>
          <w:delText xml:space="preserve">necessary </w:delText>
        </w:r>
        <w:r w:rsidR="00EC4449" w:rsidRPr="00FF7042" w:rsidDel="006D115F">
          <w:rPr>
            <w:sz w:val="22"/>
            <w:szCs w:val="22"/>
          </w:rPr>
          <w:delText>impacts</w:delText>
        </w:r>
      </w:del>
    </w:p>
    <w:p w:rsidR="003737AA" w:rsidRPr="00736E26" w:rsidDel="006D115F" w:rsidRDefault="004350DD" w:rsidP="00456D4B">
      <w:pPr>
        <w:pStyle w:val="ac"/>
        <w:numPr>
          <w:ilvl w:val="0"/>
          <w:numId w:val="10"/>
        </w:numPr>
        <w:spacing w:before="120" w:after="0"/>
        <w:ind w:left="357" w:hanging="357"/>
        <w:rPr>
          <w:del w:id="40" w:author="cmcc2" w:date="2022-10-12T21:59:00Z"/>
          <w:sz w:val="22"/>
          <w:szCs w:val="22"/>
        </w:rPr>
      </w:pPr>
      <w:del w:id="41" w:author="cmcc2" w:date="2022-10-12T21:59:00Z">
        <w:r w:rsidDel="006D115F">
          <w:rPr>
            <w:sz w:val="22"/>
            <w:szCs w:val="22"/>
          </w:rPr>
          <w:delText>Separation of concerns: whether the solution</w:delText>
        </w:r>
        <w:r w:rsidR="003A4075" w:rsidDel="006D115F">
          <w:rPr>
            <w:sz w:val="22"/>
            <w:szCs w:val="22"/>
          </w:rPr>
          <w:delText xml:space="preserve"> </w:delText>
        </w:r>
        <w:r w:rsidR="00785AC9" w:rsidDel="006D115F">
          <w:rPr>
            <w:sz w:val="22"/>
            <w:szCs w:val="22"/>
          </w:rPr>
          <w:delText xml:space="preserve">maintains current roles and responsibilities with the </w:delText>
        </w:r>
        <w:r w:rsidR="00D1120C" w:rsidDel="006D115F">
          <w:rPr>
            <w:sz w:val="22"/>
            <w:szCs w:val="22"/>
          </w:rPr>
          <w:delText>affected network functions (AF, NEF, PCF, SMF, etc)</w:delText>
        </w:r>
        <w:r w:rsidR="00C04346" w:rsidDel="006D115F">
          <w:rPr>
            <w:sz w:val="22"/>
            <w:szCs w:val="22"/>
          </w:rPr>
          <w:delText xml:space="preserve">, and allows </w:delText>
        </w:r>
        <w:r w:rsidR="00491095" w:rsidDel="006D115F">
          <w:rPr>
            <w:sz w:val="22"/>
            <w:szCs w:val="22"/>
          </w:rPr>
          <w:delText>the application</w:delText>
        </w:r>
        <w:r w:rsidR="00C04346" w:rsidDel="006D115F">
          <w:rPr>
            <w:sz w:val="22"/>
            <w:szCs w:val="22"/>
          </w:rPr>
          <w:delText xml:space="preserve"> layer</w:delText>
        </w:r>
        <w:r w:rsidR="008546FF" w:rsidDel="006D115F">
          <w:rPr>
            <w:sz w:val="22"/>
            <w:szCs w:val="22"/>
          </w:rPr>
          <w:delText xml:space="preserve"> retain control of its business logic</w:delText>
        </w:r>
        <w:r w:rsidR="00501569" w:rsidDel="006D115F">
          <w:rPr>
            <w:sz w:val="22"/>
            <w:szCs w:val="22"/>
          </w:rPr>
          <w:delText xml:space="preserve"> with enough flexibility to </w:delText>
        </w:r>
        <w:r w:rsidR="00736E26" w:rsidDel="006D115F">
          <w:rPr>
            <w:sz w:val="22"/>
            <w:szCs w:val="22"/>
          </w:rPr>
          <w:delText>meet a wide range of use cases</w:delText>
        </w:r>
      </w:del>
    </w:p>
    <w:p w:rsidR="00A140CC" w:rsidRPr="00A140CC" w:rsidDel="006D115F" w:rsidRDefault="00A140CC" w:rsidP="00736E26">
      <w:pPr>
        <w:spacing w:before="240"/>
        <w:rPr>
          <w:del w:id="42" w:author="cmcc2" w:date="2022-10-12T21:59:00Z"/>
        </w:rPr>
      </w:pPr>
      <w:del w:id="43" w:author="cmcc2" w:date="2022-10-12T21:59:00Z">
        <w:r w:rsidRPr="00A140CC" w:rsidDel="006D115F">
          <w:rPr>
            <w:b/>
            <w:bCs/>
          </w:rPr>
          <w:delText>Solution #1</w:delText>
        </w:r>
        <w:r w:rsidRPr="00A140CC" w:rsidDel="006D115F">
          <w:delTex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delText>
        </w:r>
      </w:del>
    </w:p>
    <w:p w:rsidR="00A140CC" w:rsidRPr="00A140CC" w:rsidDel="006D115F" w:rsidRDefault="00A140CC" w:rsidP="004617BA">
      <w:pPr>
        <w:spacing w:before="120"/>
        <w:rPr>
          <w:del w:id="44" w:author="cmcc2" w:date="2022-10-12T21:59:00Z"/>
        </w:rPr>
      </w:pPr>
      <w:del w:id="45" w:author="cmcc2" w:date="2022-10-12T21:59:00Z">
        <w:r w:rsidRPr="00C93BA2" w:rsidDel="006D115F">
          <w:rPr>
            <w:b/>
            <w:bCs/>
          </w:rPr>
          <w:delText>Solution #36</w:delText>
        </w:r>
        <w:r w:rsidRPr="00A140CC" w:rsidDel="006D115F">
          <w:delTex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delText>
        </w:r>
      </w:del>
    </w:p>
    <w:p w:rsidR="00A140CC" w:rsidDel="006D115F" w:rsidRDefault="00A140CC" w:rsidP="00456D4B">
      <w:pPr>
        <w:spacing w:before="120"/>
        <w:rPr>
          <w:del w:id="46" w:author="cmcc2" w:date="2022-10-12T21:59:00Z"/>
        </w:rPr>
      </w:pPr>
      <w:del w:id="47" w:author="cmcc2" w:date="2022-10-12T21:59:00Z">
        <w:r w:rsidRPr="00A140CC" w:rsidDel="006D115F">
          <w:delText>A better approach is that 5GC notifies the AF when one of the data streams fails to be established or can no longer be maintained (by following existing procedure in Npcf_PolicyAuthorization service), so that the application layer can take the neccessary actions.</w:delText>
        </w:r>
      </w:del>
    </w:p>
    <w:p w:rsidR="0082497A" w:rsidRPr="00A140CC" w:rsidDel="006D115F" w:rsidRDefault="0082497A" w:rsidP="00456D4B">
      <w:pPr>
        <w:spacing w:before="120"/>
        <w:rPr>
          <w:del w:id="48" w:author="cmcc2" w:date="2022-10-12T21:59:00Z"/>
        </w:rPr>
      </w:pPr>
    </w:p>
    <w:p w:rsidR="00A140CC" w:rsidRPr="00A140CC" w:rsidDel="006D115F" w:rsidRDefault="00A140CC" w:rsidP="00A140CC">
      <w:pPr>
        <w:rPr>
          <w:del w:id="49" w:author="cmcc2" w:date="2022-10-12T21:59:00Z"/>
        </w:rPr>
      </w:pPr>
      <w:del w:id="50" w:author="cmcc2" w:date="2022-10-12T21:59:00Z">
        <w:r w:rsidRPr="00257C51" w:rsidDel="006D115F">
          <w:rPr>
            <w:b/>
            <w:bCs/>
          </w:rPr>
          <w:delText>Solution #39</w:delText>
        </w:r>
        <w:r w:rsidRPr="00A140CC" w:rsidDel="006D115F">
          <w:delText xml:space="preserve"> does not resolve the challenges identified by the KI #1, but reuses existing PCF URSP functionality to ensure all data flows that belong to the same XRM service application are transferred on the same PDU session. This may be used as a complement to other solutions, but it does not address the key issue.</w:delText>
        </w:r>
      </w:del>
    </w:p>
    <w:p w:rsidR="00A140CC" w:rsidDel="006D115F" w:rsidRDefault="00A140CC" w:rsidP="00456D4B">
      <w:pPr>
        <w:spacing w:before="120"/>
        <w:rPr>
          <w:del w:id="51" w:author="cmcc2" w:date="2022-10-12T21:59:00Z"/>
        </w:rPr>
      </w:pPr>
      <w:del w:id="52" w:author="cmcc2" w:date="2022-10-12T21:59:00Z">
        <w:r w:rsidRPr="00456D4B" w:rsidDel="006D115F">
          <w:rPr>
            <w:b/>
            <w:bCs/>
          </w:rPr>
          <w:delText>Solution #40</w:delText>
        </w:r>
        <w:r w:rsidRPr="00A140CC" w:rsidDel="006D115F">
          <w:delText xml:space="preserve"> resolves the </w:delText>
        </w:r>
        <w:bookmarkStart w:id="53" w:name="_Hlk114241168"/>
        <w:r w:rsidRPr="00A140CC" w:rsidDel="006D115F">
          <w:delText>synchronization of media flows associated to multi-modality traffic</w:delText>
        </w:r>
        <w:bookmarkEnd w:id="53"/>
        <w:r w:rsidRPr="00A140CC" w:rsidDel="006D115F">
          <w:delText xml:space="preserve">, by reusing application layer-based solutions, such us the solution </w:delText>
        </w:r>
        <w:bookmarkStart w:id="54" w:name="_Hlk114241291"/>
        <w:r w:rsidRPr="00A140CC" w:rsidDel="006D115F">
          <w:delText>based on SIP/SDP/RTP+RTCP for IMS traffic</w:delText>
        </w:r>
        <w:bookmarkEnd w:id="54"/>
        <w:r w:rsidRPr="00A140CC" w:rsidDel="006D115F">
          <w:delText xml:space="preserve">. </w:delText>
        </w:r>
        <w:r w:rsidR="000365E8" w:rsidRPr="000365E8" w:rsidDel="006D115F">
          <w:delText>However, the solution does not mention the need to have a common wall-clock time for all data flows that need to be in sync, from different UEs</w:delText>
        </w:r>
        <w:r w:rsidR="000365E8" w:rsidDel="006D115F">
          <w:delText xml:space="preserve">. </w:delText>
        </w:r>
        <w:r w:rsidRPr="00A140CC" w:rsidDel="006D115F">
          <w:delText>The solution also resolves the issue of QoS policy coordination between multiple QoS flows of a single UE, in the scenario of trusted AF, but fails to identify impacts on NEF northbound APIs for the scenario of untrusted A</w:delText>
        </w:r>
        <w:r w:rsidR="00CF4CDE" w:rsidDel="006D115F">
          <w:delText>F</w:delText>
        </w:r>
        <w:r w:rsidRPr="00A140CC" w:rsidDel="006D115F">
          <w:delText>s.</w:delText>
        </w:r>
      </w:del>
    </w:p>
    <w:p w:rsidR="00B02336" w:rsidRPr="00B02336" w:rsidDel="006D115F" w:rsidRDefault="00B02336" w:rsidP="00603D18">
      <w:pPr>
        <w:spacing w:before="120"/>
        <w:rPr>
          <w:del w:id="55" w:author="cmcc2" w:date="2022-10-12T21:59:00Z"/>
        </w:rPr>
      </w:pPr>
      <w:del w:id="56" w:author="cmcc2" w:date="2022-10-12T21:59:00Z">
        <w:r w:rsidRPr="00B02336" w:rsidDel="006D115F">
          <w:rPr>
            <w:b/>
            <w:bCs/>
          </w:rPr>
          <w:delText>Solution #37</w:delText>
        </w:r>
        <w:r w:rsidRPr="00B02336" w:rsidDel="006D115F">
          <w:delText xml:space="preserve"> addresses KI#2. The solution contains two aspects: (i) provisioning of group policy information to UDR via NEF, and (ii) interactions to update individual UE policy with PCF coordination</w:delText>
        </w:r>
      </w:del>
    </w:p>
    <w:p w:rsidR="00B02336" w:rsidRPr="00D969D6" w:rsidDel="006D115F" w:rsidRDefault="00B02336" w:rsidP="00B61A80">
      <w:pPr>
        <w:pStyle w:val="ac"/>
        <w:numPr>
          <w:ilvl w:val="0"/>
          <w:numId w:val="4"/>
        </w:numPr>
        <w:spacing w:before="120" w:after="0"/>
        <w:ind w:left="527" w:hanging="357"/>
        <w:rPr>
          <w:del w:id="57" w:author="cmcc2" w:date="2022-10-12T21:59:00Z"/>
          <w:sz w:val="22"/>
          <w:szCs w:val="22"/>
        </w:rPr>
      </w:pPr>
      <w:del w:id="58" w:author="cmcc2" w:date="2022-10-12T21:59:00Z">
        <w:r w:rsidRPr="00D969D6" w:rsidDel="006D115F">
          <w:rPr>
            <w:sz w:val="22"/>
            <w:szCs w:val="22"/>
          </w:rPr>
          <w:delText>Provisioning of group policy information is not useful, as each of the data streams that comprise a multi-modal application, in general, requires a different set of QoS parameters (see for example requirements for audio, video, sensor and haptic feedback provided in 3GPP TS 22.847)</w:delText>
        </w:r>
      </w:del>
    </w:p>
    <w:p w:rsidR="00B02336" w:rsidRPr="00D969D6" w:rsidDel="006D115F" w:rsidRDefault="00B02336" w:rsidP="00B61A80">
      <w:pPr>
        <w:pStyle w:val="ac"/>
        <w:numPr>
          <w:ilvl w:val="0"/>
          <w:numId w:val="4"/>
        </w:numPr>
        <w:spacing w:before="120" w:after="0"/>
        <w:ind w:left="527" w:hanging="357"/>
        <w:rPr>
          <w:del w:id="59" w:author="cmcc2" w:date="2022-10-12T21:59:00Z"/>
          <w:sz w:val="22"/>
          <w:szCs w:val="22"/>
        </w:rPr>
      </w:pPr>
      <w:del w:id="60" w:author="cmcc2" w:date="2022-10-12T21:59:00Z">
        <w:r w:rsidRPr="00D969D6" w:rsidDel="006D115F">
          <w:rPr>
            <w:sz w:val="22"/>
            <w:szCs w:val="22"/>
          </w:rPr>
          <w:delText>The solution does not specify how the latency threshold parameter can be enforced or used by RAN or 5GC</w:delText>
        </w:r>
      </w:del>
    </w:p>
    <w:p w:rsidR="00B02336" w:rsidRPr="00D969D6" w:rsidDel="006D115F" w:rsidRDefault="00B02336" w:rsidP="00B61A80">
      <w:pPr>
        <w:pStyle w:val="ac"/>
        <w:numPr>
          <w:ilvl w:val="0"/>
          <w:numId w:val="4"/>
        </w:numPr>
        <w:spacing w:before="120" w:after="0"/>
        <w:ind w:left="527" w:hanging="357"/>
        <w:rPr>
          <w:del w:id="61" w:author="cmcc2" w:date="2022-10-12T21:59:00Z"/>
          <w:sz w:val="22"/>
          <w:szCs w:val="22"/>
        </w:rPr>
      </w:pPr>
      <w:del w:id="62" w:author="cmcc2" w:date="2022-10-12T21:59:00Z">
        <w:r w:rsidRPr="00D969D6" w:rsidDel="006D115F">
          <w:rPr>
            <w:sz w:val="22"/>
            <w:szCs w:val="22"/>
          </w:rPr>
          <w:delText>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establish, if server IP address/port is allocated on demand.</w:delText>
        </w:r>
      </w:del>
    </w:p>
    <w:p w:rsidR="00B02336" w:rsidRPr="00D969D6" w:rsidDel="006D115F" w:rsidRDefault="00B02336" w:rsidP="00B61A80">
      <w:pPr>
        <w:pStyle w:val="ac"/>
        <w:numPr>
          <w:ilvl w:val="0"/>
          <w:numId w:val="4"/>
        </w:numPr>
        <w:spacing w:before="120" w:after="0"/>
        <w:ind w:left="527" w:hanging="357"/>
        <w:rPr>
          <w:del w:id="63" w:author="cmcc2" w:date="2022-10-12T21:59:00Z"/>
          <w:sz w:val="22"/>
          <w:szCs w:val="22"/>
        </w:rPr>
      </w:pPr>
      <w:del w:id="64" w:author="cmcc2" w:date="2022-10-12T21:59:00Z">
        <w:r w:rsidRPr="00D969D6" w:rsidDel="006D115F">
          <w:rPr>
            <w:sz w:val="22"/>
            <w:szCs w:val="22"/>
          </w:rPr>
          <w:delText>When the AF modifies the policy for a specific traffic flow of one UE, it is not necessary to update other traffic flows. The examples provided in the solution are not correct, as a multi-modal application may comprise some data streams that require higher priority level (e.g. audio) or PDB (e.g. haptic feedback) than the others. Applications need to be able to control each data stream independently.</w:delText>
        </w:r>
      </w:del>
    </w:p>
    <w:p w:rsidR="00B02336" w:rsidRPr="00D969D6" w:rsidDel="006D115F" w:rsidRDefault="00B02336" w:rsidP="00B61A80">
      <w:pPr>
        <w:pStyle w:val="ac"/>
        <w:numPr>
          <w:ilvl w:val="0"/>
          <w:numId w:val="4"/>
        </w:numPr>
        <w:spacing w:before="120" w:after="0"/>
        <w:ind w:left="527" w:hanging="357"/>
        <w:rPr>
          <w:del w:id="65" w:author="cmcc2" w:date="2022-10-12T21:59:00Z"/>
          <w:sz w:val="22"/>
          <w:szCs w:val="22"/>
        </w:rPr>
      </w:pPr>
      <w:del w:id="66" w:author="cmcc2" w:date="2022-10-12T21:59:00Z">
        <w:r w:rsidRPr="00D969D6" w:rsidDel="006D115F">
          <w:rPr>
            <w:sz w:val="22"/>
            <w:szCs w:val="22"/>
          </w:rPr>
          <w:delText>Allowing both NEF and PCF update application data in UDR is not a good design pattern, as this may create inconsistencies and race conditions</w:delText>
        </w:r>
      </w:del>
    </w:p>
    <w:p w:rsidR="00075267" w:rsidDel="006D115F" w:rsidRDefault="00B02336" w:rsidP="00BF76B9">
      <w:pPr>
        <w:spacing w:before="120"/>
        <w:rPr>
          <w:del w:id="67" w:author="cmcc2" w:date="2022-10-12T21:59:00Z"/>
        </w:rPr>
      </w:pPr>
      <w:del w:id="68" w:author="cmcc2" w:date="2022-10-12T21:59:00Z">
        <w:r w:rsidRPr="00BF76B9" w:rsidDel="006D115F">
          <w:rPr>
            <w:b/>
            <w:bCs/>
          </w:rPr>
          <w:delText>Solution #38</w:delText>
        </w:r>
        <w:r w:rsidRPr="00B02336" w:rsidDel="006D115F">
          <w:delTex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(e.g.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and also impacts on the UE.</w:delText>
        </w:r>
      </w:del>
    </w:p>
    <w:p w:rsidR="00622710" w:rsidRPr="00622710" w:rsidDel="006D115F" w:rsidRDefault="00622710" w:rsidP="00BF76B9">
      <w:pPr>
        <w:spacing w:before="120"/>
        <w:rPr>
          <w:del w:id="69" w:author="cmcc2" w:date="2022-10-12T21:59:00Z"/>
        </w:rPr>
      </w:pPr>
      <w:del w:id="70" w:author="cmcc2" w:date="2022-10-12T21:59:00Z">
        <w:r w:rsidRPr="00622710" w:rsidDel="006D115F">
          <w:rPr>
            <w:b/>
            <w:bCs/>
          </w:rPr>
          <w:delText>Solution #2</w:delText>
        </w:r>
        <w:r w:rsidRPr="00622710" w:rsidDel="006D115F">
          <w:delText xml:space="preserve"> assumes that a modification of the policy requirements for (via Nnef_</w:delText>
        </w:r>
        <w:r w:rsidR="006C644A" w:rsidDel="006D115F">
          <w:delText xml:space="preserve"> </w:delText>
        </w:r>
        <w:r w:rsidRPr="00622710" w:rsidDel="006D115F">
          <w:delText>AFsessionWithQos_Update)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delText>
        </w:r>
      </w:del>
    </w:p>
    <w:p w:rsidR="00622710" w:rsidDel="006D115F" w:rsidRDefault="00622710" w:rsidP="003E491A">
      <w:pPr>
        <w:spacing w:before="120"/>
        <w:rPr>
          <w:del w:id="71" w:author="cmcc2" w:date="2022-10-12T21:59:00Z"/>
        </w:rPr>
      </w:pPr>
      <w:del w:id="72" w:author="cmcc2" w:date="2022-10-12T21:59:00Z">
        <w:r w:rsidRPr="003E491A" w:rsidDel="006D115F">
          <w:rPr>
            <w:b/>
            <w:bCs/>
          </w:rPr>
          <w:delText>Solution #3</w:delText>
        </w:r>
        <w:r w:rsidRPr="00622710" w:rsidDel="006D115F">
          <w:delText xml:space="preserve"> complements solution #2 with a proposal to ensure the same PCF is selected for multiple UE’s PDU sessions that comprise a multi-modal application. However, this is only posible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delText>
        </w:r>
      </w:del>
    </w:p>
    <w:p w:rsidR="003E491A" w:rsidRPr="003E491A" w:rsidDel="006D115F" w:rsidRDefault="003E491A" w:rsidP="003E491A">
      <w:pPr>
        <w:spacing w:before="120"/>
        <w:rPr>
          <w:del w:id="73" w:author="cmcc2" w:date="2022-10-12T21:59:00Z"/>
        </w:rPr>
      </w:pPr>
      <w:del w:id="74" w:author="cmcc2" w:date="2022-10-12T21:59:00Z">
        <w:r w:rsidRPr="003E491A" w:rsidDel="006D115F">
          <w:rPr>
            <w:b/>
            <w:bCs/>
          </w:rPr>
          <w:delText>Solution #4</w:delText>
        </w:r>
        <w:r w:rsidRPr="003E491A" w:rsidDel="006D115F">
          <w:delText xml:space="preserve"> proposes a complex procedure for QoS policy coordination for multiple UEs, that builds on the existing procedures for AFsessionWithQoS. The following aspects of the solution are considered inefficient</w:delText>
        </w:r>
      </w:del>
    </w:p>
    <w:p w:rsidR="003E491A" w:rsidRPr="00B61A80" w:rsidDel="006D115F" w:rsidRDefault="003E491A" w:rsidP="00FA2446">
      <w:pPr>
        <w:pStyle w:val="ac"/>
        <w:numPr>
          <w:ilvl w:val="0"/>
          <w:numId w:val="3"/>
        </w:numPr>
        <w:spacing w:before="120" w:after="0"/>
        <w:ind w:left="510" w:hanging="340"/>
        <w:rPr>
          <w:del w:id="75" w:author="cmcc2" w:date="2022-10-12T21:59:00Z"/>
          <w:sz w:val="22"/>
          <w:szCs w:val="22"/>
        </w:rPr>
      </w:pPr>
      <w:del w:id="76" w:author="cmcc2" w:date="2022-10-12T21:59:00Z">
        <w:r w:rsidRPr="00B61A80" w:rsidDel="006D115F">
          <w:rPr>
            <w:sz w:val="22"/>
            <w:szCs w:val="22"/>
          </w:rPr>
          <w:delText>Having a single procedure for AFsessionWithQoS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delText>
        </w:r>
      </w:del>
    </w:p>
    <w:p w:rsidR="003E491A" w:rsidRPr="00B61A80" w:rsidDel="006D115F" w:rsidRDefault="003E491A" w:rsidP="00FA2446">
      <w:pPr>
        <w:pStyle w:val="ac"/>
        <w:numPr>
          <w:ilvl w:val="0"/>
          <w:numId w:val="3"/>
        </w:numPr>
        <w:spacing w:before="120" w:after="0"/>
        <w:ind w:left="510" w:hanging="340"/>
        <w:rPr>
          <w:del w:id="77" w:author="cmcc2" w:date="2022-10-12T21:59:00Z"/>
          <w:sz w:val="22"/>
          <w:szCs w:val="22"/>
        </w:rPr>
      </w:pPr>
      <w:del w:id="78" w:author="cmcc2" w:date="2022-10-12T21:59:00Z">
        <w:r w:rsidRPr="00B61A80" w:rsidDel="006D115F">
          <w:rPr>
            <w:sz w:val="22"/>
            <w:szCs w:val="22"/>
          </w:rPr>
          <w:delText>The procedure proposed is subject of inconsistencies and race conditions, as the PCF2 needs to update the multi-modal information in the BSF (step 15-16), before another PCF2 can discover the relationship with PCF1 (step 17)</w:delText>
        </w:r>
      </w:del>
    </w:p>
    <w:p w:rsidR="003E491A" w:rsidRPr="00B61A80" w:rsidDel="006D115F" w:rsidRDefault="003E491A" w:rsidP="00FA2446">
      <w:pPr>
        <w:pStyle w:val="ac"/>
        <w:numPr>
          <w:ilvl w:val="0"/>
          <w:numId w:val="3"/>
        </w:numPr>
        <w:spacing w:before="120" w:after="0"/>
        <w:ind w:left="510" w:hanging="340"/>
        <w:rPr>
          <w:del w:id="79" w:author="cmcc2" w:date="2022-10-12T21:59:00Z"/>
          <w:sz w:val="22"/>
          <w:szCs w:val="22"/>
        </w:rPr>
      </w:pPr>
      <w:del w:id="80" w:author="cmcc2" w:date="2022-10-12T21:59:00Z">
        <w:r w:rsidRPr="00B61A80" w:rsidDel="006D115F">
          <w:rPr>
            <w:sz w:val="22"/>
            <w:szCs w:val="22"/>
          </w:rPr>
          <w:delText>Subscription from PCF1 to notification of events from PCF2 is not useful, as the PCF does not have the neccessary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Npcf_PolicyAuthorization_Subscribe operation are not clearly described.</w:delText>
        </w:r>
      </w:del>
    </w:p>
    <w:p w:rsidR="007735C4" w:rsidRPr="00BD5C7F" w:rsidDel="006D115F" w:rsidRDefault="003E491A" w:rsidP="00622710">
      <w:pPr>
        <w:pStyle w:val="ac"/>
        <w:numPr>
          <w:ilvl w:val="0"/>
          <w:numId w:val="3"/>
        </w:numPr>
        <w:spacing w:before="120" w:after="0"/>
        <w:ind w:left="510" w:hanging="340"/>
        <w:rPr>
          <w:del w:id="81" w:author="cmcc2" w:date="2022-10-12T21:59:00Z"/>
          <w:sz w:val="22"/>
          <w:szCs w:val="22"/>
        </w:rPr>
      </w:pPr>
      <w:del w:id="82" w:author="cmcc2" w:date="2022-10-12T21:59:00Z">
        <w:r w:rsidRPr="00B61A80" w:rsidDel="006D115F">
          <w:rPr>
            <w:sz w:val="22"/>
            <w:szCs w:val="22"/>
          </w:rPr>
          <w:delText>Inconsistencies and race conditions may arise if both, PCF and AF, subscribe to notification of events for an application session context, and take different actions.</w:delText>
        </w:r>
      </w:del>
    </w:p>
    <w:p w:rsidR="000A3055" w:rsidDel="006D115F" w:rsidRDefault="000A3055" w:rsidP="001043B0">
      <w:pPr>
        <w:spacing w:before="120"/>
        <w:rPr>
          <w:del w:id="83" w:author="cmcc2" w:date="2022-10-12T21:59:00Z"/>
        </w:rPr>
      </w:pPr>
      <w:del w:id="84" w:author="cmcc2" w:date="2022-10-12T21:59:00Z">
        <w:r w:rsidRPr="00AD6153" w:rsidDel="006D115F">
          <w:rPr>
            <w:b/>
            <w:bCs/>
          </w:rPr>
          <w:delText>Solution #</w:delText>
        </w:r>
        <w:r w:rsidDel="006D115F">
          <w:rPr>
            <w:b/>
            <w:bCs/>
          </w:rPr>
          <w:delText>63</w:delText>
        </w:r>
        <w:r w:rsidDel="006D115F">
          <w:delText xml:space="preserve"> </w:delText>
        </w:r>
        <w:r w:rsidR="00C6280F" w:rsidDel="006D115F">
          <w:delText xml:space="preserve">has similarities with solution </w:delText>
        </w:r>
        <w:r w:rsidR="00F334D9" w:rsidDel="006D115F">
          <w:delText xml:space="preserve">#40 </w:delText>
        </w:r>
        <w:r w:rsidR="00C6280F" w:rsidDel="006D115F">
          <w:delText>and solution #62</w:delText>
        </w:r>
        <w:r w:rsidR="00F334D9" w:rsidDel="006D115F">
          <w:delText xml:space="preserve"> </w:delText>
        </w:r>
        <w:r w:rsidR="00222C66" w:rsidDel="006D115F">
          <w:delText xml:space="preserve">with regards to </w:delText>
        </w:r>
        <w:r w:rsidR="00F36105" w:rsidDel="006D115F">
          <w:delText xml:space="preserve">resolving the </w:delText>
        </w:r>
        <w:bookmarkStart w:id="85" w:name="_Hlk114495737"/>
        <w:r w:rsidR="00222C66" w:rsidRPr="00222C66" w:rsidDel="006D115F">
          <w:delText>synchronization of media flows associated to multi-modality traffic</w:delText>
        </w:r>
        <w:r w:rsidR="00F36105" w:rsidDel="006D115F">
          <w:delText xml:space="preserve"> </w:delText>
        </w:r>
        <w:r w:rsidR="00F36105" w:rsidRPr="00F36105" w:rsidDel="006D115F">
          <w:delText>based on SIP/SDP/RTP+RTCP for IMS traffic</w:delText>
        </w:r>
        <w:bookmarkEnd w:id="85"/>
        <w:r w:rsidR="00F36105" w:rsidDel="006D115F">
          <w:delText xml:space="preserve">. However, </w:delText>
        </w:r>
        <w:r w:rsidR="00F20CAD" w:rsidDel="006D115F">
          <w:delText xml:space="preserve">the solution states that this is only efficient for </w:delText>
        </w:r>
        <w:r w:rsidR="007E3D47" w:rsidRPr="007E3D47" w:rsidDel="006D115F">
          <w:delText>audio and video traffic synchronization</w:delText>
        </w:r>
        <w:r w:rsidR="004E42B3" w:rsidDel="006D115F">
          <w:delText xml:space="preserve">, and proposes a different solution </w:delText>
        </w:r>
        <w:r w:rsidR="00EE7AF0" w:rsidDel="006D115F">
          <w:delText>for</w:delText>
        </w:r>
        <w:r w:rsidR="004E42B3" w:rsidDel="006D115F">
          <w:delText xml:space="preserve"> </w:delText>
        </w:r>
        <w:r w:rsidR="00EE7AF0" w:rsidRPr="00EE7AF0" w:rsidDel="006D115F">
          <w:delText>other types of multi-modal flows</w:delText>
        </w:r>
        <w:r w:rsidR="00EE7AF0" w:rsidDel="006D115F">
          <w:delText xml:space="preserve"> </w:delText>
        </w:r>
        <w:r w:rsidR="00EE7AF0" w:rsidRPr="00EE7AF0" w:rsidDel="006D115F">
          <w:delText>(e.g. tactile, pressure)</w:delText>
        </w:r>
        <w:r w:rsidR="00D4782F" w:rsidDel="006D115F">
          <w:delText xml:space="preserve">. No reason is given </w:delText>
        </w:r>
        <w:r w:rsidR="00F21841" w:rsidDel="006D115F">
          <w:delText xml:space="preserve">to discard the solution based on </w:delText>
        </w:r>
        <w:r w:rsidR="00F21841" w:rsidRPr="00F36105" w:rsidDel="006D115F">
          <w:delText>SIP/SDP/RTP+RTCP</w:delText>
        </w:r>
        <w:r w:rsidR="00F21841" w:rsidDel="006D115F">
          <w:delText xml:space="preserve"> for </w:delText>
        </w:r>
        <w:r w:rsidR="0000565E" w:rsidDel="006D115F">
          <w:delText xml:space="preserve">other </w:delText>
        </w:r>
        <w:r w:rsidR="0000565E" w:rsidRPr="0000565E" w:rsidDel="006D115F">
          <w:delText>flows besides audio and video</w:delText>
        </w:r>
        <w:r w:rsidR="0000565E" w:rsidDel="006D115F">
          <w:delText>.</w:delText>
        </w:r>
      </w:del>
    </w:p>
    <w:p w:rsidR="009B1433" w:rsidDel="006D115F" w:rsidRDefault="009B1433" w:rsidP="001043B0">
      <w:pPr>
        <w:spacing w:before="120"/>
        <w:rPr>
          <w:del w:id="86" w:author="cmcc2" w:date="2022-10-12T21:59:00Z"/>
        </w:rPr>
      </w:pPr>
      <w:del w:id="87" w:author="cmcc2" w:date="2022-10-12T21:59:00Z">
        <w:r w:rsidDel="006D115F">
          <w:delText xml:space="preserve">In the scenario for a single UE, solution #63 proposes to add </w:delText>
        </w:r>
        <w:r w:rsidR="00705BD8" w:rsidDel="006D115F">
          <w:delText>a new attribute “</w:delText>
        </w:r>
        <w:r w:rsidR="009F5E9D" w:rsidRPr="009F5E9D" w:rsidDel="006D115F">
          <w:delText>Necessity Indication</w:delText>
        </w:r>
        <w:r w:rsidR="00705BD8" w:rsidDel="006D115F">
          <w:delText xml:space="preserve">” with the </w:delText>
        </w:r>
        <w:r w:rsidR="00705BD8" w:rsidRPr="00705BD8" w:rsidDel="006D115F">
          <w:delText>purpose of failing the procedure if not all flows are successful</w:delText>
        </w:r>
        <w:r w:rsidR="009F5E9D" w:rsidDel="006D115F">
          <w:delText xml:space="preserve">. </w:delText>
        </w:r>
        <w:r w:rsidR="00E76E7D" w:rsidDel="006D115F">
          <w:delText xml:space="preserve">This </w:delText>
        </w:r>
        <w:r w:rsidR="00E76E7D" w:rsidRPr="00E76E7D" w:rsidDel="006D115F">
          <w:delText xml:space="preserve">increases the complexity of </w:delText>
        </w:r>
        <w:r w:rsidR="0096573F" w:rsidDel="006D115F">
          <w:delText xml:space="preserve">the </w:delText>
        </w:r>
        <w:r w:rsidR="00E76E7D" w:rsidRPr="00E76E7D" w:rsidDel="006D115F">
          <w:delText xml:space="preserve">NEF </w:delText>
        </w:r>
        <w:r w:rsidR="0096573F" w:rsidDel="006D115F">
          <w:delText>and PCF logic</w:delText>
        </w:r>
        <w:r w:rsidR="00E76E7D" w:rsidRPr="00E76E7D" w:rsidDel="006D115F">
          <w:delText xml:space="preserve"> without delivering more flexibility to the AF or being more efficient.</w:delText>
        </w:r>
        <w:r w:rsidR="0096573F" w:rsidDel="006D115F">
          <w:delText xml:space="preserve"> </w:delText>
        </w:r>
        <w:r w:rsidR="00CA3013" w:rsidRPr="00CA3013" w:rsidDel="006D115F">
          <w:delText>The reason is that it is application server needs to retain control over all UEs/PDU sessions and resolve error conditions according to application layer logic. This is the model implemented in Npcf_PolicyAuthorization service (and also in Rx diameter), where the PCF notifies to the AF with flow has been unsuccessful, and the AF can take actions</w:delText>
        </w:r>
        <w:r w:rsidR="00CA3013" w:rsidDel="006D115F">
          <w:delText>.</w:delText>
        </w:r>
      </w:del>
    </w:p>
    <w:p w:rsidR="00CA3013" w:rsidDel="006D115F" w:rsidRDefault="00CA3013" w:rsidP="001043B0">
      <w:pPr>
        <w:spacing w:before="120"/>
        <w:rPr>
          <w:del w:id="88" w:author="cmcc2" w:date="2022-10-12T21:59:00Z"/>
        </w:rPr>
      </w:pPr>
      <w:del w:id="89" w:author="cmcc2" w:date="2022-10-12T21:59:00Z">
        <w:r w:rsidDel="006D115F">
          <w:delText>In the scenario for multiple UEs</w:delText>
        </w:r>
        <w:r w:rsidR="00EB652F" w:rsidDel="006D115F">
          <w:delText>, solution #63 proposes the AF to perform</w:delText>
        </w:r>
        <w:r w:rsidR="00A82CF0" w:rsidDel="006D115F">
          <w:delText xml:space="preserve"> </w:delText>
        </w:r>
        <w:r w:rsidR="003F0272" w:rsidDel="006D115F">
          <w:delText>“</w:delText>
        </w:r>
        <w:r w:rsidR="00A82CF0" w:rsidDel="006D115F">
          <w:delText>group</w:delText>
        </w:r>
        <w:r w:rsidR="00EB652F" w:rsidDel="006D115F">
          <w:delText xml:space="preserve"> </w:delText>
        </w:r>
        <w:r w:rsidR="00EB652F" w:rsidRPr="00EB652F" w:rsidDel="006D115F">
          <w:delText xml:space="preserve">QoS </w:delText>
        </w:r>
        <w:r w:rsidR="003F0272" w:rsidDel="006D115F">
          <w:delText>fulfilment”</w:delText>
        </w:r>
        <w:r w:rsidR="00EB652F" w:rsidRPr="00EB652F" w:rsidDel="006D115F">
          <w:delText xml:space="preserve"> and </w:delText>
        </w:r>
        <w:r w:rsidR="003F0272" w:rsidDel="006D115F">
          <w:delText>“</w:delText>
        </w:r>
        <w:r w:rsidR="00EB652F" w:rsidRPr="00EB652F" w:rsidDel="006D115F">
          <w:delText>group resource reservation</w:delText>
        </w:r>
        <w:r w:rsidR="003F0272" w:rsidDel="006D115F">
          <w:delText>”, without describing how this works.</w:delText>
        </w:r>
      </w:del>
    </w:p>
    <w:p w:rsidR="00BD5C7F" w:rsidDel="006D115F" w:rsidRDefault="00EF0EF0" w:rsidP="006C644A">
      <w:pPr>
        <w:spacing w:before="120"/>
        <w:rPr>
          <w:del w:id="90" w:author="cmcc2" w:date="2022-10-12T21:59:00Z"/>
        </w:rPr>
      </w:pPr>
      <w:del w:id="91" w:author="cmcc2" w:date="2022-10-12T21:59:00Z">
        <w:r w:rsidDel="006D115F">
          <w:delText>Finally, there are additional impacts not explicitly identified in solution #63</w:delText>
        </w:r>
      </w:del>
    </w:p>
    <w:p w:rsidR="00EF0EF0" w:rsidRPr="00AF3C5D" w:rsidDel="006D115F" w:rsidRDefault="00546C98" w:rsidP="00D1356C">
      <w:pPr>
        <w:pStyle w:val="ac"/>
        <w:numPr>
          <w:ilvl w:val="0"/>
          <w:numId w:val="5"/>
        </w:numPr>
        <w:spacing w:before="120" w:after="0"/>
        <w:ind w:left="357" w:hanging="357"/>
        <w:rPr>
          <w:del w:id="92" w:author="cmcc2" w:date="2022-10-12T21:59:00Z"/>
        </w:rPr>
      </w:pPr>
      <w:del w:id="93" w:author="cmcc2" w:date="2022-10-12T21:59:00Z">
        <w:r w:rsidRPr="00AF3C5D" w:rsidDel="006D115F">
          <w:rPr>
            <w:sz w:val="22"/>
            <w:szCs w:val="22"/>
          </w:rPr>
          <w:delText>Additional NEF impacts:</w:delText>
        </w:r>
        <w:r w:rsidR="003F57AB" w:rsidRPr="00AF3C5D" w:rsidDel="006D115F">
          <w:rPr>
            <w:sz w:val="22"/>
            <w:szCs w:val="22"/>
          </w:rPr>
          <w:delText xml:space="preserve"> </w:delText>
        </w:r>
        <w:r w:rsidR="00AF3C5D" w:rsidRPr="00AF3C5D" w:rsidDel="006D115F">
          <w:rPr>
            <w:sz w:val="22"/>
            <w:szCs w:val="22"/>
          </w:rPr>
          <w:delText>discover and interact with all affected PCFs, delay AF response until response is received from all affected PCFs, handle error conditions</w:delText>
        </w:r>
      </w:del>
    </w:p>
    <w:p w:rsidR="00AF3C5D" w:rsidDel="006D115F" w:rsidRDefault="00D1356C" w:rsidP="00D1356C">
      <w:pPr>
        <w:pStyle w:val="ac"/>
        <w:numPr>
          <w:ilvl w:val="0"/>
          <w:numId w:val="5"/>
        </w:numPr>
        <w:spacing w:before="120" w:after="0"/>
        <w:ind w:left="357" w:hanging="357"/>
        <w:rPr>
          <w:del w:id="94" w:author="cmcc2" w:date="2022-10-12T21:59:00Z"/>
        </w:rPr>
      </w:pPr>
      <w:del w:id="95" w:author="cmcc2" w:date="2022-10-12T21:59:00Z">
        <w:r w:rsidDel="006D115F">
          <w:rPr>
            <w:sz w:val="22"/>
            <w:szCs w:val="22"/>
          </w:rPr>
          <w:delText xml:space="preserve">Additional PCF impacts: </w:delText>
        </w:r>
        <w:r w:rsidR="006160AD" w:rsidRPr="006160AD" w:rsidDel="006D115F">
          <w:rPr>
            <w:sz w:val="22"/>
            <w:szCs w:val="22"/>
          </w:rPr>
          <w:delText>bind AF session information to all affected UE PDU sessions, delay NEF response until response is received from all affected SMFs, handle error conditions</w:delText>
        </w:r>
      </w:del>
    </w:p>
    <w:p w:rsidR="001D1B24" w:rsidDel="006D115F" w:rsidRDefault="00AB7B03" w:rsidP="001D1B24">
      <w:pPr>
        <w:spacing w:before="120"/>
        <w:rPr>
          <w:del w:id="96" w:author="cmcc2" w:date="2022-10-12T21:59:00Z"/>
        </w:rPr>
      </w:pPr>
      <w:del w:id="97" w:author="cmcc2" w:date="2022-10-12T21:59:00Z">
        <w:r w:rsidRPr="001D1B24" w:rsidDel="006D115F">
          <w:rPr>
            <w:b/>
            <w:bCs/>
          </w:rPr>
          <w:delText>Solution #64</w:delText>
        </w:r>
        <w:r w:rsidDel="006D115F">
          <w:delText xml:space="preserve"> assumes </w:delText>
        </w:r>
        <w:r w:rsidR="001D1B24" w:rsidDel="006D115F">
          <w:delText>that XRM application requires joint admission that may only be fully successful for all UEs and data flows, or fail. Such approach has significant impacts on end-to-end delay to establish an application session. Also, the solution does not specify how to handle error conditions. Should the AF repeat the joint procedure if the establishment of one UE single data flow fails?</w:delText>
        </w:r>
      </w:del>
    </w:p>
    <w:p w:rsidR="001D1B24" w:rsidDel="006D115F" w:rsidRDefault="00670C29" w:rsidP="001D1B24">
      <w:pPr>
        <w:spacing w:before="120"/>
        <w:rPr>
          <w:del w:id="98" w:author="cmcc2" w:date="2022-10-12T21:59:00Z"/>
        </w:rPr>
      </w:pPr>
      <w:del w:id="99" w:author="cmcc2" w:date="2022-10-12T21:59:00Z">
        <w:r w:rsidDel="006D115F">
          <w:delText>S</w:delText>
        </w:r>
        <w:r w:rsidR="001D1B24" w:rsidDel="006D115F">
          <w:delText>olution</w:delText>
        </w:r>
        <w:r w:rsidDel="006D115F">
          <w:delText xml:space="preserve"> #64</w:delText>
        </w:r>
        <w:r w:rsidR="001D1B24" w:rsidDel="006D115F">
          <w:delTex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delText>
        </w:r>
      </w:del>
    </w:p>
    <w:p w:rsidR="001D1B24" w:rsidRPr="00897D7A" w:rsidDel="006D115F" w:rsidRDefault="001D1B24" w:rsidP="00897D7A">
      <w:pPr>
        <w:pStyle w:val="ac"/>
        <w:numPr>
          <w:ilvl w:val="0"/>
          <w:numId w:val="6"/>
        </w:numPr>
        <w:spacing w:before="120" w:after="0"/>
        <w:ind w:left="357" w:hanging="357"/>
        <w:rPr>
          <w:del w:id="100" w:author="cmcc2" w:date="2022-10-12T21:59:00Z"/>
          <w:sz w:val="22"/>
          <w:szCs w:val="22"/>
        </w:rPr>
      </w:pPr>
      <w:del w:id="101" w:author="cmcc2" w:date="2022-10-12T21:59:00Z">
        <w:r w:rsidRPr="00897D7A" w:rsidDel="006D115F">
          <w:rPr>
            <w:sz w:val="22"/>
            <w:szCs w:val="22"/>
          </w:rPr>
          <w:delText>Any additional impacts on the BSF to enable the NEF discover all affected PCFs</w:delText>
        </w:r>
      </w:del>
    </w:p>
    <w:p w:rsidR="000A3055" w:rsidDel="006D115F" w:rsidRDefault="001D1B24" w:rsidP="00897D7A">
      <w:pPr>
        <w:pStyle w:val="ac"/>
        <w:numPr>
          <w:ilvl w:val="0"/>
          <w:numId w:val="6"/>
        </w:numPr>
        <w:spacing w:before="120" w:after="0"/>
        <w:ind w:left="357" w:hanging="357"/>
        <w:rPr>
          <w:del w:id="102" w:author="cmcc2" w:date="2022-10-12T21:59:00Z"/>
        </w:rPr>
      </w:pPr>
      <w:del w:id="103" w:author="cmcc2" w:date="2022-10-12T21:59:00Z">
        <w:r w:rsidRPr="00897D7A" w:rsidDel="006D115F">
          <w:rPr>
            <w:sz w:val="22"/>
            <w:szCs w:val="22"/>
          </w:rPr>
          <w:delText xml:space="preserve">Additional PCF impacts: bind AF session information to all affected UE PDU sessions, delay NEF response until response is received </w:delText>
        </w:r>
        <w:r w:rsidDel="006D115F">
          <w:delText>from all affected SMFs, handle error conditions (joint admission)</w:delText>
        </w:r>
      </w:del>
    </w:p>
    <w:p w:rsidR="000B34B1" w:rsidDel="006D115F" w:rsidRDefault="009E5381" w:rsidP="000B34B1">
      <w:pPr>
        <w:spacing w:before="120"/>
        <w:rPr>
          <w:del w:id="104" w:author="cmcc2" w:date="2022-10-12T21:59:00Z"/>
        </w:rPr>
      </w:pPr>
      <w:del w:id="105" w:author="cmcc2" w:date="2022-10-12T21:59:00Z">
        <w:r w:rsidRPr="000B34B1" w:rsidDel="006D115F">
          <w:rPr>
            <w:b/>
            <w:bCs/>
          </w:rPr>
          <w:delText>Solution #65</w:delText>
        </w:r>
        <w:r w:rsidDel="006D115F">
          <w:delText xml:space="preserve"> </w:delText>
        </w:r>
        <w:r w:rsidR="00847AA2" w:rsidDel="006D115F">
          <w:delText>provides a complex solution with</w:delText>
        </w:r>
        <w:r w:rsidR="00847AA2" w:rsidRPr="00847AA2" w:rsidDel="006D115F">
          <w:delText xml:space="preserve"> significant impacts on 5GC (AF, NEF, PCF, SMF) and RAN</w:delText>
        </w:r>
        <w:r w:rsidR="00A248F6" w:rsidDel="006D115F">
          <w:delText>, that</w:delText>
        </w:r>
        <w:r w:rsidR="000B34B1" w:rsidDel="006D115F">
          <w:delText xml:space="preserve"> does not resolve KI</w:delText>
        </w:r>
        <w:r w:rsidR="000B34B1" w:rsidDel="006D115F">
          <w:delText xml:space="preserve"> 1&amp;</w:delText>
        </w:r>
        <w:r w:rsidR="000B34B1" w:rsidDel="006D115F">
          <w:delText>2 in an efficient manner due to the following:</w:delText>
        </w:r>
      </w:del>
    </w:p>
    <w:p w:rsidR="000B34B1" w:rsidRPr="00F969F6" w:rsidDel="006D115F" w:rsidRDefault="000B34B1" w:rsidP="00F969F6">
      <w:pPr>
        <w:pStyle w:val="ac"/>
        <w:numPr>
          <w:ilvl w:val="0"/>
          <w:numId w:val="7"/>
        </w:numPr>
        <w:spacing w:before="120" w:after="0"/>
        <w:ind w:left="357" w:hanging="357"/>
        <w:rPr>
          <w:del w:id="106" w:author="cmcc2" w:date="2022-10-12T21:59:00Z"/>
          <w:sz w:val="22"/>
          <w:szCs w:val="22"/>
        </w:rPr>
      </w:pPr>
      <w:del w:id="107" w:author="cmcc2" w:date="2022-10-12T21:59:00Z">
        <w:r w:rsidRPr="00F969F6" w:rsidDel="006D115F">
          <w:rPr>
            <w:sz w:val="22"/>
            <w:szCs w:val="22"/>
          </w:rPr>
          <w:delText xml:space="preserve">There </w:delText>
        </w:r>
        <w:r w:rsidR="00DA5167" w:rsidDel="006D115F">
          <w:rPr>
            <w:sz w:val="22"/>
            <w:szCs w:val="22"/>
          </w:rPr>
          <w:delText>are</w:delText>
        </w:r>
        <w:r w:rsidRPr="00F969F6" w:rsidDel="006D115F">
          <w:rPr>
            <w:sz w:val="22"/>
            <w:szCs w:val="22"/>
          </w:rPr>
          <w:delText xml:space="preserve"> modalities that do not require any coordination or media synchronization, for example a temperature sensor may not require to be coordinated with other media, but provide a constant flow of ambient information.</w:delText>
        </w:r>
      </w:del>
    </w:p>
    <w:p w:rsidR="000B34B1" w:rsidRPr="00F969F6" w:rsidDel="006D115F" w:rsidRDefault="000B34B1" w:rsidP="00F969F6">
      <w:pPr>
        <w:pStyle w:val="ac"/>
        <w:numPr>
          <w:ilvl w:val="0"/>
          <w:numId w:val="7"/>
        </w:numPr>
        <w:spacing w:before="120" w:after="0"/>
        <w:ind w:left="357" w:hanging="357"/>
        <w:rPr>
          <w:del w:id="108" w:author="cmcc2" w:date="2022-10-12T21:59:00Z"/>
          <w:sz w:val="22"/>
          <w:szCs w:val="22"/>
        </w:rPr>
      </w:pPr>
      <w:del w:id="109" w:author="cmcc2" w:date="2022-10-12T21:59:00Z">
        <w:r w:rsidRPr="00F969F6" w:rsidDel="006D115F">
          <w:rPr>
            <w:sz w:val="22"/>
            <w:szCs w:val="22"/>
          </w:rPr>
          <w:delText>Some modalities are loosely coupled, meaning that the data streams contribute to the immersive experience, but may still be valid stand-alone. For example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delText>
        </w:r>
      </w:del>
    </w:p>
    <w:p w:rsidR="000B34B1" w:rsidRPr="00F969F6" w:rsidDel="006D115F" w:rsidRDefault="000B34B1" w:rsidP="00F969F6">
      <w:pPr>
        <w:pStyle w:val="ac"/>
        <w:numPr>
          <w:ilvl w:val="0"/>
          <w:numId w:val="7"/>
        </w:numPr>
        <w:spacing w:before="120" w:after="0"/>
        <w:ind w:left="357" w:hanging="357"/>
        <w:rPr>
          <w:del w:id="110" w:author="cmcc2" w:date="2022-10-12T21:59:00Z"/>
          <w:sz w:val="22"/>
          <w:szCs w:val="22"/>
        </w:rPr>
      </w:pPr>
      <w:del w:id="111" w:author="cmcc2" w:date="2022-10-12T21:59:00Z">
        <w:r w:rsidRPr="00F969F6" w:rsidDel="006D115F">
          <w:rPr>
            <w:sz w:val="22"/>
            <w:szCs w:val="22"/>
          </w:rPr>
          <w:delText>Enforcing PDB does not guarantee stringent media synchronization requirements between separate UEs (e.g. visual-tactile below 15 ms), when the synchronization threshold between two or more modalities is less than the latency KPI for the application</w:delText>
        </w:r>
      </w:del>
    </w:p>
    <w:p w:rsidR="000B34B1" w:rsidRPr="00F969F6" w:rsidDel="006D115F" w:rsidRDefault="000B34B1" w:rsidP="00F969F6">
      <w:pPr>
        <w:pStyle w:val="ac"/>
        <w:numPr>
          <w:ilvl w:val="0"/>
          <w:numId w:val="7"/>
        </w:numPr>
        <w:spacing w:before="120" w:after="0"/>
        <w:ind w:left="357" w:hanging="357"/>
        <w:rPr>
          <w:del w:id="112" w:author="cmcc2" w:date="2022-10-12T21:59:00Z"/>
          <w:sz w:val="22"/>
          <w:szCs w:val="22"/>
        </w:rPr>
      </w:pPr>
      <w:del w:id="113" w:author="cmcc2" w:date="2022-10-12T21:59:00Z">
        <w:r w:rsidRPr="00F969F6" w:rsidDel="006D115F">
          <w:rPr>
            <w:sz w:val="22"/>
            <w:szCs w:val="22"/>
          </w:rPr>
          <w:delTex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delText>
        </w:r>
      </w:del>
    </w:p>
    <w:p w:rsidR="000B34B1" w:rsidRPr="00F969F6" w:rsidDel="006D115F" w:rsidRDefault="000B34B1" w:rsidP="00F969F6">
      <w:pPr>
        <w:pStyle w:val="ac"/>
        <w:numPr>
          <w:ilvl w:val="0"/>
          <w:numId w:val="7"/>
        </w:numPr>
        <w:spacing w:before="120" w:after="0"/>
        <w:ind w:left="357" w:hanging="357"/>
        <w:rPr>
          <w:del w:id="114" w:author="cmcc2" w:date="2022-10-12T21:59:00Z"/>
          <w:sz w:val="22"/>
          <w:szCs w:val="22"/>
        </w:rPr>
      </w:pPr>
      <w:del w:id="115" w:author="cmcc2" w:date="2022-10-12T21:59:00Z">
        <w:r w:rsidRPr="00F969F6" w:rsidDel="006D115F">
          <w:rPr>
            <w:sz w:val="22"/>
            <w:szCs w:val="22"/>
          </w:rPr>
          <w:delText>Using a single AF query to handle multiple UEs is troublesome in scenarios where UE devices join the immersive experience at different times. It is more efficient to let AF retain control and take necessary actions upon failures</w:delText>
        </w:r>
      </w:del>
    </w:p>
    <w:p w:rsidR="000B34B1" w:rsidRPr="00F969F6" w:rsidDel="006D115F" w:rsidRDefault="000B34B1" w:rsidP="00F969F6">
      <w:pPr>
        <w:pStyle w:val="ac"/>
        <w:numPr>
          <w:ilvl w:val="0"/>
          <w:numId w:val="7"/>
        </w:numPr>
        <w:spacing w:before="120" w:after="0"/>
        <w:ind w:left="357" w:hanging="357"/>
        <w:rPr>
          <w:del w:id="116" w:author="cmcc2" w:date="2022-10-12T21:59:00Z"/>
          <w:sz w:val="22"/>
          <w:szCs w:val="22"/>
        </w:rPr>
      </w:pPr>
      <w:del w:id="117" w:author="cmcc2" w:date="2022-10-12T21:59:00Z">
        <w:r w:rsidRPr="00F969F6" w:rsidDel="006D115F">
          <w:rPr>
            <w:sz w:val="22"/>
            <w:szCs w:val="22"/>
          </w:rPr>
          <w:delText>Additional NEF impacts: discover and interact with all affected PCFs, delay AF response until response is received from all affected PCFs, handle error conditions</w:delText>
        </w:r>
      </w:del>
    </w:p>
    <w:p w:rsidR="00546C98" w:rsidRPr="00402F19" w:rsidDel="006D115F" w:rsidRDefault="000B34B1" w:rsidP="002F3F5D">
      <w:pPr>
        <w:pStyle w:val="ac"/>
        <w:numPr>
          <w:ilvl w:val="0"/>
          <w:numId w:val="7"/>
        </w:numPr>
        <w:spacing w:before="120" w:after="0"/>
        <w:ind w:left="357" w:hanging="357"/>
        <w:rPr>
          <w:del w:id="118" w:author="cmcc2" w:date="2022-10-12T21:59:00Z"/>
          <w:sz w:val="22"/>
          <w:szCs w:val="22"/>
        </w:rPr>
      </w:pPr>
      <w:del w:id="119" w:author="cmcc2" w:date="2022-10-12T21:59:00Z">
        <w:r w:rsidRPr="00F969F6" w:rsidDel="006D115F">
          <w:rPr>
            <w:sz w:val="22"/>
            <w:szCs w:val="22"/>
          </w:rPr>
          <w:delText>Additional PCF impacts: bind AF session information to all affected UE PDU sessions, delay NEF response until response is received from all affected SMFs, handle error conditions</w:delText>
        </w:r>
      </w:del>
    </w:p>
    <w:p w:rsidR="00897D7A" w:rsidDel="006D115F" w:rsidRDefault="006143C3" w:rsidP="006C644A">
      <w:pPr>
        <w:spacing w:before="120"/>
        <w:rPr>
          <w:del w:id="120" w:author="cmcc2" w:date="2022-10-12T21:59:00Z"/>
        </w:rPr>
      </w:pPr>
      <w:del w:id="121" w:author="cmcc2" w:date="2022-10-12T21:59:00Z">
        <w:r w:rsidRPr="009E3CEC" w:rsidDel="006D115F">
          <w:rPr>
            <w:b/>
            <w:bCs/>
          </w:rPr>
          <w:delText>Solution #</w:delText>
        </w:r>
        <w:r w:rsidR="00BB44D4" w:rsidRPr="009E3CEC" w:rsidDel="006D115F">
          <w:rPr>
            <w:b/>
            <w:bCs/>
          </w:rPr>
          <w:delText>66</w:delText>
        </w:r>
        <w:r w:rsidR="004A0CCD" w:rsidDel="006D115F">
          <w:delText xml:space="preserve"> proposes to introduce a new </w:delText>
        </w:r>
        <w:r w:rsidR="004A0CCD" w:rsidRPr="004A0CCD" w:rsidDel="006D115F">
          <w:delText>delay difference QoS policy to solve correlated requirements among XR dedicated QFIs of UE(s).</w:delText>
        </w:r>
        <w:r w:rsidR="003A7313" w:rsidDel="006D115F">
          <w:delText xml:space="preserve">However, it must be noted </w:delText>
        </w:r>
        <w:r w:rsidR="00F076A6" w:rsidRPr="00F076A6" w:rsidDel="006D115F">
          <w:delText>that Packet Delay Budget (PDB) is a different indicator than synchronization delay. Two modalities may experience the same PDB but exceed the synchronization threshold</w:delText>
        </w:r>
        <w:r w:rsidR="00F076A6" w:rsidDel="006D115F">
          <w:delText>.</w:delText>
        </w:r>
      </w:del>
    </w:p>
    <w:p w:rsidR="00402F19" w:rsidDel="006D115F" w:rsidRDefault="00414CA3" w:rsidP="006C644A">
      <w:pPr>
        <w:spacing w:before="120"/>
        <w:rPr>
          <w:del w:id="122" w:author="cmcc2" w:date="2022-10-12T21:59:00Z"/>
        </w:rPr>
      </w:pPr>
      <w:del w:id="123" w:author="cmcc2" w:date="2022-10-12T21:59:00Z">
        <w:r w:rsidDel="006D115F">
          <w:delText xml:space="preserve">In addition, </w:delText>
        </w:r>
        <w:r w:rsidRPr="00414CA3" w:rsidDel="006D115F">
          <w:delText>solution</w:delText>
        </w:r>
        <w:r w:rsidDel="006D115F">
          <w:delText xml:space="preserve"> #66</w:delText>
        </w:r>
        <w:r w:rsidRPr="00414CA3" w:rsidDel="006D115F">
          <w:delText xml:space="preserve"> provides different alternatives for AF-NEF-PCF interaction: “…multi-modality QoS policy information is stored or provisioned in PCF(or UDR) per UE …”. But it does not specify how any of the alternatives is achieved. The method used must be specified, ad it has significant influence on solution feasibility and impacted NFs</w:delText>
        </w:r>
        <w:r w:rsidR="00542B82" w:rsidDel="006D115F">
          <w:delText>.</w:delText>
        </w:r>
      </w:del>
    </w:p>
    <w:p w:rsidR="00402F19" w:rsidDel="006D115F" w:rsidRDefault="00D31BB0" w:rsidP="006C644A">
      <w:pPr>
        <w:spacing w:before="120"/>
        <w:rPr>
          <w:del w:id="124" w:author="cmcc2" w:date="2022-10-12T21:59:00Z"/>
        </w:rPr>
      </w:pPr>
      <w:del w:id="125" w:author="cmcc2" w:date="2022-10-12T21:59:00Z">
        <w:r w:rsidDel="006D115F">
          <w:delText xml:space="preserve">Solution #66 also proposes a </w:delText>
        </w:r>
        <w:r w:rsidR="00694DD9" w:rsidDel="006D115F">
          <w:delText xml:space="preserve">complex </w:delText>
        </w:r>
        <w:r w:rsidDel="006D115F">
          <w:delText xml:space="preserve">procedure to </w:delText>
        </w:r>
        <w:r w:rsidRPr="00D31BB0" w:rsidDel="006D115F">
          <w:delText>pair QFIs of UE1 and UE2</w:delText>
        </w:r>
        <w:r w:rsidR="00694DD9" w:rsidDel="006D115F">
          <w:delText xml:space="preserve">, that is not straight-forward to </w:delText>
        </w:r>
        <w:r w:rsidR="00A27202" w:rsidDel="006D115F">
          <w:delText>be extended to scenarios with more than two UEs.</w:delText>
        </w:r>
      </w:del>
    </w:p>
    <w:p w:rsidR="006D13B6" w:rsidDel="006D115F" w:rsidRDefault="006D13B6" w:rsidP="006D13B6">
      <w:pPr>
        <w:spacing w:before="120"/>
        <w:rPr>
          <w:del w:id="126" w:author="cmcc2" w:date="2022-10-12T21:59:00Z"/>
        </w:rPr>
      </w:pPr>
      <w:del w:id="127" w:author="cmcc2" w:date="2022-10-12T21:59:00Z">
        <w:r w:rsidDel="006D115F">
          <w:delText xml:space="preserve">Finally, </w:delText>
        </w:r>
        <w:r w:rsidDel="006D115F">
          <w:rPr>
            <w:b/>
            <w:bCs/>
          </w:rPr>
          <w:delText>s</w:delText>
        </w:r>
        <w:r w:rsidRPr="00AD6153" w:rsidDel="006D115F">
          <w:rPr>
            <w:b/>
            <w:bCs/>
          </w:rPr>
          <w:delText>olution #</w:delText>
        </w:r>
        <w:r w:rsidDel="006D115F">
          <w:rPr>
            <w:b/>
            <w:bCs/>
          </w:rPr>
          <w:delText>62</w:delText>
        </w:r>
        <w:r w:rsidDel="006D115F">
          <w:delText xml:space="preserve"> </w:delText>
        </w:r>
        <w:r w:rsidRPr="0005673A" w:rsidDel="006D115F">
          <w:delText xml:space="preserve">proposes that those data streams that are closely related and require strong application coordination for correct delivery of a multi-modal application, </w:delText>
        </w:r>
        <w:r w:rsidRPr="0005673A" w:rsidDel="006D115F">
          <w:delText>are transmitted in a single PDU session by a single UE</w:delText>
        </w:r>
        <w:r w:rsidDel="006D115F">
          <w:delText xml:space="preserve">. </w:delText>
        </w:r>
        <w:r w:rsidRPr="0005673A" w:rsidDel="006D115F">
          <w:delText xml:space="preserve">However, those data streams that contribute to the immersive experience, but may still be valid stand-alone, </w:delText>
        </w:r>
        <w:r w:rsidRPr="0005673A" w:rsidDel="006D115F">
          <w:delText>may be transmitted over separate PDU sessions from multipe UEs</w:delText>
        </w:r>
        <w:r w:rsidDel="006D115F">
          <w:delText>. T</w:delText>
        </w:r>
        <w:r w:rsidRPr="00014E7E" w:rsidDel="006D115F">
          <w:delText xml:space="preserve">he solution </w:delText>
        </w:r>
        <w:r w:rsidDel="006D115F">
          <w:delText>extends the existing procedures for AF session with required QoS,</w:delText>
        </w:r>
        <w:r w:rsidRPr="00014E7E" w:rsidDel="006D115F">
          <w:delText xml:space="preserve"> to enable the AF to provide service information for multi-modal (XRM) applications</w:delText>
        </w:r>
        <w:r w:rsidDel="006D115F">
          <w:delText xml:space="preserve"> and </w:delText>
        </w:r>
        <w:r w:rsidRPr="00F17565" w:rsidDel="006D115F">
          <w:delText>characterize the service data flow</w:delText>
        </w:r>
        <w:r w:rsidDel="006D115F">
          <w:delText xml:space="preserve"> with a new </w:delText>
        </w:r>
        <w:r w:rsidRPr="004D58C9" w:rsidDel="006D115F">
          <w:delText>Muti-modality Communication Identifier (MMCI)</w:delText>
        </w:r>
        <w:r w:rsidDel="006D115F">
          <w:delText xml:space="preserve"> attribute.</w:delText>
        </w:r>
      </w:del>
    </w:p>
    <w:p w:rsidR="0068746A" w:rsidDel="006D115F" w:rsidRDefault="0068746A" w:rsidP="006D13B6">
      <w:pPr>
        <w:spacing w:before="120"/>
        <w:rPr>
          <w:del w:id="128" w:author="cmcc2" w:date="2022-10-12T21:59:00Z"/>
        </w:rPr>
      </w:pPr>
      <w:del w:id="129" w:author="cmcc2" w:date="2022-10-12T21:59:00Z">
        <w:r w:rsidRPr="0068746A" w:rsidDel="006D115F">
          <w:delText xml:space="preserve">Currently the Npcf_PolicyAuthorization service contains a number of attributes that help PCF derive the correct PCC rules/QoS, see </w:delText>
        </w:r>
        <w:r w:rsidR="0036773B" w:rsidDel="006D115F">
          <w:delText>3GPP TS</w:delText>
        </w:r>
        <w:r w:rsidR="002F3AFC" w:rsidDel="006D115F">
          <w:delText xml:space="preserve"> </w:delText>
        </w:r>
        <w:r w:rsidRPr="0068746A" w:rsidDel="006D115F">
          <w:delText>29.514</w:delText>
        </w:r>
        <w:r w:rsidR="00275A7B" w:rsidDel="006D115F">
          <w:delText xml:space="preserve"> </w:delText>
        </w:r>
        <w:r w:rsidR="00275A7B" w:rsidRPr="00275A7B" w:rsidDel="006D115F">
          <w:delText>Table 5.6.2.3-1</w:delText>
        </w:r>
      </w:del>
    </w:p>
    <w:p w:rsidR="00BE2E04" w:rsidDel="006D115F" w:rsidRDefault="00BE2E04" w:rsidP="00D71930">
      <w:pPr>
        <w:pStyle w:val="ac"/>
        <w:numPr>
          <w:ilvl w:val="0"/>
          <w:numId w:val="11"/>
        </w:numPr>
        <w:spacing w:before="120" w:after="0"/>
        <w:rPr>
          <w:del w:id="130" w:author="cmcc2" w:date="2022-10-12T21:59:00Z"/>
          <w:sz w:val="22"/>
          <w:szCs w:val="22"/>
        </w:rPr>
      </w:pPr>
      <w:del w:id="131" w:author="cmcc2" w:date="2022-10-12T21:59:00Z">
        <w:r w:rsidRPr="00D71930" w:rsidDel="006D115F">
          <w:rPr>
            <w:sz w:val="22"/>
            <w:szCs w:val="22"/>
          </w:rPr>
          <w:delText>The intention with the MMCI is that the AF provides to the PCF (via NEF), an explicit indication that the application session context relates to an XRM service</w:delText>
        </w:r>
        <w:r w:rsidR="0005677D" w:rsidDel="006D115F">
          <w:rPr>
            <w:sz w:val="22"/>
            <w:szCs w:val="22"/>
          </w:rPr>
          <w:delText>.</w:delText>
        </w:r>
      </w:del>
    </w:p>
    <w:p w:rsidR="00F81A96" w:rsidRPr="00F81A96" w:rsidDel="006D115F" w:rsidRDefault="00F81A96" w:rsidP="00D71930">
      <w:pPr>
        <w:pStyle w:val="ac"/>
        <w:numPr>
          <w:ilvl w:val="0"/>
          <w:numId w:val="11"/>
        </w:numPr>
        <w:spacing w:before="120" w:after="0"/>
        <w:rPr>
          <w:del w:id="132" w:author="cmcc2" w:date="2022-10-12T21:59:00Z"/>
          <w:sz w:val="22"/>
          <w:szCs w:val="22"/>
        </w:rPr>
      </w:pPr>
      <w:del w:id="133" w:author="cmcc2" w:date="2022-10-12T21:59:00Z">
        <w:r w:rsidRPr="00F81A96" w:rsidDel="006D115F">
          <w:rPr>
            <w:sz w:val="22"/>
            <w:szCs w:val="22"/>
          </w:rPr>
          <w:delText>The usage of the new attribute MMCI will be similar to the existing attributes</w:delText>
        </w:r>
        <w:r w:rsidR="00467A39" w:rsidDel="006D115F">
          <w:rPr>
            <w:sz w:val="22"/>
            <w:szCs w:val="22"/>
          </w:rPr>
          <w:delText xml:space="preserve"> </w:delText>
        </w:r>
        <w:r w:rsidR="00A1531F" w:rsidDel="006D115F">
          <w:rPr>
            <w:sz w:val="22"/>
            <w:szCs w:val="22"/>
          </w:rPr>
          <w:delText>spe</w:delText>
        </w:r>
        <w:r w:rsidR="004F535C" w:rsidDel="006D115F">
          <w:rPr>
            <w:sz w:val="22"/>
            <w:szCs w:val="22"/>
          </w:rPr>
          <w:delText xml:space="preserve">cified </w:delText>
        </w:r>
        <w:r w:rsidR="00A1531F" w:rsidDel="006D115F">
          <w:rPr>
            <w:sz w:val="22"/>
            <w:szCs w:val="22"/>
          </w:rPr>
          <w:delText xml:space="preserve">in the </w:delText>
        </w:r>
        <w:r w:rsidR="00A1531F" w:rsidRPr="00A1531F" w:rsidDel="006D115F">
          <w:rPr>
            <w:sz w:val="22"/>
            <w:szCs w:val="22"/>
          </w:rPr>
          <w:delText xml:space="preserve">Npcf_PolicyAuthorization service </w:delText>
        </w:r>
        <w:r w:rsidR="00467A39" w:rsidDel="006D115F">
          <w:rPr>
            <w:sz w:val="22"/>
            <w:szCs w:val="22"/>
          </w:rPr>
          <w:delText xml:space="preserve">within the </w:delText>
        </w:r>
        <w:r w:rsidR="00045C14" w:rsidRPr="00045C14" w:rsidDel="006D115F">
          <w:rPr>
            <w:sz w:val="22"/>
            <w:szCs w:val="22"/>
          </w:rPr>
          <w:delText>AppSessionContextReqData</w:delText>
        </w:r>
        <w:r w:rsidR="00045C14" w:rsidDel="006D115F">
          <w:rPr>
            <w:sz w:val="22"/>
            <w:szCs w:val="22"/>
          </w:rPr>
          <w:delText xml:space="preserve"> </w:delText>
        </w:r>
        <w:r w:rsidRPr="00F81A96" w:rsidDel="006D115F">
          <w:rPr>
            <w:sz w:val="22"/>
            <w:szCs w:val="22"/>
          </w:rPr>
          <w:delText>: mcptId (related to MCPTT service), mpsId (related to MPS service), mscId (related to MSC service). It could be argued that the existing attributes mcptId, mpsId, mscId are not needed, but those explicitly signal the identifier for a specific type of service.</w:delText>
        </w:r>
      </w:del>
    </w:p>
    <w:p w:rsidR="006D13B6" w:rsidDel="006D115F" w:rsidRDefault="006D13B6" w:rsidP="006D13B6">
      <w:pPr>
        <w:spacing w:before="120"/>
        <w:rPr>
          <w:del w:id="134" w:author="cmcc2" w:date="2022-10-12T21:59:00Z"/>
        </w:rPr>
      </w:pPr>
      <w:del w:id="135" w:author="cmcc2" w:date="2022-10-12T21:59:00Z">
        <w:r w:rsidRPr="00E7363B" w:rsidDel="006D115F">
          <w:delText>Th</w:delText>
        </w:r>
        <w:r w:rsidDel="006D115F">
          <w:delText>is</w:delText>
        </w:r>
        <w:r w:rsidRPr="00E7363B" w:rsidDel="006D115F">
          <w:delTex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del>
    </w:p>
    <w:p w:rsidR="008E2749" w:rsidDel="006D115F" w:rsidRDefault="008E2749" w:rsidP="008E2749">
      <w:pPr>
        <w:spacing w:before="120"/>
        <w:rPr>
          <w:del w:id="136" w:author="cmcc2" w:date="2022-10-12T21:59:00Z"/>
        </w:rPr>
      </w:pPr>
      <w:del w:id="137" w:author="cmcc2" w:date="2022-10-12T21:59:00Z">
        <w:r w:rsidDel="006D115F">
          <w:delText>This solution does not require any additional impact</w:delText>
        </w:r>
        <w:r w:rsidR="00761B19" w:rsidDel="006D115F">
          <w:delText>s</w:delText>
        </w:r>
        <w:r w:rsidDel="006D115F">
          <w:delText xml:space="preserve"> when there are multiple PCFs involved. The use case works the same way it works for a single PCF. Note that in both cases (multiple or single PCFs) there are multiple UEs and multiple PDU sessions. The application will manage each device (e.g. VR glases and gloves) via separate procedures. And the PCF</w:delText>
        </w:r>
        <w:r w:rsidR="00314A75" w:rsidDel="006D115F">
          <w:delText>(</w:delText>
        </w:r>
        <w:r w:rsidDel="006D115F">
          <w:delText>s) take policy decisions according to the input provided by the AF. But there is no need for the PCF to take into account how many UEs or PDU sessions comprise the multi-modality application. Policy decisions are taken separately per PDU session, as it is done for other applications.</w:delText>
        </w:r>
        <w:r w:rsidR="00A42CA8" w:rsidDel="006D115F">
          <w:delText xml:space="preserve"> </w:delText>
        </w:r>
        <w:r w:rsidDel="006D115F">
          <w:delText>If the application allocates the same MMCI value to all UEs/PDU sessions, the PCF will take this information into account (e.g. to allocate a specific QoS profile) when processing each PDU session independently</w:delText>
        </w:r>
      </w:del>
    </w:p>
    <w:p w:rsidR="006D13B6" w:rsidDel="006D115F" w:rsidRDefault="006D13B6" w:rsidP="006D13B6">
      <w:pPr>
        <w:spacing w:before="120"/>
        <w:rPr>
          <w:del w:id="138" w:author="cmcc2" w:date="2022-10-12T21:59:00Z"/>
        </w:rPr>
      </w:pPr>
      <w:del w:id="139" w:author="cmcc2" w:date="2022-10-12T21:59:00Z">
        <w:r w:rsidDel="006D115F">
          <w:delText>This solution complies with the requirements identified by Key Issue #1 and #2; and can be realized with minimum system impacts on current 5GS capabilities</w:delText>
        </w:r>
      </w:del>
    </w:p>
    <w:p w:rsidR="00D62532" w:rsidRDefault="00D62532" w:rsidP="006C644A">
      <w:pPr>
        <w:spacing w:before="120"/>
      </w:pPr>
    </w:p>
    <w:p w:rsidR="000A3055" w:rsidRPr="00573137" w:rsidRDefault="000A3055" w:rsidP="006C644A">
      <w:pPr>
        <w:spacing w:before="120"/>
      </w:pPr>
    </w:p>
    <w:p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rsidR="00427C8B" w:rsidRPr="00E87FB5" w:rsidRDefault="00427C8B" w:rsidP="00427C8B">
      <w:pPr>
        <w:pStyle w:val="2"/>
        <w:rPr>
          <w:lang w:val="en-US" w:eastAsia="zh-CN"/>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rsidR="00427C8B" w:rsidRPr="008A6580" w:rsidRDefault="00427C8B" w:rsidP="00427C8B"/>
    <w:p w:rsidR="000A45C8" w:rsidRPr="00BC49C2" w:rsidRDefault="000A45C8" w:rsidP="000A45C8">
      <w:pPr>
        <w:pStyle w:val="1"/>
      </w:pPr>
      <w:bookmarkStart w:id="140" w:name="_Toc97526931"/>
      <w:bookmarkStart w:id="141" w:name="_Toc101526315"/>
      <w:bookmarkStart w:id="142" w:name="_Toc104883169"/>
      <w:bookmarkStart w:id="143" w:name="_Toc113274028"/>
      <w:r w:rsidRPr="00BC49C2">
        <w:t>8</w:t>
      </w:r>
      <w:r w:rsidRPr="00BC49C2">
        <w:tab/>
        <w:t>Conclusions</w:t>
      </w:r>
      <w:bookmarkEnd w:id="140"/>
      <w:bookmarkEnd w:id="141"/>
      <w:bookmarkEnd w:id="142"/>
      <w:bookmarkEnd w:id="143"/>
    </w:p>
    <w:p w:rsidR="000A45C8" w:rsidRPr="00BC49C2" w:rsidRDefault="000A45C8" w:rsidP="000A45C8">
      <w:pPr>
        <w:pStyle w:val="EditorsNote"/>
      </w:pPr>
      <w:r w:rsidRPr="00BC49C2">
        <w:t>Editor</w:t>
      </w:r>
      <w:r>
        <w:t>'</w:t>
      </w:r>
      <w:r w:rsidRPr="00BC49C2">
        <w:t>s note:</w:t>
      </w:r>
      <w:r w:rsidRPr="00BC49C2">
        <w:tab/>
        <w:t>This clause will list conclusions that have been agreed during the course of the study item activities.</w:t>
      </w:r>
    </w:p>
    <w:p w:rsidR="00427C8B" w:rsidRPr="000A45C8" w:rsidRDefault="000A45C8" w:rsidP="000A45C8">
      <w:pPr>
        <w:rPr>
          <w:rFonts w:ascii="Arial" w:hAnsi="Arial" w:cs="Arial"/>
          <w:sz w:val="32"/>
          <w:szCs w:val="32"/>
          <w:lang w:val="en-US"/>
        </w:rPr>
      </w:pPr>
      <w:proofErr w:type="gramStart"/>
      <w:r w:rsidRPr="000A45C8">
        <w:rPr>
          <w:rFonts w:ascii="Arial" w:hAnsi="Arial" w:cs="Arial"/>
          <w:sz w:val="32"/>
          <w:szCs w:val="32"/>
        </w:rPr>
        <w:t>8.</w:t>
      </w:r>
      <w:r w:rsidRPr="000A45C8">
        <w:rPr>
          <w:rFonts w:ascii="Arial" w:eastAsia="DengXian" w:hAnsi="Arial" w:cs="Arial"/>
          <w:sz w:val="32"/>
          <w:szCs w:val="32"/>
          <w:lang w:eastAsia="zh-CN"/>
        </w:rPr>
        <w:t>x</w:t>
      </w:r>
      <w:proofErr w:type="gramEnd"/>
      <w:r w:rsidRPr="000A45C8">
        <w:rPr>
          <w:rFonts w:ascii="Arial" w:eastAsia="DengXian" w:hAnsi="Arial" w:cs="Arial"/>
          <w:sz w:val="32"/>
          <w:szCs w:val="32"/>
          <w:lang w:eastAsia="zh-CN"/>
        </w:rPr>
        <w:t xml:space="preserve"> </w:t>
      </w:r>
      <w:r w:rsidRPr="000A45C8">
        <w:rPr>
          <w:rFonts w:ascii="Arial" w:hAnsi="Arial" w:cs="Arial"/>
          <w:sz w:val="32"/>
          <w:szCs w:val="32"/>
        </w:rPr>
        <w:t xml:space="preserve">Conclusions for </w:t>
      </w:r>
      <w:del w:id="144" w:author="cmcc2" w:date="2022-10-12T21:59:00Z">
        <w:r w:rsidRPr="000A45C8" w:rsidDel="006D115F">
          <w:rPr>
            <w:rFonts w:ascii="Arial" w:hAnsi="Arial" w:cs="Arial"/>
            <w:sz w:val="32"/>
            <w:szCs w:val="32"/>
          </w:rPr>
          <w:delText xml:space="preserve">Key </w:delText>
        </w:r>
        <w:r w:rsidR="00404159" w:rsidDel="006D115F">
          <w:rPr>
            <w:rFonts w:ascii="Arial" w:hAnsi="Arial" w:cs="Arial"/>
            <w:sz w:val="32"/>
            <w:szCs w:val="32"/>
          </w:rPr>
          <w:delText>I</w:delText>
        </w:r>
        <w:r w:rsidRPr="000A45C8" w:rsidDel="006D115F">
          <w:rPr>
            <w:rFonts w:ascii="Arial" w:hAnsi="Arial" w:cs="Arial"/>
            <w:sz w:val="32"/>
            <w:szCs w:val="32"/>
          </w:rPr>
          <w:delText>ssue#</w:delText>
        </w:r>
        <w:r w:rsidDel="006D115F">
          <w:rPr>
            <w:rFonts w:ascii="Arial" w:hAnsi="Arial" w:cs="Arial"/>
            <w:sz w:val="32"/>
            <w:szCs w:val="32"/>
          </w:rPr>
          <w:delText>1</w:delText>
        </w:r>
        <w:r w:rsidR="00404159" w:rsidDel="006D115F">
          <w:rPr>
            <w:rFonts w:ascii="Arial" w:hAnsi="Arial" w:cs="Arial"/>
            <w:sz w:val="32"/>
            <w:szCs w:val="32"/>
          </w:rPr>
          <w:delText xml:space="preserve"> and </w:delText>
        </w:r>
      </w:del>
      <w:r w:rsidR="00404159">
        <w:rPr>
          <w:rFonts w:ascii="Arial" w:hAnsi="Arial" w:cs="Arial"/>
          <w:sz w:val="32"/>
          <w:szCs w:val="32"/>
        </w:rPr>
        <w:t>Key Issue#2</w:t>
      </w:r>
    </w:p>
    <w:p w:rsidR="00427C8B" w:rsidRDefault="00427C8B" w:rsidP="008669F5">
      <w:pPr>
        <w:rPr>
          <w:lang w:val="en-US"/>
        </w:rPr>
      </w:pPr>
    </w:p>
    <w:p w:rsidR="00FF2F08" w:rsidRDefault="00FF2F08" w:rsidP="00FF2F08">
      <w:pPr>
        <w:rPr>
          <w:lang w:eastAsia="ja-JP"/>
        </w:rPr>
      </w:pPr>
      <w:r>
        <w:rPr>
          <w:lang w:eastAsia="ja-JP"/>
        </w:rPr>
        <w:t>The following aspects are concluded as principles for the normative work:</w:t>
      </w:r>
    </w:p>
    <w:p w:rsidR="007502A3" w:rsidDel="002A710F" w:rsidRDefault="009F38A8" w:rsidP="00DA0E36">
      <w:pPr>
        <w:pStyle w:val="ac"/>
        <w:numPr>
          <w:ilvl w:val="0"/>
          <w:numId w:val="9"/>
        </w:numPr>
        <w:spacing w:before="120" w:after="0"/>
        <w:ind w:left="357" w:hanging="357"/>
        <w:rPr>
          <w:del w:id="145" w:author="cmcc1" w:date="2022-10-09T19:21:00Z"/>
          <w:sz w:val="22"/>
          <w:szCs w:val="22"/>
          <w:lang w:val="en-US"/>
        </w:rPr>
      </w:pPr>
      <w:del w:id="146" w:author="cmcc1" w:date="2022-10-09T19:21:00Z">
        <w:r w:rsidDel="002A710F">
          <w:rPr>
            <w:sz w:val="22"/>
            <w:szCs w:val="22"/>
            <w:lang w:val="en-US"/>
          </w:rPr>
          <w:lastRenderedPageBreak/>
          <w:delText>Media s</w:delText>
        </w:r>
        <w:r w:rsidRPr="009F38A8" w:rsidDel="002A710F">
          <w:rPr>
            <w:sz w:val="22"/>
            <w:szCs w:val="22"/>
            <w:lang w:val="en-US"/>
          </w:rPr>
          <w:delText xml:space="preserve">ynchronization of flows associated to multi-modality traffic </w:delText>
        </w:r>
        <w:r w:rsidR="004F52FD" w:rsidDel="002A710F">
          <w:rPr>
            <w:sz w:val="22"/>
            <w:szCs w:val="22"/>
            <w:lang w:val="en-US"/>
          </w:rPr>
          <w:delText xml:space="preserve">is achieved by reusing </w:delText>
        </w:r>
        <w:r w:rsidR="007502A3" w:rsidDel="002A710F">
          <w:rPr>
            <w:sz w:val="22"/>
            <w:szCs w:val="22"/>
            <w:lang w:val="en-US"/>
          </w:rPr>
          <w:delText>application layer mechanisms</w:delText>
        </w:r>
        <w:r w:rsidR="00404214" w:rsidDel="002A710F">
          <w:rPr>
            <w:sz w:val="22"/>
            <w:szCs w:val="22"/>
            <w:lang w:val="en-US"/>
          </w:rPr>
          <w:delText xml:space="preserve"> </w:delText>
        </w:r>
        <w:r w:rsidR="00404214" w:rsidRPr="00404214" w:rsidDel="002A710F">
          <w:rPr>
            <w:sz w:val="22"/>
            <w:szCs w:val="22"/>
            <w:lang w:val="en-US"/>
          </w:rPr>
          <w:delText>(e.g. as specified for IMS, comprising SIP/SDP together with RTP/RTCP)</w:delText>
        </w:r>
        <w:r w:rsidR="0015152D" w:rsidDel="002A710F">
          <w:rPr>
            <w:sz w:val="22"/>
            <w:szCs w:val="22"/>
            <w:lang w:val="en-US"/>
          </w:rPr>
          <w:delText xml:space="preserve">. </w:delText>
        </w:r>
        <w:r w:rsidR="0015152D" w:rsidRPr="0015152D" w:rsidDel="002A710F">
          <w:rPr>
            <w:sz w:val="22"/>
            <w:szCs w:val="22"/>
            <w:lang w:val="en-US"/>
          </w:rPr>
          <w:delText>The requirement is to have a common wall-clock time for all data flows</w:delText>
        </w:r>
        <w:r w:rsidR="00595E6B" w:rsidDel="002A710F">
          <w:rPr>
            <w:sz w:val="22"/>
            <w:szCs w:val="22"/>
            <w:lang w:val="en-US"/>
          </w:rPr>
          <w:delText xml:space="preserve"> and UEs</w:delText>
        </w:r>
        <w:r w:rsidR="0015152D" w:rsidRPr="0015152D" w:rsidDel="002A710F">
          <w:rPr>
            <w:sz w:val="22"/>
            <w:szCs w:val="22"/>
            <w:lang w:val="en-US"/>
          </w:rPr>
          <w:delText xml:space="preserve"> that need to be in sync. </w:delText>
        </w:r>
      </w:del>
    </w:p>
    <w:p w:rsidR="00AD7051" w:rsidDel="002A710F" w:rsidRDefault="004D1922" w:rsidP="008D78F3">
      <w:pPr>
        <w:pStyle w:val="ac"/>
        <w:numPr>
          <w:ilvl w:val="0"/>
          <w:numId w:val="9"/>
        </w:numPr>
        <w:spacing w:before="120" w:after="0"/>
        <w:ind w:left="357" w:hanging="357"/>
        <w:rPr>
          <w:del w:id="147" w:author="cmcc1" w:date="2022-10-09T19:21:00Z"/>
          <w:sz w:val="22"/>
          <w:szCs w:val="22"/>
          <w:lang w:val="en-US"/>
        </w:rPr>
      </w:pPr>
      <w:del w:id="148" w:author="cmcc1" w:date="2022-10-09T19:21:00Z">
        <w:r w:rsidDel="002A710F">
          <w:rPr>
            <w:sz w:val="22"/>
            <w:szCs w:val="22"/>
            <w:lang w:val="en-US"/>
          </w:rPr>
          <w:delText>T</w:delText>
        </w:r>
        <w:r w:rsidRPr="004D1922" w:rsidDel="002A710F">
          <w:rPr>
            <w:sz w:val="22"/>
            <w:szCs w:val="22"/>
            <w:lang w:val="en-US"/>
          </w:rPr>
          <w:delTex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multipe UEs</w:delText>
        </w:r>
      </w:del>
    </w:p>
    <w:p w:rsidR="00DA0E36" w:rsidDel="002A710F" w:rsidRDefault="005E5E0E" w:rsidP="00DA0E36">
      <w:pPr>
        <w:pStyle w:val="ac"/>
        <w:numPr>
          <w:ilvl w:val="0"/>
          <w:numId w:val="9"/>
        </w:numPr>
        <w:spacing w:before="120" w:after="0"/>
        <w:ind w:left="357" w:hanging="357"/>
        <w:rPr>
          <w:del w:id="149" w:author="cmcc1" w:date="2022-10-09T19:22:00Z"/>
          <w:sz w:val="22"/>
          <w:szCs w:val="22"/>
          <w:lang w:val="en-US"/>
        </w:rPr>
      </w:pPr>
      <w:del w:id="150" w:author="cmcc1" w:date="2022-10-09T19:22:00Z">
        <w:r w:rsidDel="002A710F">
          <w:rPr>
            <w:sz w:val="22"/>
            <w:szCs w:val="22"/>
            <w:lang w:val="en-US"/>
          </w:rPr>
          <w:delText>T</w:delText>
        </w:r>
        <w:r w:rsidRPr="005E5E0E" w:rsidDel="002A710F">
          <w:rPr>
            <w:sz w:val="22"/>
            <w:szCs w:val="22"/>
            <w:lang w:val="en-US"/>
          </w:rPr>
          <w:delText>he application server</w:delText>
        </w:r>
        <w:r w:rsidR="00B727AB" w:rsidDel="002A710F">
          <w:rPr>
            <w:sz w:val="22"/>
            <w:szCs w:val="22"/>
            <w:lang w:val="en-US"/>
          </w:rPr>
          <w:delText xml:space="preserve"> (AF)</w:delText>
        </w:r>
        <w:r w:rsidRPr="005E5E0E" w:rsidDel="002A710F">
          <w:rPr>
            <w:sz w:val="22"/>
            <w:szCs w:val="22"/>
            <w:lang w:val="en-US"/>
          </w:rPr>
          <w:delText xml:space="preserve"> </w:delText>
        </w:r>
        <w:r w:rsidDel="002A710F">
          <w:rPr>
            <w:sz w:val="22"/>
            <w:szCs w:val="22"/>
            <w:lang w:val="en-US"/>
          </w:rPr>
          <w:delText xml:space="preserve">shall </w:delText>
        </w:r>
        <w:r w:rsidRPr="005E5E0E" w:rsidDel="002A710F">
          <w:rPr>
            <w:sz w:val="22"/>
            <w:szCs w:val="22"/>
            <w:lang w:val="en-US"/>
          </w:rPr>
          <w:delText>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r w:rsidDel="002A710F">
          <w:rPr>
            <w:sz w:val="22"/>
            <w:szCs w:val="22"/>
            <w:lang w:val="en-US"/>
          </w:rPr>
          <w:delText>.</w:delText>
        </w:r>
      </w:del>
    </w:p>
    <w:p w:rsidR="002728EC" w:rsidRPr="002728EC" w:rsidDel="002A710F" w:rsidRDefault="002728EC" w:rsidP="002728EC">
      <w:pPr>
        <w:pStyle w:val="ac"/>
        <w:numPr>
          <w:ilvl w:val="0"/>
          <w:numId w:val="9"/>
        </w:numPr>
        <w:spacing w:before="120" w:after="0"/>
        <w:ind w:left="357" w:hanging="357"/>
        <w:rPr>
          <w:del w:id="151" w:author="cmcc1" w:date="2022-10-09T19:22:00Z"/>
          <w:sz w:val="22"/>
          <w:szCs w:val="22"/>
          <w:lang w:val="en-US"/>
        </w:rPr>
      </w:pPr>
      <w:del w:id="152" w:author="cmcc1" w:date="2022-10-09T19:22:00Z">
        <w:r w:rsidRPr="002728EC" w:rsidDel="002A710F">
          <w:rPr>
            <w:sz w:val="22"/>
            <w:szCs w:val="22"/>
            <w:lang w:val="en-US"/>
          </w:rPr>
          <w:delText>XRM applications provide service requirements (including</w:delText>
        </w:r>
        <w:r w:rsidR="00950343" w:rsidDel="002A710F">
          <w:rPr>
            <w:sz w:val="22"/>
            <w:szCs w:val="22"/>
            <w:lang w:val="en-US"/>
          </w:rPr>
          <w:delText xml:space="preserve"> flow descripti</w:delText>
        </w:r>
        <w:r w:rsidR="0044662B" w:rsidDel="002A710F">
          <w:rPr>
            <w:sz w:val="22"/>
            <w:szCs w:val="22"/>
            <w:lang w:val="en-US"/>
          </w:rPr>
          <w:delText>o</w:delText>
        </w:r>
        <w:r w:rsidR="00950343" w:rsidDel="002A710F">
          <w:rPr>
            <w:sz w:val="22"/>
            <w:szCs w:val="22"/>
            <w:lang w:val="en-US"/>
          </w:rPr>
          <w:delText>n,</w:delText>
        </w:r>
        <w:r w:rsidRPr="002728EC" w:rsidDel="002A710F">
          <w:rPr>
            <w:sz w:val="22"/>
            <w:szCs w:val="22"/>
            <w:lang w:val="en-US"/>
          </w:rPr>
          <w:delText xml:space="preserve"> QoS info</w:delText>
        </w:r>
        <w:r w:rsidR="00950343" w:rsidDel="002A710F">
          <w:rPr>
            <w:sz w:val="22"/>
            <w:szCs w:val="22"/>
            <w:lang w:val="en-US"/>
          </w:rPr>
          <w:delText>, etc</w:delText>
        </w:r>
        <w:r w:rsidR="00E5659B" w:rsidDel="002A710F">
          <w:rPr>
            <w:sz w:val="22"/>
            <w:szCs w:val="22"/>
            <w:lang w:val="en-US"/>
          </w:rPr>
          <w:delText>.</w:delText>
        </w:r>
        <w:r w:rsidRPr="002728EC" w:rsidDel="002A710F">
          <w:rPr>
            <w:sz w:val="22"/>
            <w:szCs w:val="22"/>
            <w:lang w:val="en-US"/>
          </w:rPr>
          <w:delText>) when the XRM session is initiated</w:delText>
        </w:r>
        <w:r w:rsidR="0044662B" w:rsidDel="002A710F">
          <w:rPr>
            <w:sz w:val="22"/>
            <w:szCs w:val="22"/>
            <w:lang w:val="en-US"/>
          </w:rPr>
          <w:delText xml:space="preserve"> and </w:delText>
        </w:r>
        <w:r w:rsidR="00D54998" w:rsidDel="002A710F">
          <w:rPr>
            <w:sz w:val="22"/>
            <w:szCs w:val="22"/>
            <w:lang w:val="en-US"/>
          </w:rPr>
          <w:delText>server IP address/port is allocated</w:delText>
        </w:r>
        <w:r w:rsidRPr="002728EC" w:rsidDel="002A710F">
          <w:rPr>
            <w:sz w:val="22"/>
            <w:szCs w:val="22"/>
            <w:lang w:val="en-US"/>
          </w:rPr>
          <w:delText xml:space="preserve">. </w:delText>
        </w:r>
        <w:r w:rsidR="00391407" w:rsidDel="002A710F">
          <w:rPr>
            <w:sz w:val="22"/>
            <w:szCs w:val="22"/>
            <w:lang w:val="en-US"/>
          </w:rPr>
          <w:delText xml:space="preserve">This allows the XRM application to </w:delText>
        </w:r>
        <w:r w:rsidR="003D7641" w:rsidDel="002A710F">
          <w:rPr>
            <w:sz w:val="22"/>
            <w:szCs w:val="22"/>
            <w:lang w:val="en-US"/>
          </w:rPr>
          <w:delText xml:space="preserve">request the necessary resources on demand, according to the </w:delText>
        </w:r>
        <w:r w:rsidR="00930901" w:rsidDel="002A710F">
          <w:rPr>
            <w:sz w:val="22"/>
            <w:szCs w:val="22"/>
            <w:lang w:val="en-US"/>
          </w:rPr>
          <w:delText xml:space="preserve">characteristics of the XRM session </w:delText>
        </w:r>
        <w:r w:rsidR="00E93AE8" w:rsidDel="002A710F">
          <w:rPr>
            <w:sz w:val="22"/>
            <w:szCs w:val="22"/>
            <w:lang w:val="en-US"/>
          </w:rPr>
          <w:delText xml:space="preserve">requested from the UE. </w:delText>
        </w:r>
      </w:del>
    </w:p>
    <w:p w:rsidR="00DA0E36" w:rsidDel="002A710F" w:rsidRDefault="0010368A" w:rsidP="00DA0E36">
      <w:pPr>
        <w:pStyle w:val="ac"/>
        <w:numPr>
          <w:ilvl w:val="0"/>
          <w:numId w:val="9"/>
        </w:numPr>
        <w:spacing w:before="120" w:after="0"/>
        <w:ind w:left="357" w:hanging="357"/>
        <w:rPr>
          <w:del w:id="153" w:author="cmcc1" w:date="2022-10-09T19:22:00Z"/>
          <w:sz w:val="22"/>
          <w:szCs w:val="22"/>
          <w:lang w:val="en-US"/>
        </w:rPr>
      </w:pPr>
      <w:del w:id="154" w:author="cmcc1" w:date="2022-10-09T19:22:00Z">
        <w:r w:rsidRPr="0010368A" w:rsidDel="002A710F">
          <w:rPr>
            <w:sz w:val="22"/>
            <w:szCs w:val="22"/>
            <w:lang w:val="en-US"/>
          </w:rPr>
          <w:delText xml:space="preserve">The procedure for AF session setup with required QoS, </w:delText>
        </w:r>
        <w:r w:rsidR="004C35BC" w:rsidDel="002A710F">
          <w:rPr>
            <w:sz w:val="22"/>
            <w:szCs w:val="22"/>
            <w:lang w:val="en-US"/>
          </w:rPr>
          <w:delText>is</w:delText>
        </w:r>
        <w:r w:rsidRPr="0010368A" w:rsidDel="002A710F">
          <w:rPr>
            <w:sz w:val="22"/>
            <w:szCs w:val="22"/>
            <w:lang w:val="en-US"/>
          </w:rPr>
          <w:delText xml:space="preserve"> reused for </w:delText>
        </w:r>
        <w:r w:rsidR="00361442" w:rsidRPr="00361442" w:rsidDel="002A710F">
          <w:rPr>
            <w:sz w:val="22"/>
            <w:szCs w:val="22"/>
            <w:lang w:val="en-US"/>
          </w:rPr>
          <w:delText xml:space="preserve">XRM applications </w:delText>
        </w:r>
        <w:r w:rsidR="00361442" w:rsidDel="002A710F">
          <w:rPr>
            <w:sz w:val="22"/>
            <w:szCs w:val="22"/>
            <w:lang w:val="en-US"/>
          </w:rPr>
          <w:delText>(</w:delText>
        </w:r>
        <w:r w:rsidRPr="0010368A" w:rsidDel="002A710F">
          <w:rPr>
            <w:sz w:val="22"/>
            <w:szCs w:val="22"/>
            <w:lang w:val="en-US"/>
          </w:rPr>
          <w:delText>untrusted A</w:delText>
        </w:r>
        <w:r w:rsidR="003616DF" w:rsidDel="002A710F">
          <w:rPr>
            <w:sz w:val="22"/>
            <w:szCs w:val="22"/>
            <w:lang w:val="en-US"/>
          </w:rPr>
          <w:delText>F</w:delText>
        </w:r>
        <w:r w:rsidRPr="0010368A" w:rsidDel="002A710F">
          <w:rPr>
            <w:sz w:val="22"/>
            <w:szCs w:val="22"/>
            <w:lang w:val="en-US"/>
          </w:rPr>
          <w:delText>s</w:delText>
        </w:r>
        <w:r w:rsidR="00361442" w:rsidDel="002A710F">
          <w:rPr>
            <w:sz w:val="22"/>
            <w:szCs w:val="22"/>
            <w:lang w:val="en-US"/>
          </w:rPr>
          <w:delText>)</w:delText>
        </w:r>
        <w:r w:rsidRPr="0010368A" w:rsidDel="002A710F">
          <w:rPr>
            <w:sz w:val="22"/>
            <w:szCs w:val="22"/>
            <w:lang w:val="en-US"/>
          </w:rPr>
          <w:delText xml:space="preserve"> interacting with NEF. However, current Nnef_AFsessionWithQoS service </w:delText>
        </w:r>
        <w:r w:rsidR="0015164E" w:rsidDel="002A710F">
          <w:rPr>
            <w:sz w:val="22"/>
            <w:szCs w:val="22"/>
            <w:lang w:val="en-US"/>
          </w:rPr>
          <w:delText xml:space="preserve">shall </w:delText>
        </w:r>
        <w:r w:rsidR="00F0336E" w:rsidDel="002A710F">
          <w:rPr>
            <w:sz w:val="22"/>
            <w:szCs w:val="22"/>
            <w:lang w:val="en-US"/>
          </w:rPr>
          <w:delText>be extended to</w:delText>
        </w:r>
        <w:r w:rsidRPr="0010368A" w:rsidDel="002A710F">
          <w:rPr>
            <w:sz w:val="22"/>
            <w:szCs w:val="22"/>
            <w:lang w:val="en-US"/>
          </w:rPr>
          <w:delText xml:space="preserve"> allow the AF to provide information for multiple medias</w:delText>
        </w:r>
        <w:r w:rsidR="00F0336E" w:rsidDel="002A710F">
          <w:rPr>
            <w:sz w:val="22"/>
            <w:szCs w:val="22"/>
            <w:lang w:val="en-US"/>
          </w:rPr>
          <w:delText>.</w:delText>
        </w:r>
      </w:del>
    </w:p>
    <w:p w:rsidR="00725CB6" w:rsidRPr="0010368A" w:rsidDel="002A710F" w:rsidRDefault="00F07664" w:rsidP="00D71930">
      <w:pPr>
        <w:pStyle w:val="ac"/>
        <w:numPr>
          <w:ilvl w:val="1"/>
          <w:numId w:val="9"/>
        </w:numPr>
        <w:spacing w:before="120" w:after="0"/>
        <w:rPr>
          <w:del w:id="155" w:author="cmcc1" w:date="2022-10-09T19:22:00Z"/>
          <w:sz w:val="22"/>
          <w:szCs w:val="22"/>
          <w:lang w:val="en-US"/>
        </w:rPr>
      </w:pPr>
      <w:del w:id="156" w:author="cmcc1" w:date="2022-10-09T19:22:00Z">
        <w:r w:rsidDel="002A710F">
          <w:rPr>
            <w:sz w:val="22"/>
            <w:szCs w:val="22"/>
            <w:lang w:val="en-US"/>
          </w:rPr>
          <w:delText>Normative i</w:delText>
        </w:r>
        <w:r w:rsidR="00725CB6" w:rsidDel="002A710F">
          <w:rPr>
            <w:sz w:val="22"/>
            <w:szCs w:val="22"/>
            <w:lang w:val="en-US"/>
          </w:rPr>
          <w:delText>mpact to AF and NEF</w:delText>
        </w:r>
        <w:r w:rsidR="00A03ABC" w:rsidDel="002A710F">
          <w:rPr>
            <w:sz w:val="22"/>
            <w:szCs w:val="22"/>
            <w:lang w:val="en-US"/>
          </w:rPr>
          <w:delText xml:space="preserve">: </w:delText>
        </w:r>
        <w:r w:rsidR="00C62BBF" w:rsidDel="002A710F">
          <w:rPr>
            <w:sz w:val="22"/>
            <w:szCs w:val="22"/>
            <w:lang w:val="en-US"/>
          </w:rPr>
          <w:delText>e</w:delText>
        </w:r>
        <w:r w:rsidR="00942763" w:rsidRPr="00942763" w:rsidDel="002A710F">
          <w:rPr>
            <w:sz w:val="22"/>
            <w:szCs w:val="22"/>
            <w:lang w:val="en-US"/>
          </w:rPr>
          <w:delText>xtend the existing Nnef_AFsessionWithQoS service to allow the AF to provide</w:delText>
        </w:r>
        <w:r w:rsidR="00A40822" w:rsidDel="002A710F">
          <w:rPr>
            <w:sz w:val="22"/>
            <w:szCs w:val="22"/>
            <w:lang w:val="en-US"/>
          </w:rPr>
          <w:delText xml:space="preserve">, at the same time, </w:delText>
        </w:r>
        <w:r w:rsidR="00942763" w:rsidRPr="00942763" w:rsidDel="002A710F">
          <w:rPr>
            <w:sz w:val="22"/>
            <w:szCs w:val="22"/>
            <w:lang w:val="en-US"/>
          </w:rPr>
          <w:delText>service</w:delText>
        </w:r>
        <w:r w:rsidR="00A40822" w:rsidDel="002A710F">
          <w:rPr>
            <w:sz w:val="22"/>
            <w:szCs w:val="22"/>
            <w:lang w:val="en-US"/>
          </w:rPr>
          <w:delText xml:space="preserve"> </w:delText>
        </w:r>
        <w:r w:rsidR="0015164E" w:rsidDel="002A710F">
          <w:rPr>
            <w:sz w:val="22"/>
            <w:szCs w:val="22"/>
            <w:lang w:val="en-US"/>
          </w:rPr>
          <w:delText>requirements for multiple IP data flow</w:delText>
        </w:r>
        <w:r w:rsidR="00A40822" w:rsidDel="002A710F">
          <w:rPr>
            <w:sz w:val="22"/>
            <w:szCs w:val="22"/>
            <w:lang w:val="en-US"/>
          </w:rPr>
          <w:delText>s associated to</w:delText>
        </w:r>
        <w:r w:rsidR="0015164E" w:rsidDel="002A710F">
          <w:rPr>
            <w:sz w:val="22"/>
            <w:szCs w:val="22"/>
            <w:lang w:val="en-US"/>
          </w:rPr>
          <w:delText xml:space="preserve"> </w:delText>
        </w:r>
        <w:r w:rsidR="00A40822" w:rsidDel="002A710F">
          <w:rPr>
            <w:sz w:val="22"/>
            <w:szCs w:val="22"/>
            <w:lang w:val="en-US"/>
          </w:rPr>
          <w:delText xml:space="preserve">a </w:delText>
        </w:r>
        <w:r w:rsidR="00942763" w:rsidRPr="00942763" w:rsidDel="002A710F">
          <w:rPr>
            <w:sz w:val="22"/>
            <w:szCs w:val="22"/>
            <w:lang w:val="en-US"/>
          </w:rPr>
          <w:delText>multi-modal (XRM) application</w:delText>
        </w:r>
      </w:del>
    </w:p>
    <w:p w:rsidR="003F557B" w:rsidRPr="003F557B" w:rsidDel="000E65FD" w:rsidRDefault="00A0211C" w:rsidP="003F557B">
      <w:pPr>
        <w:pStyle w:val="ac"/>
        <w:numPr>
          <w:ilvl w:val="0"/>
          <w:numId w:val="9"/>
        </w:numPr>
        <w:spacing w:before="120" w:after="0"/>
        <w:ind w:left="357" w:hanging="357"/>
        <w:rPr>
          <w:del w:id="157" w:author="Nokia" w:date="2022-10-11T20:32:00Z"/>
          <w:sz w:val="22"/>
          <w:szCs w:val="22"/>
          <w:lang w:val="en-US"/>
        </w:rPr>
      </w:pPr>
      <w:bookmarkStart w:id="158" w:name="_Hlk114498249"/>
      <w:r w:rsidRPr="00A0211C">
        <w:rPr>
          <w:sz w:val="22"/>
          <w:szCs w:val="22"/>
          <w:lang w:val="en-US"/>
        </w:rPr>
        <w:t>For multi-modality flows transmitted by multiple UEs</w:t>
      </w:r>
      <w:r>
        <w:rPr>
          <w:sz w:val="22"/>
          <w:szCs w:val="22"/>
          <w:lang w:val="en-US"/>
        </w:rPr>
        <w:t xml:space="preserve">, </w:t>
      </w:r>
      <w:r w:rsidR="00DB0371">
        <w:rPr>
          <w:sz w:val="22"/>
          <w:szCs w:val="22"/>
          <w:lang w:val="en-US"/>
        </w:rPr>
        <w:t>t</w:t>
      </w:r>
      <w:r w:rsidR="00484297" w:rsidRPr="00484297">
        <w:rPr>
          <w:sz w:val="22"/>
          <w:szCs w:val="22"/>
          <w:lang w:val="en-US"/>
        </w:rPr>
        <w:t>he</w:t>
      </w:r>
      <w:ins w:id="159" w:author="Nokia" w:date="2022-10-11T20:48:00Z">
        <w:r w:rsidR="00C928F0">
          <w:rPr>
            <w:sz w:val="22"/>
            <w:szCs w:val="22"/>
            <w:lang w:val="en-US"/>
          </w:rPr>
          <w:t xml:space="preserve"> AF manages the flows in the following ways:</w:t>
        </w:r>
      </w:ins>
      <w:r w:rsidR="00484297" w:rsidRPr="00484297">
        <w:rPr>
          <w:sz w:val="22"/>
          <w:szCs w:val="22"/>
          <w:lang w:val="en-US"/>
        </w:rPr>
        <w:t xml:space="preserve"> </w:t>
      </w:r>
      <w:del w:id="160" w:author="Nokia" w:date="2022-10-11T20:32:00Z">
        <w:r w:rsidR="00484297" w:rsidRPr="00484297" w:rsidDel="000E65FD">
          <w:rPr>
            <w:sz w:val="22"/>
            <w:szCs w:val="22"/>
            <w:lang w:val="en-US"/>
          </w:rPr>
          <w:delText>application will manage each device (</w:delText>
        </w:r>
        <w:r w:rsidR="000D1B2A" w:rsidDel="000E65FD">
          <w:rPr>
            <w:sz w:val="22"/>
            <w:szCs w:val="22"/>
            <w:lang w:val="en-US"/>
          </w:rPr>
          <w:delText xml:space="preserve">e.g. </w:delText>
        </w:r>
        <w:r w:rsidR="00484297" w:rsidRPr="00484297" w:rsidDel="000E65FD">
          <w:rPr>
            <w:sz w:val="22"/>
            <w:szCs w:val="22"/>
            <w:lang w:val="en-US"/>
          </w:rPr>
          <w:delText>VR glases and gloves) via separate procedures</w:delText>
        </w:r>
        <w:r w:rsidR="00F36A1A" w:rsidDel="000E65FD">
          <w:rPr>
            <w:sz w:val="22"/>
            <w:szCs w:val="22"/>
            <w:lang w:val="en-US"/>
          </w:rPr>
          <w:delText>.</w:delText>
        </w:r>
        <w:r w:rsidR="00362516" w:rsidDel="000E65FD">
          <w:rPr>
            <w:sz w:val="22"/>
            <w:szCs w:val="22"/>
            <w:lang w:val="en-US"/>
          </w:rPr>
          <w:delText xml:space="preserve"> And the PCF takes p</w:delText>
        </w:r>
        <w:r w:rsidR="00362516" w:rsidRPr="00362516" w:rsidDel="000E65FD">
          <w:rPr>
            <w:sz w:val="22"/>
            <w:szCs w:val="22"/>
            <w:lang w:val="en-US"/>
          </w:rPr>
          <w:delText xml:space="preserve">olicy decisions separately per </w:delText>
        </w:r>
        <w:r w:rsidR="00CC36A1" w:rsidDel="000E65FD">
          <w:rPr>
            <w:sz w:val="22"/>
            <w:szCs w:val="22"/>
            <w:lang w:val="en-US"/>
          </w:rPr>
          <w:delText xml:space="preserve">UE </w:delText>
        </w:r>
        <w:r w:rsidR="00362516" w:rsidRPr="00362516" w:rsidDel="000E65FD">
          <w:rPr>
            <w:sz w:val="22"/>
            <w:szCs w:val="22"/>
            <w:lang w:val="en-US"/>
          </w:rPr>
          <w:delText>PDU session, as it is done for other applications</w:delText>
        </w:r>
        <w:r w:rsidR="00CC36A1" w:rsidDel="000E65FD">
          <w:rPr>
            <w:sz w:val="22"/>
            <w:szCs w:val="22"/>
            <w:lang w:val="en-US"/>
          </w:rPr>
          <w:delText>.</w:delText>
        </w:r>
      </w:del>
    </w:p>
    <w:bookmarkEnd w:id="158"/>
    <w:p w:rsidR="0010368A" w:rsidRPr="0010368A" w:rsidDel="000E65FD" w:rsidRDefault="00CC36A1" w:rsidP="00DA0E36">
      <w:pPr>
        <w:pStyle w:val="ac"/>
        <w:numPr>
          <w:ilvl w:val="0"/>
          <w:numId w:val="9"/>
        </w:numPr>
        <w:spacing w:before="120" w:after="0"/>
        <w:ind w:left="357" w:hanging="357"/>
        <w:rPr>
          <w:del w:id="161" w:author="Nokia" w:date="2022-10-11T20:32:00Z"/>
          <w:sz w:val="22"/>
          <w:szCs w:val="22"/>
          <w:lang w:val="en-US"/>
        </w:rPr>
      </w:pPr>
      <w:del w:id="162" w:author="Nokia" w:date="2022-10-11T20:32:00Z">
        <w:r w:rsidDel="000E65FD">
          <w:rPr>
            <w:sz w:val="22"/>
            <w:szCs w:val="22"/>
            <w:lang w:val="en-US"/>
          </w:rPr>
          <w:delText>T</w:delText>
        </w:r>
        <w:r w:rsidR="002D5579" w:rsidDel="000E65FD">
          <w:rPr>
            <w:sz w:val="22"/>
            <w:szCs w:val="22"/>
            <w:lang w:val="en-US"/>
          </w:rPr>
          <w:delText xml:space="preserve">he existing procedure for </w:delText>
        </w:r>
        <w:r w:rsidR="002D5579" w:rsidRPr="002D5579" w:rsidDel="000E65FD">
          <w:rPr>
            <w:sz w:val="22"/>
            <w:szCs w:val="22"/>
            <w:lang w:val="en-US"/>
          </w:rPr>
          <w:delText xml:space="preserve">AF session setup with required QoS </w:delText>
        </w:r>
        <w:r w:rsidDel="000E65FD">
          <w:rPr>
            <w:sz w:val="22"/>
            <w:szCs w:val="22"/>
            <w:lang w:val="en-US"/>
          </w:rPr>
          <w:delText>is</w:delText>
        </w:r>
        <w:r w:rsidR="002D5579" w:rsidDel="000E65FD">
          <w:rPr>
            <w:sz w:val="22"/>
            <w:szCs w:val="22"/>
            <w:lang w:val="en-US"/>
          </w:rPr>
          <w:delText xml:space="preserve"> extended </w:delText>
        </w:r>
        <w:r w:rsidR="002D5579" w:rsidRPr="002D5579" w:rsidDel="000E65FD">
          <w:rPr>
            <w:sz w:val="22"/>
            <w:szCs w:val="22"/>
            <w:lang w:val="en-US"/>
          </w:rPr>
          <w:delText>with an additional attribute that characterize the service data flow</w:delText>
        </w:r>
        <w:r w:rsidR="002D5579" w:rsidDel="000E65FD">
          <w:rPr>
            <w:sz w:val="22"/>
            <w:szCs w:val="22"/>
            <w:lang w:val="en-US"/>
          </w:rPr>
          <w:delText>.</w:delText>
        </w:r>
      </w:del>
    </w:p>
    <w:p w:rsidR="00000000" w:rsidRDefault="00F07664">
      <w:pPr>
        <w:pStyle w:val="ac"/>
        <w:numPr>
          <w:ilvl w:val="0"/>
          <w:numId w:val="9"/>
        </w:numPr>
        <w:spacing w:before="120" w:after="0"/>
        <w:ind w:left="357" w:hanging="357"/>
        <w:rPr>
          <w:del w:id="163" w:author="Nokia" w:date="2022-10-11T20:33:00Z"/>
          <w:sz w:val="22"/>
          <w:szCs w:val="22"/>
          <w:lang w:val="en-US"/>
        </w:rPr>
        <w:pPrChange w:id="164" w:author="Nokia" w:date="2022-10-11T20:32:00Z">
          <w:pPr>
            <w:pStyle w:val="ac"/>
            <w:numPr>
              <w:ilvl w:val="1"/>
              <w:numId w:val="9"/>
            </w:numPr>
            <w:spacing w:before="120" w:after="0"/>
            <w:ind w:left="1080" w:hanging="360"/>
          </w:pPr>
        </w:pPrChange>
      </w:pPr>
      <w:del w:id="165" w:author="Nokia" w:date="2022-10-11T20:32:00Z">
        <w:r w:rsidDel="000E65FD">
          <w:rPr>
            <w:sz w:val="22"/>
            <w:szCs w:val="22"/>
            <w:lang w:val="en-US"/>
          </w:rPr>
          <w:delText>Normative i</w:delText>
        </w:r>
        <w:r w:rsidR="00942763" w:rsidDel="000E65FD">
          <w:rPr>
            <w:sz w:val="22"/>
            <w:szCs w:val="22"/>
            <w:lang w:val="en-US"/>
          </w:rPr>
          <w:delText xml:space="preserve">mpact to </w:delText>
        </w:r>
        <w:r w:rsidR="00A73104" w:rsidDel="000E65FD">
          <w:rPr>
            <w:sz w:val="22"/>
            <w:szCs w:val="22"/>
            <w:lang w:val="en-US"/>
          </w:rPr>
          <w:delText xml:space="preserve">AF/NEF and PCF: </w:delText>
        </w:r>
        <w:r w:rsidR="00C62BBF" w:rsidDel="000E65FD">
          <w:rPr>
            <w:sz w:val="22"/>
            <w:szCs w:val="22"/>
            <w:lang w:val="en-US"/>
          </w:rPr>
          <w:delText>e</w:delText>
        </w:r>
        <w:r w:rsidR="00C62BBF" w:rsidRPr="00C62BBF" w:rsidDel="000E65FD">
          <w:rPr>
            <w:sz w:val="22"/>
            <w:szCs w:val="22"/>
            <w:lang w:val="en-US"/>
          </w:rPr>
          <w:delText>xtend the existing N</w:delText>
        </w:r>
        <w:r w:rsidR="00CA6699" w:rsidDel="000E65FD">
          <w:rPr>
            <w:sz w:val="22"/>
            <w:szCs w:val="22"/>
            <w:lang w:val="en-US"/>
          </w:rPr>
          <w:delText>pcf_PolicyAuthorization</w:delText>
        </w:r>
        <w:r w:rsidR="00C62BBF" w:rsidRPr="00C62BBF" w:rsidDel="000E65FD">
          <w:rPr>
            <w:sz w:val="22"/>
            <w:szCs w:val="22"/>
            <w:lang w:val="en-US"/>
          </w:rPr>
          <w:delText xml:space="preserve"> service</w:delText>
        </w:r>
        <w:r w:rsidR="00CA6699" w:rsidDel="000E65FD">
          <w:rPr>
            <w:sz w:val="22"/>
            <w:szCs w:val="22"/>
            <w:lang w:val="en-US"/>
          </w:rPr>
          <w:delText xml:space="preserve"> with </w:delText>
        </w:r>
        <w:r w:rsidR="00A40822" w:rsidDel="000E65FD">
          <w:rPr>
            <w:sz w:val="22"/>
            <w:szCs w:val="22"/>
            <w:lang w:val="en-US"/>
          </w:rPr>
          <w:delText>the</w:delText>
        </w:r>
        <w:r w:rsidR="00CA6699" w:rsidDel="000E65FD">
          <w:rPr>
            <w:sz w:val="22"/>
            <w:szCs w:val="22"/>
            <w:lang w:val="en-US"/>
          </w:rPr>
          <w:delText xml:space="preserve"> new MMCI (</w:delText>
        </w:r>
        <w:r w:rsidR="00CA6699" w:rsidRPr="00CA6699" w:rsidDel="000E65FD">
          <w:rPr>
            <w:sz w:val="22"/>
            <w:szCs w:val="22"/>
            <w:lang w:val="en-US"/>
          </w:rPr>
          <w:delText>Mu</w:delText>
        </w:r>
        <w:r w:rsidR="007E4265" w:rsidDel="000E65FD">
          <w:rPr>
            <w:sz w:val="22"/>
            <w:szCs w:val="22"/>
            <w:lang w:val="en-US"/>
          </w:rPr>
          <w:delText>l</w:delText>
        </w:r>
        <w:r w:rsidR="00CA6699" w:rsidRPr="00CA6699" w:rsidDel="000E65FD">
          <w:rPr>
            <w:sz w:val="22"/>
            <w:szCs w:val="22"/>
            <w:lang w:val="en-US"/>
          </w:rPr>
          <w:delText>ti-modality Communication Identifier</w:delText>
        </w:r>
        <w:r w:rsidR="00CA6699" w:rsidDel="000E65FD">
          <w:rPr>
            <w:sz w:val="22"/>
            <w:szCs w:val="22"/>
            <w:lang w:val="en-US"/>
          </w:rPr>
          <w:delText>)</w:delText>
        </w:r>
        <w:r w:rsidR="00E83625" w:rsidDel="000E65FD">
          <w:rPr>
            <w:sz w:val="22"/>
            <w:szCs w:val="22"/>
            <w:lang w:val="en-US"/>
          </w:rPr>
          <w:delText xml:space="preserve"> </w:delText>
        </w:r>
        <w:r w:rsidR="00A40822" w:rsidDel="000E65FD">
          <w:rPr>
            <w:sz w:val="22"/>
            <w:szCs w:val="22"/>
            <w:lang w:val="en-US"/>
          </w:rPr>
          <w:delText xml:space="preserve">attribute </w:delText>
        </w:r>
        <w:r w:rsidR="00E83625" w:rsidDel="000E65FD">
          <w:rPr>
            <w:sz w:val="22"/>
            <w:szCs w:val="22"/>
            <w:lang w:val="en-US"/>
          </w:rPr>
          <w:delText xml:space="preserve">to indicate </w:delText>
        </w:r>
        <w:r w:rsidR="00E83625" w:rsidRPr="00E83625" w:rsidDel="000E65FD">
          <w:rPr>
            <w:sz w:val="22"/>
            <w:szCs w:val="22"/>
            <w:lang w:val="en-US"/>
          </w:rPr>
          <w:delText>that the created Individual Application Session Context resource relates to a tactile or multi-modal communication service</w:delText>
        </w:r>
        <w:r w:rsidR="007E4265" w:rsidDel="000E65FD">
          <w:rPr>
            <w:sz w:val="22"/>
            <w:szCs w:val="22"/>
            <w:lang w:val="en-US"/>
          </w:rPr>
          <w:delText>.</w:delText>
        </w:r>
        <w:r w:rsidR="00A40822" w:rsidDel="000E65FD">
          <w:rPr>
            <w:sz w:val="22"/>
            <w:szCs w:val="22"/>
            <w:lang w:val="en-US"/>
          </w:rPr>
          <w:delText xml:space="preserve"> The usage of MMCI is applicable to the single UE scenario as well as to the multiple UEs scenario and to the case of single PCF as well as to the case of multiple PCFs.</w:delText>
        </w:r>
      </w:del>
    </w:p>
    <w:p w:rsidR="00000000" w:rsidDel="00A06B8A" w:rsidRDefault="0046097F">
      <w:pPr>
        <w:pStyle w:val="ac"/>
        <w:numPr>
          <w:ilvl w:val="0"/>
          <w:numId w:val="9"/>
        </w:numPr>
        <w:spacing w:before="120" w:after="0"/>
        <w:ind w:left="357" w:hanging="357"/>
        <w:rPr>
          <w:del w:id="166" w:author="cmcc2" w:date="2022-10-12T22:00:00Z"/>
          <w:sz w:val="22"/>
          <w:szCs w:val="22"/>
          <w:lang w:val="en-US"/>
          <w:rPrChange w:id="167" w:author="Nokia" w:date="2022-10-11T20:34:00Z">
            <w:rPr>
              <w:del w:id="168" w:author="cmcc2" w:date="2022-10-12T22:00:00Z"/>
              <w:lang w:val="en-US"/>
            </w:rPr>
          </w:rPrChange>
        </w:rPr>
        <w:pPrChange w:id="169" w:author="Nokia" w:date="2022-10-11T20:33:00Z">
          <w:pPr/>
        </w:pPrChange>
      </w:pPr>
      <w:ins w:id="170" w:author="Nokia" w:date="2022-10-11T20:34:00Z">
        <w:r w:rsidRPr="0046097F">
          <w:rPr>
            <w:sz w:val="22"/>
            <w:szCs w:val="22"/>
            <w:lang w:val="en-US"/>
            <w:rPrChange w:id="171" w:author="Nokia" w:date="2022-10-11T20:34:00Z">
              <w:rPr>
                <w:lang w:val="en-US"/>
              </w:rPr>
            </w:rPrChange>
          </w:rPr>
          <w:t xml:space="preserve">The </w:t>
        </w:r>
        <w:r w:rsidR="000E65FD">
          <w:rPr>
            <w:sz w:val="22"/>
            <w:szCs w:val="22"/>
            <w:lang w:val="en-US"/>
          </w:rPr>
          <w:t>AF procedure is ext</w:t>
        </w:r>
      </w:ins>
      <w:ins w:id="172" w:author="Nokia" w:date="2022-10-11T20:35:00Z">
        <w:r w:rsidR="000E65FD">
          <w:rPr>
            <w:sz w:val="22"/>
            <w:szCs w:val="22"/>
            <w:lang w:val="en-US"/>
          </w:rPr>
          <w:t xml:space="preserve">ended with QoS requirements for individual service flows and </w:t>
        </w:r>
        <w:del w:id="173" w:author="Ericsson1010" w:date="2022-10-12T09:40:00Z">
          <w:r w:rsidR="000E65FD" w:rsidDel="00DA46D5">
            <w:rPr>
              <w:sz w:val="22"/>
              <w:szCs w:val="22"/>
              <w:lang w:val="en-US"/>
            </w:rPr>
            <w:delText xml:space="preserve">group </w:delText>
          </w:r>
        </w:del>
        <w:r w:rsidR="000E65FD">
          <w:rPr>
            <w:sz w:val="22"/>
            <w:szCs w:val="22"/>
            <w:lang w:val="en-US"/>
          </w:rPr>
          <w:t>treatment requirements and policies according to the conclusions for Key Issue #1</w:t>
        </w:r>
      </w:ins>
      <w:ins w:id="174" w:author="Nokia" w:date="2022-10-11T20:36:00Z">
        <w:r w:rsidR="000E65FD">
          <w:rPr>
            <w:sz w:val="22"/>
            <w:szCs w:val="22"/>
            <w:lang w:val="en-US"/>
          </w:rPr>
          <w:t>.</w:t>
        </w:r>
      </w:ins>
    </w:p>
    <w:p w:rsidR="00427C8B" w:rsidRPr="00A06B8A" w:rsidRDefault="00427C8B" w:rsidP="008669F5">
      <w:pPr>
        <w:pStyle w:val="ac"/>
        <w:numPr>
          <w:ilvl w:val="0"/>
          <w:numId w:val="9"/>
        </w:numPr>
        <w:spacing w:before="120" w:after="0"/>
        <w:ind w:left="357" w:hanging="357"/>
        <w:rPr>
          <w:sz w:val="22"/>
          <w:szCs w:val="22"/>
          <w:lang w:val="en-US"/>
          <w:rPrChange w:id="175" w:author="cmcc2" w:date="2022-10-12T22:00:00Z">
            <w:rPr>
              <w:lang w:val="en-US"/>
            </w:rPr>
          </w:rPrChange>
        </w:rPr>
        <w:pPrChange w:id="176" w:author="cmcc2" w:date="2022-10-12T22:00:00Z">
          <w:pPr/>
        </w:pPrChange>
      </w:pPr>
    </w:p>
    <w:p w:rsidR="00000000" w:rsidRDefault="000E65FD">
      <w:pPr>
        <w:pStyle w:val="ac"/>
        <w:numPr>
          <w:ilvl w:val="0"/>
          <w:numId w:val="9"/>
        </w:numPr>
        <w:spacing w:before="120" w:after="0"/>
        <w:ind w:left="357" w:hanging="357"/>
        <w:rPr>
          <w:ins w:id="177" w:author="Nokia" w:date="2022-10-11T20:42:00Z"/>
          <w:sz w:val="22"/>
          <w:szCs w:val="22"/>
          <w:lang w:val="en-US"/>
          <w:rPrChange w:id="178" w:author="Nokia" w:date="2022-10-11T20:42:00Z">
            <w:rPr>
              <w:ins w:id="179" w:author="Nokia" w:date="2022-10-11T20:42:00Z"/>
              <w:lang w:val="en-US"/>
            </w:rPr>
          </w:rPrChange>
        </w:rPr>
        <w:pPrChange w:id="180" w:author="Nokia" w:date="2022-10-11T20:42:00Z">
          <w:pPr>
            <w:pStyle w:val="ac"/>
            <w:numPr>
              <w:numId w:val="9"/>
            </w:numPr>
            <w:spacing w:before="120"/>
            <w:ind w:left="360" w:hanging="360"/>
          </w:pPr>
        </w:pPrChange>
      </w:pPr>
      <w:ins w:id="181" w:author="Nokia" w:date="2022-10-11T20:36:00Z">
        <w:r w:rsidRPr="00A06B8A">
          <w:rPr>
            <w:sz w:val="22"/>
            <w:szCs w:val="22"/>
            <w:lang w:val="en-US"/>
            <w:rPrChange w:id="182" w:author="cmcc2" w:date="2022-10-12T22:00:00Z">
              <w:rPr>
                <w:sz w:val="22"/>
                <w:szCs w:val="22"/>
                <w:lang w:val="en-US"/>
              </w:rPr>
            </w:rPrChange>
          </w:rPr>
          <w:t xml:space="preserve">In case multiple UEs are involved, </w:t>
        </w:r>
      </w:ins>
      <w:ins w:id="183" w:author="cmcc1" w:date="2022-10-10T12:13:00Z">
        <w:r w:rsidR="00CD3B8D" w:rsidRPr="00A06B8A">
          <w:rPr>
            <w:rFonts w:hint="eastAsia"/>
            <w:sz w:val="22"/>
            <w:szCs w:val="22"/>
            <w:lang w:val="en-US"/>
            <w:rPrChange w:id="184" w:author="cmcc2" w:date="2022-10-12T22:00:00Z">
              <w:rPr>
                <w:rFonts w:hint="eastAsia"/>
                <w:sz w:val="22"/>
                <w:szCs w:val="22"/>
                <w:lang w:val="en-US"/>
              </w:rPr>
            </w:rPrChange>
          </w:rPr>
          <w:t xml:space="preserve">AF provides </w:t>
        </w:r>
        <w:del w:id="185" w:author="Nokia" w:date="2022-10-11T20:38:00Z">
          <w:r w:rsidR="00CD3B8D" w:rsidRPr="00A06B8A" w:rsidDel="003E64F4">
            <w:rPr>
              <w:rFonts w:hint="eastAsia"/>
              <w:sz w:val="22"/>
              <w:szCs w:val="22"/>
              <w:lang w:val="en-US"/>
              <w:rPrChange w:id="186" w:author="cmcc2" w:date="2022-10-12T22:00:00Z">
                <w:rPr>
                  <w:rFonts w:hint="eastAsia"/>
                  <w:sz w:val="22"/>
                  <w:szCs w:val="22"/>
                  <w:lang w:val="en-US"/>
                </w:rPr>
              </w:rPrChange>
            </w:rPr>
            <w:delText>a</w:delText>
          </w:r>
        </w:del>
      </w:ins>
      <w:ins w:id="187" w:author="Nokia" w:date="2022-10-11T20:38:00Z">
        <w:r w:rsidR="003E64F4" w:rsidRPr="00A06B8A">
          <w:rPr>
            <w:sz w:val="22"/>
            <w:szCs w:val="22"/>
            <w:lang w:val="en-US"/>
            <w:rPrChange w:id="188" w:author="cmcc2" w:date="2022-10-12T22:00:00Z">
              <w:rPr>
                <w:sz w:val="22"/>
                <w:szCs w:val="22"/>
                <w:lang w:val="en-US"/>
              </w:rPr>
            </w:rPrChange>
          </w:rPr>
          <w:t>the information related to all UEs</w:t>
        </w:r>
      </w:ins>
      <w:ins w:id="189" w:author="Nokia" w:date="2022-10-11T20:39:00Z">
        <w:r w:rsidR="003E64F4" w:rsidRPr="00A06B8A">
          <w:rPr>
            <w:sz w:val="22"/>
            <w:szCs w:val="22"/>
            <w:lang w:val="en-US"/>
            <w:rPrChange w:id="190" w:author="cmcc2" w:date="2022-10-12T22:00:00Z">
              <w:rPr>
                <w:sz w:val="22"/>
                <w:szCs w:val="22"/>
                <w:lang w:val="en-US"/>
              </w:rPr>
            </w:rPrChange>
          </w:rPr>
          <w:t xml:space="preserve"> to NEF</w:t>
        </w:r>
      </w:ins>
      <w:ins w:id="191" w:author="Nokia" w:date="2022-10-11T20:38:00Z">
        <w:r w:rsidR="003E64F4" w:rsidRPr="00A06B8A">
          <w:rPr>
            <w:sz w:val="22"/>
            <w:szCs w:val="22"/>
            <w:lang w:val="en-US"/>
            <w:rPrChange w:id="192" w:author="cmcc2" w:date="2022-10-12T22:00:00Z">
              <w:rPr>
                <w:sz w:val="22"/>
                <w:szCs w:val="22"/>
                <w:lang w:val="en-US"/>
              </w:rPr>
            </w:rPrChange>
          </w:rPr>
          <w:t xml:space="preserve"> either</w:t>
        </w:r>
      </w:ins>
      <w:ins w:id="193" w:author="cmcc1" w:date="2022-10-10T12:13:00Z">
        <w:r w:rsidR="00CD3B8D" w:rsidRPr="00A06B8A">
          <w:rPr>
            <w:rFonts w:hint="eastAsia"/>
            <w:sz w:val="22"/>
            <w:szCs w:val="22"/>
            <w:lang w:val="en-US"/>
            <w:rPrChange w:id="194" w:author="cmcc2" w:date="2022-10-12T22:00:00Z">
              <w:rPr>
                <w:rFonts w:hint="eastAsia"/>
                <w:sz w:val="22"/>
                <w:szCs w:val="22"/>
                <w:lang w:val="en-US"/>
              </w:rPr>
            </w:rPrChange>
          </w:rPr>
          <w:t xml:space="preserve"> </w:t>
        </w:r>
      </w:ins>
      <w:ins w:id="195" w:author="Nokia" w:date="2022-10-11T20:39:00Z">
        <w:r w:rsidR="003E64F4" w:rsidRPr="00A06B8A">
          <w:rPr>
            <w:sz w:val="22"/>
            <w:szCs w:val="22"/>
            <w:lang w:val="en-US"/>
            <w:rPrChange w:id="196" w:author="cmcc2" w:date="2022-10-12T22:00:00Z">
              <w:rPr>
                <w:sz w:val="22"/>
                <w:szCs w:val="22"/>
                <w:lang w:val="en-US"/>
              </w:rPr>
            </w:rPrChange>
          </w:rPr>
          <w:t>using</w:t>
        </w:r>
      </w:ins>
      <w:ins w:id="197" w:author="Nokia" w:date="2022-10-11T20:38:00Z">
        <w:r w:rsidR="003E64F4" w:rsidRPr="00A06B8A">
          <w:rPr>
            <w:sz w:val="22"/>
            <w:szCs w:val="22"/>
            <w:lang w:val="en-US"/>
            <w:rPrChange w:id="198" w:author="cmcc2" w:date="2022-10-12T22:00:00Z">
              <w:rPr>
                <w:sz w:val="22"/>
                <w:szCs w:val="22"/>
                <w:lang w:val="en-US"/>
              </w:rPr>
            </w:rPrChange>
          </w:rPr>
          <w:t xml:space="preserve"> a </w:t>
        </w:r>
      </w:ins>
      <w:ins w:id="199" w:author="cmcc1" w:date="2022-10-10T12:13:00Z">
        <w:r w:rsidR="00CD3B8D" w:rsidRPr="00A06B8A">
          <w:rPr>
            <w:rFonts w:hint="eastAsia"/>
            <w:sz w:val="22"/>
            <w:szCs w:val="22"/>
            <w:lang w:val="en-US"/>
            <w:rPrChange w:id="200" w:author="cmcc2" w:date="2022-10-12T22:00:00Z">
              <w:rPr>
                <w:rFonts w:hint="eastAsia"/>
                <w:sz w:val="22"/>
                <w:szCs w:val="22"/>
                <w:lang w:val="en-US"/>
              </w:rPr>
            </w:rPrChange>
          </w:rPr>
          <w:t xml:space="preserve">single </w:t>
        </w:r>
        <w:del w:id="201" w:author="Nokia" w:date="2022-10-11T20:38:00Z">
          <w:r w:rsidR="00CD3B8D" w:rsidRPr="00A06B8A" w:rsidDel="003E64F4">
            <w:rPr>
              <w:rFonts w:hint="eastAsia"/>
              <w:sz w:val="22"/>
              <w:szCs w:val="22"/>
              <w:lang w:val="en-US"/>
              <w:rPrChange w:id="202" w:author="cmcc2" w:date="2022-10-12T22:00:00Z">
                <w:rPr>
                  <w:rFonts w:hint="eastAsia"/>
                  <w:sz w:val="22"/>
                  <w:szCs w:val="22"/>
                  <w:lang w:val="en-US"/>
                </w:rPr>
              </w:rPrChange>
            </w:rPr>
            <w:delText>request or</w:delText>
          </w:r>
        </w:del>
      </w:ins>
      <w:ins w:id="203" w:author="Nokia" w:date="2022-10-11T20:38:00Z">
        <w:r w:rsidR="003E64F4" w:rsidRPr="00A06B8A">
          <w:rPr>
            <w:sz w:val="22"/>
            <w:szCs w:val="22"/>
            <w:lang w:val="en-US"/>
            <w:rPrChange w:id="204" w:author="cmcc2" w:date="2022-10-12T22:00:00Z">
              <w:rPr>
                <w:sz w:val="22"/>
                <w:szCs w:val="22"/>
                <w:lang w:val="en-US"/>
              </w:rPr>
            </w:rPrChange>
          </w:rPr>
          <w:t>procedure</w:t>
        </w:r>
      </w:ins>
      <w:ins w:id="205" w:author="Nokia" w:date="2022-10-11T20:39:00Z">
        <w:r w:rsidR="003E64F4" w:rsidRPr="00A06B8A">
          <w:rPr>
            <w:sz w:val="22"/>
            <w:szCs w:val="22"/>
            <w:lang w:val="en-US"/>
            <w:rPrChange w:id="206" w:author="cmcc2" w:date="2022-10-12T22:00:00Z">
              <w:rPr>
                <w:sz w:val="22"/>
                <w:szCs w:val="22"/>
                <w:lang w:val="en-US"/>
              </w:rPr>
            </w:rPrChange>
          </w:rPr>
          <w:t xml:space="preserve"> or using</w:t>
        </w:r>
      </w:ins>
      <w:ins w:id="207" w:author="cmcc1" w:date="2022-10-10T12:13:00Z">
        <w:r w:rsidR="00CD3B8D" w:rsidRPr="00A06B8A">
          <w:rPr>
            <w:rFonts w:hint="eastAsia"/>
            <w:sz w:val="22"/>
            <w:szCs w:val="22"/>
            <w:lang w:val="en-US"/>
            <w:rPrChange w:id="208" w:author="cmcc2" w:date="2022-10-12T22:00:00Z">
              <w:rPr>
                <w:rFonts w:hint="eastAsia"/>
                <w:sz w:val="22"/>
                <w:szCs w:val="22"/>
                <w:lang w:val="en-US"/>
              </w:rPr>
            </w:rPrChange>
          </w:rPr>
          <w:t xml:space="preserve"> multiple </w:t>
        </w:r>
        <w:del w:id="209" w:author="Nokia" w:date="2022-10-11T20:39:00Z">
          <w:r w:rsidR="00CD3B8D" w:rsidRPr="00A06B8A" w:rsidDel="003E64F4">
            <w:rPr>
              <w:rFonts w:hint="eastAsia"/>
              <w:sz w:val="22"/>
              <w:szCs w:val="22"/>
              <w:lang w:val="en-US"/>
              <w:rPrChange w:id="210" w:author="cmcc2" w:date="2022-10-12T22:00:00Z">
                <w:rPr>
                  <w:rFonts w:hint="eastAsia"/>
                  <w:sz w:val="22"/>
                  <w:szCs w:val="22"/>
                  <w:lang w:val="en-US"/>
                </w:rPr>
              </w:rPrChange>
            </w:rPr>
            <w:delText>requests to the NEF fo</w:delText>
          </w:r>
          <w:r w:rsidR="00CD3B8D" w:rsidRPr="00CD3B8D" w:rsidDel="003E64F4">
            <w:rPr>
              <w:rFonts w:hint="eastAsia"/>
              <w:sz w:val="22"/>
              <w:szCs w:val="22"/>
              <w:lang w:val="en-US"/>
            </w:rPr>
            <w:delText>r multiple UEs</w:delText>
          </w:r>
        </w:del>
      </w:ins>
      <w:ins w:id="211" w:author="Nokia" w:date="2022-10-11T20:39:00Z">
        <w:r w:rsidR="003E64F4">
          <w:rPr>
            <w:sz w:val="22"/>
            <w:szCs w:val="22"/>
            <w:lang w:val="en-US"/>
          </w:rPr>
          <w:t>UE spe</w:t>
        </w:r>
      </w:ins>
      <w:ins w:id="212" w:author="Nokia" w:date="2022-10-11T20:40:00Z">
        <w:r w:rsidR="003E64F4">
          <w:rPr>
            <w:sz w:val="22"/>
            <w:szCs w:val="22"/>
            <w:lang w:val="en-US"/>
          </w:rPr>
          <w:t>cific procedures</w:t>
        </w:r>
      </w:ins>
      <w:ins w:id="213" w:author="cmcc1" w:date="2022-10-10T12:13:00Z">
        <w:r w:rsidR="00CD3B8D" w:rsidRPr="00CD3B8D">
          <w:rPr>
            <w:rFonts w:hint="eastAsia"/>
            <w:sz w:val="22"/>
            <w:szCs w:val="22"/>
            <w:lang w:val="en-US"/>
          </w:rPr>
          <w:t xml:space="preserve">. </w:t>
        </w:r>
      </w:ins>
    </w:p>
    <w:p w:rsidR="003E64F4" w:rsidDel="003E64F4" w:rsidRDefault="0046097F" w:rsidP="003E64F4">
      <w:pPr>
        <w:pStyle w:val="ac"/>
        <w:numPr>
          <w:ilvl w:val="0"/>
          <w:numId w:val="9"/>
        </w:numPr>
        <w:spacing w:before="120"/>
        <w:rPr>
          <w:del w:id="214" w:author="Nokia" w:date="2022-10-11T20:41:00Z"/>
          <w:sz w:val="22"/>
          <w:szCs w:val="22"/>
          <w:lang w:val="en-US"/>
        </w:rPr>
      </w:pPr>
      <w:ins w:id="215" w:author="Nokia" w:date="2022-10-11T20:40:00Z">
        <w:r w:rsidRPr="0046097F">
          <w:rPr>
            <w:sz w:val="22"/>
            <w:szCs w:val="22"/>
            <w:lang w:val="en-US"/>
            <w:rPrChange w:id="216" w:author="Nokia" w:date="2022-10-11T20:42:00Z">
              <w:rPr>
                <w:lang w:val="en-US"/>
              </w:rPr>
            </w:rPrChange>
          </w:rPr>
          <w:t xml:space="preserve">In either case, the AF </w:t>
        </w:r>
      </w:ins>
      <w:ins w:id="217" w:author="Nokia" w:date="2022-10-11T20:41:00Z">
        <w:r w:rsidRPr="0046097F">
          <w:rPr>
            <w:sz w:val="22"/>
            <w:szCs w:val="22"/>
            <w:lang w:val="en-US"/>
            <w:rPrChange w:id="218" w:author="Nokia" w:date="2022-10-11T20:42:00Z">
              <w:rPr>
                <w:lang w:val="en-US"/>
              </w:rPr>
            </w:rPrChange>
          </w:rPr>
          <w:t xml:space="preserve">may indicate that specific service data flows belong to the same </w:t>
        </w:r>
      </w:ins>
      <w:ins w:id="219" w:author="Ericsson1010" w:date="2022-10-12T09:40:00Z">
        <w:r w:rsidR="00DA46D5">
          <w:rPr>
            <w:sz w:val="22"/>
            <w:szCs w:val="22"/>
            <w:lang w:val="en-US"/>
          </w:rPr>
          <w:t>multim</w:t>
        </w:r>
      </w:ins>
      <w:ins w:id="220" w:author="Ericsson1010" w:date="2022-10-12T09:41:00Z">
        <w:r w:rsidR="00DA46D5">
          <w:rPr>
            <w:sz w:val="22"/>
            <w:szCs w:val="22"/>
            <w:lang w:val="en-US"/>
          </w:rPr>
          <w:t xml:space="preserve">odal service </w:t>
        </w:r>
      </w:ins>
      <w:ins w:id="221" w:author="Nokia" w:date="2022-10-11T20:41:00Z">
        <w:del w:id="222" w:author="Ericsson1010" w:date="2022-10-12T09:40:00Z">
          <w:r w:rsidRPr="0046097F">
            <w:rPr>
              <w:sz w:val="22"/>
              <w:szCs w:val="22"/>
              <w:lang w:val="en-US"/>
              <w:rPrChange w:id="223" w:author="Nokia" w:date="2022-10-11T20:42:00Z">
                <w:rPr>
                  <w:lang w:val="en-US"/>
                </w:rPr>
              </w:rPrChange>
            </w:rPr>
            <w:delText>group</w:delText>
          </w:r>
        </w:del>
        <w:del w:id="224" w:author="cmcc2" w:date="2022-10-12T22:00:00Z">
          <w:r w:rsidRPr="0046097F" w:rsidDel="006D115F">
            <w:rPr>
              <w:sz w:val="22"/>
              <w:szCs w:val="22"/>
              <w:lang w:val="en-US"/>
              <w:rPrChange w:id="225" w:author="Nokia" w:date="2022-10-11T20:42:00Z">
                <w:rPr>
                  <w:lang w:val="en-US"/>
                </w:rPr>
              </w:rPrChange>
            </w:rPr>
            <w:delText xml:space="preserve"> </w:delText>
          </w:r>
        </w:del>
        <w:r w:rsidRPr="0046097F">
          <w:rPr>
            <w:sz w:val="22"/>
            <w:szCs w:val="22"/>
            <w:lang w:val="en-US"/>
            <w:rPrChange w:id="226" w:author="Nokia" w:date="2022-10-11T20:42:00Z">
              <w:rPr>
                <w:lang w:val="en-US"/>
              </w:rPr>
            </w:rPrChange>
          </w:rPr>
          <w:t xml:space="preserve">by associating them with a common </w:t>
        </w:r>
        <w:del w:id="227" w:author="Ericsson1010" w:date="2022-10-12T09:40:00Z">
          <w:r w:rsidRPr="0046097F">
            <w:rPr>
              <w:sz w:val="22"/>
              <w:szCs w:val="22"/>
              <w:lang w:val="en-US"/>
              <w:rPrChange w:id="228" w:author="Nokia" w:date="2022-10-11T20:42:00Z">
                <w:rPr>
                  <w:lang w:val="en-US"/>
                </w:rPr>
              </w:rPrChange>
            </w:rPr>
            <w:delText xml:space="preserve">flow group </w:delText>
          </w:r>
        </w:del>
        <w:r w:rsidRPr="0046097F">
          <w:rPr>
            <w:sz w:val="22"/>
            <w:szCs w:val="22"/>
            <w:lang w:val="en-US"/>
            <w:rPrChange w:id="229" w:author="Nokia" w:date="2022-10-11T20:42:00Z">
              <w:rPr>
                <w:lang w:val="en-US"/>
              </w:rPr>
            </w:rPrChange>
          </w:rPr>
          <w:t>ID.</w:t>
        </w:r>
      </w:ins>
    </w:p>
    <w:p w:rsidR="003E64F4" w:rsidRDefault="003E64F4" w:rsidP="003E64F4">
      <w:pPr>
        <w:pStyle w:val="ac"/>
        <w:numPr>
          <w:ilvl w:val="0"/>
          <w:numId w:val="9"/>
        </w:numPr>
        <w:spacing w:before="120"/>
        <w:rPr>
          <w:ins w:id="230" w:author="Nokia" w:date="2022-10-11T20:45:00Z"/>
          <w:sz w:val="22"/>
          <w:szCs w:val="22"/>
          <w:lang w:val="en-US"/>
        </w:rPr>
      </w:pPr>
      <w:ins w:id="231" w:author="Nokia" w:date="2022-10-11T20:43:00Z">
        <w:r>
          <w:rPr>
            <w:sz w:val="22"/>
            <w:szCs w:val="22"/>
            <w:lang w:val="en-US"/>
          </w:rPr>
          <w:t xml:space="preserve">PCF uses the individual service data flow QoS requirements and </w:t>
        </w:r>
        <w:del w:id="232" w:author="Ericsson1010" w:date="2022-10-12T09:41:00Z">
          <w:r w:rsidDel="00DA46D5">
            <w:rPr>
              <w:sz w:val="22"/>
              <w:szCs w:val="22"/>
              <w:lang w:val="en-US"/>
            </w:rPr>
            <w:delText xml:space="preserve">group treatment </w:delText>
          </w:r>
        </w:del>
        <w:r>
          <w:rPr>
            <w:sz w:val="22"/>
            <w:szCs w:val="22"/>
            <w:lang w:val="en-US"/>
          </w:rPr>
          <w:t xml:space="preserve">requirements </w:t>
        </w:r>
      </w:ins>
      <w:ins w:id="233" w:author="Nokia" w:date="2022-10-11T20:44:00Z">
        <w:r>
          <w:rPr>
            <w:sz w:val="22"/>
            <w:szCs w:val="22"/>
            <w:lang w:val="en-US"/>
          </w:rPr>
          <w:t>and policies in the same way as concluded for Key Issue #1.</w:t>
        </w:r>
      </w:ins>
    </w:p>
    <w:p w:rsidR="00000000" w:rsidRDefault="0046097F">
      <w:pPr>
        <w:pStyle w:val="ac"/>
        <w:spacing w:before="120"/>
        <w:ind w:left="1298"/>
        <w:rPr>
          <w:ins w:id="234" w:author="Nokia" w:date="2022-10-11T20:43:00Z"/>
          <w:color w:val="FF0000"/>
          <w:sz w:val="22"/>
          <w:szCs w:val="22"/>
          <w:lang w:val="en-US"/>
          <w:rPrChange w:id="235" w:author="Nokia" w:date="2022-10-11T20:47:00Z">
            <w:rPr>
              <w:ins w:id="236" w:author="Nokia" w:date="2022-10-11T20:43:00Z"/>
              <w:lang w:val="en-US"/>
            </w:rPr>
          </w:rPrChange>
        </w:rPr>
        <w:pPrChange w:id="237" w:author="Nokia" w:date="2022-10-11T20:47:00Z">
          <w:pPr>
            <w:pStyle w:val="ac"/>
            <w:numPr>
              <w:numId w:val="9"/>
            </w:numPr>
            <w:spacing w:before="120" w:after="0"/>
            <w:ind w:left="357" w:hanging="357"/>
          </w:pPr>
        </w:pPrChange>
      </w:pPr>
      <w:ins w:id="238" w:author="Nokia" w:date="2022-10-11T20:45:00Z">
        <w:r w:rsidRPr="0046097F">
          <w:rPr>
            <w:color w:val="FF0000"/>
            <w:sz w:val="22"/>
            <w:szCs w:val="22"/>
            <w:lang w:val="en-US"/>
            <w:rPrChange w:id="239" w:author="Nokia" w:date="2022-10-11T20:47:00Z">
              <w:rPr>
                <w:sz w:val="22"/>
                <w:szCs w:val="22"/>
                <w:lang w:val="en-US"/>
              </w:rPr>
            </w:rPrChange>
          </w:rPr>
          <w:t>Editor’s Note:</w:t>
        </w:r>
        <w:r w:rsidRPr="0046097F">
          <w:rPr>
            <w:color w:val="FF0000"/>
            <w:sz w:val="22"/>
            <w:szCs w:val="22"/>
            <w:lang w:val="en-US"/>
            <w:rPrChange w:id="240" w:author="Nokia" w:date="2022-10-11T20:47:00Z">
              <w:rPr>
                <w:sz w:val="22"/>
                <w:szCs w:val="22"/>
                <w:lang w:val="en-US"/>
              </w:rPr>
            </w:rPrChange>
          </w:rPr>
          <w:tab/>
        </w:r>
      </w:ins>
      <w:ins w:id="241" w:author="Nokia" w:date="2022-10-11T20:47:00Z">
        <w:r w:rsidRPr="0046097F">
          <w:rPr>
            <w:color w:val="FF0000"/>
            <w:sz w:val="22"/>
            <w:szCs w:val="22"/>
            <w:lang w:val="en-US"/>
            <w:rPrChange w:id="242" w:author="Nokia" w:date="2022-10-11T20:47:00Z">
              <w:rPr>
                <w:sz w:val="22"/>
                <w:szCs w:val="22"/>
                <w:lang w:val="en-US"/>
              </w:rPr>
            </w:rPrChange>
          </w:rPr>
          <w:tab/>
        </w:r>
      </w:ins>
      <w:ins w:id="243" w:author="Nokia" w:date="2022-10-11T20:45:00Z">
        <w:r w:rsidRPr="0046097F">
          <w:rPr>
            <w:color w:val="FF0000"/>
            <w:sz w:val="22"/>
            <w:szCs w:val="22"/>
            <w:lang w:val="en-US"/>
            <w:rPrChange w:id="244" w:author="Nokia" w:date="2022-10-11T20:47:00Z">
              <w:rPr>
                <w:sz w:val="22"/>
                <w:szCs w:val="22"/>
                <w:lang w:val="en-US"/>
              </w:rPr>
            </w:rPrChange>
          </w:rPr>
          <w:t xml:space="preserve">Whether multiple PCFs may be involved in the </w:t>
        </w:r>
      </w:ins>
      <w:ins w:id="245" w:author="Nokia" w:date="2022-10-11T20:46:00Z">
        <w:r w:rsidRPr="0046097F">
          <w:rPr>
            <w:color w:val="FF0000"/>
            <w:sz w:val="22"/>
            <w:szCs w:val="22"/>
            <w:lang w:val="en-US"/>
            <w:rPrChange w:id="246" w:author="Nokia" w:date="2022-10-11T20:47:00Z">
              <w:rPr>
                <w:sz w:val="22"/>
                <w:szCs w:val="22"/>
                <w:lang w:val="en-US"/>
              </w:rPr>
            </w:rPrChange>
          </w:rPr>
          <w:t>procedures for multiple UEs and how the coordination across PCFs works in that case is determined in the normative phase.</w:t>
        </w:r>
      </w:ins>
    </w:p>
    <w:p w:rsidR="00000000" w:rsidRDefault="00CD3B8D">
      <w:pPr>
        <w:pStyle w:val="ac"/>
        <w:numPr>
          <w:ilvl w:val="0"/>
          <w:numId w:val="9"/>
        </w:numPr>
        <w:spacing w:before="120" w:after="0"/>
        <w:ind w:left="357" w:hanging="357"/>
        <w:rPr>
          <w:ins w:id="247" w:author="cmcc1" w:date="2022-10-10T12:13:00Z"/>
          <w:del w:id="248" w:author="Nokia" w:date="2022-10-11T20:41:00Z"/>
          <w:sz w:val="22"/>
          <w:szCs w:val="22"/>
        </w:rPr>
        <w:pPrChange w:id="249" w:author="Nokia" w:date="2022-10-11T20:41:00Z">
          <w:pPr>
            <w:pStyle w:val="B2"/>
          </w:pPr>
        </w:pPrChange>
      </w:pPr>
      <w:ins w:id="250" w:author="cmcc1" w:date="2022-10-10T12:13:00Z">
        <w:del w:id="251" w:author="Nokia" w:date="2022-10-11T20:41:00Z">
          <w:r w:rsidRPr="00CD3B8D" w:rsidDel="003E64F4">
            <w:rPr>
              <w:rFonts w:hint="eastAsia"/>
              <w:sz w:val="22"/>
              <w:szCs w:val="22"/>
            </w:rPr>
            <w:delText>-</w:delText>
          </w:r>
          <w:r w:rsidRPr="00CD3B8D" w:rsidDel="003E64F4">
            <w:rPr>
              <w:rFonts w:hint="eastAsia"/>
              <w:sz w:val="22"/>
              <w:szCs w:val="22"/>
            </w:rPr>
            <w:tab/>
            <w:delText xml:space="preserve">In the single request method, the UEs ID list, group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 </w:delText>
          </w:r>
        </w:del>
      </w:ins>
    </w:p>
    <w:p w:rsidR="00000000" w:rsidRDefault="00CD3B8D">
      <w:pPr>
        <w:pStyle w:val="ac"/>
        <w:numPr>
          <w:ilvl w:val="0"/>
          <w:numId w:val="9"/>
        </w:numPr>
        <w:spacing w:before="120" w:after="0"/>
        <w:ind w:left="357" w:hanging="357"/>
        <w:rPr>
          <w:ins w:id="252" w:author="cmcc1" w:date="2022-10-10T12:13:00Z"/>
          <w:sz w:val="22"/>
          <w:szCs w:val="22"/>
        </w:rPr>
        <w:pPrChange w:id="253" w:author="Nokia" w:date="2022-10-11T20:41:00Z">
          <w:pPr>
            <w:pStyle w:val="B2"/>
          </w:pPr>
        </w:pPrChange>
      </w:pPr>
      <w:ins w:id="254" w:author="cmcc1" w:date="2022-10-10T12:13:00Z">
        <w:del w:id="255" w:author="Nokia" w:date="2022-10-11T20:41:00Z">
          <w:r w:rsidRPr="00CD3B8D" w:rsidDel="003E64F4">
            <w:rPr>
              <w:rFonts w:hint="eastAsia"/>
              <w:sz w:val="22"/>
              <w:szCs w:val="22"/>
            </w:rPr>
            <w:delText>-</w:delText>
          </w:r>
          <w:r w:rsidRPr="00CD3B8D" w:rsidDel="003E64F4">
            <w:rPr>
              <w:rFonts w:hint="eastAsia"/>
              <w:sz w:val="22"/>
              <w:szCs w:val="22"/>
            </w:rPr>
            <w:tab/>
            <w:delText xml:space="preserve">In the multiple request method, per UE ID,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w:delText>
          </w:r>
        </w:del>
        <w:r w:rsidRPr="00CD3B8D">
          <w:rPr>
            <w:rFonts w:hint="eastAsia"/>
            <w:sz w:val="22"/>
            <w:szCs w:val="22"/>
          </w:rPr>
          <w:t xml:space="preserve"> </w:t>
        </w:r>
      </w:ins>
    </w:p>
    <w:p w:rsidR="00CD3B8D" w:rsidRPr="00CD3B8D" w:rsidDel="003E64F4" w:rsidRDefault="00CD3B8D" w:rsidP="00CD3B8D">
      <w:pPr>
        <w:pStyle w:val="B1"/>
        <w:rPr>
          <w:ins w:id="256" w:author="cmcc1" w:date="2022-10-10T12:13:00Z"/>
          <w:del w:id="257" w:author="Nokia" w:date="2022-10-11T20:42:00Z"/>
          <w:rFonts w:eastAsia="DengXian"/>
          <w:sz w:val="22"/>
          <w:szCs w:val="22"/>
          <w:lang w:eastAsia="zh-CN"/>
        </w:rPr>
      </w:pPr>
      <w:ins w:id="258" w:author="cmcc1" w:date="2022-10-10T12:13:00Z">
        <w:del w:id="259" w:author="Nokia" w:date="2022-10-11T20:42:00Z">
          <w:r w:rsidRPr="00CD3B8D" w:rsidDel="003E64F4">
            <w:rPr>
              <w:rFonts w:eastAsia="DengXian" w:hint="eastAsia"/>
              <w:sz w:val="22"/>
              <w:szCs w:val="22"/>
              <w:lang w:eastAsia="zh-CN"/>
            </w:rPr>
            <w:delText xml:space="preserve">NOTE: The specific </w:delText>
          </w:r>
          <w:r w:rsidRPr="00CD3B8D" w:rsidDel="003E64F4">
            <w:rPr>
              <w:rFonts w:eastAsia="DengXian"/>
              <w:sz w:val="22"/>
              <w:szCs w:val="22"/>
              <w:lang w:eastAsia="zh-CN"/>
            </w:rPr>
            <w:delText>parameter</w:delText>
          </w:r>
          <w:r w:rsidRPr="00CD3B8D" w:rsidDel="003E64F4">
            <w:rPr>
              <w:rFonts w:eastAsia="DengXian" w:hint="eastAsia"/>
              <w:sz w:val="22"/>
              <w:szCs w:val="22"/>
              <w:lang w:eastAsia="zh-CN"/>
            </w:rPr>
            <w:delText xml:space="preserve"> to indicate the coordination group ID should be decided in normative phase.</w:delText>
          </w:r>
        </w:del>
      </w:ins>
    </w:p>
    <w:p w:rsidR="00CD3B8D" w:rsidRPr="00CD3B8D" w:rsidDel="003E64F4" w:rsidRDefault="00CD3B8D" w:rsidP="00CD3B8D">
      <w:pPr>
        <w:pStyle w:val="ac"/>
        <w:numPr>
          <w:ilvl w:val="0"/>
          <w:numId w:val="9"/>
        </w:numPr>
        <w:spacing w:before="120" w:after="0"/>
        <w:ind w:left="357" w:hanging="357"/>
        <w:rPr>
          <w:ins w:id="260" w:author="cmcc1" w:date="2022-10-10T12:13:00Z"/>
          <w:del w:id="261" w:author="Nokia" w:date="2022-10-11T20:47:00Z"/>
          <w:sz w:val="22"/>
          <w:szCs w:val="22"/>
          <w:lang w:val="en-US"/>
        </w:rPr>
      </w:pPr>
      <w:ins w:id="262" w:author="cmcc1" w:date="2022-10-10T12:13:00Z">
        <w:del w:id="263" w:author="Nokia" w:date="2022-10-11T20:47:00Z">
          <w:r w:rsidRPr="00CD3B8D" w:rsidDel="003E64F4">
            <w:rPr>
              <w:rFonts w:hint="eastAsia"/>
              <w:sz w:val="22"/>
              <w:szCs w:val="22"/>
              <w:lang w:val="en-US"/>
            </w:rPr>
            <w:delText xml:space="preserve">Multiple PCFs may be involved for the multi-modal traffic among multiple UEs. The policy information coordination among multiple PCFs can be achieved by UDR. </w:delText>
          </w:r>
        </w:del>
      </w:ins>
    </w:p>
    <w:p w:rsidR="00427C8B" w:rsidRPr="00CD3B8D" w:rsidRDefault="00427C8B" w:rsidP="008669F5"/>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rsidR="00427C8B" w:rsidRDefault="00427C8B" w:rsidP="008669F5">
      <w:pPr>
        <w:rPr>
          <w:lang w:val="en-US"/>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rsidR="00427C8B" w:rsidRPr="00E87FB5" w:rsidRDefault="00427C8B" w:rsidP="008669F5">
      <w:pPr>
        <w:rPr>
          <w:lang w:val="en-US"/>
        </w:rPr>
      </w:pPr>
    </w:p>
    <w:sectPr w:rsidR="00427C8B" w:rsidRPr="00E87FB5" w:rsidSect="0038714A">
      <w:headerReference w:type="even"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B1C" w:rsidRDefault="00980B1C">
      <w:r>
        <w:separator/>
      </w:r>
    </w:p>
    <w:p w:rsidR="00980B1C" w:rsidRDefault="00980B1C"/>
  </w:endnote>
  <w:endnote w:type="continuationSeparator" w:id="0">
    <w:p w:rsidR="00980B1C" w:rsidRDefault="00980B1C">
      <w:r>
        <w:continuationSeparator/>
      </w:r>
    </w:p>
    <w:p w:rsidR="00980B1C" w:rsidRDefault="00980B1C"/>
  </w:endnote>
  <w:endnote w:type="continuationNotice" w:id="1">
    <w:p w:rsidR="00980B1C" w:rsidRDefault="00980B1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B1C" w:rsidRDefault="00980B1C">
      <w:r>
        <w:separator/>
      </w:r>
    </w:p>
    <w:p w:rsidR="00980B1C" w:rsidRDefault="00980B1C"/>
  </w:footnote>
  <w:footnote w:type="continuationSeparator" w:id="0">
    <w:p w:rsidR="00980B1C" w:rsidRDefault="00980B1C">
      <w:r>
        <w:continuationSeparator/>
      </w:r>
    </w:p>
    <w:p w:rsidR="00980B1C" w:rsidRDefault="00980B1C"/>
  </w:footnote>
  <w:footnote w:type="continuationNotice" w:id="1">
    <w:p w:rsidR="00980B1C" w:rsidRDefault="00980B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08" w:rsidRDefault="00ED5708"/>
  <w:p w:rsidR="00ED5708" w:rsidRDefault="00ED570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9"/>
  </w:num>
  <w:num w:numId="6">
    <w:abstractNumId w:val="8"/>
  </w:num>
  <w:num w:numId="7">
    <w:abstractNumId w:val="4"/>
  </w:num>
  <w:num w:numId="8">
    <w:abstractNumId w:val="3"/>
  </w:num>
  <w:num w:numId="9">
    <w:abstractNumId w:val="6"/>
  </w:num>
  <w:num w:numId="10">
    <w:abstractNumId w:val="7"/>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65FD"/>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10F"/>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1E61"/>
    <w:rsid w:val="003821A8"/>
    <w:rsid w:val="003822D7"/>
    <w:rsid w:val="00383A05"/>
    <w:rsid w:val="00383E10"/>
    <w:rsid w:val="00383F10"/>
    <w:rsid w:val="0038456B"/>
    <w:rsid w:val="0038530C"/>
    <w:rsid w:val="003853F7"/>
    <w:rsid w:val="003859A0"/>
    <w:rsid w:val="003859D6"/>
    <w:rsid w:val="00386299"/>
    <w:rsid w:val="00387019"/>
    <w:rsid w:val="0038714A"/>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4F4"/>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097F"/>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5CA8"/>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15F"/>
    <w:rsid w:val="006D1207"/>
    <w:rsid w:val="006D13B6"/>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0B1C"/>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D82"/>
    <w:rsid w:val="00A020C0"/>
    <w:rsid w:val="00A0211C"/>
    <w:rsid w:val="00A0236F"/>
    <w:rsid w:val="00A0240B"/>
    <w:rsid w:val="00A036C3"/>
    <w:rsid w:val="00A03ABC"/>
    <w:rsid w:val="00A03F5D"/>
    <w:rsid w:val="00A0410D"/>
    <w:rsid w:val="00A04579"/>
    <w:rsid w:val="00A0477C"/>
    <w:rsid w:val="00A06B8A"/>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6E1C"/>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3A4"/>
    <w:rsid w:val="00BB167A"/>
    <w:rsid w:val="00BB17AD"/>
    <w:rsid w:val="00BB1ADD"/>
    <w:rsid w:val="00BB1BCC"/>
    <w:rsid w:val="00BB200D"/>
    <w:rsid w:val="00BB2223"/>
    <w:rsid w:val="00BB2751"/>
    <w:rsid w:val="00BB29F6"/>
    <w:rsid w:val="00BB3B66"/>
    <w:rsid w:val="00BB4151"/>
    <w:rsid w:val="00BB433E"/>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1B13"/>
    <w:rsid w:val="00C83B3A"/>
    <w:rsid w:val="00C83CA4"/>
    <w:rsid w:val="00C845DE"/>
    <w:rsid w:val="00C84E4B"/>
    <w:rsid w:val="00C85154"/>
    <w:rsid w:val="00C860A8"/>
    <w:rsid w:val="00C86899"/>
    <w:rsid w:val="00C8744D"/>
    <w:rsid w:val="00C87845"/>
    <w:rsid w:val="00C87944"/>
    <w:rsid w:val="00C87B48"/>
    <w:rsid w:val="00C87EF3"/>
    <w:rsid w:val="00C90C7A"/>
    <w:rsid w:val="00C91B76"/>
    <w:rsid w:val="00C91BA4"/>
    <w:rsid w:val="00C928F0"/>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3B8D"/>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4E37"/>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43A3"/>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46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DEC"/>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0BC7"/>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231"/>
    <w:rPr>
      <w:rFonts w:eastAsia="Times New Roman"/>
      <w:sz w:val="24"/>
      <w:szCs w:val="24"/>
      <w:lang w:eastAsia="en-GB"/>
    </w:rPr>
  </w:style>
  <w:style w:type="paragraph" w:styleId="1">
    <w:name w:val="heading 1"/>
    <w:next w:val="a"/>
    <w:link w:val="1Char"/>
    <w:qFormat/>
    <w:rsid w:val="00387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uiPriority w:val="9"/>
    <w:qFormat/>
    <w:rsid w:val="0038714A"/>
    <w:pPr>
      <w:pBdr>
        <w:top w:val="none" w:sz="0" w:space="0" w:color="auto"/>
      </w:pBdr>
      <w:spacing w:before="180"/>
      <w:outlineLvl w:val="1"/>
    </w:pPr>
    <w:rPr>
      <w:sz w:val="32"/>
    </w:rPr>
  </w:style>
  <w:style w:type="paragraph" w:styleId="3">
    <w:name w:val="heading 3"/>
    <w:basedOn w:val="2"/>
    <w:next w:val="a"/>
    <w:link w:val="3Char"/>
    <w:qFormat/>
    <w:rsid w:val="0038714A"/>
    <w:pPr>
      <w:spacing w:before="120"/>
      <w:outlineLvl w:val="2"/>
    </w:pPr>
    <w:rPr>
      <w:sz w:val="28"/>
    </w:rPr>
  </w:style>
  <w:style w:type="paragraph" w:styleId="4">
    <w:name w:val="heading 4"/>
    <w:basedOn w:val="3"/>
    <w:next w:val="a"/>
    <w:qFormat/>
    <w:rsid w:val="0038714A"/>
    <w:pPr>
      <w:ind w:left="1418" w:hanging="1418"/>
      <w:outlineLvl w:val="3"/>
    </w:pPr>
    <w:rPr>
      <w:sz w:val="24"/>
    </w:rPr>
  </w:style>
  <w:style w:type="paragraph" w:styleId="5">
    <w:name w:val="heading 5"/>
    <w:basedOn w:val="4"/>
    <w:next w:val="a"/>
    <w:qFormat/>
    <w:rsid w:val="0038714A"/>
    <w:pPr>
      <w:ind w:left="1701" w:hanging="1701"/>
      <w:outlineLvl w:val="4"/>
    </w:pPr>
    <w:rPr>
      <w:sz w:val="22"/>
    </w:rPr>
  </w:style>
  <w:style w:type="paragraph" w:styleId="6">
    <w:name w:val="heading 6"/>
    <w:basedOn w:val="H6"/>
    <w:next w:val="a"/>
    <w:qFormat/>
    <w:rsid w:val="0038714A"/>
    <w:pPr>
      <w:outlineLvl w:val="5"/>
    </w:pPr>
    <w:rPr>
      <w:b w:val="0"/>
      <w:sz w:val="20"/>
    </w:rPr>
  </w:style>
  <w:style w:type="paragraph" w:styleId="7">
    <w:name w:val="heading 7"/>
    <w:basedOn w:val="H6"/>
    <w:next w:val="a"/>
    <w:qFormat/>
    <w:rsid w:val="0038714A"/>
    <w:pPr>
      <w:outlineLvl w:val="6"/>
    </w:pPr>
    <w:rPr>
      <w:b w:val="0"/>
      <w:sz w:val="20"/>
    </w:rPr>
  </w:style>
  <w:style w:type="paragraph" w:styleId="8">
    <w:name w:val="heading 8"/>
    <w:basedOn w:val="1"/>
    <w:next w:val="a"/>
    <w:qFormat/>
    <w:rsid w:val="0038714A"/>
    <w:pPr>
      <w:ind w:left="0" w:firstLine="0"/>
      <w:outlineLvl w:val="7"/>
    </w:pPr>
  </w:style>
  <w:style w:type="paragraph" w:styleId="9">
    <w:name w:val="heading 9"/>
    <w:basedOn w:val="8"/>
    <w:next w:val="a"/>
    <w:link w:val="9Char"/>
    <w:qFormat/>
    <w:rsid w:val="00387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14A"/>
    <w:pPr>
      <w:ind w:left="1985" w:hanging="1985"/>
      <w:outlineLvl w:val="9"/>
    </w:pPr>
    <w:rPr>
      <w:b/>
    </w:rPr>
  </w:style>
  <w:style w:type="paragraph" w:customStyle="1" w:styleId="ZA">
    <w:name w:val="ZA"/>
    <w:rsid w:val="00387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7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38714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38714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387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7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387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38714A"/>
    <w:pPr>
      <w:keepNext w:val="0"/>
      <w:spacing w:before="0"/>
      <w:ind w:left="851" w:hanging="851"/>
    </w:pPr>
    <w:rPr>
      <w:sz w:val="20"/>
    </w:rPr>
  </w:style>
  <w:style w:type="paragraph" w:styleId="30">
    <w:name w:val="toc 3"/>
    <w:basedOn w:val="20"/>
    <w:semiHidden/>
    <w:rsid w:val="0038714A"/>
    <w:pPr>
      <w:ind w:left="1134" w:hanging="1134"/>
    </w:pPr>
  </w:style>
  <w:style w:type="paragraph" w:styleId="40">
    <w:name w:val="toc 4"/>
    <w:basedOn w:val="30"/>
    <w:semiHidden/>
    <w:rsid w:val="0038714A"/>
    <w:pPr>
      <w:ind w:left="1418" w:hanging="1418"/>
    </w:pPr>
  </w:style>
  <w:style w:type="paragraph" w:styleId="50">
    <w:name w:val="toc 5"/>
    <w:basedOn w:val="40"/>
    <w:semiHidden/>
    <w:rsid w:val="0038714A"/>
    <w:pPr>
      <w:ind w:left="1701" w:hanging="1701"/>
    </w:pPr>
  </w:style>
  <w:style w:type="paragraph" w:styleId="60">
    <w:name w:val="toc 6"/>
    <w:basedOn w:val="50"/>
    <w:next w:val="a"/>
    <w:semiHidden/>
    <w:rsid w:val="0038714A"/>
    <w:pPr>
      <w:ind w:left="1985" w:hanging="1985"/>
    </w:pPr>
  </w:style>
  <w:style w:type="paragraph" w:styleId="70">
    <w:name w:val="toc 7"/>
    <w:basedOn w:val="60"/>
    <w:next w:val="a"/>
    <w:semiHidden/>
    <w:rsid w:val="0038714A"/>
    <w:pPr>
      <w:ind w:left="2268" w:hanging="2268"/>
    </w:pPr>
  </w:style>
  <w:style w:type="paragraph" w:styleId="80">
    <w:name w:val="toc 8"/>
    <w:basedOn w:val="10"/>
    <w:semiHidden/>
    <w:rsid w:val="0038714A"/>
    <w:pPr>
      <w:spacing w:before="180"/>
      <w:ind w:left="2693" w:hanging="2693"/>
    </w:pPr>
    <w:rPr>
      <w:b/>
    </w:rPr>
  </w:style>
  <w:style w:type="paragraph" w:styleId="90">
    <w:name w:val="toc 9"/>
    <w:basedOn w:val="80"/>
    <w:semiHidden/>
    <w:rsid w:val="0038714A"/>
    <w:pPr>
      <w:ind w:left="1418" w:hanging="1418"/>
    </w:pPr>
  </w:style>
  <w:style w:type="paragraph" w:customStyle="1" w:styleId="TT">
    <w:name w:val="TT"/>
    <w:basedOn w:val="1"/>
    <w:next w:val="a"/>
    <w:rsid w:val="0038714A"/>
    <w:pPr>
      <w:outlineLvl w:val="9"/>
    </w:pPr>
  </w:style>
  <w:style w:type="paragraph" w:customStyle="1" w:styleId="TAH">
    <w:name w:val="TAH"/>
    <w:basedOn w:val="TAC"/>
    <w:link w:val="TAHCar"/>
    <w:rsid w:val="0038714A"/>
    <w:rPr>
      <w:b/>
    </w:rPr>
  </w:style>
  <w:style w:type="paragraph" w:customStyle="1" w:styleId="TAC">
    <w:name w:val="TAC"/>
    <w:basedOn w:val="TAL"/>
    <w:rsid w:val="0038714A"/>
    <w:pPr>
      <w:jc w:val="center"/>
    </w:pPr>
  </w:style>
  <w:style w:type="paragraph" w:customStyle="1" w:styleId="TAL">
    <w:name w:val="TAL"/>
    <w:basedOn w:val="a"/>
    <w:link w:val="TALChar"/>
    <w:rsid w:val="0038714A"/>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a"/>
    <w:rsid w:val="0038714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a"/>
    <w:link w:val="NOZchn"/>
    <w:qFormat/>
    <w:rsid w:val="0038714A"/>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a"/>
    <w:rsid w:val="0038714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a"/>
    <w:rsid w:val="0038714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a"/>
    <w:link w:val="EXChar"/>
    <w:rsid w:val="0038714A"/>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a"/>
    <w:rsid w:val="0038714A"/>
    <w:pPr>
      <w:overflowPunct w:val="0"/>
      <w:autoSpaceDE w:val="0"/>
      <w:autoSpaceDN w:val="0"/>
      <w:adjustRightInd w:val="0"/>
      <w:textAlignment w:val="baseline"/>
    </w:pPr>
    <w:rPr>
      <w:color w:val="000000"/>
      <w:sz w:val="20"/>
      <w:szCs w:val="20"/>
      <w:lang w:eastAsia="ja-JP"/>
    </w:rPr>
  </w:style>
  <w:style w:type="paragraph" w:customStyle="1" w:styleId="LD">
    <w:name w:val="LD"/>
    <w:rsid w:val="00387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8714A"/>
    <w:pPr>
      <w:spacing w:after="0"/>
    </w:pPr>
  </w:style>
  <w:style w:type="paragraph" w:customStyle="1" w:styleId="EW">
    <w:name w:val="EW"/>
    <w:basedOn w:val="EX"/>
    <w:rsid w:val="0038714A"/>
    <w:pPr>
      <w:spacing w:after="0"/>
    </w:pPr>
  </w:style>
  <w:style w:type="paragraph" w:customStyle="1" w:styleId="B2">
    <w:name w:val="B2"/>
    <w:basedOn w:val="a"/>
    <w:link w:val="B2Char"/>
    <w:qFormat/>
    <w:rsid w:val="0038714A"/>
    <w:pPr>
      <w:overflowPunct w:val="0"/>
      <w:autoSpaceDE w:val="0"/>
      <w:autoSpaceDN w:val="0"/>
      <w:adjustRightInd w:val="0"/>
      <w:spacing w:after="180"/>
      <w:ind w:left="851" w:hanging="284"/>
      <w:textAlignment w:val="baseline"/>
    </w:pPr>
    <w:rPr>
      <w:rFonts w:eastAsia="Malgun Gothic"/>
      <w:color w:val="000000"/>
      <w:sz w:val="20"/>
      <w:szCs w:val="20"/>
      <w:lang w:eastAsia="ja-JP"/>
    </w:rPr>
  </w:style>
  <w:style w:type="paragraph" w:customStyle="1" w:styleId="B1">
    <w:name w:val="B1"/>
    <w:basedOn w:val="a"/>
    <w:link w:val="B1Char"/>
    <w:qFormat/>
    <w:rsid w:val="0038714A"/>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a"/>
    <w:link w:val="B3Car"/>
    <w:rsid w:val="0038714A"/>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a"/>
    <w:rsid w:val="0038714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a"/>
    <w:rsid w:val="0038714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a"/>
    <w:next w:val="a"/>
    <w:rsid w:val="0038714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a"/>
    <w:link w:val="THChar"/>
    <w:qFormat/>
    <w:rsid w:val="0038714A"/>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rsid w:val="0038714A"/>
    <w:pPr>
      <w:keepNext w:val="0"/>
      <w:spacing w:before="0" w:after="240"/>
    </w:pPr>
  </w:style>
  <w:style w:type="paragraph" w:customStyle="1" w:styleId="NF">
    <w:name w:val="NF"/>
    <w:basedOn w:val="NO"/>
    <w:rsid w:val="0038714A"/>
    <w:pPr>
      <w:keepNext/>
      <w:spacing w:after="0"/>
    </w:pPr>
    <w:rPr>
      <w:rFonts w:ascii="Arial" w:hAnsi="Arial"/>
      <w:sz w:val="18"/>
    </w:rPr>
  </w:style>
  <w:style w:type="paragraph" w:customStyle="1" w:styleId="PL">
    <w:name w:val="PL"/>
    <w:link w:val="PLChar"/>
    <w:rsid w:val="00387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8714A"/>
    <w:pPr>
      <w:jc w:val="right"/>
    </w:pPr>
  </w:style>
  <w:style w:type="paragraph" w:customStyle="1" w:styleId="TAN">
    <w:name w:val="TAN"/>
    <w:basedOn w:val="TAL"/>
    <w:rsid w:val="0038714A"/>
    <w:pPr>
      <w:ind w:left="851" w:hanging="851"/>
    </w:pPr>
  </w:style>
  <w:style w:type="character" w:customStyle="1" w:styleId="ZGSM">
    <w:name w:val="ZGSM"/>
    <w:rsid w:val="0038714A"/>
  </w:style>
  <w:style w:type="paragraph" w:customStyle="1" w:styleId="AP">
    <w:name w:val="AP"/>
    <w:basedOn w:val="a"/>
    <w:rsid w:val="0038714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sid w:val="0038714A"/>
    <w:rPr>
      <w:color w:val="FF0000"/>
    </w:rPr>
  </w:style>
  <w:style w:type="paragraph" w:customStyle="1" w:styleId="ZD">
    <w:name w:val="ZD"/>
    <w:rsid w:val="00387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7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387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38714A"/>
    <w:pPr>
      <w:framePr w:hRule="auto" w:wrap="notBeside" w:y="852"/>
    </w:pPr>
    <w:rPr>
      <w:i w:val="0"/>
      <w:sz w:val="40"/>
    </w:rPr>
  </w:style>
  <w:style w:type="paragraph" w:customStyle="1" w:styleId="ZV">
    <w:name w:val="ZV"/>
    <w:basedOn w:val="ZU"/>
    <w:rsid w:val="0038714A"/>
    <w:pPr>
      <w:framePr w:wrap="notBeside" w:y="16161"/>
    </w:pPr>
  </w:style>
  <w:style w:type="paragraph" w:styleId="a3">
    <w:name w:val="footer"/>
    <w:basedOn w:val="a"/>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8714A"/>
    <w:rPr>
      <w:color w:val="000000"/>
      <w:lang w:val="en-GB" w:eastAsia="ja-JP" w:bidi="ar-SA"/>
    </w:rPr>
  </w:style>
  <w:style w:type="paragraph" w:styleId="a5">
    <w:name w:val="Balloon Text"/>
    <w:basedOn w:val="a"/>
    <w:link w:val="Char0"/>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spacing w:before="100" w:beforeAutospacing="1" w:after="100" w:afterAutospacing="1"/>
    </w:pPr>
    <w:rPr>
      <w:lang w:val="en-US" w:eastAsia="en-US"/>
    </w:rPr>
  </w:style>
  <w:style w:type="paragraph" w:styleId="ac">
    <w:name w:val="List Paragraph"/>
    <w:basedOn w:val="a"/>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spacing w:after="120"/>
    </w:pPr>
    <w:rPr>
      <w:rFonts w:ascii="Bookman Old Style" w:eastAsia="Malgun Gothic" w:hAnsi="Bookman Old Style"/>
      <w:i/>
      <w:iCs/>
      <w:color w:val="000000"/>
      <w:sz w:val="20"/>
      <w:szCs w:val="20"/>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spacing w:before="100" w:beforeAutospacing="1" w:after="100" w:afterAutospacing="1"/>
    </w:pPr>
    <w:rPr>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overflowPunct w:val="0"/>
      <w:autoSpaceDE w:val="0"/>
      <w:autoSpaceDN w:val="0"/>
      <w:adjustRightInd w:val="0"/>
      <w:spacing w:after="180"/>
      <w:ind w:left="4252"/>
      <w:textAlignment w:val="baseline"/>
    </w:pPr>
    <w:rPr>
      <w:rFonts w:eastAsia="Malgun Gothic"/>
      <w:color w:val="000000"/>
      <w:sz w:val="20"/>
      <w:szCs w:val="20"/>
      <w:lang w:eastAsia="ja-JP"/>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overflowPunct w:val="0"/>
      <w:autoSpaceDE w:val="0"/>
      <w:autoSpaceDN w:val="0"/>
      <w:adjustRightInd w:val="0"/>
      <w:spacing w:after="120"/>
      <w:textAlignment w:val="baseline"/>
    </w:pPr>
    <w:rPr>
      <w:rFonts w:eastAsia="Malgun Gothic"/>
      <w:color w:val="000000"/>
      <w:sz w:val="20"/>
      <w:szCs w:val="20"/>
      <w:lang w:eastAsia="ja-JP"/>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spacing w:before="100" w:beforeAutospacing="1" w:after="100" w:afterAutospacing="1"/>
    </w:pPr>
    <w:rPr>
      <w:lang w:val="en-US" w:eastAsia="en-US"/>
    </w:rPr>
  </w:style>
  <w:style w:type="paragraph" w:styleId="af3">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2"/>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character" w:customStyle="1" w:styleId="UnresolvedMention2">
    <w:name w:val="Unresolved Mention2"/>
    <w:basedOn w:val="a0"/>
    <w:uiPriority w:val="99"/>
    <w:semiHidden/>
    <w:unhideWhenUsed/>
    <w:rsid w:val="00652914"/>
    <w:rPr>
      <w:color w:val="605E5C"/>
      <w:shd w:val="clear" w:color="auto" w:fill="E1DFDD"/>
    </w:rPr>
  </w:style>
  <w:style w:type="paragraph" w:styleId="HTML">
    <w:name w:val="HTML Preformatted"/>
    <w:basedOn w:val="a"/>
    <w:link w:val="HTML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Char">
    <w:name w:val="HTML 预设格式 Char"/>
    <w:basedOn w:val="a0"/>
    <w:link w:val="HTML"/>
    <w:uiPriority w:val="99"/>
    <w:rsid w:val="001E0A73"/>
    <w:rPr>
      <w:rFonts w:ascii="Courier New" w:eastAsia="Times New Roman" w:hAnsi="Courier New" w:cs="Courier New"/>
      <w:lang w:val="en-US"/>
    </w:rPr>
  </w:style>
  <w:style w:type="paragraph" w:styleId="af4">
    <w:name w:val="Document Map"/>
    <w:basedOn w:val="a"/>
    <w:link w:val="Char6"/>
    <w:rsid w:val="00EC2DEC"/>
    <w:rPr>
      <w:rFonts w:ascii="SimSun" w:eastAsia="SimSun"/>
      <w:sz w:val="18"/>
      <w:szCs w:val="18"/>
    </w:rPr>
  </w:style>
  <w:style w:type="character" w:customStyle="1" w:styleId="Char6">
    <w:name w:val="文档结构图 Char"/>
    <w:basedOn w:val="a0"/>
    <w:link w:val="af4"/>
    <w:rsid w:val="00EC2DEC"/>
    <w:rPr>
      <w:rFonts w:ascii="SimSun" w:eastAsia="SimSun"/>
      <w:sz w:val="18"/>
      <w:szCs w:val="18"/>
      <w:lang w:eastAsia="en-GB"/>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F96FD85-BF3A-49C8-91FF-926033011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3439</Words>
  <Characters>19606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23000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cmcc2</cp:lastModifiedBy>
  <cp:revision>4</cp:revision>
  <dcterms:created xsi:type="dcterms:W3CDTF">2022-10-12T13:59:00Z</dcterms:created>
  <dcterms:modified xsi:type="dcterms:W3CDTF">2022-10-12T14:00:00Z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