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D5D46" w14:textId="3D0AF13A" w:rsidR="00080EBD" w:rsidRDefault="00080EBD" w:rsidP="002802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6C224D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D6991">
        <w:rPr>
          <w:rFonts w:cs="Arial"/>
          <w:b/>
          <w:noProof/>
          <w:sz w:val="24"/>
        </w:rPr>
        <w:t>8382</w:t>
      </w:r>
      <w:ins w:id="1" w:author="Huawei-zfq00" w:date="2022-10-10T14:41:00Z">
        <w:r w:rsidR="00C30EDB">
          <w:rPr>
            <w:rFonts w:cs="Arial"/>
            <w:b/>
            <w:noProof/>
            <w:sz w:val="24"/>
          </w:rPr>
          <w:t>r0</w:t>
        </w:r>
      </w:ins>
      <w:ins w:id="2" w:author="Hietalahti, Hannu (Nokia - FI/Oulu)" w:date="2022-10-12T18:37:00Z">
        <w:r w:rsidR="00725EAA">
          <w:rPr>
            <w:rFonts w:cs="Arial"/>
            <w:b/>
            <w:noProof/>
            <w:sz w:val="24"/>
          </w:rPr>
          <w:t>2</w:t>
        </w:r>
      </w:ins>
      <w:ins w:id="3" w:author="Huawei-zfq00" w:date="2022-10-10T14:41:00Z">
        <w:del w:id="4" w:author="Hietalahti, Hannu (Nokia - FI/Oulu)" w:date="2022-10-12T18:37:00Z">
          <w:r w:rsidR="00C30EDB" w:rsidDel="00725EAA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2250060C" w14:textId="16D28102" w:rsidR="00080EBD" w:rsidRDefault="006C224D" w:rsidP="00080EBD">
      <w:pPr>
        <w:pStyle w:val="CRCoverPage"/>
        <w:outlineLvl w:val="0"/>
        <w:rPr>
          <w:b/>
          <w:noProof/>
          <w:sz w:val="24"/>
        </w:rPr>
      </w:pPr>
      <w:bookmarkStart w:id="5" w:name="_Hlk91755148"/>
      <w:r>
        <w:rPr>
          <w:rFonts w:cs="Arial"/>
          <w:b/>
          <w:bCs/>
          <w:sz w:val="24"/>
        </w:rPr>
        <w:t>October</w:t>
      </w:r>
      <w:r w:rsidR="00080EBD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0</w:t>
      </w:r>
      <w:r w:rsidR="00080EBD" w:rsidRPr="00276C27">
        <w:rPr>
          <w:rFonts w:cs="Arial"/>
          <w:b/>
          <w:bCs/>
          <w:sz w:val="24"/>
          <w:vertAlign w:val="superscript"/>
        </w:rPr>
        <w:t>th</w:t>
      </w:r>
      <w:r w:rsidR="00080EB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14</w:t>
      </w:r>
      <w:r w:rsidR="00080EBD" w:rsidRPr="009E1255">
        <w:rPr>
          <w:rFonts w:cs="Arial"/>
          <w:b/>
          <w:bCs/>
          <w:sz w:val="24"/>
          <w:vertAlign w:val="superscript"/>
        </w:rPr>
        <w:t>th</w:t>
      </w:r>
      <w:bookmarkEnd w:id="5"/>
      <w:r w:rsidR="00080EBD">
        <w:rPr>
          <w:rFonts w:cs="Arial"/>
          <w:b/>
          <w:bCs/>
          <w:sz w:val="24"/>
        </w:rPr>
        <w:t>, 2022</w:t>
      </w:r>
      <w:r w:rsidR="00080EBD">
        <w:rPr>
          <w:b/>
          <w:noProof/>
          <w:sz w:val="24"/>
        </w:rPr>
        <w:t>; Elbonia</w:t>
      </w:r>
      <w:r w:rsidR="00080EBD">
        <w:rPr>
          <w:rFonts w:cs="Arial"/>
          <w:b/>
          <w:noProof/>
          <w:color w:val="3333FF"/>
          <w:sz w:val="24"/>
        </w:rPr>
        <w:t xml:space="preserve">               </w:t>
      </w:r>
      <w:r w:rsidR="00080EBD">
        <w:rPr>
          <w:rFonts w:cs="Arial"/>
          <w:b/>
          <w:noProof/>
          <w:color w:val="3333FF"/>
          <w:sz w:val="24"/>
        </w:rPr>
        <w:tab/>
        <w:t xml:space="preserve">  </w:t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  <w:t xml:space="preserve">  </w:t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</w:r>
      <w:r w:rsidR="00654E3B">
        <w:rPr>
          <w:rFonts w:cs="Arial"/>
          <w:b/>
          <w:noProof/>
          <w:color w:val="3333FF"/>
          <w:sz w:val="24"/>
        </w:rPr>
        <w:tab/>
      </w:r>
      <w:r w:rsidR="00654E3B">
        <w:rPr>
          <w:rFonts w:cs="Arial"/>
          <w:b/>
          <w:noProof/>
          <w:color w:val="3333FF"/>
          <w:sz w:val="24"/>
        </w:rPr>
        <w:tab/>
      </w:r>
      <w:r w:rsidR="00654E3B">
        <w:rPr>
          <w:rFonts w:cs="Arial"/>
          <w:b/>
          <w:noProof/>
          <w:color w:val="3333FF"/>
          <w:sz w:val="24"/>
        </w:rPr>
        <w:tab/>
      </w:r>
      <w:r w:rsidR="00080EBD">
        <w:rPr>
          <w:b/>
          <w:noProof/>
          <w:color w:val="3333FF"/>
        </w:rPr>
        <w:t>(revision of S2-220</w:t>
      </w:r>
      <w:r w:rsidR="00654E3B">
        <w:rPr>
          <w:b/>
          <w:noProof/>
          <w:color w:val="3333FF"/>
        </w:rPr>
        <w:t>xxxx</w:t>
      </w:r>
      <w:r w:rsidR="00080EB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4482B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E8C02" w:rsidR="001E41F3" w:rsidRPr="00410371" w:rsidRDefault="00FD6991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3712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42F612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675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B675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A545F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7FA2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83E408" w:rsidR="00F25D98" w:rsidRDefault="008D1C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927DC" w:rsidR="001E41F3" w:rsidRDefault="00FC1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Monitoring event in 5GS to EPS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97D48F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</w:t>
            </w:r>
            <w:r w:rsidR="00654E3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BEA4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_Hlk98854634"/>
            <w:r>
              <w:rPr>
                <w:noProof/>
              </w:rPr>
              <w:t>202</w:t>
            </w:r>
            <w:r w:rsidR="005829E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6C224D">
              <w:rPr>
                <w:noProof/>
              </w:rPr>
              <w:t>9</w:t>
            </w:r>
            <w:bookmarkEnd w:id="7"/>
            <w:r w:rsidR="00654E3B">
              <w:rPr>
                <w:noProof/>
              </w:rPr>
              <w:t>-</w:t>
            </w:r>
            <w:r w:rsidR="00FC1596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1E41F3" w:rsidRDefault="00FE5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3091F5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675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F5CC3" w14:textId="7A335301" w:rsidR="00FC79CD" w:rsidRDefault="00FC1596">
            <w:pPr>
              <w:pStyle w:val="CRCoverPage"/>
              <w:spacing w:after="0"/>
              <w:ind w:left="100"/>
              <w:rPr>
                <w:ins w:id="8" w:author="Huawei-zfq00" w:date="2022-10-10T14:43:00Z"/>
                <w:noProof/>
              </w:rPr>
            </w:pPr>
            <w:r>
              <w:rPr>
                <w:noProof/>
              </w:rPr>
              <w:t xml:space="preserve">Clause 5.17.5.2.2 requires the AMF to "subscribe MME ID </w:t>
            </w:r>
            <w:r w:rsidR="00CD048C">
              <w:rPr>
                <w:noProof/>
              </w:rPr>
              <w:t xml:space="preserve">notification </w:t>
            </w:r>
            <w:r>
              <w:rPr>
                <w:noProof/>
              </w:rPr>
              <w:t>in the case of UE's mobility from 5GS to EPS"</w:t>
            </w:r>
            <w:ins w:id="9" w:author="Huawei-zfq00" w:date="2022-10-10T14:42:00Z">
              <w:r w:rsidR="00C30EDB">
                <w:rPr>
                  <w:noProof/>
                </w:rPr>
                <w:t xml:space="preserve"> on </w:t>
              </w:r>
              <w:r w:rsidR="00C30EDB" w:rsidRPr="001B7C50">
                <w:rPr>
                  <w:lang w:eastAsia="x-none"/>
                </w:rPr>
                <w:t>behalf of SCEF+NEF</w:t>
              </w:r>
            </w:ins>
            <w:r>
              <w:rPr>
                <w:noProof/>
              </w:rPr>
              <w:t xml:space="preserve">. </w:t>
            </w:r>
            <w:del w:id="10" w:author="Huawei-zfq00" w:date="2022-10-10T14:42:00Z">
              <w:r w:rsidDel="00C30EDB">
                <w:rPr>
                  <w:noProof/>
                </w:rPr>
                <w:delText xml:space="preserve">This is neither possible nor necessary. The MME need not support SBI and there is no space to encode the MME ID in the Nudm_EventExposure_Subscribe service operation. </w:delText>
              </w:r>
            </w:del>
            <w:ins w:id="11" w:author="Huawei-zfq00" w:date="2022-10-10T14:42:00Z">
              <w:r w:rsidR="00C30EDB">
                <w:rPr>
                  <w:noProof/>
                </w:rPr>
                <w:t xml:space="preserve">It is not clear how </w:t>
              </w:r>
              <w:r w:rsidR="00C30EDB" w:rsidRPr="00C30EDB">
                <w:rPr>
                  <w:noProof/>
                </w:rPr>
                <w:t>the AMF derives the notification</w:t>
              </w:r>
              <w:r w:rsidR="00C30EDB">
                <w:rPr>
                  <w:noProof/>
                </w:rPr>
                <w:t xml:space="preserve"> e</w:t>
              </w:r>
            </w:ins>
            <w:ins w:id="12" w:author="Huawei-zfq00" w:date="2022-10-10T14:43:00Z">
              <w:r w:rsidR="00C30EDB">
                <w:rPr>
                  <w:noProof/>
                </w:rPr>
                <w:t>ndpoint of</w:t>
              </w:r>
            </w:ins>
            <w:ins w:id="13" w:author="Huawei-zfq00" w:date="2022-10-10T14:42:00Z">
              <w:r w:rsidR="00C30EDB" w:rsidRPr="00C30EDB">
                <w:rPr>
                  <w:noProof/>
                </w:rPr>
                <w:t xml:space="preserve"> SCEF+NEF.</w:t>
              </w:r>
            </w:ins>
          </w:p>
          <w:p w14:paraId="36742EE6" w14:textId="77777777" w:rsidR="00C30EDB" w:rsidRDefault="00C30EDB">
            <w:pPr>
              <w:pStyle w:val="CRCoverPage"/>
              <w:spacing w:after="0"/>
              <w:ind w:left="100"/>
              <w:rPr>
                <w:ins w:id="14" w:author="Huawei-zfq00" w:date="2022-10-10T14:43:00Z"/>
                <w:noProof/>
              </w:rPr>
            </w:pPr>
          </w:p>
          <w:p w14:paraId="2864B985" w14:textId="74EBC75F" w:rsidR="00C30EDB" w:rsidRDefault="00C30EDB">
            <w:pPr>
              <w:pStyle w:val="CRCoverPage"/>
              <w:spacing w:after="0"/>
              <w:ind w:left="100"/>
              <w:rPr>
                <w:noProof/>
              </w:rPr>
            </w:pPr>
            <w:ins w:id="15" w:author="Huawei-zfq00" w:date="2022-10-10T14:43:00Z">
              <w:r w:rsidRPr="00C30EDB">
                <w:rPr>
                  <w:noProof/>
                </w:rPr>
                <w:t>It is proposed that the notification</w:t>
              </w:r>
              <w:r>
                <w:rPr>
                  <w:noProof/>
                </w:rPr>
                <w:t xml:space="preserve"> endpoint of</w:t>
              </w:r>
              <w:r w:rsidRPr="00C30EDB">
                <w:rPr>
                  <w:noProof/>
                </w:rPr>
                <w:t xml:space="preserve"> SCEF+NEF</w:t>
              </w:r>
              <w:r>
                <w:rPr>
                  <w:noProof/>
                </w:rPr>
                <w:t xml:space="preserve">is </w:t>
              </w:r>
              <w:r w:rsidRPr="00C30EDB">
                <w:rPr>
                  <w:noProof/>
                </w:rPr>
                <w:t>derived from the procedure of monitoring via the AMF as described in clause 4.15.3.2.4 ("Exposure with bulk subscription") in TS 23.502 [3]</w:t>
              </w:r>
              <w:r>
                <w:rPr>
                  <w:noProof/>
                </w:rPr>
                <w:t xml:space="preserve">. </w:t>
              </w:r>
            </w:ins>
          </w:p>
          <w:p w14:paraId="69B1CF18" w14:textId="77777777" w:rsidR="00FC1596" w:rsidRDefault="00FC15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BF3CBB4" w:rsidR="00FC1596" w:rsidRDefault="00FC1596">
            <w:pPr>
              <w:pStyle w:val="CRCoverPage"/>
              <w:spacing w:after="0"/>
              <w:ind w:left="100"/>
              <w:rPr>
                <w:noProof/>
              </w:rPr>
            </w:pPr>
            <w:del w:id="16" w:author="Huawei-zfq00" w:date="2022-10-10T14:43:00Z">
              <w:r w:rsidDel="00C30EDB">
                <w:rPr>
                  <w:noProof/>
                </w:rPr>
                <w:delText xml:space="preserve">Instead, the AMF shall subscribe to the UDM+HSS on behalf of the SCEF+NEF and indicate that the monitoring event is applicable to both EPC and 5GC (see TS 23.502 clause 5.2.3.5.2). 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707E95" w14:textId="77777777" w:rsidR="00B26D23" w:rsidRDefault="00FC1596" w:rsidP="00FC1596">
            <w:pPr>
              <w:pStyle w:val="CRCoverPage"/>
              <w:spacing w:after="0"/>
              <w:ind w:left="100"/>
              <w:rPr>
                <w:ins w:id="17" w:author="Huawei-zfq00" w:date="2022-10-10T14:44:00Z"/>
                <w:noProof/>
              </w:rPr>
            </w:pPr>
            <w:del w:id="18" w:author="Huawei-zfq00" w:date="2022-10-10T14:44:00Z">
              <w:r w:rsidDel="00C30EDB">
                <w:rPr>
                  <w:noProof/>
                </w:rPr>
                <w:delText xml:space="preserve">Unnecessary and impossible MME ID is replaced by the real parameter that must be included in the event exposure subscription. </w:delText>
              </w:r>
            </w:del>
          </w:p>
          <w:p w14:paraId="31C656EC" w14:textId="024CC234" w:rsidR="00C30EDB" w:rsidRDefault="00C30EDB" w:rsidP="00FC1596">
            <w:pPr>
              <w:pStyle w:val="CRCoverPage"/>
              <w:spacing w:after="0"/>
              <w:ind w:left="100"/>
              <w:rPr>
                <w:noProof/>
              </w:rPr>
            </w:pPr>
            <w:ins w:id="19" w:author="Huawei-zfq00" w:date="2022-10-10T14:44:00Z">
              <w:r w:rsidRPr="00C30EDB">
                <w:rPr>
                  <w:noProof/>
                </w:rPr>
                <w:t>The notification</w:t>
              </w:r>
              <w:r>
                <w:rPr>
                  <w:noProof/>
                </w:rPr>
                <w:t xml:space="preserve"> endpoint of </w:t>
              </w:r>
              <w:r w:rsidRPr="00C30EDB">
                <w:rPr>
                  <w:noProof/>
                </w:rPr>
                <w:t xml:space="preserve">SCEF+NEF provided by the AMF to the UDM is </w:t>
              </w:r>
            </w:ins>
            <w:ins w:id="20" w:author="Huawei-zfq00" w:date="2022-10-10T14:45:00Z">
              <w:r>
                <w:rPr>
                  <w:noProof/>
                </w:rPr>
                <w:t>un</w:t>
              </w:r>
            </w:ins>
            <w:ins w:id="21" w:author="Huawei-zfq00" w:date="2022-10-10T14:44:00Z">
              <w:r w:rsidRPr="00C30EDB">
                <w:rPr>
                  <w:noProof/>
                </w:rPr>
                <w:t>clear.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69146" w:rsidR="001E41F3" w:rsidRDefault="00FC1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Unimplementable requirement specified on the AMF and monitoring feature is broken as 5GS event exposure cannot be transferred to monitoring at 5GS to EPS system change.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9900A" w:rsidR="001E41F3" w:rsidRDefault="00654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FC1596">
              <w:rPr>
                <w:noProof/>
              </w:rPr>
              <w:t>7.5.2.2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03D2B16" w14:textId="77777777" w:rsidR="00725EAA" w:rsidRPr="001B7C50" w:rsidRDefault="00725EAA" w:rsidP="00725EAA">
      <w:pPr>
        <w:pStyle w:val="Heading5"/>
      </w:pPr>
      <w:bookmarkStart w:id="22" w:name="_Toc114665376"/>
      <w:bookmarkStart w:id="23" w:name="_Toc20149988"/>
      <w:bookmarkStart w:id="24" w:name="_Toc27846787"/>
      <w:bookmarkStart w:id="25" w:name="_Toc36187918"/>
      <w:bookmarkStart w:id="26" w:name="_Toc45183822"/>
      <w:bookmarkStart w:id="27" w:name="_Toc47342664"/>
      <w:bookmarkStart w:id="28" w:name="_Toc51769365"/>
      <w:bookmarkStart w:id="29" w:name="_Toc106188096"/>
      <w:bookmarkStart w:id="30" w:name="_Toc20149961"/>
      <w:bookmarkStart w:id="31" w:name="_Toc27846760"/>
      <w:bookmarkStart w:id="32" w:name="_Toc36187891"/>
      <w:bookmarkStart w:id="33" w:name="_Toc45183795"/>
      <w:bookmarkStart w:id="34" w:name="_Toc47342637"/>
      <w:bookmarkStart w:id="35" w:name="_Toc51769338"/>
      <w:bookmarkStart w:id="36" w:name="_Toc106188068"/>
      <w:r w:rsidRPr="001B7C50">
        <w:t>5.17.5.2.2</w:t>
      </w:r>
      <w:r w:rsidRPr="001B7C50">
        <w:tab/>
        <w:t>Interworking without N26 interface</w:t>
      </w:r>
    </w:p>
    <w:p w14:paraId="25AAE5BA" w14:textId="77777777" w:rsidR="00725EAA" w:rsidRPr="001B7C50" w:rsidRDefault="00725EAA" w:rsidP="00725EAA">
      <w:pPr>
        <w:rPr>
          <w:lang w:eastAsia="x-none"/>
        </w:rPr>
      </w:pPr>
      <w:r w:rsidRPr="001B7C50">
        <w:rPr>
          <w:lang w:eastAsia="x-none"/>
        </w:rPr>
        <w:t>In addition to the interworking principles documented in clause 5.17.2.3, the additional behaviour at EPS to 5GS mobility in clause 5.17.5.2.1 also applies.</w:t>
      </w:r>
    </w:p>
    <w:p w14:paraId="283BD847" w14:textId="7C482C27" w:rsidR="00725EAA" w:rsidRPr="001B7C50" w:rsidRDefault="00725EAA" w:rsidP="00725EAA">
      <w:pPr>
        <w:rPr>
          <w:lang w:eastAsia="x-none"/>
        </w:rPr>
      </w:pPr>
      <w:r w:rsidRPr="001B7C50">
        <w:rPr>
          <w:lang w:eastAsia="x-none"/>
        </w:rPr>
        <w:t xml:space="preserve">When SCEF+NEF performs the procedure of monitoring via the AMF as described in clause 4.15.3.2.4 ("Exposure with bulk subscription") in TS 23.502 [3], if the AMF determines the interworking without N26 interface is supported, </w:t>
      </w:r>
      <w:ins w:id="37" w:author="Hietalahti, Hannu (Nokia - FI/Oulu)" w:date="2022-10-12T18:45:00Z">
        <w:r>
          <w:rPr>
            <w:lang w:eastAsia="x-none"/>
          </w:rPr>
          <w:t>during mobility from 5GS to EPS</w:t>
        </w:r>
        <w:bookmarkStart w:id="38" w:name="_Hlk116493011"/>
        <w:r>
          <w:rPr>
            <w:lang w:eastAsia="x-none"/>
          </w:rPr>
          <w:t xml:space="preserve">, </w:t>
        </w:r>
      </w:ins>
      <w:r w:rsidRPr="001B7C50">
        <w:rPr>
          <w:lang w:eastAsia="x-none"/>
        </w:rPr>
        <w:t xml:space="preserve">the AMF shall subscribe </w:t>
      </w:r>
      <w:ins w:id="39" w:author="Hietalahti, Hannu (Nokia - FI/Oulu)" w:date="2022-10-12T18:49:00Z">
        <w:r w:rsidR="00C179C4">
          <w:rPr>
            <w:lang w:eastAsia="x-none"/>
          </w:rPr>
          <w:t xml:space="preserve">on behalf of SCEF+NEF for </w:t>
        </w:r>
      </w:ins>
      <w:ins w:id="40" w:author="Hietalahti, Hannu (Nokia - FI/Oulu)" w:date="2022-10-12T18:46:00Z">
        <w:r>
          <w:rPr>
            <w:lang w:eastAsia="x-none"/>
          </w:rPr>
          <w:t xml:space="preserve">UDM+HSS </w:t>
        </w:r>
      </w:ins>
      <w:ins w:id="41" w:author="Hietalahti, Hannu (Nokia - FI/Oulu)" w:date="2022-10-12T18:49:00Z">
        <w:r w:rsidR="00C179C4">
          <w:rPr>
            <w:lang w:eastAsia="x-none"/>
          </w:rPr>
          <w:t xml:space="preserve">notification of </w:t>
        </w:r>
      </w:ins>
      <w:r w:rsidRPr="001B7C50">
        <w:rPr>
          <w:lang w:eastAsia="x-none"/>
        </w:rPr>
        <w:t>MME ID</w:t>
      </w:r>
      <w:bookmarkEnd w:id="38"/>
      <w:r w:rsidRPr="001B7C50">
        <w:rPr>
          <w:lang w:eastAsia="x-none"/>
        </w:rPr>
        <w:t xml:space="preserve"> </w:t>
      </w:r>
      <w:del w:id="42" w:author="Hietalahti, Hannu (Nokia - FI/Oulu)" w:date="2022-10-12T18:46:00Z">
        <w:r w:rsidRPr="001B7C50" w:rsidDel="00725EAA">
          <w:rPr>
            <w:lang w:eastAsia="x-none"/>
          </w:rPr>
          <w:delText xml:space="preserve">in the case of UE's mobility from 5GS to EPS from UDM+HSS on behalf of SCEF+NEF </w:delText>
        </w:r>
      </w:del>
      <w:r w:rsidRPr="001B7C50">
        <w:rPr>
          <w:lang w:eastAsia="x-none"/>
        </w:rPr>
        <w:t>as described in clause 7.1.2</w:t>
      </w:r>
      <w:ins w:id="43" w:author="Hietalahti, Hannu (Nokia - FI/Oulu)" w:date="2022-10-12T18:47:00Z">
        <w:r w:rsidR="00B230B1">
          <w:rPr>
            <w:lang w:eastAsia="x-none"/>
          </w:rPr>
          <w:t xml:space="preserve"> to trigger the SCEF+NEF to configure the monitoring request to the new MME</w:t>
        </w:r>
      </w:ins>
      <w:r w:rsidRPr="001B7C50">
        <w:rPr>
          <w:lang w:eastAsia="x-none"/>
        </w:rPr>
        <w:t>. For single-registration mode, when UE's mobility from 5GS to EPS happens and Serving MME sends Update Location Request to the UDM+HSS, the UDM+HSS provides Serving MME ID to the SCEF+NEF which is the notification endpoint based on the subscription request from AMF. Then the SCEF+NEF performs the procedure of configuring monitoring via the MME for the same Monitoring Events as described in clause 5.6.2.1 of TS 23.682 [36].</w:t>
      </w:r>
    </w:p>
    <w:p w14:paraId="1AE4EF1E" w14:textId="77777777" w:rsidR="00725EAA" w:rsidRPr="001B7C50" w:rsidRDefault="00725EAA" w:rsidP="00725EAA">
      <w:pPr>
        <w:rPr>
          <w:lang w:eastAsia="x-none"/>
        </w:rPr>
      </w:pPr>
      <w:r w:rsidRPr="001B7C50">
        <w:rPr>
          <w:lang w:eastAsia="x-none"/>
        </w:rPr>
        <w:t>When SCEF+NEF performs the procedure of monitoring via the UDM+HSS as described in clause 4.15.3.2.2 of TS 23.502 [3], when UE's mobility between 5GS and EPS happens, the UDM+HSS performs the procedure of configuring monitoring at the MME as described in clause 5.6.1.1 of TS 23.682 [36] and at the AMF as described in clause 4.15.3.2.1 of TS 23.502 [3].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C0AB6E7" w14:textId="77777777" w:rsidR="00FD6991" w:rsidRDefault="00FD6991" w:rsidP="00FC1596">
      <w:pPr>
        <w:pStyle w:val="Heading5"/>
      </w:pPr>
    </w:p>
    <w:sectPr w:rsidR="00FD699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A4BA4" w14:textId="77777777" w:rsidR="0005349F" w:rsidRDefault="0005349F">
      <w:r>
        <w:separator/>
      </w:r>
    </w:p>
  </w:endnote>
  <w:endnote w:type="continuationSeparator" w:id="0">
    <w:p w14:paraId="197543EC" w14:textId="77777777" w:rsidR="0005349F" w:rsidRDefault="00053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53DD1" w14:textId="77777777" w:rsidR="00B230B1" w:rsidRDefault="00B230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FA224" w14:textId="77777777" w:rsidR="00B230B1" w:rsidRDefault="00B230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6F353" w14:textId="77777777" w:rsidR="00B230B1" w:rsidRDefault="00B230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09870" w14:textId="77777777" w:rsidR="0005349F" w:rsidRDefault="0005349F">
      <w:r>
        <w:separator/>
      </w:r>
    </w:p>
  </w:footnote>
  <w:footnote w:type="continuationSeparator" w:id="0">
    <w:p w14:paraId="7C3AA467" w14:textId="77777777" w:rsidR="0005349F" w:rsidRDefault="00053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70CD9" w14:textId="77777777" w:rsidR="00B230B1" w:rsidRDefault="00B230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5D4C2" w14:textId="77777777" w:rsidR="00B230B1" w:rsidRDefault="00B230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q00">
    <w15:presenceInfo w15:providerId="None" w15:userId="Huawei-zfq00"/>
  </w15:person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C1"/>
    <w:rsid w:val="00022E4A"/>
    <w:rsid w:val="00036481"/>
    <w:rsid w:val="0004651A"/>
    <w:rsid w:val="0005349F"/>
    <w:rsid w:val="00080EB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6811"/>
    <w:rsid w:val="0026004D"/>
    <w:rsid w:val="002640DD"/>
    <w:rsid w:val="00275D12"/>
    <w:rsid w:val="00276C27"/>
    <w:rsid w:val="00284FEB"/>
    <w:rsid w:val="002860C4"/>
    <w:rsid w:val="002A02B0"/>
    <w:rsid w:val="002B5741"/>
    <w:rsid w:val="002B675E"/>
    <w:rsid w:val="002E472E"/>
    <w:rsid w:val="002F2100"/>
    <w:rsid w:val="002F3647"/>
    <w:rsid w:val="00305409"/>
    <w:rsid w:val="00345E1C"/>
    <w:rsid w:val="003609EF"/>
    <w:rsid w:val="0036231A"/>
    <w:rsid w:val="00374DD4"/>
    <w:rsid w:val="0039053C"/>
    <w:rsid w:val="003A2A40"/>
    <w:rsid w:val="003E1A36"/>
    <w:rsid w:val="00410371"/>
    <w:rsid w:val="004242F1"/>
    <w:rsid w:val="0046205E"/>
    <w:rsid w:val="00466290"/>
    <w:rsid w:val="004B75B7"/>
    <w:rsid w:val="004C216C"/>
    <w:rsid w:val="0051580D"/>
    <w:rsid w:val="00547111"/>
    <w:rsid w:val="00574980"/>
    <w:rsid w:val="005829EA"/>
    <w:rsid w:val="00592D74"/>
    <w:rsid w:val="005951BF"/>
    <w:rsid w:val="005E2C44"/>
    <w:rsid w:val="005F6B1F"/>
    <w:rsid w:val="00621188"/>
    <w:rsid w:val="006257ED"/>
    <w:rsid w:val="00635118"/>
    <w:rsid w:val="00654E3B"/>
    <w:rsid w:val="0066018B"/>
    <w:rsid w:val="006615F7"/>
    <w:rsid w:val="00665C47"/>
    <w:rsid w:val="006708A1"/>
    <w:rsid w:val="00695808"/>
    <w:rsid w:val="006B46FB"/>
    <w:rsid w:val="006C224D"/>
    <w:rsid w:val="006E21FB"/>
    <w:rsid w:val="006E7613"/>
    <w:rsid w:val="00725EAA"/>
    <w:rsid w:val="007450CB"/>
    <w:rsid w:val="007725EF"/>
    <w:rsid w:val="00792342"/>
    <w:rsid w:val="00796284"/>
    <w:rsid w:val="007977A8"/>
    <w:rsid w:val="007B512A"/>
    <w:rsid w:val="007C2097"/>
    <w:rsid w:val="007D6A07"/>
    <w:rsid w:val="007F07A0"/>
    <w:rsid w:val="007F7259"/>
    <w:rsid w:val="008040A8"/>
    <w:rsid w:val="008261BD"/>
    <w:rsid w:val="008279FA"/>
    <w:rsid w:val="008626E7"/>
    <w:rsid w:val="00870EE7"/>
    <w:rsid w:val="008863B9"/>
    <w:rsid w:val="008A45A6"/>
    <w:rsid w:val="008C0D78"/>
    <w:rsid w:val="008C106B"/>
    <w:rsid w:val="008D1CE5"/>
    <w:rsid w:val="008F3789"/>
    <w:rsid w:val="008F686C"/>
    <w:rsid w:val="009148DE"/>
    <w:rsid w:val="009165F0"/>
    <w:rsid w:val="00941E30"/>
    <w:rsid w:val="009426FF"/>
    <w:rsid w:val="009658BC"/>
    <w:rsid w:val="009777D9"/>
    <w:rsid w:val="00982E8C"/>
    <w:rsid w:val="009849F3"/>
    <w:rsid w:val="00991B88"/>
    <w:rsid w:val="009A4F30"/>
    <w:rsid w:val="009A5753"/>
    <w:rsid w:val="009A579D"/>
    <w:rsid w:val="009C6EE5"/>
    <w:rsid w:val="009E020A"/>
    <w:rsid w:val="009E1255"/>
    <w:rsid w:val="009E3297"/>
    <w:rsid w:val="009F43B2"/>
    <w:rsid w:val="009F734F"/>
    <w:rsid w:val="00A039F4"/>
    <w:rsid w:val="00A246B6"/>
    <w:rsid w:val="00A47E70"/>
    <w:rsid w:val="00A50CF0"/>
    <w:rsid w:val="00A76586"/>
    <w:rsid w:val="00A7671C"/>
    <w:rsid w:val="00A90252"/>
    <w:rsid w:val="00AA2CBC"/>
    <w:rsid w:val="00AA45EF"/>
    <w:rsid w:val="00AC4C0B"/>
    <w:rsid w:val="00AC5820"/>
    <w:rsid w:val="00AD1CD8"/>
    <w:rsid w:val="00AE5D83"/>
    <w:rsid w:val="00B230B1"/>
    <w:rsid w:val="00B258BB"/>
    <w:rsid w:val="00B26D23"/>
    <w:rsid w:val="00B509FF"/>
    <w:rsid w:val="00B55B02"/>
    <w:rsid w:val="00B60E7C"/>
    <w:rsid w:val="00B67B97"/>
    <w:rsid w:val="00B968C8"/>
    <w:rsid w:val="00BA3EC5"/>
    <w:rsid w:val="00BA51D9"/>
    <w:rsid w:val="00BA5986"/>
    <w:rsid w:val="00BB39CC"/>
    <w:rsid w:val="00BB5DFC"/>
    <w:rsid w:val="00BC2C08"/>
    <w:rsid w:val="00BD279D"/>
    <w:rsid w:val="00BD5C13"/>
    <w:rsid w:val="00BD6BB8"/>
    <w:rsid w:val="00BE4B37"/>
    <w:rsid w:val="00BE502E"/>
    <w:rsid w:val="00C179C4"/>
    <w:rsid w:val="00C30EDB"/>
    <w:rsid w:val="00C519DC"/>
    <w:rsid w:val="00C66BA2"/>
    <w:rsid w:val="00C92498"/>
    <w:rsid w:val="00C95985"/>
    <w:rsid w:val="00CC5026"/>
    <w:rsid w:val="00CC68D0"/>
    <w:rsid w:val="00CD048C"/>
    <w:rsid w:val="00CF3AAE"/>
    <w:rsid w:val="00D00481"/>
    <w:rsid w:val="00D024BA"/>
    <w:rsid w:val="00D03F9A"/>
    <w:rsid w:val="00D06D51"/>
    <w:rsid w:val="00D24991"/>
    <w:rsid w:val="00D50255"/>
    <w:rsid w:val="00D66520"/>
    <w:rsid w:val="00DE34CF"/>
    <w:rsid w:val="00E13F3D"/>
    <w:rsid w:val="00E34898"/>
    <w:rsid w:val="00E37B57"/>
    <w:rsid w:val="00EB09B7"/>
    <w:rsid w:val="00EE7D7C"/>
    <w:rsid w:val="00F25D98"/>
    <w:rsid w:val="00F300FB"/>
    <w:rsid w:val="00F33065"/>
    <w:rsid w:val="00F42524"/>
    <w:rsid w:val="00F42D2B"/>
    <w:rsid w:val="00FB29BB"/>
    <w:rsid w:val="00FB6386"/>
    <w:rsid w:val="00FC1596"/>
    <w:rsid w:val="00FC79CD"/>
    <w:rsid w:val="00FD6991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9F43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5AIRPNAIUNRU-2028481721-7170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https://nokia.sharepoint.com/sites/c5g/e2earch/_layouts/15/DocIdRedir.aspx?ID=5AIRPNAIUNRU-2028481721-7170</Url>
      <Description>5AIRPNAIUNRU-2028481721-7170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3C11E52-7882-4ED2-80C3-BA52E9B2A8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472</Words>
  <Characters>3832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7</cp:revision>
  <cp:lastPrinted>1899-12-31T23:00:00Z</cp:lastPrinted>
  <dcterms:created xsi:type="dcterms:W3CDTF">2022-10-10T06:52:00Z</dcterms:created>
  <dcterms:modified xsi:type="dcterms:W3CDTF">2022-10-12T15:50:00Z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3c5cdb6d-6421-41ec-9fec-1c715a511a00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1665242310</vt:lpwstr>
  </property>
</Properties>
</file>