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1373D9C3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</w:t>
      </w:r>
      <w:r w:rsidR="007D09DE">
        <w:rPr>
          <w:rFonts w:ascii="Arial" w:hAnsi="Arial" w:cs="Arial"/>
          <w:b/>
          <w:bCs/>
          <w:sz w:val="24"/>
          <w:szCs w:val="24"/>
        </w:rPr>
        <w:t>3</w:t>
      </w:r>
      <w:r w:rsidR="00011EC3"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C35483" w:rsidRPr="00C35483">
        <w:rPr>
          <w:rFonts w:ascii="Arial" w:hAnsi="Arial" w:cs="Arial"/>
          <w:b/>
          <w:bCs/>
          <w:sz w:val="24"/>
          <w:szCs w:val="24"/>
        </w:rPr>
        <w:t>S2-2208359</w:t>
      </w:r>
      <w:ins w:id="4" w:author="Ericsson r01" w:date="2022-10-10T23:09:00Z">
        <w:r w:rsidR="00E90CA1">
          <w:rPr>
            <w:rFonts w:ascii="Arial" w:hAnsi="Arial" w:cs="Arial"/>
            <w:b/>
            <w:bCs/>
            <w:sz w:val="24"/>
            <w:szCs w:val="24"/>
          </w:rPr>
          <w:t>r01</w:t>
        </w:r>
      </w:ins>
    </w:p>
    <w:p w14:paraId="6635DFD4" w14:textId="144DB928" w:rsidR="00011EC3" w:rsidRDefault="00811BB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>Elbonia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Pr="00913600">
        <w:rPr>
          <w:rFonts w:ascii="Arial" w:hAnsi="Arial" w:cs="Arial"/>
          <w:b/>
          <w:bCs/>
          <w:sz w:val="24"/>
          <w:szCs w:val="24"/>
        </w:rPr>
        <w:t>,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7D09DE">
        <w:rPr>
          <w:rFonts w:ascii="Arial" w:hAnsi="Arial" w:cs="Arial"/>
          <w:b/>
          <w:bCs/>
          <w:sz w:val="24"/>
          <w:szCs w:val="24"/>
        </w:rPr>
        <w:t>October</w:t>
      </w:r>
      <w:r w:rsidR="00420135">
        <w:rPr>
          <w:rFonts w:ascii="Arial" w:hAnsi="Arial" w:cs="Arial"/>
          <w:b/>
          <w:bCs/>
          <w:sz w:val="24"/>
          <w:szCs w:val="24"/>
        </w:rPr>
        <w:t xml:space="preserve"> </w:t>
      </w:r>
      <w:r w:rsidR="007251DE">
        <w:rPr>
          <w:rFonts w:ascii="Arial" w:hAnsi="Arial" w:cs="Arial"/>
          <w:b/>
          <w:bCs/>
          <w:sz w:val="24"/>
          <w:szCs w:val="24"/>
        </w:rPr>
        <w:t>1</w:t>
      </w:r>
      <w:r w:rsidR="007D09DE">
        <w:rPr>
          <w:rFonts w:ascii="Arial" w:hAnsi="Arial" w:cs="Arial"/>
          <w:b/>
          <w:bCs/>
          <w:sz w:val="24"/>
          <w:szCs w:val="24"/>
        </w:rPr>
        <w:t>0</w:t>
      </w:r>
      <w:r w:rsidR="00420135">
        <w:rPr>
          <w:rFonts w:ascii="Arial" w:hAnsi="Arial" w:cs="Arial"/>
          <w:b/>
          <w:bCs/>
          <w:sz w:val="24"/>
          <w:szCs w:val="24"/>
        </w:rPr>
        <w:t xml:space="preserve"> - </w:t>
      </w:r>
      <w:r w:rsidR="007D09DE">
        <w:rPr>
          <w:rFonts w:ascii="Arial" w:hAnsi="Arial" w:cs="Arial"/>
          <w:b/>
          <w:bCs/>
          <w:sz w:val="24"/>
          <w:szCs w:val="24"/>
        </w:rPr>
        <w:t>1</w:t>
      </w:r>
      <w:r w:rsidR="00C35483">
        <w:rPr>
          <w:rFonts w:ascii="Arial" w:hAnsi="Arial" w:cs="Arial"/>
          <w:b/>
          <w:bCs/>
          <w:sz w:val="24"/>
          <w:szCs w:val="24"/>
        </w:rPr>
        <w:t>7</w:t>
      </w:r>
      <w:r w:rsidRPr="00913600">
        <w:rPr>
          <w:rFonts w:ascii="Arial" w:hAnsi="Arial" w:cs="Arial"/>
          <w:b/>
          <w:bCs/>
          <w:sz w:val="24"/>
          <w:szCs w:val="24"/>
        </w:rPr>
        <w:t>, 2022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="007251DE">
        <w:rPr>
          <w:rFonts w:ascii="Arial" w:hAnsi="Arial" w:cs="Arial"/>
          <w:b/>
          <w:bCs/>
          <w:sz w:val="24"/>
          <w:szCs w:val="24"/>
        </w:rPr>
        <w:t xml:space="preserve">                                                          </w:t>
      </w:r>
      <w:r>
        <w:rPr>
          <w:b/>
          <w:sz w:val="24"/>
          <w:lang w:val="en-US"/>
        </w:rPr>
        <w:tab/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5FA8B026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E66539" w:rsidRPr="00101C8A">
        <w:rPr>
          <w:color w:val="FF0000"/>
        </w:rPr>
        <w:t>[Draft]</w:t>
      </w:r>
      <w:r w:rsidR="00E66539">
        <w:t xml:space="preserve"> </w:t>
      </w:r>
      <w:r w:rsidR="009A6686" w:rsidRPr="009A6686">
        <w:rPr>
          <w:color w:val="000000"/>
        </w:rPr>
        <w:t xml:space="preserve">Reply </w:t>
      </w:r>
      <w:r w:rsidR="00804961">
        <w:rPr>
          <w:color w:val="000000"/>
        </w:rPr>
        <w:t xml:space="preserve">to </w:t>
      </w:r>
      <w:r w:rsidR="00804961" w:rsidRPr="00804961">
        <w:rPr>
          <w:color w:val="000000"/>
        </w:rPr>
        <w:t>5G ProSe security open items</w:t>
      </w:r>
    </w:p>
    <w:p w14:paraId="7E261271" w14:textId="41292E92" w:rsidR="00463675" w:rsidRPr="000A7406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2D4BCF" w:rsidRPr="00DC1D6F">
        <w:rPr>
          <w:color w:val="000000"/>
        </w:rPr>
        <w:t>(</w:t>
      </w:r>
      <w:bookmarkStart w:id="5" w:name="S2-2208153"/>
      <w:r w:rsidR="00C60806" w:rsidRPr="00DC1D6F">
        <w:rPr>
          <w:b w:val="0"/>
          <w:bCs w:val="0"/>
        </w:rPr>
        <w:fldChar w:fldCharType="begin"/>
      </w:r>
      <w:r w:rsidR="00C60806" w:rsidRPr="00DC1D6F">
        <w:rPr>
          <w:b w:val="0"/>
          <w:bCs w:val="0"/>
        </w:rPr>
        <w:instrText xml:space="preserve"> HYPERLINK "https://www.3gpp.org/ftp/tsg_sa/WG2_Arch/TSGS2_153E_Electronic_2022-10/Docs/S2-2208153.zip" \t "_blank" </w:instrText>
      </w:r>
      <w:r w:rsidR="00C60806" w:rsidRPr="00DC1D6F">
        <w:rPr>
          <w:b w:val="0"/>
          <w:bCs w:val="0"/>
        </w:rPr>
        <w:fldChar w:fldCharType="separate"/>
      </w:r>
      <w:r w:rsidR="00C60806" w:rsidRPr="00DC1D6F">
        <w:rPr>
          <w:rStyle w:val="Hyperlink"/>
          <w:b w:val="0"/>
          <w:bCs w:val="0"/>
        </w:rPr>
        <w:t>S2-2208153</w:t>
      </w:r>
      <w:r w:rsidR="00C60806" w:rsidRPr="00DC1D6F">
        <w:rPr>
          <w:b w:val="0"/>
          <w:bCs w:val="0"/>
        </w:rPr>
        <w:fldChar w:fldCharType="end"/>
      </w:r>
      <w:bookmarkEnd w:id="5"/>
      <w:r w:rsidR="00146955" w:rsidRPr="00DC1D6F">
        <w:rPr>
          <w:color w:val="000000"/>
          <w:lang w:eastAsia="zh-CN"/>
        </w:rPr>
        <w:t>/</w:t>
      </w:r>
      <w:r w:rsidR="003720AE" w:rsidRPr="00DC1D6F">
        <w:t xml:space="preserve"> </w:t>
      </w:r>
      <w:r w:rsidR="00791362" w:rsidRPr="00DC1D6F">
        <w:t>S3-222434</w:t>
      </w:r>
      <w:r w:rsidR="007A4BCD" w:rsidRPr="00DC1D6F">
        <w:rPr>
          <w:color w:val="000000"/>
        </w:rPr>
        <w:t>)</w:t>
      </w:r>
      <w:r w:rsidR="00787651" w:rsidRPr="00DC1D6F">
        <w:rPr>
          <w:color w:val="000000"/>
        </w:rPr>
        <w:t xml:space="preserve"> </w:t>
      </w:r>
      <w:r w:rsidR="00804961" w:rsidRPr="00DC1D6F">
        <w:t>LS Reply on Reply LS on 5G ProSe security open items</w:t>
      </w:r>
    </w:p>
    <w:p w14:paraId="7E261272" w14:textId="63EC724D" w:rsidR="00463675" w:rsidRPr="000A7406" w:rsidRDefault="00463675" w:rsidP="000F4E43">
      <w:pPr>
        <w:pStyle w:val="Title"/>
      </w:pPr>
      <w:r w:rsidRPr="000A7406">
        <w:t>Release:</w:t>
      </w:r>
      <w:r w:rsidRPr="000A7406">
        <w:tab/>
      </w:r>
      <w:r w:rsidR="009A6686" w:rsidRPr="000A7406">
        <w:rPr>
          <w:rFonts w:hint="eastAsia"/>
          <w:color w:val="000000"/>
          <w:lang w:eastAsia="zh-CN"/>
        </w:rPr>
        <w:t>Rel-17</w:t>
      </w:r>
    </w:p>
    <w:p w14:paraId="7E261273" w14:textId="00E9D6F5" w:rsidR="00463675" w:rsidRPr="000A7406" w:rsidRDefault="00463675" w:rsidP="000F4E43">
      <w:pPr>
        <w:pStyle w:val="Title"/>
        <w:rPr>
          <w:lang w:val="en-US" w:eastAsia="zh-CN"/>
        </w:rPr>
      </w:pPr>
      <w:r w:rsidRPr="000A7406">
        <w:t>Work Item:</w:t>
      </w:r>
      <w:r w:rsidRPr="000A7406">
        <w:tab/>
      </w:r>
      <w:r w:rsidR="00230597" w:rsidRPr="000A7406">
        <w:rPr>
          <w:rFonts w:hint="eastAsia"/>
          <w:color w:val="000000"/>
          <w:lang w:eastAsia="zh-CN"/>
        </w:rPr>
        <w:t>5G_ProSe</w:t>
      </w:r>
      <w:r w:rsidR="00230597" w:rsidRPr="000A7406">
        <w:rPr>
          <w:rFonts w:eastAsia="DengXian" w:hint="eastAsia"/>
          <w:color w:val="000000"/>
          <w:lang w:eastAsia="zh-CN"/>
        </w:rPr>
        <w:t>, 5G_ProSe_Sec, 5G_ProSe_CT</w:t>
      </w:r>
    </w:p>
    <w:p w14:paraId="7E261274" w14:textId="77777777" w:rsidR="00463675" w:rsidRPr="000A740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63F43CDA" w:rsidR="00463675" w:rsidRPr="000F4E43" w:rsidRDefault="00463675" w:rsidP="000F4E43">
      <w:pPr>
        <w:pStyle w:val="Source"/>
      </w:pPr>
      <w:r w:rsidRPr="000A7406">
        <w:t>Source:</w:t>
      </w:r>
      <w:r w:rsidRPr="000A7406">
        <w:tab/>
      </w:r>
      <w:r w:rsidR="00E66539" w:rsidRPr="000A7406">
        <w:rPr>
          <w:color w:val="FF0000"/>
        </w:rPr>
        <w:t xml:space="preserve">[Ericsson, will be] </w:t>
      </w:r>
      <w:r w:rsidR="00C55D6B" w:rsidRPr="000A7406">
        <w:t>SA</w:t>
      </w:r>
      <w:r w:rsidR="00C831C8" w:rsidRPr="000A7406">
        <w:t>2</w:t>
      </w:r>
    </w:p>
    <w:p w14:paraId="7E261276" w14:textId="3D63E4A4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DA2CF4">
        <w:t>SA3</w:t>
      </w:r>
    </w:p>
    <w:p w14:paraId="7E261277" w14:textId="667F5C7C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4109A4">
        <w:rPr>
          <w:rFonts w:eastAsia="DengXian"/>
          <w:color w:val="000000"/>
          <w:lang w:val="fr-FR" w:eastAsia="zh-CN"/>
        </w:rPr>
        <w:t>SA,</w:t>
      </w:r>
      <w:r w:rsidR="004109A4">
        <w:rPr>
          <w:rFonts w:eastAsia="SimSun"/>
          <w:bCs/>
          <w:color w:val="000000"/>
          <w:lang w:val="fr-FR" w:eastAsia="zh-CN"/>
        </w:rPr>
        <w:t xml:space="preserve"> </w:t>
      </w:r>
      <w:r w:rsidR="00111BAF">
        <w:rPr>
          <w:rFonts w:eastAsia="SimSun"/>
          <w:bCs/>
          <w:color w:val="000000"/>
          <w:lang w:val="fr-FR" w:eastAsia="zh-CN"/>
        </w:rPr>
        <w:t xml:space="preserve">CT, </w:t>
      </w:r>
      <w:r w:rsidR="00111BAF">
        <w:rPr>
          <w:rFonts w:eastAsia="DengXian"/>
          <w:color w:val="000000"/>
          <w:lang w:val="fr-FR" w:eastAsia="zh-CN"/>
        </w:rPr>
        <w:t>CT1, CT3, CT4, CT6</w:t>
      </w:r>
      <w:r w:rsidR="004109A4">
        <w:rPr>
          <w:rFonts w:eastAsia="DengXian"/>
          <w:color w:val="000000"/>
          <w:lang w:val="fr-FR" w:eastAsia="zh-CN"/>
        </w:rPr>
        <w:t xml:space="preserve"> 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7C8C26D2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677A3" w:rsidRPr="00DE2189">
        <w:t>Judy Gan Juying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27BA4AD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1677A3" w:rsidRPr="001677A3">
        <w:rPr>
          <w:bCs/>
          <w:color w:val="0000FF"/>
        </w:rPr>
        <w:t>Judy</w:t>
      </w:r>
      <w:r w:rsidR="001677A3">
        <w:rPr>
          <w:bCs/>
          <w:color w:val="0000FF"/>
        </w:rPr>
        <w:t>.</w:t>
      </w:r>
      <w:r w:rsidR="001677A3" w:rsidRPr="001677A3">
        <w:rPr>
          <w:bCs/>
          <w:color w:val="0000FF"/>
        </w:rPr>
        <w:t>Gan</w:t>
      </w:r>
      <w:r w:rsidR="001677A3">
        <w:rPr>
          <w:bCs/>
          <w:color w:val="0000FF"/>
        </w:rPr>
        <w:t>.</w:t>
      </w:r>
      <w:r w:rsidR="001677A3" w:rsidRPr="001677A3">
        <w:rPr>
          <w:bCs/>
          <w:color w:val="0000FF"/>
        </w:rPr>
        <w:t>Juying</w:t>
      </w:r>
      <w:r w:rsidR="001677A3">
        <w:rPr>
          <w:bCs/>
          <w:color w:val="0000FF"/>
        </w:rPr>
        <w:t>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73281CBD" w:rsidR="00463675" w:rsidRPr="000F4E43" w:rsidRDefault="00463675" w:rsidP="000F4E43">
      <w:pPr>
        <w:pStyle w:val="Title"/>
      </w:pPr>
      <w:r w:rsidRPr="000F4E43">
        <w:t>Attachments:</w:t>
      </w:r>
      <w:r w:rsidR="000C0D65">
        <w:t xml:space="preserve"> </w:t>
      </w:r>
      <w:r w:rsidR="00B74A00">
        <w:t>-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904D4A9" w14:textId="77777777" w:rsidR="00D21DCE" w:rsidRDefault="00F95B61" w:rsidP="00691763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BA5894">
        <w:rPr>
          <w:rFonts w:ascii="Arial" w:hAnsi="Arial" w:cs="Arial"/>
          <w:bCs/>
        </w:rPr>
        <w:t>SA3</w:t>
      </w:r>
      <w:r w:rsidR="000A5D28" w:rsidRPr="00146955">
        <w:rPr>
          <w:rFonts w:ascii="Arial" w:hAnsi="Arial" w:cs="Arial"/>
          <w:bCs/>
        </w:rPr>
        <w:t xml:space="preserve"> </w:t>
      </w:r>
      <w:r w:rsidR="00BA5894">
        <w:rPr>
          <w:rFonts w:ascii="Arial" w:hAnsi="Arial" w:cs="Arial"/>
          <w:bCs/>
        </w:rPr>
        <w:t>on the “</w:t>
      </w:r>
      <w:r w:rsidR="00BA5894" w:rsidRPr="00BA5894">
        <w:rPr>
          <w:rFonts w:ascii="Arial" w:hAnsi="Arial" w:cs="Arial"/>
          <w:bCs/>
        </w:rPr>
        <w:t>LS Reply on Reply LS on 5G ProSe security open items”</w:t>
      </w:r>
      <w:r w:rsidR="00847C60">
        <w:rPr>
          <w:rFonts w:ascii="Arial" w:hAnsi="Arial" w:cs="Arial"/>
          <w:bCs/>
        </w:rPr>
        <w:t xml:space="preserve">. </w:t>
      </w:r>
    </w:p>
    <w:p w14:paraId="5A67ED34" w14:textId="11F39696" w:rsidR="00AB63AE" w:rsidRDefault="002B02E2" w:rsidP="00691763">
      <w:pPr>
        <w:spacing w:after="120"/>
        <w:rPr>
          <w:rFonts w:ascii="Arial" w:hAnsi="Arial" w:cs="Arial"/>
          <w:bCs/>
        </w:rPr>
      </w:pPr>
      <w:r w:rsidRPr="004C4AF5">
        <w:rPr>
          <w:rFonts w:ascii="Arial" w:hAnsi="Arial" w:cs="Arial"/>
          <w:bCs/>
        </w:rPr>
        <w:t xml:space="preserve">SA2 </w:t>
      </w:r>
      <w:r w:rsidR="00592F12" w:rsidRPr="004C4AF5">
        <w:rPr>
          <w:rFonts w:ascii="Arial" w:hAnsi="Arial" w:cs="Arial"/>
          <w:bCs/>
        </w:rPr>
        <w:t xml:space="preserve">discussed </w:t>
      </w:r>
      <w:r w:rsidR="006803D8">
        <w:rPr>
          <w:rFonts w:ascii="Arial" w:hAnsi="Arial" w:cs="Arial"/>
          <w:bCs/>
        </w:rPr>
        <w:t xml:space="preserve">that </w:t>
      </w:r>
      <w:r w:rsidR="00F161AF" w:rsidRPr="004C4AF5">
        <w:rPr>
          <w:rFonts w:ascii="Arial" w:hAnsi="Arial" w:cs="Arial"/>
          <w:bCs/>
        </w:rPr>
        <w:t xml:space="preserve">the </w:t>
      </w:r>
      <w:r w:rsidR="00141263" w:rsidRPr="00141263">
        <w:rPr>
          <w:rFonts w:ascii="Arial" w:hAnsi="Arial" w:cs="Arial"/>
          <w:bCs/>
        </w:rPr>
        <w:t xml:space="preserve">PDU Session Secondary Authentication </w:t>
      </w:r>
      <w:r w:rsidR="00001AC7">
        <w:rPr>
          <w:rFonts w:ascii="Arial" w:hAnsi="Arial" w:cs="Arial"/>
          <w:bCs/>
        </w:rPr>
        <w:t>for</w:t>
      </w:r>
      <w:r w:rsidR="001D65DA">
        <w:rPr>
          <w:rFonts w:ascii="Arial" w:hAnsi="Arial" w:cs="Arial"/>
          <w:bCs/>
        </w:rPr>
        <w:t xml:space="preserve"> L3 Remote UE in </w:t>
      </w:r>
      <w:r w:rsidR="00DE2568">
        <w:rPr>
          <w:rFonts w:ascii="Arial" w:hAnsi="Arial" w:cs="Arial"/>
          <w:bCs/>
        </w:rPr>
        <w:t>5G ProSe</w:t>
      </w:r>
      <w:r w:rsidR="00001AC7">
        <w:rPr>
          <w:rFonts w:ascii="Arial" w:hAnsi="Arial" w:cs="Arial"/>
          <w:bCs/>
        </w:rPr>
        <w:t xml:space="preserve"> Layer-3 </w:t>
      </w:r>
      <w:r w:rsidR="00001AC7" w:rsidRPr="003D14EB">
        <w:rPr>
          <w:rFonts w:ascii="Arial" w:hAnsi="Arial" w:cs="Arial"/>
          <w:bCs/>
        </w:rPr>
        <w:t>UE-to-Network</w:t>
      </w:r>
      <w:r w:rsidR="001D65DA">
        <w:rPr>
          <w:rFonts w:ascii="Arial" w:hAnsi="Arial" w:cs="Arial"/>
          <w:bCs/>
        </w:rPr>
        <w:t xml:space="preserve"> Relaying</w:t>
      </w:r>
      <w:r w:rsidR="00001AC7" w:rsidRPr="003D14EB">
        <w:rPr>
          <w:rFonts w:ascii="Arial" w:hAnsi="Arial" w:cs="Arial"/>
          <w:bCs/>
        </w:rPr>
        <w:t xml:space="preserve"> without N3IWF</w:t>
      </w:r>
      <w:r w:rsidR="00F161AF" w:rsidRPr="004C4AF5">
        <w:rPr>
          <w:rFonts w:ascii="Arial" w:hAnsi="Arial" w:cs="Arial"/>
          <w:bCs/>
        </w:rPr>
        <w:t xml:space="preserve"> </w:t>
      </w:r>
      <w:r w:rsidR="006838E8" w:rsidRPr="004C4AF5">
        <w:rPr>
          <w:rFonts w:ascii="Arial" w:hAnsi="Arial" w:cs="Arial"/>
          <w:bCs/>
        </w:rPr>
        <w:t xml:space="preserve">in </w:t>
      </w:r>
      <w:r w:rsidR="003223DE" w:rsidRPr="003223DE">
        <w:rPr>
          <w:rFonts w:ascii="Arial" w:hAnsi="Arial" w:cs="Arial"/>
          <w:bCs/>
        </w:rPr>
        <w:t>WID S3-222366</w:t>
      </w:r>
      <w:r w:rsidR="00AB63AE">
        <w:rPr>
          <w:rFonts w:ascii="Arial" w:hAnsi="Arial" w:cs="Arial"/>
          <w:bCs/>
        </w:rPr>
        <w:t xml:space="preserve"> and there may be implications, e.g.</w:t>
      </w:r>
      <w:r w:rsidR="004C4AF5">
        <w:rPr>
          <w:rFonts w:ascii="Arial" w:hAnsi="Arial" w:cs="Arial"/>
          <w:bCs/>
        </w:rPr>
        <w:t xml:space="preserve"> </w:t>
      </w:r>
    </w:p>
    <w:p w14:paraId="13369051" w14:textId="49DA2EBF" w:rsidR="00AB63AE" w:rsidRDefault="00AB63AE" w:rsidP="00AB63AE">
      <w:pPr>
        <w:pStyle w:val="B1"/>
      </w:pPr>
      <w:r>
        <w:t>-</w:t>
      </w:r>
      <w:r>
        <w:tab/>
      </w:r>
      <w:r w:rsidR="00167B7F">
        <w:t>I</w:t>
      </w:r>
      <w:r w:rsidR="00AD4B62">
        <w:t xml:space="preserve">f the same DNN </w:t>
      </w:r>
      <w:r w:rsidR="003962B5">
        <w:t>is used</w:t>
      </w:r>
      <w:r w:rsidR="00AD4B62">
        <w:t xml:space="preserve"> to transfer </w:t>
      </w:r>
      <w:r w:rsidR="003962B5">
        <w:t xml:space="preserve">both </w:t>
      </w:r>
      <w:r w:rsidR="00AD4B62">
        <w:t>the Remote UE’s traffic and Relay UE’s traffic (</w:t>
      </w:r>
      <w:r w:rsidR="001A6402">
        <w:t>i.e.,</w:t>
      </w:r>
      <w:r w:rsidR="00AD4B62">
        <w:t xml:space="preserve"> dedicated DNN is not deployed to transfer the Remote UE’s traffic), the r</w:t>
      </w:r>
      <w:r w:rsidR="004C4AF5" w:rsidRPr="004C4AF5">
        <w:t>egulatory function</w:t>
      </w:r>
      <w:r w:rsidR="001B13B1">
        <w:t xml:space="preserve"> </w:t>
      </w:r>
      <w:r>
        <w:t>may not work</w:t>
      </w:r>
      <w:r w:rsidR="00AD4B62">
        <w:t xml:space="preserve"> (</w:t>
      </w:r>
      <w:r w:rsidR="001A6402">
        <w:t>see more information in</w:t>
      </w:r>
      <w:r w:rsidR="00AD4B62">
        <w:t xml:space="preserve"> </w:t>
      </w:r>
      <w:r w:rsidR="00AD4B62" w:rsidRPr="007D0BF1">
        <w:rPr>
          <w:rFonts w:cs="Arial"/>
          <w:bCs/>
        </w:rPr>
        <w:t>S2-220835</w:t>
      </w:r>
      <w:r w:rsidR="006D6278">
        <w:rPr>
          <w:rFonts w:cs="Arial"/>
          <w:bCs/>
        </w:rPr>
        <w:t>8</w:t>
      </w:r>
      <w:r w:rsidR="00AD4B62">
        <w:rPr>
          <w:rFonts w:cs="Arial"/>
          <w:bCs/>
        </w:rPr>
        <w:t xml:space="preserve">) </w:t>
      </w:r>
      <w:r>
        <w:t xml:space="preserve"> </w:t>
      </w:r>
    </w:p>
    <w:p w14:paraId="284B8E30" w14:textId="6FB71D0F" w:rsidR="008E3715" w:rsidRDefault="00AB63AE" w:rsidP="000A7406">
      <w:pPr>
        <w:pStyle w:val="B1"/>
        <w:spacing w:before="120"/>
        <w:ind w:left="562" w:hanging="562"/>
        <w:jc w:val="left"/>
        <w:rPr>
          <w:rFonts w:cs="Arial"/>
          <w:bCs/>
        </w:rPr>
      </w:pPr>
      <w:r>
        <w:t>-</w:t>
      </w:r>
      <w:r>
        <w:tab/>
      </w:r>
      <w:r w:rsidR="003962B5">
        <w:t xml:space="preserve">If </w:t>
      </w:r>
      <w:r w:rsidR="007B7615">
        <w:t xml:space="preserve">a </w:t>
      </w:r>
      <w:r w:rsidR="003962B5">
        <w:t xml:space="preserve">dedicated DNN is </w:t>
      </w:r>
      <w:r w:rsidR="008C56E4">
        <w:t>used by the L3 Relay UE</w:t>
      </w:r>
      <w:r w:rsidR="003962B5">
        <w:t xml:space="preserve"> to transfer the L3 Remote UE’s traffic, t</w:t>
      </w:r>
      <w:r w:rsidR="004135D7">
        <w:t>he</w:t>
      </w:r>
      <w:r w:rsidR="008C56E4">
        <w:t>n</w:t>
      </w:r>
      <w:r w:rsidR="004135D7">
        <w:t xml:space="preserve"> </w:t>
      </w:r>
      <w:r w:rsidR="004541D9">
        <w:rPr>
          <w:rFonts w:cs="Arial"/>
          <w:bCs/>
        </w:rPr>
        <w:t>L3 Remote UE</w:t>
      </w:r>
      <w:r w:rsidR="003962B5">
        <w:rPr>
          <w:rFonts w:cs="Arial"/>
          <w:bCs/>
        </w:rPr>
        <w:t>’s</w:t>
      </w:r>
      <w:r w:rsidR="004135D7">
        <w:rPr>
          <w:rFonts w:cs="Arial"/>
          <w:bCs/>
        </w:rPr>
        <w:t xml:space="preserve"> </w:t>
      </w:r>
      <w:r w:rsidR="008C56E4">
        <w:rPr>
          <w:rFonts w:cs="Arial"/>
          <w:bCs/>
        </w:rPr>
        <w:t xml:space="preserve">UDM is required to </w:t>
      </w:r>
      <w:r w:rsidR="001C33E0">
        <w:rPr>
          <w:rFonts w:cs="Arial"/>
          <w:bCs/>
        </w:rPr>
        <w:t xml:space="preserve">be </w:t>
      </w:r>
      <w:r w:rsidR="00C9132C">
        <w:rPr>
          <w:rFonts w:cs="Arial"/>
          <w:bCs/>
        </w:rPr>
        <w:t>provision</w:t>
      </w:r>
      <w:r w:rsidR="001C33E0">
        <w:rPr>
          <w:rFonts w:cs="Arial"/>
          <w:bCs/>
        </w:rPr>
        <w:t>ed</w:t>
      </w:r>
      <w:r w:rsidR="00C9132C">
        <w:rPr>
          <w:rFonts w:cs="Arial"/>
          <w:bCs/>
        </w:rPr>
        <w:t xml:space="preserve"> with Relay UE’s DNN. </w:t>
      </w:r>
      <w:r w:rsidR="009818FE">
        <w:rPr>
          <w:rFonts w:cs="Arial"/>
          <w:bCs/>
        </w:rPr>
        <w:t>This may not be feasible in reality, particularly in roaming case.</w:t>
      </w:r>
      <w:r w:rsidR="000B11F3">
        <w:rPr>
          <w:rFonts w:cs="Arial"/>
          <w:bCs/>
        </w:rPr>
        <w:t xml:space="preserve"> </w:t>
      </w:r>
    </w:p>
    <w:p w14:paraId="166EF7A8" w14:textId="33EEE4B8" w:rsidR="00A43988" w:rsidRDefault="00A43988" w:rsidP="00A43988">
      <w:pPr>
        <w:spacing w:before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In addition, the proposal </w:t>
      </w:r>
      <w:r w:rsidR="009E1CC8">
        <w:rPr>
          <w:rFonts w:ascii="Arial" w:hAnsi="Arial" w:cs="Arial"/>
          <w:bCs/>
        </w:rPr>
        <w:t>in draft CR</w:t>
      </w:r>
      <w:r w:rsidR="000860BF" w:rsidRPr="000860BF">
        <w:t xml:space="preserve"> </w:t>
      </w:r>
      <w:r w:rsidR="000860BF" w:rsidRPr="000860BF">
        <w:rPr>
          <w:rFonts w:ascii="Arial" w:hAnsi="Arial" w:cs="Arial"/>
          <w:bCs/>
        </w:rPr>
        <w:t>S3-222262</w:t>
      </w:r>
      <w:r w:rsidR="009E1CC8">
        <w:rPr>
          <w:rFonts w:ascii="Arial" w:hAnsi="Arial" w:cs="Arial"/>
          <w:bCs/>
        </w:rPr>
        <w:t xml:space="preserve"> </w:t>
      </w:r>
      <w:r w:rsidR="000860BF">
        <w:rPr>
          <w:rFonts w:ascii="Arial" w:hAnsi="Arial" w:cs="Arial"/>
          <w:bCs/>
        </w:rPr>
        <w:t xml:space="preserve">implies that </w:t>
      </w:r>
      <w:r w:rsidR="000860BF" w:rsidRPr="000860BF">
        <w:rPr>
          <w:rFonts w:ascii="Arial" w:hAnsi="Arial" w:cs="Arial"/>
          <w:bCs/>
        </w:rPr>
        <w:t xml:space="preserve">both MM and SM messages will have to include Remote User IDs, which </w:t>
      </w:r>
      <w:r w:rsidR="009D774E">
        <w:rPr>
          <w:rFonts w:ascii="Arial" w:hAnsi="Arial" w:cs="Arial"/>
          <w:bCs/>
        </w:rPr>
        <w:t>is very inefficient.</w:t>
      </w:r>
      <w:r w:rsidR="000860BF">
        <w:rPr>
          <w:rFonts w:ascii="Arial" w:hAnsi="Arial" w:cs="Arial"/>
          <w:bCs/>
        </w:rPr>
        <w:t xml:space="preserve"> </w:t>
      </w:r>
    </w:p>
    <w:p w14:paraId="04496A95" w14:textId="0E50EDE1" w:rsidR="00C94695" w:rsidRDefault="00FF4C7C" w:rsidP="00B15DC3">
      <w:pPr>
        <w:spacing w:before="120" w:after="120"/>
      </w:pPr>
      <w:r>
        <w:rPr>
          <w:rFonts w:ascii="Arial" w:hAnsi="Arial" w:cs="Arial"/>
          <w:bCs/>
        </w:rPr>
        <w:t xml:space="preserve">Considering the above, </w:t>
      </w:r>
      <w:r w:rsidR="00CE765D" w:rsidRPr="00CE765D">
        <w:rPr>
          <w:rFonts w:ascii="Arial" w:hAnsi="Arial" w:cs="Arial"/>
          <w:bCs/>
        </w:rPr>
        <w:t xml:space="preserve">SA2 </w:t>
      </w:r>
      <w:del w:id="6" w:author="Ericsson r01" w:date="2022-10-10T23:11:00Z">
        <w:r w:rsidR="00CE765D" w:rsidRPr="00CE765D" w:rsidDel="00E90CA1">
          <w:rPr>
            <w:rFonts w:ascii="Arial" w:hAnsi="Arial" w:cs="Arial"/>
            <w:bCs/>
          </w:rPr>
          <w:delText>does not recommend</w:delText>
        </w:r>
      </w:del>
      <w:ins w:id="7" w:author="Ericsson r01" w:date="2022-10-10T23:11:00Z">
        <w:r w:rsidR="00E90CA1">
          <w:rPr>
            <w:rFonts w:ascii="Arial" w:hAnsi="Arial" w:cs="Arial"/>
            <w:bCs/>
          </w:rPr>
          <w:t>asks SA3 to reconsider the need of</w:t>
        </w:r>
      </w:ins>
      <w:r w:rsidR="00CE765D" w:rsidRPr="00CE765D">
        <w:rPr>
          <w:rFonts w:ascii="Arial" w:hAnsi="Arial" w:cs="Arial"/>
          <w:bCs/>
        </w:rPr>
        <w:t xml:space="preserve"> </w:t>
      </w:r>
      <w:del w:id="8" w:author="Ericsson r01" w:date="2022-10-10T23:11:00Z">
        <w:r w:rsidR="00CE765D" w:rsidRPr="00CE765D" w:rsidDel="00E90CA1">
          <w:rPr>
            <w:rFonts w:ascii="Arial" w:hAnsi="Arial" w:cs="Arial"/>
            <w:bCs/>
          </w:rPr>
          <w:delText xml:space="preserve">continuing the work of </w:delText>
        </w:r>
      </w:del>
      <w:r w:rsidR="00CE765D">
        <w:rPr>
          <w:rFonts w:ascii="Arial" w:hAnsi="Arial" w:cs="Arial"/>
          <w:bCs/>
        </w:rPr>
        <w:t xml:space="preserve">PDU Session </w:t>
      </w:r>
      <w:r w:rsidR="00CE765D" w:rsidRPr="00CE765D">
        <w:rPr>
          <w:rFonts w:ascii="Arial" w:hAnsi="Arial" w:cs="Arial"/>
          <w:bCs/>
        </w:rPr>
        <w:t xml:space="preserve">authentication for </w:t>
      </w:r>
      <w:r w:rsidR="00CE765D">
        <w:rPr>
          <w:rFonts w:ascii="Arial" w:hAnsi="Arial" w:cs="Arial"/>
          <w:bCs/>
        </w:rPr>
        <w:t xml:space="preserve">Remote UE in </w:t>
      </w:r>
      <w:r w:rsidR="00CE765D" w:rsidRPr="00CE765D">
        <w:rPr>
          <w:rFonts w:ascii="Arial" w:hAnsi="Arial" w:cs="Arial"/>
          <w:bCs/>
        </w:rPr>
        <w:t>L3 UE-to-Network relay without N3IWF</w:t>
      </w:r>
      <w:r w:rsidR="00CE765D">
        <w:rPr>
          <w:rFonts w:ascii="Arial" w:hAnsi="Arial" w:cs="Arial"/>
          <w:bCs/>
        </w:rPr>
        <w:t>.</w:t>
      </w:r>
      <w:r w:rsidR="00B4089F">
        <w:rPr>
          <w:rFonts w:ascii="Arial" w:hAnsi="Arial" w:cs="Arial"/>
          <w:bCs/>
        </w:rPr>
        <w:t xml:space="preserve"> </w:t>
      </w:r>
      <w:ins w:id="9" w:author="Ericsson r01" w:date="2022-10-10T23:11:00Z">
        <w:r w:rsidR="00E90CA1">
          <w:rPr>
            <w:rFonts w:ascii="Arial" w:hAnsi="Arial" w:cs="Arial"/>
            <w:bCs/>
          </w:rPr>
          <w:t>SA2</w:t>
        </w:r>
      </w:ins>
      <w:ins w:id="10" w:author="Ericsson r01" w:date="2022-10-10T23:33:00Z">
        <w:r w:rsidR="00523AF7">
          <w:rPr>
            <w:rFonts w:ascii="Arial" w:hAnsi="Arial" w:cs="Arial"/>
            <w:bCs/>
          </w:rPr>
          <w:t xml:space="preserve"> would also remind </w:t>
        </w:r>
      </w:ins>
      <w:ins w:id="11" w:author="Ericsson r01" w:date="2022-10-10T23:12:00Z">
        <w:r w:rsidR="00E90CA1">
          <w:rPr>
            <w:rFonts w:ascii="Arial" w:hAnsi="Arial" w:cs="Arial"/>
            <w:bCs/>
          </w:rPr>
          <w:t xml:space="preserve">that </w:t>
        </w:r>
      </w:ins>
      <w:del w:id="12" w:author="Ericsson r01" w:date="2022-10-10T23:12:00Z">
        <w:r w:rsidRPr="00FF4C7C" w:rsidDel="00E90CA1">
          <w:rPr>
            <w:rFonts w:ascii="Arial" w:hAnsi="Arial" w:cs="Arial"/>
            <w:bCs/>
          </w:rPr>
          <w:delText xml:space="preserve">If </w:delText>
        </w:r>
        <w:r w:rsidR="00754A67" w:rsidDel="00E90CA1">
          <w:rPr>
            <w:rFonts w:ascii="Arial" w:hAnsi="Arial" w:cs="Arial"/>
            <w:bCs/>
          </w:rPr>
          <w:delText xml:space="preserve">there is </w:delText>
        </w:r>
        <w:r w:rsidR="00B15DC3" w:rsidDel="00E90CA1">
          <w:rPr>
            <w:rFonts w:ascii="Arial" w:hAnsi="Arial" w:cs="Arial"/>
            <w:bCs/>
          </w:rPr>
          <w:delText xml:space="preserve">a </w:delText>
        </w:r>
        <w:r w:rsidR="00754A67" w:rsidDel="00E90CA1">
          <w:rPr>
            <w:rFonts w:ascii="Arial" w:hAnsi="Arial" w:cs="Arial"/>
            <w:bCs/>
          </w:rPr>
          <w:delText xml:space="preserve">wish to have PDU Session </w:delText>
        </w:r>
        <w:r w:rsidR="00B15DC3" w:rsidDel="00E90CA1">
          <w:rPr>
            <w:rFonts w:ascii="Arial" w:hAnsi="Arial" w:cs="Arial"/>
            <w:bCs/>
          </w:rPr>
          <w:delText>A</w:delText>
        </w:r>
        <w:r w:rsidR="00754A67" w:rsidDel="00E90CA1">
          <w:rPr>
            <w:rFonts w:ascii="Arial" w:hAnsi="Arial" w:cs="Arial"/>
            <w:bCs/>
          </w:rPr>
          <w:delText>uthentication</w:delText>
        </w:r>
        <w:r w:rsidR="00C94695" w:rsidDel="00E90CA1">
          <w:rPr>
            <w:rFonts w:ascii="Arial" w:hAnsi="Arial" w:cs="Arial"/>
            <w:bCs/>
          </w:rPr>
          <w:delText xml:space="preserve"> for L3 Remote</w:delText>
        </w:r>
        <w:r w:rsidR="00B15DC3" w:rsidDel="00E90CA1">
          <w:rPr>
            <w:rFonts w:ascii="Arial" w:hAnsi="Arial" w:cs="Arial"/>
            <w:bCs/>
          </w:rPr>
          <w:delText xml:space="preserve"> UE</w:delText>
        </w:r>
        <w:r w:rsidR="00C94695" w:rsidDel="00E90CA1">
          <w:rPr>
            <w:rFonts w:ascii="Arial" w:hAnsi="Arial" w:cs="Arial"/>
            <w:bCs/>
          </w:rPr>
          <w:delText xml:space="preserve">, </w:delText>
        </w:r>
      </w:del>
      <w:r w:rsidRPr="00FF4C7C">
        <w:rPr>
          <w:rFonts w:ascii="Arial" w:hAnsi="Arial" w:cs="Arial"/>
          <w:bCs/>
        </w:rPr>
        <w:t xml:space="preserve">5G ProSe Layer-3 UE-to-Network Relay with N3IWF </w:t>
      </w:r>
      <w:del w:id="13" w:author="Ericsson r01" w:date="2022-10-10T23:12:00Z">
        <w:r w:rsidRPr="00FF4C7C" w:rsidDel="00E90CA1">
          <w:rPr>
            <w:rFonts w:ascii="Arial" w:hAnsi="Arial" w:cs="Arial"/>
            <w:bCs/>
          </w:rPr>
          <w:delText>could be used</w:delText>
        </w:r>
      </w:del>
      <w:ins w:id="14" w:author="Ericsson r01" w:date="2022-10-10T23:12:00Z">
        <w:r w:rsidR="00E90CA1">
          <w:rPr>
            <w:rFonts w:ascii="Arial" w:hAnsi="Arial" w:cs="Arial"/>
            <w:bCs/>
          </w:rPr>
          <w:t>is available i</w:t>
        </w:r>
        <w:r w:rsidR="00E90CA1" w:rsidRPr="00FF4C7C">
          <w:rPr>
            <w:rFonts w:ascii="Arial" w:hAnsi="Arial" w:cs="Arial"/>
            <w:bCs/>
          </w:rPr>
          <w:t xml:space="preserve">f </w:t>
        </w:r>
        <w:r w:rsidR="00E90CA1">
          <w:rPr>
            <w:rFonts w:ascii="Arial" w:hAnsi="Arial" w:cs="Arial"/>
            <w:bCs/>
          </w:rPr>
          <w:t>there is a wish to have PDU Session Authentication for L3 Remote UE,</w:t>
        </w:r>
      </w:ins>
      <w:r w:rsidRPr="00FF4C7C">
        <w:rPr>
          <w:rFonts w:ascii="Arial" w:hAnsi="Arial" w:cs="Arial"/>
          <w:bCs/>
        </w:rPr>
        <w:t>.</w:t>
      </w:r>
      <w:r w:rsidR="007D0BF1" w:rsidRPr="007D0BF1">
        <w:t xml:space="preserve"> </w:t>
      </w:r>
    </w:p>
    <w:p w14:paraId="3D1E61C7" w14:textId="52403EBC" w:rsidR="00F161AF" w:rsidRPr="004C4AF5" w:rsidRDefault="007D0BF1" w:rsidP="00691763">
      <w:pPr>
        <w:spacing w:after="120"/>
        <w:rPr>
          <w:rFonts w:ascii="Arial" w:hAnsi="Arial" w:cs="Arial"/>
          <w:bCs/>
          <w:highlight w:val="cyan"/>
          <w:lang w:val="en-US"/>
        </w:rPr>
      </w:pPr>
      <w:r w:rsidRPr="007D0BF1">
        <w:rPr>
          <w:rFonts w:ascii="Arial" w:hAnsi="Arial" w:cs="Arial"/>
          <w:bCs/>
        </w:rPr>
        <w:t>S2-220835</w:t>
      </w:r>
      <w:r w:rsidR="006D6278">
        <w:rPr>
          <w:rFonts w:ascii="Arial" w:hAnsi="Arial" w:cs="Arial"/>
          <w:bCs/>
        </w:rPr>
        <w:t>8</w:t>
      </w:r>
      <w:r w:rsidR="00DD0681">
        <w:rPr>
          <w:rFonts w:ascii="Arial" w:hAnsi="Arial" w:cs="Arial"/>
          <w:bCs/>
        </w:rPr>
        <w:t xml:space="preserve"> may be referenced for more discussion.</w:t>
      </w: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3FDE8C81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B74A00">
        <w:rPr>
          <w:rFonts w:ascii="Arial" w:hAnsi="Arial" w:cs="Arial"/>
          <w:b/>
          <w:color w:val="000000"/>
        </w:rPr>
        <w:t xml:space="preserve">SA3: </w:t>
      </w:r>
    </w:p>
    <w:p w14:paraId="52D2E807" w14:textId="3952A005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0C0D65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B74A00">
        <w:rPr>
          <w:rFonts w:ascii="Arial" w:hAnsi="Arial" w:cs="Arial"/>
          <w:bCs/>
          <w:lang w:eastAsia="zh-CN"/>
        </w:rPr>
        <w:t>SA3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to</w:t>
      </w:r>
      <w:r w:rsidR="00F53CC2">
        <w:rPr>
          <w:rFonts w:ascii="Arial" w:hAnsi="Arial" w:cs="Arial"/>
          <w:bCs/>
          <w:lang w:eastAsia="zh-CN"/>
        </w:rPr>
        <w:t xml:space="preserve"> </w:t>
      </w:r>
      <w:r w:rsidR="00B5303C">
        <w:rPr>
          <w:rFonts w:ascii="Arial" w:hAnsi="Arial" w:cs="Arial"/>
          <w:bCs/>
          <w:lang w:eastAsia="zh-CN"/>
        </w:rPr>
        <w:t>take the above into account</w:t>
      </w:r>
      <w:r w:rsidR="00E13B60">
        <w:rPr>
          <w:rFonts w:ascii="Arial" w:hAnsi="Arial" w:cs="Arial"/>
          <w:bCs/>
          <w:lang w:eastAsia="zh-CN"/>
        </w:rPr>
        <w:t>.</w:t>
      </w:r>
    </w:p>
    <w:p w14:paraId="2CE605CD" w14:textId="77777777" w:rsidR="00FE6AF9" w:rsidRPr="00FE6AF9" w:rsidRDefault="00FE6AF9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50EC4A6A" w14:textId="35D2E017" w:rsidR="006C21EB" w:rsidRDefault="006C21EB" w:rsidP="006C21E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lastRenderedPageBreak/>
        <w:t>TSG-SA2 Meeting #15</w:t>
      </w:r>
      <w:r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>Nov</w:t>
      </w:r>
      <w:r w:rsidRPr="00051868">
        <w:rPr>
          <w:rFonts w:ascii="Arial" w:hAnsi="Arial" w:cs="Arial"/>
          <w:bCs/>
        </w:rPr>
        <w:t xml:space="preserve"> 1</w:t>
      </w:r>
      <w:r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– 1</w:t>
      </w:r>
      <w:r>
        <w:rPr>
          <w:rFonts w:ascii="Arial" w:hAnsi="Arial" w:cs="Arial"/>
          <w:bCs/>
        </w:rPr>
        <w:t>8</w:t>
      </w:r>
      <w:r w:rsidRPr="00051868">
        <w:rPr>
          <w:rFonts w:ascii="Arial" w:hAnsi="Arial" w:cs="Arial"/>
          <w:bCs/>
        </w:rPr>
        <w:t xml:space="preserve">, 2022 </w:t>
      </w:r>
      <w:r w:rsidR="00C036F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Toulous</w:t>
      </w:r>
      <w:r w:rsidR="00957578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 xml:space="preserve">, </w:t>
      </w:r>
      <w:r w:rsidR="00957578">
        <w:rPr>
          <w:rFonts w:ascii="Arial" w:hAnsi="Arial" w:cs="Arial"/>
          <w:bCs/>
        </w:rPr>
        <w:t>FR</w:t>
      </w: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484924" w14:textId="77777777" w:rsidR="007E1BC9" w:rsidRDefault="007E1BC9">
      <w:r>
        <w:separator/>
      </w:r>
    </w:p>
  </w:endnote>
  <w:endnote w:type="continuationSeparator" w:id="0">
    <w:p w14:paraId="14709778" w14:textId="77777777" w:rsidR="007E1BC9" w:rsidRDefault="007E1BC9">
      <w:r>
        <w:continuationSeparator/>
      </w:r>
    </w:p>
  </w:endnote>
  <w:endnote w:type="continuationNotice" w:id="1">
    <w:p w14:paraId="5947183E" w14:textId="77777777" w:rsidR="007E1BC9" w:rsidRDefault="007E1B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45C6B0" w14:textId="77777777" w:rsidR="007E1BC9" w:rsidRDefault="007E1BC9">
      <w:r>
        <w:separator/>
      </w:r>
    </w:p>
  </w:footnote>
  <w:footnote w:type="continuationSeparator" w:id="0">
    <w:p w14:paraId="7024C27E" w14:textId="77777777" w:rsidR="007E1BC9" w:rsidRDefault="007E1BC9">
      <w:r>
        <w:continuationSeparator/>
      </w:r>
    </w:p>
  </w:footnote>
  <w:footnote w:type="continuationNotice" w:id="1">
    <w:p w14:paraId="1AB72C06" w14:textId="77777777" w:rsidR="007E1BC9" w:rsidRDefault="007E1BC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7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1"/>
  </w:num>
  <w:num w:numId="17">
    <w:abstractNumId w:val="15"/>
  </w:num>
  <w:num w:numId="18">
    <w:abstractNumId w:val="12"/>
  </w:num>
  <w:num w:numId="19">
    <w:abstractNumId w:val="16"/>
  </w:num>
  <w:num w:numId="20">
    <w:abstractNumId w:val="1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r01">
    <w15:presenceInfo w15:providerId="None" w15:userId="Ericsson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1AC7"/>
    <w:rsid w:val="0000385D"/>
    <w:rsid w:val="00006FF2"/>
    <w:rsid w:val="0000710D"/>
    <w:rsid w:val="00011EC3"/>
    <w:rsid w:val="00024FDE"/>
    <w:rsid w:val="000277C4"/>
    <w:rsid w:val="0004159B"/>
    <w:rsid w:val="0004400D"/>
    <w:rsid w:val="00045D56"/>
    <w:rsid w:val="00045F14"/>
    <w:rsid w:val="00050454"/>
    <w:rsid w:val="000534DD"/>
    <w:rsid w:val="00057996"/>
    <w:rsid w:val="000603E9"/>
    <w:rsid w:val="00062339"/>
    <w:rsid w:val="00063139"/>
    <w:rsid w:val="00066AE0"/>
    <w:rsid w:val="00066C20"/>
    <w:rsid w:val="00071315"/>
    <w:rsid w:val="00071624"/>
    <w:rsid w:val="00072BD4"/>
    <w:rsid w:val="00072E2B"/>
    <w:rsid w:val="00073F59"/>
    <w:rsid w:val="00076BB0"/>
    <w:rsid w:val="000801FE"/>
    <w:rsid w:val="00083D1D"/>
    <w:rsid w:val="000860BF"/>
    <w:rsid w:val="00087AD2"/>
    <w:rsid w:val="00090182"/>
    <w:rsid w:val="0009482D"/>
    <w:rsid w:val="000A10AE"/>
    <w:rsid w:val="000A58C0"/>
    <w:rsid w:val="000A5D28"/>
    <w:rsid w:val="000A7406"/>
    <w:rsid w:val="000B11F3"/>
    <w:rsid w:val="000B78BF"/>
    <w:rsid w:val="000B7A85"/>
    <w:rsid w:val="000B7B70"/>
    <w:rsid w:val="000C0D65"/>
    <w:rsid w:val="000C46FD"/>
    <w:rsid w:val="000C4D58"/>
    <w:rsid w:val="000D6447"/>
    <w:rsid w:val="000E0BC2"/>
    <w:rsid w:val="000E20B4"/>
    <w:rsid w:val="000E272E"/>
    <w:rsid w:val="000E3E9B"/>
    <w:rsid w:val="000E5851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037C8"/>
    <w:rsid w:val="00105F1F"/>
    <w:rsid w:val="00106E45"/>
    <w:rsid w:val="00111BAF"/>
    <w:rsid w:val="00113362"/>
    <w:rsid w:val="00113DAF"/>
    <w:rsid w:val="001143EE"/>
    <w:rsid w:val="001156B4"/>
    <w:rsid w:val="001164AE"/>
    <w:rsid w:val="00121D93"/>
    <w:rsid w:val="00122900"/>
    <w:rsid w:val="001235FC"/>
    <w:rsid w:val="001257F9"/>
    <w:rsid w:val="001279F2"/>
    <w:rsid w:val="00130EDD"/>
    <w:rsid w:val="00140057"/>
    <w:rsid w:val="00141263"/>
    <w:rsid w:val="00144B78"/>
    <w:rsid w:val="00146955"/>
    <w:rsid w:val="00147E32"/>
    <w:rsid w:val="00151AF0"/>
    <w:rsid w:val="00151B25"/>
    <w:rsid w:val="001523E4"/>
    <w:rsid w:val="001531CD"/>
    <w:rsid w:val="00156210"/>
    <w:rsid w:val="00156DF2"/>
    <w:rsid w:val="00157148"/>
    <w:rsid w:val="0015745C"/>
    <w:rsid w:val="0016014E"/>
    <w:rsid w:val="00160B47"/>
    <w:rsid w:val="001677A3"/>
    <w:rsid w:val="00167B7F"/>
    <w:rsid w:val="00171A1A"/>
    <w:rsid w:val="00173843"/>
    <w:rsid w:val="00174528"/>
    <w:rsid w:val="00175A43"/>
    <w:rsid w:val="001775BE"/>
    <w:rsid w:val="00180216"/>
    <w:rsid w:val="00180641"/>
    <w:rsid w:val="00181ACB"/>
    <w:rsid w:val="00183999"/>
    <w:rsid w:val="00187836"/>
    <w:rsid w:val="001A014D"/>
    <w:rsid w:val="001A31C6"/>
    <w:rsid w:val="001A6402"/>
    <w:rsid w:val="001A7D3E"/>
    <w:rsid w:val="001B13B1"/>
    <w:rsid w:val="001B38A9"/>
    <w:rsid w:val="001B3D24"/>
    <w:rsid w:val="001B575B"/>
    <w:rsid w:val="001B7D46"/>
    <w:rsid w:val="001C0511"/>
    <w:rsid w:val="001C1B1A"/>
    <w:rsid w:val="001C1BBF"/>
    <w:rsid w:val="001C33E0"/>
    <w:rsid w:val="001C4478"/>
    <w:rsid w:val="001C4D7F"/>
    <w:rsid w:val="001C4E62"/>
    <w:rsid w:val="001C5254"/>
    <w:rsid w:val="001D65DA"/>
    <w:rsid w:val="001D71CA"/>
    <w:rsid w:val="001E0E12"/>
    <w:rsid w:val="001E2DE0"/>
    <w:rsid w:val="001E5F64"/>
    <w:rsid w:val="001E7890"/>
    <w:rsid w:val="001F4E6C"/>
    <w:rsid w:val="001F59FC"/>
    <w:rsid w:val="00200298"/>
    <w:rsid w:val="00201D92"/>
    <w:rsid w:val="00203215"/>
    <w:rsid w:val="0020383C"/>
    <w:rsid w:val="00211379"/>
    <w:rsid w:val="00211521"/>
    <w:rsid w:val="002116A0"/>
    <w:rsid w:val="0022103D"/>
    <w:rsid w:val="002213E1"/>
    <w:rsid w:val="00221641"/>
    <w:rsid w:val="002238D7"/>
    <w:rsid w:val="00223ED5"/>
    <w:rsid w:val="002247AF"/>
    <w:rsid w:val="00225FF9"/>
    <w:rsid w:val="00227B38"/>
    <w:rsid w:val="00230597"/>
    <w:rsid w:val="00243599"/>
    <w:rsid w:val="00253CB6"/>
    <w:rsid w:val="002576BE"/>
    <w:rsid w:val="0026141E"/>
    <w:rsid w:val="00262D69"/>
    <w:rsid w:val="00264A7F"/>
    <w:rsid w:val="002656BC"/>
    <w:rsid w:val="0027529E"/>
    <w:rsid w:val="002814D5"/>
    <w:rsid w:val="00282D90"/>
    <w:rsid w:val="00283B9B"/>
    <w:rsid w:val="00287674"/>
    <w:rsid w:val="002877AB"/>
    <w:rsid w:val="00291983"/>
    <w:rsid w:val="0029552F"/>
    <w:rsid w:val="00296B99"/>
    <w:rsid w:val="002A1A89"/>
    <w:rsid w:val="002A6478"/>
    <w:rsid w:val="002B02E2"/>
    <w:rsid w:val="002B1C9B"/>
    <w:rsid w:val="002B70FE"/>
    <w:rsid w:val="002C3BBE"/>
    <w:rsid w:val="002C4283"/>
    <w:rsid w:val="002C59A1"/>
    <w:rsid w:val="002D0121"/>
    <w:rsid w:val="002D4BCF"/>
    <w:rsid w:val="002E23A6"/>
    <w:rsid w:val="002E4200"/>
    <w:rsid w:val="002E464A"/>
    <w:rsid w:val="003007F7"/>
    <w:rsid w:val="00313216"/>
    <w:rsid w:val="003132EF"/>
    <w:rsid w:val="003138F0"/>
    <w:rsid w:val="003208DD"/>
    <w:rsid w:val="003223DE"/>
    <w:rsid w:val="00324937"/>
    <w:rsid w:val="0032726D"/>
    <w:rsid w:val="0033706D"/>
    <w:rsid w:val="0033794C"/>
    <w:rsid w:val="00344778"/>
    <w:rsid w:val="00347E50"/>
    <w:rsid w:val="00347EC1"/>
    <w:rsid w:val="00354440"/>
    <w:rsid w:val="00364DF0"/>
    <w:rsid w:val="00365FD5"/>
    <w:rsid w:val="003720AE"/>
    <w:rsid w:val="0037344A"/>
    <w:rsid w:val="0037534A"/>
    <w:rsid w:val="00375A54"/>
    <w:rsid w:val="00377ACD"/>
    <w:rsid w:val="00377AEA"/>
    <w:rsid w:val="00381039"/>
    <w:rsid w:val="003856A3"/>
    <w:rsid w:val="00386056"/>
    <w:rsid w:val="003867FB"/>
    <w:rsid w:val="00387EBE"/>
    <w:rsid w:val="00395703"/>
    <w:rsid w:val="00395AD7"/>
    <w:rsid w:val="003962B5"/>
    <w:rsid w:val="003974D4"/>
    <w:rsid w:val="003A0B7C"/>
    <w:rsid w:val="003A309A"/>
    <w:rsid w:val="003B05B7"/>
    <w:rsid w:val="003B34F9"/>
    <w:rsid w:val="003B4B47"/>
    <w:rsid w:val="003B50D8"/>
    <w:rsid w:val="003B542E"/>
    <w:rsid w:val="003B771D"/>
    <w:rsid w:val="003C6ED3"/>
    <w:rsid w:val="003D14EB"/>
    <w:rsid w:val="003D1D7E"/>
    <w:rsid w:val="003D3175"/>
    <w:rsid w:val="003D4891"/>
    <w:rsid w:val="003E0228"/>
    <w:rsid w:val="003E198F"/>
    <w:rsid w:val="003E6212"/>
    <w:rsid w:val="003F5AF5"/>
    <w:rsid w:val="0040059D"/>
    <w:rsid w:val="00402EDC"/>
    <w:rsid w:val="004049C2"/>
    <w:rsid w:val="00407156"/>
    <w:rsid w:val="004109A4"/>
    <w:rsid w:val="004135D7"/>
    <w:rsid w:val="00416573"/>
    <w:rsid w:val="00420135"/>
    <w:rsid w:val="00425B90"/>
    <w:rsid w:val="00427973"/>
    <w:rsid w:val="00427C7B"/>
    <w:rsid w:val="00434CA5"/>
    <w:rsid w:val="00436E13"/>
    <w:rsid w:val="004420F3"/>
    <w:rsid w:val="004436C5"/>
    <w:rsid w:val="0044445D"/>
    <w:rsid w:val="004541D9"/>
    <w:rsid w:val="0045420C"/>
    <w:rsid w:val="00455810"/>
    <w:rsid w:val="00456DB2"/>
    <w:rsid w:val="00456DE2"/>
    <w:rsid w:val="004602D6"/>
    <w:rsid w:val="00463675"/>
    <w:rsid w:val="00467869"/>
    <w:rsid w:val="004727C2"/>
    <w:rsid w:val="00472B25"/>
    <w:rsid w:val="00473F68"/>
    <w:rsid w:val="00476A6D"/>
    <w:rsid w:val="00477999"/>
    <w:rsid w:val="00477B8F"/>
    <w:rsid w:val="00484B43"/>
    <w:rsid w:val="004900DD"/>
    <w:rsid w:val="0049299A"/>
    <w:rsid w:val="0049341F"/>
    <w:rsid w:val="004975AF"/>
    <w:rsid w:val="004A0079"/>
    <w:rsid w:val="004A0085"/>
    <w:rsid w:val="004A0545"/>
    <w:rsid w:val="004A0CE1"/>
    <w:rsid w:val="004A293F"/>
    <w:rsid w:val="004A31B6"/>
    <w:rsid w:val="004A6245"/>
    <w:rsid w:val="004B3521"/>
    <w:rsid w:val="004B437F"/>
    <w:rsid w:val="004B4B86"/>
    <w:rsid w:val="004B60EC"/>
    <w:rsid w:val="004B73A1"/>
    <w:rsid w:val="004C32B2"/>
    <w:rsid w:val="004C4AF5"/>
    <w:rsid w:val="004C4BBB"/>
    <w:rsid w:val="004C53A0"/>
    <w:rsid w:val="004D4B95"/>
    <w:rsid w:val="004D62CC"/>
    <w:rsid w:val="004D6B17"/>
    <w:rsid w:val="004E592D"/>
    <w:rsid w:val="004E7F6A"/>
    <w:rsid w:val="004F0E4D"/>
    <w:rsid w:val="004F0FF0"/>
    <w:rsid w:val="004F210D"/>
    <w:rsid w:val="004F2C41"/>
    <w:rsid w:val="004F4A64"/>
    <w:rsid w:val="004F53B2"/>
    <w:rsid w:val="00500F6D"/>
    <w:rsid w:val="005010A1"/>
    <w:rsid w:val="00504AFE"/>
    <w:rsid w:val="00523AF7"/>
    <w:rsid w:val="00524D2D"/>
    <w:rsid w:val="00525FF2"/>
    <w:rsid w:val="005268A1"/>
    <w:rsid w:val="00526D02"/>
    <w:rsid w:val="00527778"/>
    <w:rsid w:val="00527C17"/>
    <w:rsid w:val="00527CDD"/>
    <w:rsid w:val="00536BB8"/>
    <w:rsid w:val="005435A6"/>
    <w:rsid w:val="005538D7"/>
    <w:rsid w:val="00553E61"/>
    <w:rsid w:val="00555A56"/>
    <w:rsid w:val="0056363F"/>
    <w:rsid w:val="005704ED"/>
    <w:rsid w:val="005710E3"/>
    <w:rsid w:val="00572535"/>
    <w:rsid w:val="00574819"/>
    <w:rsid w:val="00574CB5"/>
    <w:rsid w:val="00575214"/>
    <w:rsid w:val="0057574A"/>
    <w:rsid w:val="0058013B"/>
    <w:rsid w:val="005824BF"/>
    <w:rsid w:val="005848B2"/>
    <w:rsid w:val="00584B08"/>
    <w:rsid w:val="00586194"/>
    <w:rsid w:val="005863D2"/>
    <w:rsid w:val="00586749"/>
    <w:rsid w:val="005909CA"/>
    <w:rsid w:val="00592F12"/>
    <w:rsid w:val="00595688"/>
    <w:rsid w:val="005A1026"/>
    <w:rsid w:val="005A3631"/>
    <w:rsid w:val="005A3BEF"/>
    <w:rsid w:val="005A4A66"/>
    <w:rsid w:val="005B1091"/>
    <w:rsid w:val="005C018B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402F"/>
    <w:rsid w:val="00600780"/>
    <w:rsid w:val="0060771C"/>
    <w:rsid w:val="00611C47"/>
    <w:rsid w:val="00612F67"/>
    <w:rsid w:val="00622530"/>
    <w:rsid w:val="00623930"/>
    <w:rsid w:val="006258D1"/>
    <w:rsid w:val="0062666D"/>
    <w:rsid w:val="00631238"/>
    <w:rsid w:val="00641D75"/>
    <w:rsid w:val="00646925"/>
    <w:rsid w:val="00652A23"/>
    <w:rsid w:val="0065581B"/>
    <w:rsid w:val="006618E3"/>
    <w:rsid w:val="006637C4"/>
    <w:rsid w:val="006650C5"/>
    <w:rsid w:val="00670A25"/>
    <w:rsid w:val="00672512"/>
    <w:rsid w:val="006759EE"/>
    <w:rsid w:val="006803D8"/>
    <w:rsid w:val="00681984"/>
    <w:rsid w:val="006838E8"/>
    <w:rsid w:val="0068508A"/>
    <w:rsid w:val="00691763"/>
    <w:rsid w:val="00692BF4"/>
    <w:rsid w:val="00693898"/>
    <w:rsid w:val="00694B6B"/>
    <w:rsid w:val="006A08C1"/>
    <w:rsid w:val="006A301D"/>
    <w:rsid w:val="006A38BC"/>
    <w:rsid w:val="006A509F"/>
    <w:rsid w:val="006A7939"/>
    <w:rsid w:val="006B0093"/>
    <w:rsid w:val="006B0BBE"/>
    <w:rsid w:val="006B1D69"/>
    <w:rsid w:val="006B389A"/>
    <w:rsid w:val="006B63CA"/>
    <w:rsid w:val="006B727F"/>
    <w:rsid w:val="006C06D7"/>
    <w:rsid w:val="006C21EB"/>
    <w:rsid w:val="006C5B43"/>
    <w:rsid w:val="006C7038"/>
    <w:rsid w:val="006D0D25"/>
    <w:rsid w:val="006D6278"/>
    <w:rsid w:val="006E0E3D"/>
    <w:rsid w:val="006E17FC"/>
    <w:rsid w:val="006E2829"/>
    <w:rsid w:val="006E2D9F"/>
    <w:rsid w:val="006F1B00"/>
    <w:rsid w:val="006F239E"/>
    <w:rsid w:val="006F4C2C"/>
    <w:rsid w:val="006F747C"/>
    <w:rsid w:val="00700AF2"/>
    <w:rsid w:val="00701AFB"/>
    <w:rsid w:val="007054B3"/>
    <w:rsid w:val="00707A80"/>
    <w:rsid w:val="00713C1C"/>
    <w:rsid w:val="00715C94"/>
    <w:rsid w:val="0071695D"/>
    <w:rsid w:val="00717D76"/>
    <w:rsid w:val="00720F7D"/>
    <w:rsid w:val="00724F9F"/>
    <w:rsid w:val="007251DE"/>
    <w:rsid w:val="00726FC3"/>
    <w:rsid w:val="00731058"/>
    <w:rsid w:val="00732C20"/>
    <w:rsid w:val="00733A5F"/>
    <w:rsid w:val="00741C17"/>
    <w:rsid w:val="0074309D"/>
    <w:rsid w:val="00745F23"/>
    <w:rsid w:val="00752428"/>
    <w:rsid w:val="00752AD3"/>
    <w:rsid w:val="007540C7"/>
    <w:rsid w:val="00754A67"/>
    <w:rsid w:val="00754B40"/>
    <w:rsid w:val="00755E2F"/>
    <w:rsid w:val="007619D9"/>
    <w:rsid w:val="007629F6"/>
    <w:rsid w:val="0076333F"/>
    <w:rsid w:val="00775643"/>
    <w:rsid w:val="00775CC8"/>
    <w:rsid w:val="00782601"/>
    <w:rsid w:val="007832E5"/>
    <w:rsid w:val="00784767"/>
    <w:rsid w:val="00786476"/>
    <w:rsid w:val="00787651"/>
    <w:rsid w:val="00791306"/>
    <w:rsid w:val="00791362"/>
    <w:rsid w:val="007925A7"/>
    <w:rsid w:val="00792905"/>
    <w:rsid w:val="0079367A"/>
    <w:rsid w:val="00793F9A"/>
    <w:rsid w:val="0079442D"/>
    <w:rsid w:val="0079526A"/>
    <w:rsid w:val="007A1FE0"/>
    <w:rsid w:val="007A4BCD"/>
    <w:rsid w:val="007A564D"/>
    <w:rsid w:val="007A64C5"/>
    <w:rsid w:val="007A6DC9"/>
    <w:rsid w:val="007B7615"/>
    <w:rsid w:val="007C4361"/>
    <w:rsid w:val="007D09DE"/>
    <w:rsid w:val="007D0BF1"/>
    <w:rsid w:val="007D1850"/>
    <w:rsid w:val="007D25EF"/>
    <w:rsid w:val="007D3600"/>
    <w:rsid w:val="007E1BC9"/>
    <w:rsid w:val="007E2009"/>
    <w:rsid w:val="007E2F26"/>
    <w:rsid w:val="007E4CB3"/>
    <w:rsid w:val="007E587D"/>
    <w:rsid w:val="007E6724"/>
    <w:rsid w:val="007E7500"/>
    <w:rsid w:val="007F14C7"/>
    <w:rsid w:val="007F1BA9"/>
    <w:rsid w:val="00804961"/>
    <w:rsid w:val="00811BB0"/>
    <w:rsid w:val="00812EF6"/>
    <w:rsid w:val="00812FA3"/>
    <w:rsid w:val="00816732"/>
    <w:rsid w:val="00817A7E"/>
    <w:rsid w:val="00821DEC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2868"/>
    <w:rsid w:val="00844354"/>
    <w:rsid w:val="00847C60"/>
    <w:rsid w:val="00850715"/>
    <w:rsid w:val="00851A03"/>
    <w:rsid w:val="0085215B"/>
    <w:rsid w:val="00854847"/>
    <w:rsid w:val="00855B13"/>
    <w:rsid w:val="0085630E"/>
    <w:rsid w:val="00857D06"/>
    <w:rsid w:val="0086294A"/>
    <w:rsid w:val="00862DAD"/>
    <w:rsid w:val="00864A8E"/>
    <w:rsid w:val="00866EBF"/>
    <w:rsid w:val="0086711C"/>
    <w:rsid w:val="008713B2"/>
    <w:rsid w:val="0087502E"/>
    <w:rsid w:val="008753DD"/>
    <w:rsid w:val="00880621"/>
    <w:rsid w:val="00880D64"/>
    <w:rsid w:val="00884360"/>
    <w:rsid w:val="00890A23"/>
    <w:rsid w:val="008931B5"/>
    <w:rsid w:val="00893ACB"/>
    <w:rsid w:val="00893EF4"/>
    <w:rsid w:val="00895E01"/>
    <w:rsid w:val="008A3278"/>
    <w:rsid w:val="008A4274"/>
    <w:rsid w:val="008A616F"/>
    <w:rsid w:val="008A6DB2"/>
    <w:rsid w:val="008B2BBD"/>
    <w:rsid w:val="008B5568"/>
    <w:rsid w:val="008B6A9B"/>
    <w:rsid w:val="008C0E34"/>
    <w:rsid w:val="008C1134"/>
    <w:rsid w:val="008C2107"/>
    <w:rsid w:val="008C56E4"/>
    <w:rsid w:val="008C6B03"/>
    <w:rsid w:val="008D0091"/>
    <w:rsid w:val="008D2324"/>
    <w:rsid w:val="008D2A92"/>
    <w:rsid w:val="008D2C61"/>
    <w:rsid w:val="008D3A69"/>
    <w:rsid w:val="008D6007"/>
    <w:rsid w:val="008D693C"/>
    <w:rsid w:val="008E1559"/>
    <w:rsid w:val="008E3715"/>
    <w:rsid w:val="008E4AD8"/>
    <w:rsid w:val="008E6C46"/>
    <w:rsid w:val="008E7102"/>
    <w:rsid w:val="008E7366"/>
    <w:rsid w:val="008E743B"/>
    <w:rsid w:val="008F0285"/>
    <w:rsid w:val="008F0506"/>
    <w:rsid w:val="008F56C3"/>
    <w:rsid w:val="008F5857"/>
    <w:rsid w:val="008F7DD5"/>
    <w:rsid w:val="00900211"/>
    <w:rsid w:val="00901A72"/>
    <w:rsid w:val="0090245D"/>
    <w:rsid w:val="00906004"/>
    <w:rsid w:val="009108D5"/>
    <w:rsid w:val="009126A2"/>
    <w:rsid w:val="00913600"/>
    <w:rsid w:val="00923E7C"/>
    <w:rsid w:val="009257DC"/>
    <w:rsid w:val="009259E9"/>
    <w:rsid w:val="00931CDC"/>
    <w:rsid w:val="00931EDC"/>
    <w:rsid w:val="009368D2"/>
    <w:rsid w:val="009372F4"/>
    <w:rsid w:val="00944CC6"/>
    <w:rsid w:val="00946F6D"/>
    <w:rsid w:val="00950359"/>
    <w:rsid w:val="009509A4"/>
    <w:rsid w:val="009549FC"/>
    <w:rsid w:val="00957216"/>
    <w:rsid w:val="00957578"/>
    <w:rsid w:val="0096007D"/>
    <w:rsid w:val="00961B8C"/>
    <w:rsid w:val="00970CFF"/>
    <w:rsid w:val="009720CD"/>
    <w:rsid w:val="00973B10"/>
    <w:rsid w:val="00980E2B"/>
    <w:rsid w:val="009818FE"/>
    <w:rsid w:val="0098234F"/>
    <w:rsid w:val="00986669"/>
    <w:rsid w:val="0099203B"/>
    <w:rsid w:val="00994B43"/>
    <w:rsid w:val="009951CE"/>
    <w:rsid w:val="00995F97"/>
    <w:rsid w:val="00996030"/>
    <w:rsid w:val="00996DAA"/>
    <w:rsid w:val="00997402"/>
    <w:rsid w:val="009A23BD"/>
    <w:rsid w:val="009A6686"/>
    <w:rsid w:val="009A69F7"/>
    <w:rsid w:val="009B265F"/>
    <w:rsid w:val="009B349E"/>
    <w:rsid w:val="009B73CA"/>
    <w:rsid w:val="009C2480"/>
    <w:rsid w:val="009D4F3B"/>
    <w:rsid w:val="009D774E"/>
    <w:rsid w:val="009E1CC8"/>
    <w:rsid w:val="009E1E5B"/>
    <w:rsid w:val="009E2687"/>
    <w:rsid w:val="009E5C6F"/>
    <w:rsid w:val="009E5F02"/>
    <w:rsid w:val="009F33CF"/>
    <w:rsid w:val="009F76A3"/>
    <w:rsid w:val="00A04E64"/>
    <w:rsid w:val="00A073F8"/>
    <w:rsid w:val="00A07FCE"/>
    <w:rsid w:val="00A13E78"/>
    <w:rsid w:val="00A15222"/>
    <w:rsid w:val="00A15CD7"/>
    <w:rsid w:val="00A2098C"/>
    <w:rsid w:val="00A23CCF"/>
    <w:rsid w:val="00A24F34"/>
    <w:rsid w:val="00A27F38"/>
    <w:rsid w:val="00A27F84"/>
    <w:rsid w:val="00A3261E"/>
    <w:rsid w:val="00A43988"/>
    <w:rsid w:val="00A441B5"/>
    <w:rsid w:val="00A4483F"/>
    <w:rsid w:val="00A45FDD"/>
    <w:rsid w:val="00A625E5"/>
    <w:rsid w:val="00A657D7"/>
    <w:rsid w:val="00A658FE"/>
    <w:rsid w:val="00A672AB"/>
    <w:rsid w:val="00A734E4"/>
    <w:rsid w:val="00A80196"/>
    <w:rsid w:val="00A80253"/>
    <w:rsid w:val="00A806CE"/>
    <w:rsid w:val="00A835DC"/>
    <w:rsid w:val="00A874FB"/>
    <w:rsid w:val="00A9121E"/>
    <w:rsid w:val="00A91384"/>
    <w:rsid w:val="00A9263B"/>
    <w:rsid w:val="00AB4CC7"/>
    <w:rsid w:val="00AB5B23"/>
    <w:rsid w:val="00AB5E9E"/>
    <w:rsid w:val="00AB63AE"/>
    <w:rsid w:val="00AC2995"/>
    <w:rsid w:val="00AC3CA6"/>
    <w:rsid w:val="00AC6962"/>
    <w:rsid w:val="00AD065D"/>
    <w:rsid w:val="00AD146E"/>
    <w:rsid w:val="00AD4B62"/>
    <w:rsid w:val="00AD6C47"/>
    <w:rsid w:val="00AE0028"/>
    <w:rsid w:val="00AE1BD2"/>
    <w:rsid w:val="00AE4A42"/>
    <w:rsid w:val="00AE5F70"/>
    <w:rsid w:val="00AF11FC"/>
    <w:rsid w:val="00AF4CBC"/>
    <w:rsid w:val="00AF53F6"/>
    <w:rsid w:val="00AF5D18"/>
    <w:rsid w:val="00AF5D68"/>
    <w:rsid w:val="00AF6C6A"/>
    <w:rsid w:val="00B047DF"/>
    <w:rsid w:val="00B15DC3"/>
    <w:rsid w:val="00B24031"/>
    <w:rsid w:val="00B25ADC"/>
    <w:rsid w:val="00B26490"/>
    <w:rsid w:val="00B27611"/>
    <w:rsid w:val="00B27DDF"/>
    <w:rsid w:val="00B30B5D"/>
    <w:rsid w:val="00B31FE9"/>
    <w:rsid w:val="00B32F19"/>
    <w:rsid w:val="00B4089F"/>
    <w:rsid w:val="00B422CC"/>
    <w:rsid w:val="00B46282"/>
    <w:rsid w:val="00B5303C"/>
    <w:rsid w:val="00B54DB7"/>
    <w:rsid w:val="00B55C92"/>
    <w:rsid w:val="00B575BA"/>
    <w:rsid w:val="00B57B76"/>
    <w:rsid w:val="00B60661"/>
    <w:rsid w:val="00B62027"/>
    <w:rsid w:val="00B74A00"/>
    <w:rsid w:val="00B76927"/>
    <w:rsid w:val="00B771A4"/>
    <w:rsid w:val="00B77E6B"/>
    <w:rsid w:val="00B804F4"/>
    <w:rsid w:val="00B81AA1"/>
    <w:rsid w:val="00B94474"/>
    <w:rsid w:val="00BA1C58"/>
    <w:rsid w:val="00BA3E87"/>
    <w:rsid w:val="00BA5894"/>
    <w:rsid w:val="00BB214E"/>
    <w:rsid w:val="00BB30A9"/>
    <w:rsid w:val="00BB668D"/>
    <w:rsid w:val="00BB77FB"/>
    <w:rsid w:val="00BC0D0E"/>
    <w:rsid w:val="00BC225A"/>
    <w:rsid w:val="00BC7012"/>
    <w:rsid w:val="00BD0302"/>
    <w:rsid w:val="00BD7CAA"/>
    <w:rsid w:val="00BE11D3"/>
    <w:rsid w:val="00BF0702"/>
    <w:rsid w:val="00BF1876"/>
    <w:rsid w:val="00BF44A5"/>
    <w:rsid w:val="00BF5985"/>
    <w:rsid w:val="00BF7A6F"/>
    <w:rsid w:val="00C0087E"/>
    <w:rsid w:val="00C036FD"/>
    <w:rsid w:val="00C07614"/>
    <w:rsid w:val="00C07F2C"/>
    <w:rsid w:val="00C237AD"/>
    <w:rsid w:val="00C24B6C"/>
    <w:rsid w:val="00C25B1D"/>
    <w:rsid w:val="00C272BF"/>
    <w:rsid w:val="00C2792F"/>
    <w:rsid w:val="00C33343"/>
    <w:rsid w:val="00C3505C"/>
    <w:rsid w:val="00C35483"/>
    <w:rsid w:val="00C36F77"/>
    <w:rsid w:val="00C3710F"/>
    <w:rsid w:val="00C37B4F"/>
    <w:rsid w:val="00C4081E"/>
    <w:rsid w:val="00C41264"/>
    <w:rsid w:val="00C433B8"/>
    <w:rsid w:val="00C47105"/>
    <w:rsid w:val="00C4734D"/>
    <w:rsid w:val="00C55D6B"/>
    <w:rsid w:val="00C57506"/>
    <w:rsid w:val="00C605AE"/>
    <w:rsid w:val="00C60806"/>
    <w:rsid w:val="00C63083"/>
    <w:rsid w:val="00C81F65"/>
    <w:rsid w:val="00C831C8"/>
    <w:rsid w:val="00C9132C"/>
    <w:rsid w:val="00C9202D"/>
    <w:rsid w:val="00C94695"/>
    <w:rsid w:val="00C96DF3"/>
    <w:rsid w:val="00CA615E"/>
    <w:rsid w:val="00CA6FCD"/>
    <w:rsid w:val="00CB3860"/>
    <w:rsid w:val="00CB6CB8"/>
    <w:rsid w:val="00CC2235"/>
    <w:rsid w:val="00CC3799"/>
    <w:rsid w:val="00CD1574"/>
    <w:rsid w:val="00CD1A59"/>
    <w:rsid w:val="00CE5F4B"/>
    <w:rsid w:val="00CE765D"/>
    <w:rsid w:val="00CF160D"/>
    <w:rsid w:val="00CF4D24"/>
    <w:rsid w:val="00CF7E07"/>
    <w:rsid w:val="00D01E72"/>
    <w:rsid w:val="00D021F6"/>
    <w:rsid w:val="00D03F4E"/>
    <w:rsid w:val="00D0444C"/>
    <w:rsid w:val="00D04BF9"/>
    <w:rsid w:val="00D054DE"/>
    <w:rsid w:val="00D0593A"/>
    <w:rsid w:val="00D103D3"/>
    <w:rsid w:val="00D15698"/>
    <w:rsid w:val="00D1619E"/>
    <w:rsid w:val="00D21C53"/>
    <w:rsid w:val="00D21DCE"/>
    <w:rsid w:val="00D4108B"/>
    <w:rsid w:val="00D42306"/>
    <w:rsid w:val="00D45776"/>
    <w:rsid w:val="00D5113A"/>
    <w:rsid w:val="00D5155F"/>
    <w:rsid w:val="00D51EF6"/>
    <w:rsid w:val="00D60729"/>
    <w:rsid w:val="00D6106A"/>
    <w:rsid w:val="00D71CAE"/>
    <w:rsid w:val="00D8016F"/>
    <w:rsid w:val="00D812DC"/>
    <w:rsid w:val="00D816ED"/>
    <w:rsid w:val="00D95D29"/>
    <w:rsid w:val="00DA256F"/>
    <w:rsid w:val="00DA2CF4"/>
    <w:rsid w:val="00DA61BB"/>
    <w:rsid w:val="00DA75CA"/>
    <w:rsid w:val="00DC00C1"/>
    <w:rsid w:val="00DC1D6F"/>
    <w:rsid w:val="00DC4E02"/>
    <w:rsid w:val="00DD0681"/>
    <w:rsid w:val="00DD20B8"/>
    <w:rsid w:val="00DD3070"/>
    <w:rsid w:val="00DD32D8"/>
    <w:rsid w:val="00DD3B30"/>
    <w:rsid w:val="00DD4365"/>
    <w:rsid w:val="00DD788E"/>
    <w:rsid w:val="00DE031A"/>
    <w:rsid w:val="00DE2189"/>
    <w:rsid w:val="00DE24B5"/>
    <w:rsid w:val="00DE2568"/>
    <w:rsid w:val="00DE48A5"/>
    <w:rsid w:val="00DF115C"/>
    <w:rsid w:val="00DF3D15"/>
    <w:rsid w:val="00DF6CA4"/>
    <w:rsid w:val="00DF75D7"/>
    <w:rsid w:val="00E02714"/>
    <w:rsid w:val="00E03234"/>
    <w:rsid w:val="00E03B3D"/>
    <w:rsid w:val="00E050DA"/>
    <w:rsid w:val="00E06AEC"/>
    <w:rsid w:val="00E13B60"/>
    <w:rsid w:val="00E14FF2"/>
    <w:rsid w:val="00E16688"/>
    <w:rsid w:val="00E17D7F"/>
    <w:rsid w:val="00E2070E"/>
    <w:rsid w:val="00E20C96"/>
    <w:rsid w:val="00E234A1"/>
    <w:rsid w:val="00E240F5"/>
    <w:rsid w:val="00E242C0"/>
    <w:rsid w:val="00E26B3B"/>
    <w:rsid w:val="00E3188A"/>
    <w:rsid w:val="00E336A7"/>
    <w:rsid w:val="00E34D12"/>
    <w:rsid w:val="00E358DA"/>
    <w:rsid w:val="00E3663A"/>
    <w:rsid w:val="00E52ACE"/>
    <w:rsid w:val="00E54223"/>
    <w:rsid w:val="00E56DBB"/>
    <w:rsid w:val="00E5734E"/>
    <w:rsid w:val="00E6298A"/>
    <w:rsid w:val="00E63848"/>
    <w:rsid w:val="00E66539"/>
    <w:rsid w:val="00E711DE"/>
    <w:rsid w:val="00E74294"/>
    <w:rsid w:val="00E772C8"/>
    <w:rsid w:val="00E80B69"/>
    <w:rsid w:val="00E81ACE"/>
    <w:rsid w:val="00E84BC5"/>
    <w:rsid w:val="00E855F0"/>
    <w:rsid w:val="00E87510"/>
    <w:rsid w:val="00E90B5B"/>
    <w:rsid w:val="00E90CA1"/>
    <w:rsid w:val="00E91564"/>
    <w:rsid w:val="00E9362E"/>
    <w:rsid w:val="00EA3517"/>
    <w:rsid w:val="00EA5154"/>
    <w:rsid w:val="00EA7942"/>
    <w:rsid w:val="00EB30FB"/>
    <w:rsid w:val="00EB74E0"/>
    <w:rsid w:val="00EC106D"/>
    <w:rsid w:val="00EC13E9"/>
    <w:rsid w:val="00EC1D5F"/>
    <w:rsid w:val="00EC3FF3"/>
    <w:rsid w:val="00EC5E42"/>
    <w:rsid w:val="00ED2794"/>
    <w:rsid w:val="00ED385F"/>
    <w:rsid w:val="00ED630F"/>
    <w:rsid w:val="00EE046A"/>
    <w:rsid w:val="00EE24EE"/>
    <w:rsid w:val="00EE3074"/>
    <w:rsid w:val="00EE6892"/>
    <w:rsid w:val="00EE6951"/>
    <w:rsid w:val="00EF2200"/>
    <w:rsid w:val="00EF503F"/>
    <w:rsid w:val="00EF7173"/>
    <w:rsid w:val="00F02A6A"/>
    <w:rsid w:val="00F0458E"/>
    <w:rsid w:val="00F12A19"/>
    <w:rsid w:val="00F161AF"/>
    <w:rsid w:val="00F17212"/>
    <w:rsid w:val="00F20113"/>
    <w:rsid w:val="00F24F3D"/>
    <w:rsid w:val="00F334A4"/>
    <w:rsid w:val="00F34218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65A50"/>
    <w:rsid w:val="00F705CE"/>
    <w:rsid w:val="00F71E4B"/>
    <w:rsid w:val="00F72EE0"/>
    <w:rsid w:val="00F736CE"/>
    <w:rsid w:val="00F74D4F"/>
    <w:rsid w:val="00F867C6"/>
    <w:rsid w:val="00F86971"/>
    <w:rsid w:val="00F87181"/>
    <w:rsid w:val="00F910A1"/>
    <w:rsid w:val="00F933E7"/>
    <w:rsid w:val="00F944D9"/>
    <w:rsid w:val="00F949D4"/>
    <w:rsid w:val="00F95B61"/>
    <w:rsid w:val="00F95D31"/>
    <w:rsid w:val="00FA29CB"/>
    <w:rsid w:val="00FA469E"/>
    <w:rsid w:val="00FA4CA7"/>
    <w:rsid w:val="00FB05EA"/>
    <w:rsid w:val="00FB1173"/>
    <w:rsid w:val="00FB2F5C"/>
    <w:rsid w:val="00FC06C7"/>
    <w:rsid w:val="00FC46C4"/>
    <w:rsid w:val="00FC5B59"/>
    <w:rsid w:val="00FC70A3"/>
    <w:rsid w:val="00FC744B"/>
    <w:rsid w:val="00FD3C91"/>
    <w:rsid w:val="00FD7F38"/>
    <w:rsid w:val="00FE630C"/>
    <w:rsid w:val="00FE6AF9"/>
    <w:rsid w:val="00FF4698"/>
    <w:rsid w:val="00FF4C7C"/>
    <w:rsid w:val="00FF6F12"/>
    <w:rsid w:val="00FF7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r01</cp:lastModifiedBy>
  <cp:revision>4</cp:revision>
  <cp:lastPrinted>2002-04-23T08:10:00Z</cp:lastPrinted>
  <dcterms:created xsi:type="dcterms:W3CDTF">2022-10-10T15:09:00Z</dcterms:created>
  <dcterms:modified xsi:type="dcterms:W3CDTF">2022-10-10T15:33:00Z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