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A5A824" w:rsidR="001E41F3" w:rsidRDefault="001E41F3">
      <w:pPr>
        <w:pStyle w:val="CRCoverPage"/>
        <w:tabs>
          <w:tab w:val="right" w:pos="9639"/>
        </w:tabs>
        <w:spacing w:after="0"/>
        <w:rPr>
          <w:b/>
          <w:i/>
          <w:noProof/>
          <w:sz w:val="28"/>
        </w:rPr>
      </w:pPr>
      <w:r>
        <w:rPr>
          <w:b/>
          <w:noProof/>
          <w:sz w:val="24"/>
        </w:rPr>
        <w:t>3GPP TSG-</w:t>
      </w:r>
      <w:r w:rsidR="001B5064">
        <w:fldChar w:fldCharType="begin"/>
      </w:r>
      <w:r w:rsidR="001B5064">
        <w:instrText xml:space="preserve"> DOCPROPERTY  TSG/WGRef  \* MERGEFORMAT </w:instrText>
      </w:r>
      <w:r w:rsidR="001B5064">
        <w:fldChar w:fldCharType="separate"/>
      </w:r>
      <w:r w:rsidR="002C7F4B">
        <w:rPr>
          <w:b/>
          <w:noProof/>
          <w:sz w:val="24"/>
        </w:rPr>
        <w:t>SA2</w:t>
      </w:r>
      <w:r w:rsidR="001B5064">
        <w:rPr>
          <w:b/>
          <w:noProof/>
          <w:sz w:val="24"/>
        </w:rPr>
        <w:fldChar w:fldCharType="end"/>
      </w:r>
      <w:r w:rsidR="00C66BA2">
        <w:rPr>
          <w:b/>
          <w:noProof/>
          <w:sz w:val="24"/>
        </w:rPr>
        <w:t xml:space="preserve"> </w:t>
      </w:r>
      <w:r>
        <w:rPr>
          <w:b/>
          <w:noProof/>
          <w:sz w:val="24"/>
        </w:rPr>
        <w:t>Meeting #</w:t>
      </w:r>
      <w:r w:rsidR="001B5064">
        <w:fldChar w:fldCharType="begin"/>
      </w:r>
      <w:r w:rsidR="001B5064">
        <w:instrText xml:space="preserve"> DOCPROPERTY  MtgSeq  \* MERGEFORMAT </w:instrText>
      </w:r>
      <w:r w:rsidR="001B5064">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1B5064">
        <w:rPr>
          <w:b/>
          <w:noProof/>
          <w:sz w:val="24"/>
        </w:rPr>
        <w:fldChar w:fldCharType="end"/>
      </w:r>
      <w:r w:rsidR="002C7F4B">
        <w:t xml:space="preserve"> </w:t>
      </w:r>
      <w:r w:rsidR="001B5064">
        <w:fldChar w:fldCharType="begin"/>
      </w:r>
      <w:r w:rsidR="001B5064">
        <w:instrText xml:space="preserve"> DOCPROPERTY  MtgTitle  \* MERGEFORMAT </w:instrText>
      </w:r>
      <w:r w:rsidR="001B5064">
        <w:fldChar w:fldCharType="separate"/>
      </w:r>
      <w:r w:rsidR="002C7F4B">
        <w:rPr>
          <w:b/>
          <w:noProof/>
          <w:sz w:val="24"/>
        </w:rPr>
        <w:t>(e-meeting)</w:t>
      </w:r>
      <w:r w:rsidR="001B5064">
        <w:rPr>
          <w:b/>
          <w:noProof/>
          <w:sz w:val="24"/>
        </w:rPr>
        <w:fldChar w:fldCharType="end"/>
      </w:r>
      <w:r w:rsidR="00E77905">
        <w:rPr>
          <w:b/>
          <w:i/>
          <w:noProof/>
          <w:sz w:val="28"/>
        </w:rPr>
        <w:tab/>
      </w:r>
      <w:r w:rsidR="00C34488" w:rsidRPr="00C34488">
        <w:rPr>
          <w:b/>
          <w:i/>
          <w:noProof/>
          <w:sz w:val="28"/>
        </w:rPr>
        <w:t>S2-2208357</w:t>
      </w:r>
      <w:r w:rsidR="00443780" w:rsidRPr="00443780">
        <w:t xml:space="preserve"> </w:t>
      </w:r>
    </w:p>
    <w:p w14:paraId="7CB45193" w14:textId="3E448CFC"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B5064">
        <w:fldChar w:fldCharType="begin"/>
      </w:r>
      <w:r w:rsidR="001B5064">
        <w:instrText xml:space="preserve"> DOCPROPERTY  StartDate  \* MERGEFORMAT </w:instrText>
      </w:r>
      <w:r w:rsidR="001B5064">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1B5064">
        <w:rPr>
          <w:b/>
          <w:sz w:val="24"/>
          <w:lang w:val="en-US"/>
        </w:rPr>
        <w:fldChar w:fldCharType="end"/>
      </w:r>
      <w:r w:rsidR="00547111">
        <w:rPr>
          <w:b/>
          <w:noProof/>
          <w:sz w:val="24"/>
        </w:rPr>
        <w:t>-</w:t>
      </w:r>
      <w:r w:rsidR="001B5064">
        <w:fldChar w:fldCharType="begin"/>
      </w:r>
      <w:r w:rsidR="001B5064">
        <w:instrText xml:space="preserve"> DOCPROPERTY  EndDate  \* MERGEFORMAT </w:instrText>
      </w:r>
      <w:r w:rsidR="001B5064">
        <w:fldChar w:fldCharType="separate"/>
      </w:r>
      <w:r w:rsidR="00700818" w:rsidRPr="00700818">
        <w:rPr>
          <w:b/>
          <w:sz w:val="24"/>
          <w:lang w:val="en-US"/>
        </w:rPr>
        <w:t xml:space="preserve"> </w:t>
      </w:r>
      <w:r w:rsidR="001B5064">
        <w:rPr>
          <w:b/>
          <w:sz w:val="24"/>
          <w:lang w:val="en-US"/>
        </w:rPr>
        <w:fldChar w:fldCharType="end"/>
      </w:r>
      <w:r w:rsidR="00312CA5">
        <w:rPr>
          <w:b/>
          <w:sz w:val="24"/>
          <w:lang w:val="en-US"/>
        </w:rPr>
        <w:t>1</w:t>
      </w:r>
      <w:r w:rsidR="0072629E">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1B506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DC6F00">
              <w:rPr>
                <w:b/>
                <w:noProof/>
                <w:sz w:val="28"/>
              </w:rPr>
              <w:t>3</w:t>
            </w:r>
            <w:r w:rsidR="00825972">
              <w:rPr>
                <w:b/>
                <w:noProof/>
                <w:sz w:val="28"/>
              </w:rPr>
              <w:t>0</w:t>
            </w:r>
            <w:r>
              <w:rPr>
                <w:b/>
                <w:noProof/>
                <w:sz w:val="28"/>
              </w:rPr>
              <w:fldChar w:fldCharType="end"/>
            </w:r>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657C" w:rsidR="001E41F3" w:rsidRPr="00410371" w:rsidRDefault="00DC6F00" w:rsidP="00A55133">
            <w:pPr>
              <w:pStyle w:val="CRCoverPage"/>
              <w:spacing w:after="0"/>
              <w:jc w:val="center"/>
              <w:rPr>
                <w:noProof/>
              </w:rPr>
            </w:pPr>
            <w:r>
              <w:rPr>
                <w:b/>
                <w:noProof/>
                <w:sz w:val="28"/>
              </w:rPr>
              <w:t>0</w:t>
            </w:r>
            <w:r w:rsidR="00C34488">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AF02D" w:rsidR="001E41F3" w:rsidRPr="00410371" w:rsidRDefault="001B506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DC6F00">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06719" w:rsidR="00F25D98" w:rsidRPr="0072629E" w:rsidRDefault="0072629E"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04C82" w:rsidR="001E41F3" w:rsidRDefault="0072629E" w:rsidP="0004506A">
            <w:pPr>
              <w:pStyle w:val="CRCoverPage"/>
              <w:spacing w:after="0"/>
              <w:rPr>
                <w:noProof/>
              </w:rPr>
            </w:pPr>
            <w:r>
              <w:t xml:space="preserve">Removal of </w:t>
            </w:r>
            <w:r w:rsidR="001A25A8" w:rsidRPr="00910772">
              <w:t>ProSe</w:t>
            </w:r>
            <w:r w:rsidR="001A25A8">
              <w:rPr>
                <w:rFonts w:hint="eastAsia"/>
                <w:lang w:eastAsia="zh-CN"/>
              </w:rPr>
              <w:t xml:space="preserve"> policy</w:t>
            </w:r>
            <w:r w:rsidR="001A25A8" w:rsidRPr="00910772">
              <w:t xml:space="preserve">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D9A43" w:rsidR="001E41F3" w:rsidRDefault="001B506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72629E">
              <w:rPr>
                <w:noProof/>
              </w:rPr>
              <w:t xml:space="preserve">, LG </w:t>
            </w:r>
            <w:r w:rsidR="0072629E" w:rsidRPr="00C34488">
              <w:rPr>
                <w:noProof/>
              </w:rPr>
              <w:t>Electronics</w:t>
            </w:r>
            <w:r w:rsidR="00D20AD3" w:rsidRPr="00DE20F6">
              <w:rPr>
                <w:noProof/>
              </w:rPr>
              <w:t>, CATT</w:t>
            </w:r>
            <w:r w:rsidR="00712A50" w:rsidRPr="00DE20F6">
              <w:rPr>
                <w:noProof/>
              </w:rPr>
              <w:t>, Huawei</w:t>
            </w:r>
            <w:r w:rsidR="00F9692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506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5DA5" w:rsidR="001E41F3" w:rsidRDefault="0000016E" w:rsidP="0072629E">
            <w:pPr>
              <w:pStyle w:val="CRCoverPage"/>
              <w:spacing w:after="0"/>
              <w:ind w:left="100"/>
              <w:rPr>
                <w:noProof/>
              </w:rPr>
            </w:pPr>
            <w:r>
              <w:t>202</w:t>
            </w:r>
            <w:r w:rsidR="0072629E">
              <w:t>2</w:t>
            </w:r>
            <w:r>
              <w:t>-</w:t>
            </w:r>
            <w:r w:rsidR="004076AE">
              <w:t>0</w:t>
            </w:r>
            <w:r w:rsidR="00E65D37">
              <w:t>9</w:t>
            </w:r>
            <w:r w:rsidR="00E17292">
              <w:rPr>
                <w:noProof/>
              </w:rPr>
              <w:t>-</w:t>
            </w:r>
            <w:r w:rsidR="0051182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38379116" w:rsidR="00AA7429" w:rsidRPr="00DE20F6" w:rsidRDefault="00A9276B" w:rsidP="001A25A8">
            <w:pPr>
              <w:spacing w:after="0"/>
              <w:rPr>
                <w:rFonts w:ascii="Arial" w:hAnsi="Arial" w:cs="Arial"/>
                <w:lang w:eastAsia="zh-CN"/>
              </w:rPr>
            </w:pPr>
            <w:r w:rsidRPr="00511827">
              <w:rPr>
                <w:rFonts w:ascii="Arial" w:hAnsi="Arial" w:cs="Arial"/>
                <w:lang w:eastAsia="zh-CN"/>
              </w:rPr>
              <w:t xml:space="preserve">Per </w:t>
            </w:r>
            <w:r w:rsidR="001A25A8" w:rsidRPr="00511827">
              <w:rPr>
                <w:rFonts w:ascii="Arial" w:hAnsi="Arial" w:cs="Arial"/>
                <w:lang w:eastAsia="zh-CN"/>
              </w:rPr>
              <w:t>CT1 LS</w:t>
            </w:r>
            <w:r w:rsidR="001746E3" w:rsidRPr="00DE20F6">
              <w:rPr>
                <w:rFonts w:ascii="Arial" w:hAnsi="Arial" w:cs="Arial"/>
                <w:lang w:eastAsia="zh-CN"/>
              </w:rPr>
              <w:t xml:space="preserve"> </w:t>
            </w:r>
            <w:bookmarkStart w:id="1" w:name="S2-2208128"/>
            <w:r w:rsidR="00364D1B" w:rsidRPr="00511827">
              <w:rPr>
                <w:rFonts w:ascii="Arial" w:hAnsi="Arial" w:cs="Arial"/>
              </w:rPr>
              <w:fldChar w:fldCharType="begin"/>
            </w:r>
            <w:r w:rsidR="00364D1B" w:rsidRPr="00DE20F6">
              <w:rPr>
                <w:rFonts w:ascii="Arial" w:hAnsi="Arial" w:cs="Arial"/>
              </w:rPr>
              <w:instrText xml:space="preserve"> HYPERLINK "https://www.3gpp.org/ftp/tsg_sa/WG2_Arch/TSGS2_153E_Electronic_2022-10/Docs/S2-2208128.zip" \t "_blank" </w:instrText>
            </w:r>
            <w:r w:rsidR="00364D1B" w:rsidRPr="00511827">
              <w:rPr>
                <w:rFonts w:ascii="Arial" w:hAnsi="Arial" w:cs="Arial"/>
              </w:rPr>
              <w:fldChar w:fldCharType="separate"/>
            </w:r>
            <w:r w:rsidR="00364D1B" w:rsidRPr="00511827">
              <w:rPr>
                <w:rStyle w:val="aa"/>
                <w:rFonts w:ascii="Arial" w:hAnsi="Arial" w:cs="Arial"/>
              </w:rPr>
              <w:t>S2-2208128</w:t>
            </w:r>
            <w:r w:rsidR="00364D1B" w:rsidRPr="00511827">
              <w:rPr>
                <w:rFonts w:ascii="Arial" w:hAnsi="Arial" w:cs="Arial"/>
              </w:rPr>
              <w:fldChar w:fldCharType="end"/>
            </w:r>
            <w:bookmarkEnd w:id="1"/>
            <w:r w:rsidR="001746E3" w:rsidRPr="00511827">
              <w:rPr>
                <w:rFonts w:ascii="Arial" w:hAnsi="Arial" w:cs="Arial"/>
                <w:lang w:eastAsia="zh-CN"/>
              </w:rPr>
              <w:t>/</w:t>
            </w:r>
            <w:hyperlink r:id="rId12" w:history="1">
              <w:r w:rsidR="00554574" w:rsidRPr="00511827">
                <w:rPr>
                  <w:rStyle w:val="aa"/>
                  <w:rFonts w:ascii="Arial" w:hAnsi="Arial" w:cs="Arial"/>
                  <w:lang w:eastAsia="zh-CN"/>
                </w:rPr>
                <w:t>C1-225451</w:t>
              </w:r>
            </w:hyperlink>
            <w:r w:rsidRPr="00511827">
              <w:rPr>
                <w:rFonts w:ascii="Arial" w:hAnsi="Arial" w:cs="Arial"/>
                <w:lang w:eastAsia="zh-CN"/>
              </w:rPr>
              <w:t xml:space="preserve"> (see below</w:t>
            </w:r>
            <w:r w:rsidR="00CC44F2" w:rsidRPr="00511827">
              <w:rPr>
                <w:rFonts w:ascii="Arial" w:hAnsi="Arial" w:cs="Arial"/>
                <w:lang w:eastAsia="zh-CN"/>
              </w:rPr>
              <w:t xml:space="preserve">, also included in </w:t>
            </w:r>
            <w:hyperlink r:id="rId13" w:history="1">
              <w:r w:rsidR="00CC44F2" w:rsidRPr="00DE20F6">
                <w:rPr>
                  <w:rStyle w:val="aa"/>
                  <w:rFonts w:ascii="Arial" w:hAnsi="Arial" w:cs="Arial"/>
                </w:rPr>
                <w:t>CT_97e_meeting_report</w:t>
              </w:r>
            </w:hyperlink>
            <w:r w:rsidR="00CC44F2" w:rsidRPr="00511827">
              <w:rPr>
                <w:rFonts w:ascii="Arial" w:hAnsi="Arial" w:cs="Arial"/>
                <w:lang w:eastAsia="zh-CN"/>
              </w:rPr>
              <w:t>)</w:t>
            </w:r>
            <w:r w:rsidRPr="00DE20F6">
              <w:rPr>
                <w:rFonts w:ascii="Arial" w:hAnsi="Arial" w:cs="Arial"/>
                <w:lang w:eastAsia="zh-CN"/>
              </w:rPr>
              <w:t>, ProSe policy request during registration procedure will not be specified in Rel-17.</w:t>
            </w:r>
          </w:p>
          <w:p w14:paraId="4533E61F" w14:textId="77777777" w:rsidR="00C65BBF" w:rsidRPr="00DE20F6" w:rsidRDefault="001746E3" w:rsidP="00706A89">
            <w:pPr>
              <w:spacing w:after="0"/>
              <w:ind w:left="284"/>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6436C579" w14:textId="77777777" w:rsidR="00FE7C9D" w:rsidRPr="00DE20F6" w:rsidRDefault="00FE7C9D" w:rsidP="00706A89">
            <w:pPr>
              <w:spacing w:after="0"/>
              <w:ind w:left="284"/>
              <w:rPr>
                <w:i/>
                <w:iCs/>
                <w:sz w:val="18"/>
                <w:szCs w:val="18"/>
                <w:lang w:eastAsia="zh-CN"/>
              </w:rPr>
            </w:pPr>
          </w:p>
          <w:p w14:paraId="708AA7DE" w14:textId="00E5A652" w:rsidR="00FE7C9D" w:rsidRPr="00DE20F6" w:rsidRDefault="00FE7C9D" w:rsidP="00DE20F6">
            <w:pPr>
              <w:spacing w:after="0"/>
              <w:rPr>
                <w:i/>
                <w:iCs/>
                <w:sz w:val="18"/>
                <w:szCs w:val="18"/>
                <w:lang w:eastAsia="zh-CN"/>
              </w:rPr>
            </w:pPr>
            <w:r w:rsidRPr="00DE20F6">
              <w:rPr>
                <w:rFonts w:ascii="Arial" w:hAnsi="Arial" w:cs="Arial"/>
                <w:lang w:eastAsia="zh-CN"/>
              </w:rPr>
              <w:t xml:space="preserve">Besides, update in clause 6.2.2 is also </w:t>
            </w:r>
            <w:r w:rsidR="00F70EF2" w:rsidRPr="00DE20F6">
              <w:rPr>
                <w:rFonts w:ascii="Arial" w:hAnsi="Arial" w:cs="Arial"/>
                <w:lang w:eastAsia="zh-CN"/>
              </w:rPr>
              <w:t>needed</w:t>
            </w:r>
            <w:r w:rsidRPr="00DE20F6">
              <w:rPr>
                <w:rFonts w:ascii="Arial" w:hAnsi="Arial" w:cs="Arial"/>
                <w:lang w:eastAsia="zh-CN"/>
              </w:rPr>
              <w:t xml:space="preserve"> to clarify the PCF </w:t>
            </w:r>
            <w:proofErr w:type="spellStart"/>
            <w:r w:rsidRPr="00DE20F6">
              <w:rPr>
                <w:rFonts w:ascii="Arial" w:hAnsi="Arial" w:cs="Arial"/>
                <w:lang w:eastAsia="zh-CN"/>
              </w:rPr>
              <w:t>behavior</w:t>
            </w:r>
            <w:proofErr w:type="spellEnd"/>
            <w:r w:rsidR="00F70EF2" w:rsidRPr="00DE20F6">
              <w:rPr>
                <w:rFonts w:ascii="Arial" w:hAnsi="Arial" w:cs="Arial"/>
                <w:lang w:eastAsia="zh-CN"/>
              </w:rPr>
              <w:t>.</w:t>
            </w:r>
            <w:r w:rsidRPr="00DE20F6">
              <w:rPr>
                <w:rFonts w:ascii="Arial" w:hAnsi="Arial" w:cs="Arial"/>
                <w:lang w:eastAsia="zh-CN"/>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C68E" w14:textId="77777777" w:rsidR="00460ED5" w:rsidRPr="00DE20F6" w:rsidRDefault="006006DC" w:rsidP="00CF51F0">
            <w:pPr>
              <w:pStyle w:val="CRCoverPage"/>
              <w:spacing w:before="80" w:after="0"/>
              <w:rPr>
                <w:rFonts w:cs="Arial"/>
              </w:rPr>
            </w:pPr>
            <w:r w:rsidRPr="00511827">
              <w:rPr>
                <w:noProof/>
              </w:rPr>
              <w:t xml:space="preserve">Removal of support for the UE to provide ProSe </w:t>
            </w:r>
            <w:r w:rsidRPr="00511827">
              <w:rPr>
                <w:rFonts w:cs="Arial"/>
              </w:rPr>
              <w:t>Policy Provisioning Request indication in the Registration Request message.</w:t>
            </w:r>
          </w:p>
          <w:p w14:paraId="31C656EC" w14:textId="2B3AA736" w:rsidR="00B973AB" w:rsidRPr="00DE20F6" w:rsidRDefault="00B973AB" w:rsidP="00CF51F0">
            <w:pPr>
              <w:pStyle w:val="CRCoverPage"/>
              <w:spacing w:before="80" w:after="0"/>
              <w:rPr>
                <w:noProof/>
              </w:rPr>
            </w:pPr>
            <w:r w:rsidRPr="00DE20F6">
              <w:rPr>
                <w:rFonts w:cs="Arial"/>
              </w:rPr>
              <w:t>Add text that the AMF reports the authorized 5G ProSe Capability to the selected PCF, which may determine the 5G ProSe Policy/Parameter based on the authorized 5G ProSe Capability.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BA911" w:rsidR="0004506A" w:rsidRDefault="006006DC" w:rsidP="0004506A">
            <w:pPr>
              <w:pStyle w:val="CRCoverPage"/>
              <w:spacing w:after="0"/>
              <w:rPr>
                <w:noProof/>
              </w:rPr>
            </w:pPr>
            <w:r w:rsidRPr="00CB5EC9">
              <w:t>4.3.1</w:t>
            </w:r>
            <w:r>
              <w:t xml:space="preserve">, </w:t>
            </w:r>
            <w:r w:rsidR="007C1514"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5A9D5" w:rsidR="0004506A" w:rsidRDefault="003148ED" w:rsidP="0004506A">
            <w:pPr>
              <w:pStyle w:val="CRCoverPage"/>
              <w:spacing w:after="0"/>
              <w:ind w:left="100"/>
              <w:rPr>
                <w:noProof/>
              </w:rPr>
            </w:pPr>
            <w:bookmarkStart w:id="2" w:name="_GoBack"/>
            <w:bookmarkEnd w:id="2"/>
            <w:del w:id="3" w:author="Huawei" w:date="2022-10-10T10:28:00Z">
              <w:r w:rsidRPr="00511827" w:rsidDel="00E91224">
                <w:rPr>
                  <w:noProof/>
                </w:rPr>
                <w:delText>To MCC: changes in this CR do not apply to Rel-</w:delText>
              </w:r>
              <w:r w:rsidRPr="00DE20F6" w:rsidDel="00E91224">
                <w:rPr>
                  <w:noProof/>
                </w:rPr>
                <w:delText>18</w:delText>
              </w:r>
              <w:r w:rsidR="00CF6697" w:rsidRPr="00DE20F6" w:rsidDel="00E91224">
                <w:rPr>
                  <w:noProof/>
                </w:rPr>
                <w:delText>.</w:delText>
              </w:r>
            </w:del>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1A4CD18B" w14:textId="77777777" w:rsidR="005F5B1D" w:rsidRPr="00CB5EC9" w:rsidRDefault="005F5B1D" w:rsidP="005F5B1D">
      <w:pPr>
        <w:pStyle w:val="3"/>
      </w:pPr>
      <w:bookmarkStart w:id="11" w:name="_Toc66692630"/>
      <w:bookmarkStart w:id="12" w:name="_Toc66701809"/>
      <w:bookmarkStart w:id="13" w:name="_Toc69883466"/>
      <w:bookmarkStart w:id="14" w:name="_Toc73625474"/>
      <w:bookmarkStart w:id="15" w:name="_Toc106169760"/>
      <w:bookmarkStart w:id="16" w:name="_Toc66692713"/>
      <w:bookmarkStart w:id="17" w:name="_Toc66701892"/>
      <w:bookmarkStart w:id="18" w:name="_Toc69883566"/>
      <w:bookmarkStart w:id="19" w:name="_Toc73625579"/>
      <w:bookmarkStart w:id="20" w:name="_Toc106169882"/>
      <w:bookmarkEnd w:id="4"/>
      <w:bookmarkEnd w:id="5"/>
      <w:bookmarkEnd w:id="6"/>
      <w:bookmarkEnd w:id="7"/>
      <w:bookmarkEnd w:id="8"/>
      <w:bookmarkEnd w:id="9"/>
      <w:bookmarkEnd w:id="10"/>
      <w:r w:rsidRPr="00CB5EC9">
        <w:t>4.3.1</w:t>
      </w:r>
      <w:r w:rsidRPr="00CB5EC9">
        <w:tab/>
        <w:t>UE</w:t>
      </w:r>
      <w:bookmarkEnd w:id="11"/>
      <w:bookmarkEnd w:id="12"/>
      <w:bookmarkEnd w:id="13"/>
      <w:bookmarkEnd w:id="14"/>
      <w:bookmarkEnd w:id="15"/>
    </w:p>
    <w:p w14:paraId="100F8C21" w14:textId="77777777" w:rsidR="005F5B1D" w:rsidRPr="00CB5EC9" w:rsidRDefault="005F5B1D" w:rsidP="005F5B1D">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F7F7E2B" w14:textId="77777777" w:rsidR="005F5B1D" w:rsidRPr="00CB5EC9" w:rsidRDefault="005F5B1D" w:rsidP="005F5B1D">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19180998" w14:textId="77777777" w:rsidR="005F5B1D" w:rsidRPr="00CB5EC9" w:rsidRDefault="005F5B1D" w:rsidP="005F5B1D">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4A34DB1E" w14:textId="77777777" w:rsidR="005F5B1D" w:rsidRPr="00CB5EC9" w:rsidRDefault="005F5B1D" w:rsidP="005F5B1D">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68C6F200" w14:textId="77777777" w:rsidR="005F5B1D" w:rsidRPr="00CB5EC9" w:rsidRDefault="005F5B1D" w:rsidP="005F5B1D">
      <w:pPr>
        <w:pStyle w:val="B1"/>
      </w:pPr>
      <w:r w:rsidRPr="00CB5EC9">
        <w:t>-</w:t>
      </w:r>
      <w:r w:rsidRPr="00CB5EC9">
        <w:tab/>
        <w:t>Procedures to act as a 5G ProSe Layer-2 UE-to-Network Relay.</w:t>
      </w:r>
    </w:p>
    <w:p w14:paraId="333EDD9E" w14:textId="77777777" w:rsidR="005F5B1D" w:rsidRPr="00CB5EC9" w:rsidRDefault="005F5B1D" w:rsidP="005F5B1D">
      <w:pPr>
        <w:pStyle w:val="B1"/>
      </w:pPr>
      <w:r w:rsidRPr="00CB5EC9">
        <w:t>-</w:t>
      </w:r>
      <w:r w:rsidRPr="00CB5EC9">
        <w:tab/>
        <w:t>Procedures to act as a 5G ProSe Layer-3 UE-to-Network Relay.</w:t>
      </w:r>
    </w:p>
    <w:p w14:paraId="0DC8B44B" w14:textId="77777777" w:rsidR="005F5B1D" w:rsidRPr="00CB5EC9" w:rsidRDefault="005F5B1D" w:rsidP="005F5B1D">
      <w:pPr>
        <w:pStyle w:val="B1"/>
      </w:pPr>
      <w:r w:rsidRPr="00CB5EC9">
        <w:t>-</w:t>
      </w:r>
      <w:r w:rsidRPr="00CB5EC9">
        <w:tab/>
        <w:t>Procedures to act as a 5G ProSe Layer-2 Remote UE.</w:t>
      </w:r>
    </w:p>
    <w:p w14:paraId="67B95612" w14:textId="77777777" w:rsidR="005F5B1D" w:rsidRPr="00CB5EC9" w:rsidRDefault="005F5B1D" w:rsidP="005F5B1D">
      <w:pPr>
        <w:pStyle w:val="B1"/>
      </w:pPr>
      <w:r w:rsidRPr="00CB5EC9">
        <w:t>-</w:t>
      </w:r>
      <w:r w:rsidRPr="00CB5EC9">
        <w:tab/>
        <w:t>Procedures to act as a 5G ProSe Layer-3 Remote UE.</w:t>
      </w:r>
    </w:p>
    <w:p w14:paraId="4C27CC8D" w14:textId="2036CC09" w:rsidR="005F5B1D" w:rsidRPr="00CB5EC9" w:rsidRDefault="005F5B1D" w:rsidP="005F5B1D">
      <w:pPr>
        <w:pStyle w:val="B1"/>
        <w:rPr>
          <w:lang w:eastAsia="zh-CN"/>
        </w:rPr>
      </w:pPr>
      <w:r w:rsidRPr="00CB5EC9">
        <w:rPr>
          <w:lang w:eastAsia="zh-CN"/>
        </w:rPr>
        <w:t>-</w:t>
      </w:r>
      <w:r w:rsidRPr="00CB5EC9">
        <w:rPr>
          <w:lang w:eastAsia="zh-CN"/>
        </w:rPr>
        <w:tab/>
        <w:t xml:space="preserve">Indicating </w:t>
      </w:r>
      <w:del w:id="21" w:author="Ericsson" w:date="2022-09-30T00:32:00Z">
        <w:r w:rsidRPr="00AA2EA7" w:rsidDel="00AA2EA7">
          <w:rPr>
            <w:lang w:eastAsia="zh-CN"/>
          </w:rPr>
          <w:delText>5G ProSe</w:delText>
        </w:r>
      </w:del>
      <w:r w:rsidRPr="00AA2EA7">
        <w:rPr>
          <w:lang w:eastAsia="zh-CN"/>
        </w:rPr>
        <w:t xml:space="preserve"> </w:t>
      </w:r>
      <w:ins w:id="22" w:author="Ericsson" w:date="2022-09-30T00:33:00Z">
        <w:r w:rsidR="00AA2EA7">
          <w:rPr>
            <w:lang w:eastAsia="zh-CN"/>
          </w:rPr>
          <w:t xml:space="preserve">UE </w:t>
        </w:r>
      </w:ins>
      <w:r w:rsidRPr="00AA2EA7">
        <w:rPr>
          <w:lang w:eastAsia="zh-CN"/>
        </w:rPr>
        <w:t xml:space="preserve">Policy Provisioning Request in UE Policy Container for </w:t>
      </w:r>
      <w:del w:id="23" w:author="Ericsson" w:date="2022-09-30T00:33:00Z">
        <w:r w:rsidRPr="00AA2EA7" w:rsidDel="00AA2EA7">
          <w:rPr>
            <w:lang w:eastAsia="zh-CN"/>
          </w:rPr>
          <w:delText>Registration Request or</w:delText>
        </w:r>
        <w:r w:rsidRPr="00511827" w:rsidDel="00AA2EA7">
          <w:rPr>
            <w:lang w:eastAsia="zh-CN"/>
          </w:rPr>
          <w:delText xml:space="preserve"> </w:delText>
        </w:r>
      </w:del>
      <w:r w:rsidRPr="00511827">
        <w:rPr>
          <w:lang w:eastAsia="zh-CN"/>
        </w:rPr>
        <w:t>UE triggered 5G ProSe Policy provisioning</w:t>
      </w:r>
      <w:ins w:id="24" w:author="Ericsson" w:date="2022-09-30T00:33:00Z">
        <w:r w:rsidR="00AA2EA7" w:rsidRPr="00AA2EA7">
          <w:rPr>
            <w:lang w:eastAsia="zh-CN"/>
          </w:rPr>
          <w:t xml:space="preserve"> </w:t>
        </w:r>
        <w:r w:rsidR="00AA2EA7" w:rsidRPr="0098071C">
          <w:rPr>
            <w:lang w:eastAsia="zh-CN"/>
          </w:rPr>
          <w:t>procedure</w:t>
        </w:r>
      </w:ins>
      <w:r w:rsidRPr="00AA2EA7">
        <w:rPr>
          <w:lang w:eastAsia="zh-CN"/>
        </w:rPr>
        <w:t xml:space="preserve">, which </w:t>
      </w:r>
      <w:del w:id="25" w:author="Ericsson" w:date="2022-09-30T00:33:00Z">
        <w:r w:rsidRPr="00AA2EA7" w:rsidDel="00AA2EA7">
          <w:rPr>
            <w:lang w:eastAsia="zh-CN"/>
          </w:rPr>
          <w:delText xml:space="preserve">may </w:delText>
        </w:r>
      </w:del>
      <w:r w:rsidRPr="00AA2EA7">
        <w:rPr>
          <w:lang w:eastAsia="zh-CN"/>
        </w:rPr>
        <w:t>request</w:t>
      </w:r>
      <w:ins w:id="26" w:author="Ericsson" w:date="2022-09-30T00:33:00Z">
        <w:r w:rsidR="00AA2EA7">
          <w:rPr>
            <w:lang w:eastAsia="zh-CN"/>
          </w:rPr>
          <w:t>s</w:t>
        </w:r>
      </w:ins>
      <w:r w:rsidRPr="00CB5EC9">
        <w:rPr>
          <w:lang w:eastAsia="zh-CN"/>
        </w:rPr>
        <w:t xml:space="preserve"> one or multiple types of policies/parameters as listed below:</w:t>
      </w:r>
    </w:p>
    <w:p w14:paraId="2DDF1929" w14:textId="77777777" w:rsidR="005F5B1D" w:rsidRPr="00CB5EC9" w:rsidRDefault="005F5B1D" w:rsidP="005F5B1D">
      <w:pPr>
        <w:pStyle w:val="B2"/>
      </w:pPr>
      <w:r w:rsidRPr="00CB5EC9">
        <w:t>-</w:t>
      </w:r>
      <w:r w:rsidRPr="00CB5EC9">
        <w:tab/>
        <w:t xml:space="preserve">Policy/parameters for </w:t>
      </w:r>
      <w:r w:rsidRPr="00CB5EC9">
        <w:rPr>
          <w:lang w:eastAsia="zh-CN"/>
        </w:rPr>
        <w:t>5G</w:t>
      </w:r>
      <w:r w:rsidRPr="00CB5EC9">
        <w:t xml:space="preserve"> ProSe Direct Discovery;</w:t>
      </w:r>
    </w:p>
    <w:p w14:paraId="62D50EDD" w14:textId="77777777" w:rsidR="005F5B1D" w:rsidRPr="00CB5EC9" w:rsidRDefault="005F5B1D" w:rsidP="005F5B1D">
      <w:pPr>
        <w:pStyle w:val="B2"/>
        <w:rPr>
          <w:lang w:eastAsia="zh-CN"/>
        </w:rPr>
      </w:pPr>
      <w:r w:rsidRPr="00CB5EC9">
        <w:t>-</w:t>
      </w:r>
      <w:r w:rsidRPr="00CB5EC9">
        <w:tab/>
        <w:t>Policy/parameters</w:t>
      </w:r>
      <w:r w:rsidRPr="00CB5EC9" w:rsidDel="00EC68C0">
        <w:t xml:space="preserve"> </w:t>
      </w:r>
      <w:r w:rsidRPr="00CB5EC9">
        <w:t>for 5G ProSe Direct Communication;</w:t>
      </w:r>
    </w:p>
    <w:p w14:paraId="22A80D61" w14:textId="77777777" w:rsidR="005F5B1D" w:rsidRPr="00CB5EC9" w:rsidRDefault="005F5B1D" w:rsidP="005F5B1D">
      <w:pPr>
        <w:pStyle w:val="B2"/>
      </w:pPr>
      <w:r w:rsidRPr="00CB5EC9">
        <w:t>-</w:t>
      </w:r>
      <w:r w:rsidRPr="00CB5EC9">
        <w:tab/>
        <w:t>Policy/parameters for 5G ProSe Layer-2 Remote UE;</w:t>
      </w:r>
    </w:p>
    <w:p w14:paraId="2415F498" w14:textId="77777777" w:rsidR="005F5B1D" w:rsidRPr="00CB5EC9" w:rsidRDefault="005F5B1D" w:rsidP="005F5B1D">
      <w:pPr>
        <w:pStyle w:val="B2"/>
      </w:pPr>
      <w:r w:rsidRPr="00CB5EC9">
        <w:t>-</w:t>
      </w:r>
      <w:r w:rsidRPr="00CB5EC9">
        <w:tab/>
        <w:t>Policy/parameters for 5G ProSe Layer-3 Remote UE;</w:t>
      </w:r>
    </w:p>
    <w:p w14:paraId="79552117" w14:textId="77777777" w:rsidR="005F5B1D" w:rsidRPr="00CB5EC9" w:rsidRDefault="005F5B1D" w:rsidP="005F5B1D">
      <w:pPr>
        <w:pStyle w:val="B2"/>
      </w:pPr>
      <w:r w:rsidRPr="00CB5EC9">
        <w:t>-</w:t>
      </w:r>
      <w:r w:rsidRPr="00CB5EC9">
        <w:tab/>
        <w:t>Policy/parameters for 5G ProSe Layer-2 UE-to-Network Relay;</w:t>
      </w:r>
    </w:p>
    <w:p w14:paraId="51E36032" w14:textId="77777777" w:rsidR="005F5B1D" w:rsidRPr="00CB5EC9" w:rsidRDefault="005F5B1D" w:rsidP="005F5B1D">
      <w:pPr>
        <w:pStyle w:val="B2"/>
        <w:rPr>
          <w:lang w:eastAsia="zh-CN"/>
        </w:rPr>
      </w:pPr>
      <w:r w:rsidRPr="00CB5EC9">
        <w:t>-</w:t>
      </w:r>
      <w:r w:rsidRPr="00CB5EC9">
        <w:tab/>
        <w:t>Policy/parameters for 5G ProSe Layer-3 UE-to-Network Relay.</w:t>
      </w:r>
    </w:p>
    <w:p w14:paraId="1AEE4D49" w14:textId="77777777" w:rsidR="005F5B1D" w:rsidRPr="00CB5EC9" w:rsidRDefault="005F5B1D" w:rsidP="005F5B1D">
      <w:pPr>
        <w:pStyle w:val="B1"/>
      </w:pPr>
      <w:r w:rsidRPr="00CB5EC9">
        <w:t>-</w:t>
      </w:r>
      <w:r w:rsidRPr="00CB5EC9">
        <w:tab/>
        <w:t>Receiving the 5G ProSe Policy from 5GC over N1 reference point.</w:t>
      </w:r>
    </w:p>
    <w:p w14:paraId="4317AB4F" w14:textId="77777777" w:rsidR="005F5B1D" w:rsidRPr="00CB5EC9" w:rsidRDefault="005F5B1D" w:rsidP="005F5B1D">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7E13BB9B" w14:textId="77777777" w:rsidR="005F5B1D" w:rsidRPr="00CB5EC9" w:rsidRDefault="005F5B1D" w:rsidP="005F5B1D">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56111534" w14:textId="2F521C2F" w:rsidR="005F5B1D" w:rsidRDefault="005F5B1D" w:rsidP="005F5B1D">
      <w:pPr>
        <w:pStyle w:val="B2"/>
        <w:rPr>
          <w:lang w:eastAsia="zh-CN"/>
        </w:rPr>
      </w:pPr>
      <w:r w:rsidRPr="00CB5EC9">
        <w:rPr>
          <w:lang w:eastAsia="zh-CN"/>
        </w:rPr>
        <w:t>-</w:t>
      </w:r>
      <w:r w:rsidRPr="00CB5EC9">
        <w:rPr>
          <w:lang w:eastAsia="zh-CN"/>
        </w:rPr>
        <w:tab/>
        <w:t>5G ProSe Capability.</w:t>
      </w:r>
    </w:p>
    <w:p w14:paraId="0CCAD0B0" w14:textId="77777777" w:rsidR="005F5B1D" w:rsidRDefault="005F5B1D" w:rsidP="005F5B1D">
      <w:pPr>
        <w:pStyle w:val="12"/>
        <w:rPr>
          <w:color w:val="FF0000"/>
        </w:rPr>
      </w:pPr>
      <w:r>
        <w:rPr>
          <w:color w:val="FF0000"/>
        </w:rPr>
        <w:t xml:space="preserve">* * * Next Changes * * * </w:t>
      </w:r>
    </w:p>
    <w:p w14:paraId="7C0FFF87" w14:textId="77777777" w:rsidR="005F5B1D" w:rsidRPr="00CB5EC9" w:rsidRDefault="005F5B1D" w:rsidP="005F5B1D">
      <w:pPr>
        <w:pStyle w:val="B2"/>
        <w:rPr>
          <w:lang w:eastAsia="zh-CN"/>
        </w:rPr>
      </w:pPr>
    </w:p>
    <w:p w14:paraId="3CBFAE7C" w14:textId="77777777" w:rsidR="00335F56" w:rsidRPr="00CB5EC9" w:rsidRDefault="00335F56" w:rsidP="00335F56">
      <w:pPr>
        <w:pStyle w:val="3"/>
      </w:pPr>
      <w:r w:rsidRPr="00CB5EC9">
        <w:t>6.2.2</w:t>
      </w:r>
      <w:r w:rsidRPr="00CB5EC9">
        <w:tab/>
        <w:t>PCF based Service Authorization and Provisioning to UE</w:t>
      </w:r>
      <w:bookmarkEnd w:id="16"/>
      <w:bookmarkEnd w:id="17"/>
      <w:bookmarkEnd w:id="18"/>
      <w:bookmarkEnd w:id="19"/>
      <w:bookmarkEnd w:id="20"/>
    </w:p>
    <w:p w14:paraId="20959707" w14:textId="77777777" w:rsidR="00335F56" w:rsidRPr="00CB5EC9" w:rsidRDefault="00335F56" w:rsidP="00335F56">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5F17CF23" w14:textId="0A5E6A44" w:rsidR="001D2C14" w:rsidRPr="00CB5EC9" w:rsidDel="00F67881" w:rsidRDefault="00335F56" w:rsidP="00F67881">
      <w:pPr>
        <w:pStyle w:val="B1"/>
        <w:rPr>
          <w:del w:id="27" w:author="Ericsson r3" w:date="2022-09-27T15:16:00Z"/>
        </w:rPr>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lang w:eastAsia="zh-CN"/>
        </w:rPr>
        <w:t>clause 6.2.3</w:t>
      </w:r>
      <w:r w:rsidRPr="00CB5EC9">
        <w:t xml:space="preserve"> and establishes a UE policy association with the PCF for 5G ProSe Policy/Parameter delivery.</w:t>
      </w:r>
      <w:ins w:id="28" w:author="Ericsson r3" w:date="2022-09-27T15:16:00Z">
        <w:r w:rsidR="00F67881">
          <w:t xml:space="preserve"> </w:t>
        </w:r>
      </w:ins>
      <w:ins w:id="29" w:author="Ericsson" w:date="2022-09-30T00:33:00Z">
        <w:r w:rsidR="00AA27B2" w:rsidRPr="00AA27B2">
          <w:t>The AMF reports the authorized 5G ProSe Capability to the selected PCF, which may determine the 5G ProSe Policy/Parameter based on the UE's authorized 5G ProSe Capability.</w:t>
        </w:r>
      </w:ins>
    </w:p>
    <w:p w14:paraId="29891455" w14:textId="57A0872A" w:rsidR="00335F56" w:rsidRPr="00CB5EC9" w:rsidDel="00AE78DC" w:rsidRDefault="00335F56" w:rsidP="004C1E60">
      <w:pPr>
        <w:pStyle w:val="B1"/>
        <w:rPr>
          <w:del w:id="30" w:author="Ericsson" w:date="2022-09-19T13:38:00Z"/>
        </w:rPr>
      </w:pPr>
      <w:del w:id="31" w:author="Ericsson" w:date="2022-09-19T13:38:00Z">
        <w:r w:rsidRPr="00CB5EC9" w:rsidDel="00AE78DC">
          <w:lastRenderedPageBreak/>
          <w:delText>-</w:delText>
        </w:r>
        <w:r w:rsidRPr="00CB5EC9" w:rsidDel="00AE78DC">
          <w:tab/>
          <w:delText>If the UE supports one of 5G ProSe capabilities and it does not have valid 5G ProSe policy/parameters, the UE includes the UE Policy Container with indicating the 5G ProSe Policy Provisioning Request during registration procedure.</w:delText>
        </w:r>
        <w:r w:rsidRPr="00CB5EC9" w:rsidDel="00AE78DC">
          <w:rPr>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0ADDD687" w14:textId="1FBF3488" w:rsidR="00335F56" w:rsidRPr="00CB5EC9" w:rsidRDefault="00335F56" w:rsidP="005F5B1D">
      <w:pPr>
        <w:pStyle w:val="B1"/>
      </w:pPr>
      <w:del w:id="32" w:author="Ericsson" w:date="2022-09-19T13:40:00Z">
        <w:r w:rsidRPr="00CB5EC9" w:rsidDel="004C1E60">
          <w:delText>-</w:delText>
        </w:r>
        <w:r w:rsidRPr="00CB5EC9" w:rsidDel="004C1E60">
          <w:tab/>
          <w:delText>If the UE indicates the 5G ProSe Policy Provisioning Request in the UE Policy Container, the PCF determines whether to provision 5G ProSe Policy/parameters to the UE, as specified in clause</w:delText>
        </w:r>
        <w:r w:rsidRPr="00CB5EC9" w:rsidDel="004C1E60">
          <w:rPr>
            <w:lang w:eastAsia="zh-CN"/>
          </w:rPr>
          <w:delText> </w:delText>
        </w:r>
        <w:r w:rsidRPr="00CB5EC9" w:rsidDel="004C1E60">
          <w:delText>6.1.2.2.2 of TS</w:delText>
        </w:r>
        <w:r w:rsidDel="004C1E60">
          <w:delText> </w:delText>
        </w:r>
        <w:r w:rsidRPr="00CB5EC9" w:rsidDel="004C1E60">
          <w:delText>23.503</w:delText>
        </w:r>
        <w:r w:rsidDel="004C1E60">
          <w:delText> </w:delText>
        </w:r>
        <w:r w:rsidRPr="00CB5EC9" w:rsidDel="004C1E60">
          <w:rPr>
            <w:lang w:eastAsia="zh-CN"/>
          </w:rPr>
          <w:delText>[9]</w:delText>
        </w:r>
        <w:r w:rsidRPr="00CB5EC9" w:rsidDel="004C1E60">
          <w:delText>, and the PCF provides the 5G ProSe Policy/parameters (see clause 5.1.2.1, clause 5.1.3.1 and clause 5.1.4.1) to the UE by using the procedure as defined in clause</w:delText>
        </w:r>
        <w:r w:rsidRPr="00CB5EC9" w:rsidDel="004C1E60">
          <w:rPr>
            <w:lang w:eastAsia="zh-CN"/>
          </w:rPr>
          <w:delText> </w:delText>
        </w:r>
        <w:r w:rsidRPr="00CB5EC9" w:rsidDel="004C1E60">
          <w:delText>4.2.4.3 "UE Configuration Update procedure for transparent UE Policy Delivery" in TS</w:delText>
        </w:r>
        <w:r w:rsidDel="004C1E60">
          <w:delText> </w:delText>
        </w:r>
        <w:r w:rsidRPr="00CB5EC9" w:rsidDel="004C1E60">
          <w:delText>23.502</w:delText>
        </w:r>
        <w:r w:rsidDel="004C1E60">
          <w:delText> </w:delText>
        </w:r>
        <w:r w:rsidRPr="00CB5EC9" w:rsidDel="004C1E60">
          <w:delText>[5].</w:delText>
        </w:r>
      </w:del>
    </w:p>
    <w:p w14:paraId="7B7B9DC1" w14:textId="77777777" w:rsidR="00335F56" w:rsidRPr="00CB5EC9" w:rsidRDefault="00335F56" w:rsidP="00335F56">
      <w:r w:rsidRPr="00CB5EC9">
        <w:t>The PCF may update the 5G ProSe Policy/parameters to the UE in following conditions:</w:t>
      </w:r>
    </w:p>
    <w:p w14:paraId="505FF577" w14:textId="77777777" w:rsidR="00335F56" w:rsidRPr="00CB5EC9" w:rsidRDefault="00335F56" w:rsidP="00335F56">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0C58B5EB" w14:textId="77777777" w:rsidR="00335F56" w:rsidRPr="00CB5EC9" w:rsidRDefault="00335F56" w:rsidP="00335F56">
      <w:pPr>
        <w:pStyle w:val="B1"/>
      </w:pPr>
      <w:r w:rsidRPr="00CB5EC9">
        <w:t>-</w:t>
      </w:r>
      <w:r w:rsidRPr="00CB5EC9">
        <w:tab/>
        <w:t>When there is a subscription change in the list of PLMNs where the UE is authorized to perform 5G ProSe</w:t>
      </w:r>
      <w:r w:rsidRPr="00CB5EC9">
        <w:rPr>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4247AA20" w14:textId="77777777" w:rsidR="00335F56" w:rsidRPr="00CB5EC9" w:rsidRDefault="00335F56" w:rsidP="00335F56">
      <w:pPr>
        <w:pStyle w:val="B1"/>
      </w:pPr>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5256587A" w14:textId="77777777" w:rsidR="00335F56" w:rsidRPr="00CB5EC9" w:rsidRDefault="00335F56" w:rsidP="00335F56">
      <w:pPr>
        <w:pStyle w:val="B1"/>
      </w:pPr>
      <w:r w:rsidRPr="00CB5EC9">
        <w:t>-</w:t>
      </w:r>
      <w:r w:rsidRPr="00CB5EC9">
        <w:tab/>
        <w:t>When the timer associated with some Policy/parameter expires.</w:t>
      </w:r>
    </w:p>
    <w:p w14:paraId="558D2BC4" w14:textId="77777777" w:rsidR="00335F56" w:rsidRPr="00CB5EC9" w:rsidRDefault="00335F56" w:rsidP="00335F56">
      <w:pPr>
        <w:pStyle w:val="B1"/>
      </w:pPr>
      <w:r w:rsidRPr="00CB5EC9">
        <w:t>-</w:t>
      </w:r>
      <w:r w:rsidRPr="00CB5EC9">
        <w:tab/>
        <w:t>When the UE determines that the ProSe Policy/parameter(s) is invalid and performs UE triggered Policy Provisioning procedure to the PCF.</w:t>
      </w:r>
    </w:p>
    <w:p w14:paraId="23D4EA2D" w14:textId="77777777" w:rsidR="00335F56" w:rsidRPr="00CB5EC9" w:rsidRDefault="00335F56" w:rsidP="00335F56">
      <w:r w:rsidRPr="00CB5EC9">
        <w:t>If the serving PLMN is removed from the list of PLMNs in the service authorization parameters, the service authorization is revoked in the UE.</w:t>
      </w:r>
    </w:p>
    <w:p w14:paraId="3A28905F" w14:textId="77777777" w:rsidR="00335F56" w:rsidRPr="00CB5EC9" w:rsidRDefault="00335F56" w:rsidP="00335F56">
      <w:r w:rsidRPr="00CB5EC9">
        <w:t>When the UE is roaming, the change of subscription resulting in updates of the service authorization parameters are transferred to the UE by H-PCF via V-PCF.</w:t>
      </w:r>
    </w:p>
    <w:p w14:paraId="4137660D" w14:textId="07DE4E0E" w:rsidR="00335F56" w:rsidRPr="00CB5EC9" w:rsidRDefault="00335F56" w:rsidP="00335F56">
      <w:pPr>
        <w:rPr>
          <w:lang w:eastAsia="zh-CN"/>
        </w:rPr>
      </w:pPr>
      <w:r w:rsidRPr="00CB5EC9">
        <w:t xml:space="preserve">The UE may perform UE triggered </w:t>
      </w:r>
      <w:ins w:id="33" w:author="Ericsson" w:date="2022-09-19T13:40:00Z">
        <w:r w:rsidR="00F974A9">
          <w:t xml:space="preserve">ProSe </w:t>
        </w:r>
      </w:ins>
      <w:r w:rsidRPr="00CB5EC9">
        <w:t>Policy Provisioning procedure to the PCF</w:t>
      </w:r>
      <w:ins w:id="34" w:author="Ericsson" w:date="2022-09-19T13:41:00Z">
        <w:r w:rsidR="003C1101">
          <w:t>,</w:t>
        </w:r>
        <w:r w:rsidR="00782D2E">
          <w:t xml:space="preserve"> </w:t>
        </w:r>
        <w:r w:rsidR="003C1101">
          <w:t>after Registration procedure has been completed,</w:t>
        </w:r>
      </w:ins>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0552DCE3" w14:textId="77777777" w:rsidR="00335F56" w:rsidRPr="00CB5EC9" w:rsidRDefault="00335F56" w:rsidP="00335F56">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3E6B588D" w14:textId="668AE4B5" w:rsidR="00F9104F" w:rsidRDefault="00335F56" w:rsidP="00B42A07">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5A623C95" w14:textId="30F9A351" w:rsidR="005E5EAB" w:rsidRDefault="005E5EAB">
      <w:pPr>
        <w:rPr>
          <w:noProof/>
        </w:rPr>
      </w:pPr>
    </w:p>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76FEC" w14:textId="77777777" w:rsidR="001B5064" w:rsidRDefault="001B5064">
      <w:r>
        <w:separator/>
      </w:r>
    </w:p>
  </w:endnote>
  <w:endnote w:type="continuationSeparator" w:id="0">
    <w:p w14:paraId="4AD03732" w14:textId="77777777" w:rsidR="001B5064" w:rsidRDefault="001B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D2E94" w14:textId="77777777" w:rsidR="001B5064" w:rsidRDefault="001B5064">
      <w:r>
        <w:separator/>
      </w:r>
    </w:p>
  </w:footnote>
  <w:footnote w:type="continuationSeparator" w:id="0">
    <w:p w14:paraId="1B659B1E" w14:textId="77777777" w:rsidR="001B5064" w:rsidRDefault="001B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68F"/>
    <w:rsid w:val="000277C4"/>
    <w:rsid w:val="00031426"/>
    <w:rsid w:val="000323AA"/>
    <w:rsid w:val="00034E54"/>
    <w:rsid w:val="00037C5B"/>
    <w:rsid w:val="0004132B"/>
    <w:rsid w:val="000414F7"/>
    <w:rsid w:val="0004506A"/>
    <w:rsid w:val="00052214"/>
    <w:rsid w:val="00053A8B"/>
    <w:rsid w:val="0005736E"/>
    <w:rsid w:val="0006078A"/>
    <w:rsid w:val="00060E89"/>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768FC"/>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7A65"/>
    <w:rsid w:val="001C01E4"/>
    <w:rsid w:val="001C40FE"/>
    <w:rsid w:val="001C4F9D"/>
    <w:rsid w:val="001C673B"/>
    <w:rsid w:val="001D2C14"/>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2243"/>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25C8"/>
    <w:rsid w:val="00294272"/>
    <w:rsid w:val="00297C3E"/>
    <w:rsid w:val="00297E72"/>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2FF8"/>
    <w:rsid w:val="002F5C8B"/>
    <w:rsid w:val="002F692C"/>
    <w:rsid w:val="0030257D"/>
    <w:rsid w:val="00305304"/>
    <w:rsid w:val="00305409"/>
    <w:rsid w:val="0031084C"/>
    <w:rsid w:val="003111C0"/>
    <w:rsid w:val="00312AED"/>
    <w:rsid w:val="00312CA5"/>
    <w:rsid w:val="003148ED"/>
    <w:rsid w:val="0032111F"/>
    <w:rsid w:val="003216EB"/>
    <w:rsid w:val="00326090"/>
    <w:rsid w:val="003265C3"/>
    <w:rsid w:val="00335CCA"/>
    <w:rsid w:val="00335F56"/>
    <w:rsid w:val="0034698D"/>
    <w:rsid w:val="00350057"/>
    <w:rsid w:val="00353825"/>
    <w:rsid w:val="003609EF"/>
    <w:rsid w:val="00361829"/>
    <w:rsid w:val="0036231A"/>
    <w:rsid w:val="00364D1B"/>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224"/>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97EEF"/>
    <w:rsid w:val="004A46C4"/>
    <w:rsid w:val="004B029B"/>
    <w:rsid w:val="004B0F70"/>
    <w:rsid w:val="004B31B4"/>
    <w:rsid w:val="004B75B7"/>
    <w:rsid w:val="004C1E60"/>
    <w:rsid w:val="004C2D80"/>
    <w:rsid w:val="004C6644"/>
    <w:rsid w:val="004C768E"/>
    <w:rsid w:val="004C771D"/>
    <w:rsid w:val="004C7901"/>
    <w:rsid w:val="004C7F4F"/>
    <w:rsid w:val="004D7378"/>
    <w:rsid w:val="004E24E9"/>
    <w:rsid w:val="004E5F45"/>
    <w:rsid w:val="004E794B"/>
    <w:rsid w:val="004E7DC9"/>
    <w:rsid w:val="004F01AA"/>
    <w:rsid w:val="004F1912"/>
    <w:rsid w:val="00501D2C"/>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5ED5"/>
    <w:rsid w:val="005662B0"/>
    <w:rsid w:val="005677D8"/>
    <w:rsid w:val="00571519"/>
    <w:rsid w:val="00572ED3"/>
    <w:rsid w:val="005747B8"/>
    <w:rsid w:val="00575774"/>
    <w:rsid w:val="0057707D"/>
    <w:rsid w:val="0057751A"/>
    <w:rsid w:val="0058017D"/>
    <w:rsid w:val="0058452F"/>
    <w:rsid w:val="00584D1B"/>
    <w:rsid w:val="00592D74"/>
    <w:rsid w:val="00593907"/>
    <w:rsid w:val="005B0C18"/>
    <w:rsid w:val="005B7751"/>
    <w:rsid w:val="005C6631"/>
    <w:rsid w:val="005C6BEB"/>
    <w:rsid w:val="005C734D"/>
    <w:rsid w:val="005D27FE"/>
    <w:rsid w:val="005D463C"/>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29A"/>
    <w:rsid w:val="006D5ADB"/>
    <w:rsid w:val="006E21FB"/>
    <w:rsid w:val="006E2B9F"/>
    <w:rsid w:val="006F17D0"/>
    <w:rsid w:val="006F4DE9"/>
    <w:rsid w:val="006F6360"/>
    <w:rsid w:val="006F749C"/>
    <w:rsid w:val="00700818"/>
    <w:rsid w:val="00701C41"/>
    <w:rsid w:val="0070436F"/>
    <w:rsid w:val="00706A89"/>
    <w:rsid w:val="00712A50"/>
    <w:rsid w:val="00713ECA"/>
    <w:rsid w:val="00714319"/>
    <w:rsid w:val="00721820"/>
    <w:rsid w:val="00721BE3"/>
    <w:rsid w:val="007227EF"/>
    <w:rsid w:val="00722E85"/>
    <w:rsid w:val="0072629E"/>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77F2B"/>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E76A6"/>
    <w:rsid w:val="007F58E4"/>
    <w:rsid w:val="007F6072"/>
    <w:rsid w:val="007F7259"/>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C6625"/>
    <w:rsid w:val="008D1A3D"/>
    <w:rsid w:val="008D4367"/>
    <w:rsid w:val="008D5293"/>
    <w:rsid w:val="008D5300"/>
    <w:rsid w:val="008D72B5"/>
    <w:rsid w:val="008D7B6B"/>
    <w:rsid w:val="008E45C8"/>
    <w:rsid w:val="008E769E"/>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6075"/>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7B6A"/>
    <w:rsid w:val="009C3395"/>
    <w:rsid w:val="009C3CD7"/>
    <w:rsid w:val="009D04E2"/>
    <w:rsid w:val="009D5C09"/>
    <w:rsid w:val="009D78F7"/>
    <w:rsid w:val="009E1EA8"/>
    <w:rsid w:val="009E238E"/>
    <w:rsid w:val="009E311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5D26"/>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A7B"/>
    <w:rsid w:val="00A97575"/>
    <w:rsid w:val="00AA27B2"/>
    <w:rsid w:val="00AA2CBC"/>
    <w:rsid w:val="00AA2EA7"/>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B3C47"/>
    <w:rsid w:val="00BB5125"/>
    <w:rsid w:val="00BB55C5"/>
    <w:rsid w:val="00BB5DFC"/>
    <w:rsid w:val="00BB6706"/>
    <w:rsid w:val="00BB738D"/>
    <w:rsid w:val="00BC02F5"/>
    <w:rsid w:val="00BD279D"/>
    <w:rsid w:val="00BD39BC"/>
    <w:rsid w:val="00BD6BB8"/>
    <w:rsid w:val="00BE3054"/>
    <w:rsid w:val="00BE3729"/>
    <w:rsid w:val="00BE5926"/>
    <w:rsid w:val="00BF2AAA"/>
    <w:rsid w:val="00BF4E62"/>
    <w:rsid w:val="00BF7D1B"/>
    <w:rsid w:val="00C06538"/>
    <w:rsid w:val="00C13D2E"/>
    <w:rsid w:val="00C15315"/>
    <w:rsid w:val="00C20A0D"/>
    <w:rsid w:val="00C2543B"/>
    <w:rsid w:val="00C34488"/>
    <w:rsid w:val="00C34980"/>
    <w:rsid w:val="00C34F87"/>
    <w:rsid w:val="00C35908"/>
    <w:rsid w:val="00C37437"/>
    <w:rsid w:val="00C52CC7"/>
    <w:rsid w:val="00C53453"/>
    <w:rsid w:val="00C53702"/>
    <w:rsid w:val="00C60B38"/>
    <w:rsid w:val="00C6316D"/>
    <w:rsid w:val="00C64FD0"/>
    <w:rsid w:val="00C65BBF"/>
    <w:rsid w:val="00C66BA2"/>
    <w:rsid w:val="00C70845"/>
    <w:rsid w:val="00C71DDB"/>
    <w:rsid w:val="00C728A6"/>
    <w:rsid w:val="00C72CEC"/>
    <w:rsid w:val="00C85DB9"/>
    <w:rsid w:val="00C866EB"/>
    <w:rsid w:val="00C876A5"/>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7EB8"/>
    <w:rsid w:val="00CE5D01"/>
    <w:rsid w:val="00CF13E0"/>
    <w:rsid w:val="00CF1BA8"/>
    <w:rsid w:val="00CF51F0"/>
    <w:rsid w:val="00CF5B42"/>
    <w:rsid w:val="00CF6697"/>
    <w:rsid w:val="00CF726A"/>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67A2"/>
    <w:rsid w:val="00D61CC8"/>
    <w:rsid w:val="00D6433E"/>
    <w:rsid w:val="00D66520"/>
    <w:rsid w:val="00D7162D"/>
    <w:rsid w:val="00D760B4"/>
    <w:rsid w:val="00D76FB4"/>
    <w:rsid w:val="00D77877"/>
    <w:rsid w:val="00D80E9A"/>
    <w:rsid w:val="00D81319"/>
    <w:rsid w:val="00D9543D"/>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106FA"/>
    <w:rsid w:val="00E13F3D"/>
    <w:rsid w:val="00E144B6"/>
    <w:rsid w:val="00E1713C"/>
    <w:rsid w:val="00E17292"/>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1224"/>
    <w:rsid w:val="00E9217D"/>
    <w:rsid w:val="00E93272"/>
    <w:rsid w:val="00E93D1A"/>
    <w:rsid w:val="00E96355"/>
    <w:rsid w:val="00EB09B7"/>
    <w:rsid w:val="00EB2984"/>
    <w:rsid w:val="00EB3960"/>
    <w:rsid w:val="00EB5F09"/>
    <w:rsid w:val="00EC1974"/>
    <w:rsid w:val="00EC4D2D"/>
    <w:rsid w:val="00ED2357"/>
    <w:rsid w:val="00ED641A"/>
    <w:rsid w:val="00ED6EBF"/>
    <w:rsid w:val="00EE0A97"/>
    <w:rsid w:val="00EE46CF"/>
    <w:rsid w:val="00EE5D0A"/>
    <w:rsid w:val="00EE692B"/>
    <w:rsid w:val="00EE7951"/>
    <w:rsid w:val="00EE7D7C"/>
    <w:rsid w:val="00EF046D"/>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2B97"/>
    <w:rsid w:val="00F53EF4"/>
    <w:rsid w:val="00F64CC7"/>
    <w:rsid w:val="00F64F92"/>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1379</Words>
  <Characters>7862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2022-10-10T02:28:00Z</dcterms:created>
  <dcterms:modified xsi:type="dcterms:W3CDTF">2022-10-10T02:28:00Z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