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92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E77905" w:rsidRPr="00B147A6">
        <w:t xml:space="preserve"> </w:t>
      </w:r>
      <w:r w:rsidR="00023D06" w:rsidRPr="00023D06">
        <w:t xml:space="preserve"> </w:t>
      </w:r>
      <w:r w:rsidR="00023D06" w:rsidRPr="00023D06">
        <w:rPr>
          <w:b/>
          <w:i/>
          <w:noProof/>
          <w:sz w:val="28"/>
        </w:rPr>
        <w:t>S2-2208354</w:t>
      </w:r>
      <w:ins w:id="0" w:author="Ericsson r01" w:date="2022-10-10T11:49:00Z">
        <w:r w:rsidR="0006658B">
          <w:rPr>
            <w:b/>
            <w:i/>
            <w:noProof/>
            <w:sz w:val="28"/>
          </w:rPr>
          <w:t>r0</w:t>
        </w:r>
      </w:ins>
      <w:ins w:id="1" w:author="Qualcomm User r28" w:date="2022-10-12T07:42:00Z">
        <w:r w:rsidR="00A41A65">
          <w:rPr>
            <w:b/>
            <w:i/>
            <w:noProof/>
            <w:sz w:val="28"/>
          </w:rPr>
          <w:t>2</w:t>
        </w:r>
      </w:ins>
      <w:ins w:id="2" w:author="Ericsson r01" w:date="2022-10-10T11:49:00Z">
        <w:del w:id="3" w:author="Qualcomm User r28" w:date="2022-10-12T07:42:00Z">
          <w:r w:rsidR="0006658B" w:rsidDel="00A41A65">
            <w:rPr>
              <w:b/>
              <w:i/>
              <w:noProof/>
              <w:sz w:val="28"/>
            </w:rPr>
            <w:delText>1</w:delText>
          </w:r>
        </w:del>
      </w:ins>
      <w:r w:rsidR="00443780" w:rsidRPr="00443780">
        <w:t xml:space="preserve"> </w:t>
      </w:r>
    </w:p>
    <w:p w14:paraId="7CB45193" w14:textId="4A6CB02F" w:rsidR="001E41F3" w:rsidRDefault="00092B1E"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6B22A0">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700818">
        <w:rPr>
          <w:b/>
          <w:noProof/>
          <w:color w:val="3333FF"/>
        </w:rPr>
        <w:t>(rev of</w:t>
      </w:r>
      <w:r w:rsidR="00B81543">
        <w:rPr>
          <w:b/>
          <w:noProof/>
          <w:color w:val="3333FF"/>
        </w:rPr>
        <w:t xml:space="preserve"> </w:t>
      </w:r>
      <w:r w:rsidR="00B81543" w:rsidRPr="00B81543">
        <w:rPr>
          <w:b/>
          <w:noProof/>
          <w:color w:val="3333FF"/>
        </w:rPr>
        <w:t>S2-220</w:t>
      </w:r>
      <w:r w:rsidR="0058017D" w:rsidRPr="0058017D">
        <w:rPr>
          <w:b/>
          <w:noProof/>
          <w:color w:val="3333FF"/>
        </w:rPr>
        <w:t>03843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00000"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CD3F" w:rsidR="001E41F3" w:rsidRPr="00410371" w:rsidRDefault="006B22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76CD7">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r w:rsidR="00387A27">
              <w:t xml:space="preserve">ToS/TC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A183A" w:rsidR="001E41F3" w:rsidRDefault="0000016E">
            <w:pPr>
              <w:pStyle w:val="CRCoverPage"/>
              <w:spacing w:after="0"/>
              <w:ind w:left="100"/>
              <w:rPr>
                <w:noProof/>
              </w:rPr>
            </w:pPr>
            <w:r>
              <w:t>2020-</w:t>
            </w:r>
            <w:r w:rsidR="004076AE">
              <w:t>0</w:t>
            </w:r>
            <w:r w:rsidR="00E65D37">
              <w:t>9</w:t>
            </w:r>
            <w:r w:rsidR="00E17292">
              <w:rPr>
                <w:noProof/>
              </w:rPr>
              <w:t>-</w:t>
            </w:r>
            <w:r w:rsidR="00805F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77777777" w:rsidR="00E90C73" w:rsidRDefault="000D3EEE" w:rsidP="00E90C73">
            <w:pPr>
              <w:pStyle w:val="BodyText"/>
              <w:spacing w:after="0"/>
              <w:rPr>
                <w:rFonts w:ascii="Arial" w:hAnsi="Arial" w:cs="Arial"/>
              </w:rPr>
            </w:pPr>
            <w:r>
              <w:rPr>
                <w:rFonts w:ascii="Arial" w:hAnsi="Arial" w:cs="Arial"/>
              </w:rPr>
              <w:t xml:space="preserve">#1 </w:t>
            </w:r>
            <w:r w:rsidR="00E90C73">
              <w:rPr>
                <w:rFonts w:ascii="Arial" w:hAnsi="Arial" w:cs="Arial"/>
              </w:rPr>
              <w:t>ToS/TC 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5"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5"/>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raises potential open issue that ToS</w:t>
            </w:r>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r w:rsidR="00387A27">
              <w:rPr>
                <w:rFonts w:ascii="Arial" w:hAnsi="Arial" w:cs="Arial"/>
              </w:rPr>
              <w:t xml:space="preserve">ToS/TC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The propoposal in SA2#151E was</w:t>
            </w:r>
            <w:r w:rsidR="000A5903">
              <w:rPr>
                <w:rFonts w:ascii="Arial" w:hAnsi="Arial" w:cs="Arial"/>
                <w:bCs/>
              </w:rPr>
              <w:t xml:space="preserve"> to add </w:t>
            </w:r>
            <w:r w:rsidR="00387A27">
              <w:rPr>
                <w:rFonts w:ascii="Arial" w:hAnsi="Arial" w:cs="Arial"/>
              </w:rPr>
              <w:t xml:space="preserve">ToS/TC </w:t>
            </w:r>
            <w:r w:rsidR="000A5903">
              <w:rPr>
                <w:rFonts w:ascii="Arial" w:hAnsi="Arial" w:cs="Arial"/>
              </w:rPr>
              <w:t xml:space="preserve">over N33 in </w:t>
            </w:r>
            <w:r w:rsidR="000A5903" w:rsidRPr="000A5903">
              <w:rPr>
                <w:rFonts w:ascii="Arial" w:hAnsi="Arial" w:cs="Arial"/>
              </w:rPr>
              <w:t>Nnef_AFsessionWithQOS and Nnef_ChargeableParty</w:t>
            </w:r>
            <w:r w:rsidR="000A5903">
              <w:rPr>
                <w:rFonts w:ascii="Arial" w:hAnsi="Arial" w:cs="Arial"/>
              </w:rPr>
              <w:t xml:space="preserve"> service operations</w:t>
            </w:r>
            <w:r>
              <w:rPr>
                <w:rFonts w:ascii="Arial" w:hAnsi="Arial" w:cs="Arial"/>
              </w:rPr>
              <w:t xml:space="preserve"> with the following assumption:</w:t>
            </w:r>
          </w:p>
          <w:p w14:paraId="6AB1CCA7" w14:textId="60FE5118" w:rsidR="00F234B9" w:rsidRDefault="008C3CF6" w:rsidP="00805FF5">
            <w:pPr>
              <w:pStyle w:val="BodyText"/>
              <w:spacing w:before="60" w:after="0"/>
              <w:ind w:left="576"/>
              <w:rPr>
                <w:rFonts w:ascii="Arial" w:hAnsi="Arial" w:cs="Arial"/>
                <w:bCs/>
              </w:rPr>
            </w:pPr>
            <w:r>
              <w:rPr>
                <w:rFonts w:ascii="Arial" w:hAnsi="Arial" w:cs="Arial"/>
                <w:bCs/>
              </w:rPr>
              <w:t xml:space="preserve">To use </w:t>
            </w:r>
            <w:r w:rsidR="00387A27">
              <w:rPr>
                <w:rFonts w:ascii="Arial" w:hAnsi="Arial" w:cs="Arial"/>
              </w:rPr>
              <w:t xml:space="preserve">ToS/TC </w:t>
            </w:r>
            <w:r>
              <w:rPr>
                <w:rFonts w:ascii="Arial" w:hAnsi="Arial" w:cs="Arial"/>
                <w:bCs/>
              </w:rPr>
              <w:t xml:space="preserve">for traffic identification, the precondition is </w:t>
            </w:r>
            <w:r w:rsidR="00F234B9">
              <w:rPr>
                <w:rFonts w:ascii="Arial" w:hAnsi="Arial" w:cs="Arial"/>
                <w:bCs/>
              </w:rPr>
              <w:t xml:space="preserve">that the </w:t>
            </w:r>
            <w:r w:rsidR="00387A27">
              <w:rPr>
                <w:rFonts w:ascii="Arial" w:hAnsi="Arial" w:cs="Arial"/>
              </w:rPr>
              <w:t xml:space="preserve">ToS/TC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specific ToS/TC values are managed properly to avoid potential collision with other usage (e.g., paging policy differentiation)</w:t>
            </w:r>
            <w:r w:rsidR="00F234B9">
              <w:rPr>
                <w:rFonts w:ascii="Arial" w:hAnsi="Arial" w:cs="Arial"/>
                <w:bCs/>
              </w:rPr>
              <w:t xml:space="preserve">. </w:t>
            </w:r>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ToS/TC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6"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6"/>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r w:rsidRPr="00782E65">
              <w:rPr>
                <w:rFonts w:ascii="Arial" w:hAnsi="Arial" w:cs="Arial"/>
              </w:rPr>
              <w:t>ToS/TC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7"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7"/>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8"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8"/>
            <w:r w:rsidRPr="009E4003">
              <w:rPr>
                <w:i/>
                <w:iCs/>
                <w:sz w:val="18"/>
                <w:szCs w:val="18"/>
              </w:rPr>
              <w:t>to prevent ToS/TC remarking and ToS/TC values collision with other usage along the path between the PSA UPF and the external AF, CT3 currently has no further concerns with regard to introducing ToS/TC in the related N33 APIs.</w:t>
            </w:r>
          </w:p>
          <w:p w14:paraId="708AA7DE" w14:textId="4EED2DB2" w:rsidR="00387A27" w:rsidRPr="00FF6E2C" w:rsidRDefault="000D3EEE" w:rsidP="00765BEB">
            <w:pPr>
              <w:pStyle w:val="BodyText"/>
              <w:spacing w:before="120" w:after="0"/>
              <w:rPr>
                <w:rFonts w:ascii="Arial" w:hAnsi="Arial" w:cs="Arial"/>
              </w:rPr>
            </w:pPr>
            <w:r>
              <w:rPr>
                <w:rFonts w:ascii="Arial" w:hAnsi="Arial" w:cs="Arial"/>
              </w:rPr>
              <w:lastRenderedPageBreak/>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r>
              <w:rPr>
                <w:rFonts w:ascii="Arial" w:hAnsi="Arial" w:cs="Arial"/>
              </w:rPr>
              <w:t>ToS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r w:rsidRPr="000D3EEE">
              <w:rPr>
                <w:rFonts w:ascii="Arial" w:hAnsi="Arial" w:cs="Arial"/>
              </w:rPr>
              <w:t>Npcf_PolicyAuthorization</w:t>
            </w:r>
            <w:r w:rsidR="00387A27">
              <w:rPr>
                <w:rFonts w:ascii="Arial" w:hAnsi="Arial" w:cs="Arial"/>
              </w:rPr>
              <w:t xml:space="preserve"> but </w:t>
            </w:r>
            <w:r w:rsidR="00D96D9A">
              <w:rPr>
                <w:rFonts w:ascii="Arial" w:hAnsi="Arial" w:cs="Arial"/>
              </w:rPr>
              <w:t>this</w:t>
            </w:r>
            <w:r w:rsidR="0005736E">
              <w:rPr>
                <w:rFonts w:ascii="Arial" w:hAnsi="Arial" w:cs="Arial"/>
              </w:rPr>
              <w:t xml:space="preserve"> </w:t>
            </w:r>
            <w:r w:rsidR="00387A27">
              <w:rPr>
                <w:rFonts w:ascii="Arial" w:hAnsi="Arial" w:cs="Arial"/>
              </w:rPr>
              <w:t xml:space="preserve">is not </w:t>
            </w:r>
            <w:r w:rsidR="00D567A2">
              <w:rPr>
                <w:rFonts w:ascii="Arial" w:hAnsi="Arial" w:cs="Arial"/>
              </w:rPr>
              <w:t>reflected</w:t>
            </w:r>
            <w:r w:rsidR="00387A27">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21CDFA1C" w:rsidR="00E30478" w:rsidRDefault="007227EF" w:rsidP="00155D22">
            <w:pPr>
              <w:pStyle w:val="CRCoverPage"/>
              <w:spacing w:before="40" w:after="0"/>
              <w:rPr>
                <w:rFonts w:cs="Arial"/>
                <w:bCs/>
              </w:rPr>
            </w:pPr>
            <w:r>
              <w:rPr>
                <w:rFonts w:cs="Arial"/>
                <w:bCs/>
              </w:rPr>
              <w:t>Add ToS/TC in procedures and service operations</w:t>
            </w:r>
          </w:p>
          <w:p w14:paraId="31C656EC" w14:textId="2F9A9C2B" w:rsidR="00B15BCF" w:rsidRPr="00FF6E2C" w:rsidRDefault="007D5336" w:rsidP="007D5336">
            <w:pPr>
              <w:pStyle w:val="CRCoverPage"/>
              <w:spacing w:before="80" w:after="0"/>
              <w:rPr>
                <w:noProof/>
              </w:rPr>
            </w:pPr>
            <w:r>
              <w:rPr>
                <w:rFonts w:cs="Arial"/>
                <w:bCs/>
              </w:rPr>
              <w:t xml:space="preserve">Add note that if </w:t>
            </w:r>
            <w:r w:rsidRPr="007D5336">
              <w:rPr>
                <w:rFonts w:cs="Arial"/>
                <w:bCs/>
              </w:rPr>
              <w:t>ToS</w:t>
            </w:r>
            <w:r>
              <w:rPr>
                <w:rFonts w:cs="Arial"/>
                <w:bCs/>
              </w:rPr>
              <w:t xml:space="preserve">/TC is to be used </w:t>
            </w:r>
            <w:r w:rsidRPr="007D5336">
              <w:rPr>
                <w:rFonts w:cs="Arial"/>
                <w:bCs/>
              </w:rPr>
              <w:t xml:space="preserve">for service data flow detection, </w:t>
            </w:r>
            <w:r w:rsidR="00565ED5">
              <w:rPr>
                <w:rFonts w:cs="Arial"/>
                <w:bCs/>
              </w:rPr>
              <w:t>collaboration between the operation and the service provider</w:t>
            </w:r>
            <w:r w:rsidRPr="007D5336">
              <w:rPr>
                <w:rFonts w:cs="Arial"/>
                <w:bCs/>
              </w:rPr>
              <w:t xml:space="preserve"> needs to ensure there is no ToS/TC re-marking applied from the application to the PSA UPF and the specific ToS/TC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16" w:name="_Toc114668177"/>
      <w:bookmarkEnd w:id="9"/>
      <w:bookmarkEnd w:id="10"/>
      <w:bookmarkEnd w:id="11"/>
      <w:bookmarkEnd w:id="12"/>
      <w:bookmarkEnd w:id="13"/>
      <w:bookmarkEnd w:id="14"/>
      <w:bookmarkEnd w:id="15"/>
      <w:r w:rsidRPr="00140E21">
        <w:rPr>
          <w:lang w:eastAsia="zh-CN"/>
        </w:rPr>
        <w:t>4.15.6.4</w:t>
      </w:r>
      <w:r w:rsidRPr="00140E21">
        <w:rPr>
          <w:lang w:eastAsia="zh-CN"/>
        </w:rPr>
        <w:tab/>
        <w:t>Set a chargeable party at AF session setup</w:t>
      </w:r>
      <w:bookmarkEnd w:id="16"/>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5pt;height:250.6pt" o:ole="">
            <v:imagedata r:id="rId14" o:title=""/>
          </v:shape>
          <o:OLEObject Type="Embed" ProgID="Word.Picture.8" ShapeID="_x0000_i1025" DrawAspect="Content" ObjectID="_1727065719"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3283D5C0" w:rsidR="00317F2A" w:rsidRDefault="00317F2A">
      <w:pPr>
        <w:pStyle w:val="B1"/>
        <w:numPr>
          <w:ilvl w:val="0"/>
          <w:numId w:val="6"/>
        </w:numPr>
        <w:rPr>
          <w:ins w:id="17" w:author="Ericsson" w:date="2022-09-30T00:15:00Z"/>
          <w:lang w:eastAsia="zh-CN"/>
        </w:rPr>
        <w:pPrChange w:id="18" w:author="Ericsson" w:date="2022-09-30T00:15:00Z">
          <w:pPr>
            <w:pStyle w:val="B1"/>
          </w:pPr>
        </w:pPrChange>
      </w:pPr>
      <w:del w:id="19" w:author="Ericsson" w:date="2022-09-30T00:15:00Z">
        <w:r w:rsidRPr="00140E21" w:rsidDel="00BD7291">
          <w:rPr>
            <w:lang w:eastAsia="zh-CN"/>
          </w:rPr>
          <w:delText>1.</w:delText>
        </w:r>
        <w:r w:rsidRPr="00140E21" w:rsidDel="00BD7291">
          <w:rPr>
            <w:lang w:eastAsia="zh-CN"/>
          </w:rPr>
          <w:tab/>
        </w:r>
      </w:del>
      <w:r w:rsidRPr="00140E21">
        <w:rPr>
          <w:lang w:eastAsia="zh-CN"/>
        </w:rPr>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Nnef_ChargeableParty_Create request message (AF Identifier, UE address,</w:t>
      </w:r>
      <w:r>
        <w:rPr>
          <w:lang w:eastAsia="zh-CN"/>
        </w:rPr>
        <w:t xml:space="preserve"> Flow description(s) </w:t>
      </w:r>
      <w:ins w:id="20" w:author="Ericsson" w:date="2022-09-30T00:14:00Z">
        <w:r w:rsidR="00CC37E2" w:rsidRPr="00CC37E2">
          <w:rPr>
            <w:lang w:eastAsia="zh-CN"/>
          </w:rPr>
          <w:t xml:space="preserve">together with optional ToS/TC </w:t>
        </w:r>
      </w:ins>
      <w:r>
        <w:rPr>
          <w:lang w:eastAsia="zh-CN"/>
        </w:rPr>
        <w:t>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0A27C381" w14:textId="06975D14" w:rsidR="00BD7291" w:rsidRPr="00140E21" w:rsidRDefault="00BD7291" w:rsidP="008D5524">
      <w:pPr>
        <w:pStyle w:val="NO"/>
        <w:rPr>
          <w:lang w:eastAsia="zh-CN"/>
        </w:rPr>
      </w:pPr>
      <w:bookmarkStart w:id="21" w:name="_Hlk98849675"/>
      <w:ins w:id="22" w:author="Ericsson" w:date="2022-09-30T00:15:00Z">
        <w:r w:rsidRPr="00A86F87">
          <w:rPr>
            <w:lang w:eastAsia="zh-CN"/>
          </w:rPr>
          <w:t>NOTE </w:t>
        </w:r>
        <w:r w:rsidR="001374B1">
          <w:rPr>
            <w:lang w:eastAsia="zh-CN"/>
          </w:rPr>
          <w:t>x</w:t>
        </w:r>
        <w:r w:rsidRPr="00A86F87">
          <w:rPr>
            <w:lang w:eastAsia="zh-CN"/>
          </w:rPr>
          <w:t xml:space="preserve">: To </w:t>
        </w:r>
        <w:r w:rsidRPr="00BD7291">
          <w:rPr>
            <w:rPrChange w:id="23" w:author="Ericsson" w:date="2022-09-30T00:15:00Z">
              <w:rPr>
                <w:lang w:eastAsia="zh-CN"/>
              </w:rPr>
            </w:rPrChange>
          </w:rPr>
          <w:t>use</w:t>
        </w:r>
        <w:r w:rsidRPr="00A86F87">
          <w:rPr>
            <w:lang w:eastAsia="zh-CN"/>
          </w:rPr>
          <w:t xml:space="preserve"> ToS in IPv4 or TC in IPv6 in service data flow detection</w:t>
        </w:r>
      </w:ins>
      <w:ins w:id="24" w:author="Ericsson r01" w:date="2022-10-11T00:09:00Z">
        <w:r w:rsidR="00115962">
          <w:rPr>
            <w:lang w:eastAsia="zh-CN"/>
          </w:rPr>
          <w:t xml:space="preserve">, </w:t>
        </w:r>
      </w:ins>
      <w:ins w:id="25" w:author="Ericsson r01" w:date="2022-10-10T12:02:00Z">
        <w:r w:rsidR="00BF417A">
          <w:rPr>
            <w:lang w:eastAsia="zh-CN"/>
          </w:rPr>
          <w:t xml:space="preserve">e.g. </w:t>
        </w:r>
        <w:r w:rsidR="00BF417A" w:rsidRPr="00AC7135">
          <w:rPr>
            <w:highlight w:val="cyan"/>
            <w:lang w:eastAsia="zh-CN"/>
          </w:rPr>
          <w:t xml:space="preserve">when </w:t>
        </w:r>
        <w:r w:rsidR="00BF417A" w:rsidRPr="00AC7135">
          <w:rPr>
            <w:rFonts w:eastAsia="Times New Roman"/>
            <w:color w:val="000000"/>
            <w:highlight w:val="cyan"/>
            <w:lang w:val="en-IN"/>
          </w:rPr>
          <w:t xml:space="preserve">the transport layer and IP layer are within operator </w:t>
        </w:r>
        <w:r w:rsidR="00BF417A" w:rsidRPr="003D324F">
          <w:rPr>
            <w:rFonts w:eastAsia="Times New Roman"/>
            <w:color w:val="000000"/>
            <w:highlight w:val="cyan"/>
            <w:lang w:val="en-IN"/>
          </w:rPr>
          <w:t>control</w:t>
        </w:r>
      </w:ins>
      <w:ins w:id="26" w:author="Ericsson r01" w:date="2022-10-11T00:13:00Z">
        <w:r w:rsidR="00115962">
          <w:rPr>
            <w:rFonts w:eastAsia="Times New Roman"/>
            <w:color w:val="000000"/>
            <w:highlight w:val="cyan"/>
            <w:lang w:val="en-IN"/>
          </w:rPr>
          <w:t xml:space="preserve"> (</w:t>
        </w:r>
      </w:ins>
      <w:ins w:id="27" w:author="Ericsson r01" w:date="2022-10-11T00:08:00Z">
        <w:r w:rsidR="00115962">
          <w:rPr>
            <w:rFonts w:eastAsia="Times New Roman"/>
            <w:color w:val="000000"/>
            <w:highlight w:val="cyan"/>
            <w:lang w:val="en-IN"/>
          </w:rPr>
          <w:t>e.g.</w:t>
        </w:r>
      </w:ins>
      <w:ins w:id="28" w:author="Ericsson r01" w:date="2022-10-11T00:13:00Z">
        <w:r w:rsidR="00115962">
          <w:rPr>
            <w:rFonts w:eastAsia="Times New Roman"/>
            <w:color w:val="000000"/>
            <w:highlight w:val="cyan"/>
            <w:lang w:val="en-IN"/>
          </w:rPr>
          <w:t xml:space="preserve"> </w:t>
        </w:r>
        <w:r w:rsidR="00115962" w:rsidRPr="00115962">
          <w:rPr>
            <w:rFonts w:eastAsia="Times New Roman"/>
            <w:color w:val="000000"/>
            <w:highlight w:val="cyan"/>
            <w:lang w:val="en-IN"/>
          </w:rPr>
          <w:t xml:space="preserve">in </w:t>
        </w:r>
        <w:r w:rsidR="00115962" w:rsidRPr="00115962">
          <w:rPr>
            <w:highlight w:val="cyan"/>
            <w:rPrChange w:id="29" w:author="Ericsson r01" w:date="2022-10-11T00:13:00Z">
              <w:rPr/>
            </w:rPrChange>
          </w:rPr>
          <w:t>Edge Hosting Environment specified in</w:t>
        </w:r>
      </w:ins>
      <w:ins w:id="30" w:author="Ericsson r01" w:date="2022-10-11T00:08:00Z">
        <w:r w:rsidR="00115962" w:rsidRPr="00115962">
          <w:rPr>
            <w:rFonts w:eastAsia="Times New Roman"/>
            <w:color w:val="000000"/>
            <w:highlight w:val="cyan"/>
            <w:lang w:val="en-IN"/>
          </w:rPr>
          <w:t xml:space="preserve"> </w:t>
        </w:r>
      </w:ins>
      <w:ins w:id="31" w:author="Ericsson r01" w:date="2022-10-11T00:12:00Z">
        <w:r w:rsidR="00115962" w:rsidRPr="00115962">
          <w:rPr>
            <w:highlight w:val="cyan"/>
            <w:rPrChange w:id="32" w:author="Ericsson r01" w:date="2022-10-11T00:13:00Z">
              <w:rPr/>
            </w:rPrChange>
          </w:rPr>
          <w:t>TS 23.548 [74</w:t>
        </w:r>
        <w:r w:rsidR="00115962" w:rsidRPr="00ED5888">
          <w:rPr>
            <w:highlight w:val="cyan"/>
            <w:rPrChange w:id="33" w:author="Ericsson r01" w:date="2022-10-11T00:14:00Z">
              <w:rPr/>
            </w:rPrChange>
          </w:rPr>
          <w:t>]</w:t>
        </w:r>
      </w:ins>
      <w:ins w:id="34" w:author="Ericsson r01" w:date="2022-10-11T00:13:00Z">
        <w:r w:rsidR="00115962" w:rsidRPr="00ED5888">
          <w:rPr>
            <w:highlight w:val="cyan"/>
          </w:rPr>
          <w:t>)</w:t>
        </w:r>
      </w:ins>
      <w:ins w:id="35" w:author="Ericsson" w:date="2022-09-30T00:15:00Z">
        <w:r w:rsidRPr="00ED5888">
          <w:rPr>
            <w:highlight w:val="cyan"/>
            <w:lang w:eastAsia="zh-CN"/>
            <w:rPrChange w:id="36" w:author="Ericsson r01" w:date="2022-10-11T00:14:00Z">
              <w:rPr>
                <w:lang w:eastAsia="zh-CN"/>
              </w:rPr>
            </w:rPrChange>
          </w:rPr>
          <w:t xml:space="preserve">, </w:t>
        </w:r>
      </w:ins>
      <w:ins w:id="37" w:author="Ericsson r01" w:date="2022-10-11T00:14:00Z">
        <w:r w:rsidR="00ED5888" w:rsidRPr="00ED5888">
          <w:rPr>
            <w:highlight w:val="cyan"/>
            <w:lang w:eastAsia="zh-CN"/>
            <w:rPrChange w:id="38" w:author="Ericsson r01" w:date="2022-10-11T00:14:00Z">
              <w:rPr>
                <w:lang w:eastAsia="zh-CN"/>
              </w:rPr>
            </w:rPrChange>
          </w:rPr>
          <w:t>the</w:t>
        </w:r>
        <w:r w:rsidR="00ED5888">
          <w:rPr>
            <w:lang w:eastAsia="zh-CN"/>
          </w:rPr>
          <w:t xml:space="preserve"> </w:t>
        </w:r>
      </w:ins>
      <w:ins w:id="39" w:author="Ericsson" w:date="2022-09-30T00:15:00Z">
        <w:r w:rsidRPr="0098071C">
          <w:rPr>
            <w:color w:val="000000" w:themeColor="text1"/>
            <w:lang w:val="en-IN"/>
          </w:rPr>
          <w:t xml:space="preserve">operator and the Service Provider </w:t>
        </w:r>
        <w:r w:rsidRPr="00A86F87">
          <w:t xml:space="preserve">needs to ensure </w:t>
        </w:r>
        <w:r w:rsidRPr="00A86F87">
          <w:rPr>
            <w:lang w:eastAsia="zh-CN"/>
          </w:rPr>
          <w:t xml:space="preserve">there is no </w:t>
        </w:r>
        <w:r w:rsidRPr="00A86F87">
          <w:t>ToS/TC remarking applied from the application to the PSA UPF and the specific ToS/TC values are managed properly to avoid potential collision with other usage (e.g., paging policy differentiation).</w:t>
        </w:r>
        <w:bookmarkEnd w:id="21"/>
        <w:del w:id="40" w:author="Ericsson r01" w:date="2022-10-10T11:49:00Z">
          <w:r w:rsidRPr="00A86F87" w:rsidDel="0006658B">
            <w:delText xml:space="preserve"> </w:delText>
          </w:r>
        </w:del>
        <w:r w:rsidRPr="00BF417A">
          <w:rPr>
            <w:color w:val="000000" w:themeColor="text1"/>
            <w:highlight w:val="cyan"/>
            <w:lang w:val="en-IN"/>
            <w:rPrChange w:id="41" w:author="Ericsson r01" w:date="2022-10-10T12:01:00Z">
              <w:rPr>
                <w:color w:val="000000" w:themeColor="text1"/>
                <w:lang w:val="en-IN"/>
              </w:rPr>
            </w:rPrChange>
          </w:rPr>
          <w:t>In case there is ToS/TC remarking, use of ToS/TC in service data flow detection cannot be used.</w:t>
        </w:r>
      </w:ins>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20AB97E7" w:rsidR="00317F2A" w:rsidRPr="00140E21" w:rsidRDefault="00317F2A" w:rsidP="00317F2A">
      <w:pPr>
        <w:pStyle w:val="B1"/>
        <w:rPr>
          <w:lang w:eastAsia="zh-CN"/>
        </w:rPr>
      </w:pPr>
      <w:r w:rsidRPr="00140E21">
        <w:rPr>
          <w:lang w:eastAsia="zh-CN"/>
        </w:rPr>
        <w:t>3.</w:t>
      </w:r>
      <w:r w:rsidRPr="00140E21">
        <w:rPr>
          <w:lang w:eastAsia="zh-CN"/>
        </w:rPr>
        <w:tab/>
        <w:t>The NEF interacts with the PCF by triggering a Npcf_PolicyAuthorization_Create request message and provides IP filter information</w:t>
      </w:r>
      <w:ins w:id="42" w:author="Ericsson" w:date="2022-09-30T00:16:00Z">
        <w:r w:rsidR="006C3102">
          <w:rPr>
            <w:lang w:eastAsia="zh-CN"/>
          </w:rPr>
          <w:t xml:space="preserve"> </w:t>
        </w:r>
        <w:r w:rsidR="006C3102" w:rsidRPr="00CC37E2">
          <w:rPr>
            <w:lang w:eastAsia="zh-CN"/>
          </w:rPr>
          <w:t>together with optional ToS/TC</w:t>
        </w:r>
      </w:ins>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lastRenderedPageBreak/>
        <w:t>5.</w:t>
      </w:r>
      <w:r w:rsidRPr="00140E21">
        <w:rPr>
          <w:lang w:eastAsia="zh-CN"/>
        </w:rPr>
        <w:tab/>
        <w:t>The NEF sends a Nnef_ChargeableParty_Create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43" w:name="_Toc20150228"/>
      <w:bookmarkStart w:id="44" w:name="_Toc27847036"/>
      <w:bookmarkStart w:id="45" w:name="_Toc36188168"/>
      <w:bookmarkStart w:id="46" w:name="_Toc45184079"/>
      <w:bookmarkStart w:id="47" w:name="_Toc47342921"/>
      <w:bookmarkStart w:id="48" w:name="_Toc51769623"/>
      <w:bookmarkStart w:id="49" w:name="_Toc83302234"/>
      <w:r>
        <w:rPr>
          <w:color w:val="FF0000"/>
        </w:rPr>
        <w:t xml:space="preserve">* * * Next Change * * * </w:t>
      </w:r>
      <w:bookmarkEnd w:id="43"/>
      <w:bookmarkEnd w:id="44"/>
      <w:bookmarkEnd w:id="45"/>
      <w:bookmarkEnd w:id="46"/>
      <w:bookmarkEnd w:id="47"/>
      <w:bookmarkEnd w:id="48"/>
      <w:bookmarkEnd w:id="49"/>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50" w:name="_Toc20204216"/>
      <w:bookmarkStart w:id="51" w:name="_Toc27894908"/>
      <w:bookmarkStart w:id="52" w:name="_Toc36191988"/>
      <w:bookmarkStart w:id="53" w:name="_Toc45193078"/>
      <w:bookmarkStart w:id="54" w:name="_Toc47592710"/>
      <w:bookmarkStart w:id="55" w:name="_Toc51834797"/>
      <w:bookmarkStart w:id="56" w:name="_Toc114668179"/>
      <w:r w:rsidRPr="00140E21">
        <w:rPr>
          <w:lang w:eastAsia="zh-CN"/>
        </w:rPr>
        <w:t>4.15.6.6</w:t>
      </w:r>
      <w:r w:rsidRPr="00140E21">
        <w:rPr>
          <w:lang w:eastAsia="zh-CN"/>
        </w:rPr>
        <w:tab/>
        <w:t>Setting up an AF session with required QoS procedure</w:t>
      </w:r>
      <w:bookmarkEnd w:id="50"/>
      <w:bookmarkEnd w:id="51"/>
      <w:bookmarkEnd w:id="52"/>
      <w:bookmarkEnd w:id="53"/>
      <w:bookmarkEnd w:id="54"/>
      <w:bookmarkEnd w:id="55"/>
      <w:bookmarkEnd w:id="56"/>
    </w:p>
    <w:p w14:paraId="37DF8397" w14:textId="77777777" w:rsidR="00321960" w:rsidRDefault="00321960" w:rsidP="00321960">
      <w:pPr>
        <w:pStyle w:val="TH"/>
        <w:rPr>
          <w:lang w:eastAsia="zh-CN"/>
        </w:rPr>
      </w:pPr>
      <w:r>
        <w:object w:dxaOrig="11341" w:dyaOrig="9091" w14:anchorId="18A6AD29">
          <v:shape id="_x0000_i1026" type="#_x0000_t75" style="width:456.25pt;height:364.85pt" o:ole="">
            <v:imagedata r:id="rId16" o:title=""/>
          </v:shape>
          <o:OLEObject Type="Embed" ProgID="Visio.Drawing.11" ShapeID="_x0000_i1026" DrawAspect="Content" ObjectID="_1727065720"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5A308D46" w14:textId="245D601C" w:rsidR="00321960" w:rsidRDefault="00321960" w:rsidP="00321960">
      <w:pPr>
        <w:pStyle w:val="B1"/>
        <w:rPr>
          <w:ins w:id="57" w:author="Ericsson" w:date="2022-09-30T00:16:00Z"/>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ins w:id="58" w:author="Ericsson" w:date="2022-09-30T00:16:00Z">
        <w:r w:rsidR="008A1E83" w:rsidRPr="008A1E83">
          <w:rPr>
            <w:lang w:eastAsia="zh-CN"/>
          </w:rPr>
          <w:t xml:space="preserve"> </w:t>
        </w:r>
        <w:r w:rsidR="008A1E83" w:rsidRPr="00CC37E2">
          <w:rPr>
            <w:lang w:eastAsia="zh-CN"/>
          </w:rPr>
          <w:t>together with optional ToS/TC</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0B8B7BC9" w14:textId="02324C98" w:rsidR="00497459" w:rsidRPr="00140E21" w:rsidRDefault="008C74C5" w:rsidP="00497459">
      <w:pPr>
        <w:pStyle w:val="NO"/>
        <w:rPr>
          <w:lang w:eastAsia="zh-CN"/>
        </w:rPr>
      </w:pPr>
      <w:ins w:id="59" w:author="Ericsson" w:date="2022-09-30T00:15:00Z">
        <w:r w:rsidRPr="00A86F87">
          <w:rPr>
            <w:lang w:eastAsia="zh-CN"/>
          </w:rPr>
          <w:lastRenderedPageBreak/>
          <w:t>NOTE </w:t>
        </w:r>
        <w:r>
          <w:rPr>
            <w:lang w:eastAsia="zh-CN"/>
          </w:rPr>
          <w:t>x</w:t>
        </w:r>
        <w:r w:rsidRPr="00A86F87">
          <w:rPr>
            <w:lang w:eastAsia="zh-CN"/>
          </w:rPr>
          <w:t xml:space="preserve">: </w:t>
        </w:r>
      </w:ins>
      <w:ins w:id="60" w:author="Ericsson r01" w:date="2022-10-11T07:22:00Z">
        <w:r w:rsidR="00095CFB">
          <w:rPr>
            <w:lang w:eastAsia="zh-CN"/>
          </w:rPr>
          <w:t xml:space="preserve"> </w:t>
        </w:r>
        <w:r w:rsidR="00095CFB" w:rsidRPr="00095CFB">
          <w:rPr>
            <w:highlight w:val="cyan"/>
            <w:lang w:eastAsia="zh-CN"/>
            <w:rPrChange w:id="61" w:author="Ericsson r01" w:date="2022-10-11T07:23:00Z">
              <w:rPr>
                <w:lang w:eastAsia="zh-CN"/>
              </w:rPr>
            </w:rPrChange>
          </w:rPr>
          <w:t xml:space="preserve">The precondition </w:t>
        </w:r>
      </w:ins>
      <w:ins w:id="62" w:author="Ericsson" w:date="2022-09-30T00:15:00Z">
        <w:del w:id="63" w:author="Ericsson r01" w:date="2022-10-11T07:22:00Z">
          <w:r w:rsidRPr="00095CFB" w:rsidDel="00095CFB">
            <w:rPr>
              <w:highlight w:val="cyan"/>
              <w:lang w:eastAsia="zh-CN"/>
              <w:rPrChange w:id="64" w:author="Ericsson r01" w:date="2022-10-11T07:23:00Z">
                <w:rPr>
                  <w:lang w:eastAsia="zh-CN"/>
                </w:rPr>
              </w:rPrChange>
            </w:rPr>
            <w:delText>T</w:delText>
          </w:r>
        </w:del>
      </w:ins>
      <w:ins w:id="65" w:author="Ericsson r01" w:date="2022-10-11T07:22:00Z">
        <w:r w:rsidR="00095CFB" w:rsidRPr="00095CFB">
          <w:rPr>
            <w:highlight w:val="cyan"/>
            <w:lang w:eastAsia="zh-CN"/>
            <w:rPrChange w:id="66" w:author="Ericsson r01" w:date="2022-10-11T07:23:00Z">
              <w:rPr>
                <w:lang w:eastAsia="zh-CN"/>
              </w:rPr>
            </w:rPrChange>
          </w:rPr>
          <w:t>t</w:t>
        </w:r>
      </w:ins>
      <w:ins w:id="67" w:author="Ericsson" w:date="2022-09-30T00:15:00Z">
        <w:r w:rsidRPr="00095CFB">
          <w:rPr>
            <w:highlight w:val="cyan"/>
            <w:lang w:eastAsia="zh-CN"/>
            <w:rPrChange w:id="68" w:author="Ericsson r01" w:date="2022-10-11T07:23:00Z">
              <w:rPr>
                <w:lang w:eastAsia="zh-CN"/>
              </w:rPr>
            </w:rPrChange>
          </w:rPr>
          <w:t>o</w:t>
        </w:r>
        <w:r w:rsidRPr="00A86F87">
          <w:rPr>
            <w:lang w:eastAsia="zh-CN"/>
          </w:rPr>
          <w:t xml:space="preserve"> </w:t>
        </w:r>
        <w:r w:rsidRPr="00BD7291">
          <w:rPr>
            <w:rPrChange w:id="69" w:author="Ericsson" w:date="2022-09-30T00:15:00Z">
              <w:rPr>
                <w:lang w:eastAsia="zh-CN"/>
              </w:rPr>
            </w:rPrChange>
          </w:rPr>
          <w:t>use</w:t>
        </w:r>
        <w:r w:rsidRPr="00A86F87">
          <w:rPr>
            <w:lang w:eastAsia="zh-CN"/>
          </w:rPr>
          <w:t xml:space="preserve"> ToS in IPv4 or TC in IPv6 in service data flow detection</w:t>
        </w:r>
      </w:ins>
      <w:ins w:id="70" w:author="Ericsson r01" w:date="2022-10-11T07:22:00Z">
        <w:r w:rsidR="00095CFB">
          <w:rPr>
            <w:lang w:eastAsia="zh-CN"/>
          </w:rPr>
          <w:t xml:space="preserve"> </w:t>
        </w:r>
        <w:r w:rsidR="00095CFB" w:rsidRPr="00095CFB">
          <w:rPr>
            <w:highlight w:val="cyan"/>
            <w:lang w:eastAsia="zh-CN"/>
            <w:rPrChange w:id="71" w:author="Ericsson r01" w:date="2022-10-11T07:23:00Z">
              <w:rPr>
                <w:lang w:eastAsia="zh-CN"/>
              </w:rPr>
            </w:rPrChange>
          </w:rPr>
          <w:t>is clarified in clause </w:t>
        </w:r>
      </w:ins>
      <w:ins w:id="72" w:author="Ericsson r01" w:date="2022-10-11T07:23:00Z">
        <w:r w:rsidR="00095CFB" w:rsidRPr="00095CFB">
          <w:rPr>
            <w:highlight w:val="cyan"/>
            <w:lang w:eastAsia="zh-CN"/>
            <w:rPrChange w:id="73" w:author="Ericsson r01" w:date="2022-10-11T07:23:00Z">
              <w:rPr>
                <w:lang w:eastAsia="zh-CN"/>
              </w:rPr>
            </w:rPrChange>
          </w:rPr>
          <w:t>4.15.6.4.</w:t>
        </w:r>
      </w:ins>
      <w:ins w:id="74" w:author="Ericsson" w:date="2022-09-30T00:15:00Z">
        <w:del w:id="75" w:author="Ericsson r01" w:date="2022-10-11T07:21:00Z">
          <w:r w:rsidRPr="00095CFB" w:rsidDel="00095CFB">
            <w:rPr>
              <w:highlight w:val="cyan"/>
              <w:lang w:eastAsia="zh-CN"/>
              <w:rPrChange w:id="76" w:author="Ericsson r01" w:date="2022-10-11T07:23:00Z">
                <w:rPr>
                  <w:lang w:eastAsia="zh-CN"/>
                </w:rPr>
              </w:rPrChange>
            </w:rPr>
            <w:delText xml:space="preserve">, </w:delText>
          </w:r>
          <w:r w:rsidRPr="00095CFB" w:rsidDel="00095CFB">
            <w:rPr>
              <w:color w:val="000000" w:themeColor="text1"/>
              <w:highlight w:val="cyan"/>
              <w:lang w:val="en-IN"/>
              <w:rPrChange w:id="77" w:author="Ericsson r01" w:date="2022-10-11T07:23:00Z">
                <w:rPr>
                  <w:color w:val="000000" w:themeColor="text1"/>
                  <w:lang w:val="en-IN"/>
                </w:rPr>
              </w:rPrChange>
            </w:rPr>
            <w:delText xml:space="preserve">operator and the Service Provider </w:delText>
          </w:r>
          <w:r w:rsidRPr="00095CFB" w:rsidDel="00095CFB">
            <w:rPr>
              <w:highlight w:val="cyan"/>
              <w:rPrChange w:id="78" w:author="Ericsson r01" w:date="2022-10-11T07:23:00Z">
                <w:rPr/>
              </w:rPrChange>
            </w:rPr>
            <w:delText xml:space="preserve">needs to ensure </w:delText>
          </w:r>
          <w:r w:rsidRPr="00095CFB" w:rsidDel="00095CFB">
            <w:rPr>
              <w:highlight w:val="cyan"/>
              <w:lang w:eastAsia="zh-CN"/>
              <w:rPrChange w:id="79" w:author="Ericsson r01" w:date="2022-10-11T07:23:00Z">
                <w:rPr>
                  <w:lang w:eastAsia="zh-CN"/>
                </w:rPr>
              </w:rPrChange>
            </w:rPr>
            <w:delText xml:space="preserve">there is no </w:delText>
          </w:r>
          <w:r w:rsidRPr="00095CFB" w:rsidDel="00095CFB">
            <w:rPr>
              <w:highlight w:val="cyan"/>
              <w:rPrChange w:id="80"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81" w:author="Ericsson r01" w:date="2022-10-10T11:49:00Z">
          <w:r w:rsidRPr="00095CFB" w:rsidDel="0006658B">
            <w:rPr>
              <w:highlight w:val="cyan"/>
              <w:rPrChange w:id="82" w:author="Ericsson r01" w:date="2022-10-11T07:23:00Z">
                <w:rPr/>
              </w:rPrChange>
            </w:rPr>
            <w:delText xml:space="preserve"> </w:delText>
          </w:r>
          <w:r w:rsidRPr="00095CFB" w:rsidDel="0006658B">
            <w:rPr>
              <w:color w:val="000000" w:themeColor="text1"/>
              <w:highlight w:val="cyan"/>
              <w:lang w:val="en-IN"/>
              <w:rPrChange w:id="83"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84" w:author="Ericsson r01" w:date="2022-10-10T12:01:00Z">
                <w:rPr>
                  <w:color w:val="000000" w:themeColor="text1"/>
                  <w:lang w:val="en-IN"/>
                </w:rPr>
              </w:rPrChange>
            </w:rPr>
            <w:delText>is ToS/TC remarking, use of ToS/TC in service data flow detection cannot be used.</w:delText>
          </w:r>
        </w:del>
      </w:ins>
    </w:p>
    <w:p w14:paraId="13A8A746" w14:textId="77777777" w:rsidR="00321960" w:rsidRPr="00140E21" w:rsidRDefault="00321960" w:rsidP="00321960">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851CEF3" w:rsidR="00321960" w:rsidRPr="00140E21" w:rsidRDefault="00321960" w:rsidP="00321960">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description(s)</w:t>
      </w:r>
      <w:ins w:id="85" w:author="Ericsson" w:date="2022-09-30T00:17:00Z">
        <w:r w:rsidR="00736F43">
          <w:rPr>
            <w:lang w:eastAsia="zh-CN"/>
          </w:rPr>
          <w:t xml:space="preserve"> </w:t>
        </w:r>
        <w:r w:rsidR="00736F43" w:rsidRPr="00736F43">
          <w:rPr>
            <w:lang w:eastAsia="zh-CN"/>
          </w:rPr>
          <w:t>together with optional ToS/TC</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If the AF is considered to be trusted by the operator, the AF uses the Npcf_PolicyAuthorization_Create request message to interact directly with PCF to request reserving resources for an AF session.</w:t>
      </w:r>
    </w:p>
    <w:p w14:paraId="40E74D09" w14:textId="77777777" w:rsidR="00321960" w:rsidRDefault="00321960" w:rsidP="00321960">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04831F4D" w14:textId="77777777" w:rsidR="00321960" w:rsidRDefault="00321960" w:rsidP="00321960">
      <w:pPr>
        <w:pStyle w:val="B1"/>
      </w:pPr>
      <w:r>
        <w:tab/>
        <w:t>If the AF is considered to be trusted by the operator, the AF uses the Ntsctsf_QoSandTSCAssistance_Create request message to interact directly with TSCTSF to request reserving resources for an AF session.</w:t>
      </w:r>
    </w:p>
    <w:p w14:paraId="355475F6" w14:textId="77777777" w:rsidR="00321960" w:rsidRDefault="00321960" w:rsidP="0032196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5E4D6579" w14:textId="77777777" w:rsidR="00321960" w:rsidRDefault="00321960" w:rsidP="00321960">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5A3AB975" w14:textId="77777777" w:rsidR="00321960" w:rsidRDefault="00321960" w:rsidP="00321960">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 xml:space="preserve">notifies the result </w:t>
      </w:r>
      <w:r w:rsidRPr="00140E21">
        <w:lastRenderedPageBreak/>
        <w:t>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tab/>
        <w:t>If the AF is considered to be trusted by the operator, the PCF sends the Npcf_PolicyAuthorization_Create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If the AF is considered to be trusted by the operator, the PCF sends the Npcf_PolicyAuthorization_Update response message directly to AF.</w:t>
      </w:r>
    </w:p>
    <w:p w14:paraId="7B6C7624" w14:textId="77777777" w:rsidR="00321960" w:rsidRDefault="00321960" w:rsidP="00321960">
      <w:pPr>
        <w:pStyle w:val="B1"/>
        <w:rPr>
          <w:lang w:eastAsia="zh-CN"/>
        </w:rPr>
      </w:pPr>
      <w:r>
        <w:rPr>
          <w:lang w:eastAsia="zh-CN"/>
        </w:rPr>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If the AF is considered to be trusted by the operator, the TSCTSF sends the Ntsctsf_QoSandTSCAssistance_Create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lastRenderedPageBreak/>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0A60B27" w14:textId="77777777" w:rsidR="00321960" w:rsidRDefault="00321960" w:rsidP="00321960">
      <w:pPr>
        <w:pStyle w:val="B1"/>
        <w:rPr>
          <w:lang w:eastAsia="zh-CN"/>
        </w:rPr>
      </w:pPr>
      <w:r>
        <w:rPr>
          <w:lang w:eastAsia="zh-CN"/>
        </w:rPr>
        <w:tab/>
        <w:t>If the AF is considered to be trusted by the operator, the PCF sends the Npcf_PolicyAuthorization_Notify message directly to AF.</w:t>
      </w:r>
    </w:p>
    <w:p w14:paraId="6D069ECC" w14:textId="77777777" w:rsidR="00321960" w:rsidRDefault="00321960" w:rsidP="00321960">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The TSCTSF sends Ntsctsf_QoSandTSCAssistance_Notify message with the event reported by the PCF to the NEF.</w:t>
      </w:r>
    </w:p>
    <w:p w14:paraId="4E6B7E16" w14:textId="77777777" w:rsidR="00321960" w:rsidRDefault="00321960" w:rsidP="00321960">
      <w:pPr>
        <w:pStyle w:val="B1"/>
        <w:rPr>
          <w:lang w:eastAsia="zh-CN"/>
        </w:rPr>
      </w:pPr>
      <w:r>
        <w:rPr>
          <w:lang w:eastAsia="zh-CN"/>
        </w:rPr>
        <w:tab/>
        <w:t>If the AF is considered to be trusted by the operator, the TSCTSF sends the Ntsctsf_QoSandTSCAssistance_Notify message directly to AF.</w:t>
      </w:r>
    </w:p>
    <w:p w14:paraId="0CD0FF3E" w14:textId="77777777" w:rsidR="00321960" w:rsidRDefault="00321960" w:rsidP="00321960">
      <w:pPr>
        <w:pStyle w:val="B1"/>
        <w:rPr>
          <w:lang w:eastAsia="zh-CN"/>
        </w:rPr>
      </w:pPr>
      <w:r>
        <w:rPr>
          <w:lang w:eastAsia="zh-CN"/>
        </w:rPr>
        <w:t>8.</w:t>
      </w:r>
      <w:r>
        <w:rPr>
          <w:lang w:eastAsia="zh-CN"/>
        </w:rPr>
        <w:tab/>
        <w:t>The NEF sends Nnef_AFsessionWithQoS_Notify message with the event reported by the PCF to the AF.</w:t>
      </w:r>
    </w:p>
    <w:p w14:paraId="48DC9A8E" w14:textId="77777777" w:rsidR="00321960" w:rsidRPr="00140E21" w:rsidRDefault="00321960" w:rsidP="00321960">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86" w:name="_Toc36191989"/>
      <w:bookmarkStart w:id="87" w:name="_Toc45193079"/>
      <w:bookmarkStart w:id="88" w:name="_Toc47592711"/>
      <w:bookmarkStart w:id="89" w:name="_Toc51834798"/>
      <w:bookmarkStart w:id="90" w:name="_Toc114668180"/>
      <w:r>
        <w:rPr>
          <w:lang w:eastAsia="zh-CN"/>
        </w:rPr>
        <w:lastRenderedPageBreak/>
        <w:t>4.15.6.6a</w:t>
      </w:r>
      <w:r>
        <w:rPr>
          <w:lang w:eastAsia="zh-CN"/>
        </w:rPr>
        <w:tab/>
        <w:t>AF session with required QoS update procedure</w:t>
      </w:r>
      <w:bookmarkEnd w:id="86"/>
      <w:bookmarkEnd w:id="87"/>
      <w:bookmarkEnd w:id="88"/>
      <w:bookmarkEnd w:id="89"/>
      <w:bookmarkEnd w:id="90"/>
    </w:p>
    <w:p w14:paraId="5DF12A86" w14:textId="77777777" w:rsidR="008457CE" w:rsidRDefault="008457CE" w:rsidP="008457CE">
      <w:pPr>
        <w:pStyle w:val="TH"/>
      </w:pPr>
      <w:r w:rsidRPr="00197642">
        <w:object w:dxaOrig="11351" w:dyaOrig="9101" w14:anchorId="391A825F">
          <v:shape id="_x0000_i1027" type="#_x0000_t75" style="width:480.3pt;height:454.85pt" o:ole="">
            <v:imagedata r:id="rId18" o:title=""/>
          </v:shape>
          <o:OLEObject Type="Embed" ProgID="Visio.Drawing.11" ShapeID="_x0000_i1027" DrawAspect="Content" ObjectID="_1727065721" r:id="rId19"/>
        </w:object>
      </w:r>
    </w:p>
    <w:p w14:paraId="07F933D2" w14:textId="77777777" w:rsidR="008457CE" w:rsidRDefault="008457CE" w:rsidP="008457CE">
      <w:pPr>
        <w:pStyle w:val="TF"/>
      </w:pPr>
      <w:r>
        <w:t>Figure 4.15.6.6a-1: AF session with required QoS update procedure</w:t>
      </w:r>
    </w:p>
    <w:p w14:paraId="7E45AA4B" w14:textId="2FC4FDC1" w:rsidR="008457CE" w:rsidRDefault="008457CE" w:rsidP="008457CE">
      <w:pPr>
        <w:pStyle w:val="B1"/>
        <w:rPr>
          <w:ins w:id="91" w:author="Ericsson" w:date="2022-09-30T00:18:00Z"/>
        </w:rPr>
      </w:pPr>
      <w:r>
        <w:t>1.</w:t>
      </w:r>
      <w:r>
        <w:tab/>
        <w:t>For an established AF session with required QoS, the AF may send a Nnef_AFsessionWithQoS_Update request message (AF Identifier, Transaction Reference ID, [Flow description(s)</w:t>
      </w:r>
      <w:ins w:id="92" w:author="Ericsson" w:date="2022-09-30T00:18:00Z">
        <w:r w:rsidR="00E01782">
          <w:t xml:space="preserve"> </w:t>
        </w:r>
        <w:r w:rsidR="00E01782" w:rsidRPr="00E01782">
          <w:t>together with optional ToS/TC</w:t>
        </w:r>
      </w:ins>
      <w:r>
        <w:t>],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4C1E457" w14:textId="3307B2F0" w:rsidR="008C74C5" w:rsidRPr="00140E21" w:rsidRDefault="0095232A" w:rsidP="008C74C5">
      <w:pPr>
        <w:pStyle w:val="NO"/>
        <w:rPr>
          <w:lang w:eastAsia="zh-CN"/>
        </w:rPr>
      </w:pPr>
      <w:ins w:id="93" w:author="Ericsson" w:date="2022-09-30T00:15:00Z">
        <w:r w:rsidRPr="00A86F87">
          <w:rPr>
            <w:lang w:eastAsia="zh-CN"/>
          </w:rPr>
          <w:lastRenderedPageBreak/>
          <w:t>NOTE </w:t>
        </w:r>
        <w:r>
          <w:rPr>
            <w:lang w:eastAsia="zh-CN"/>
          </w:rPr>
          <w:t>x</w:t>
        </w:r>
        <w:r w:rsidRPr="00A86F87">
          <w:rPr>
            <w:lang w:eastAsia="zh-CN"/>
          </w:rPr>
          <w:t xml:space="preserve">: </w:t>
        </w:r>
      </w:ins>
      <w:ins w:id="94" w:author="Ericsson r01" w:date="2022-10-11T07:22:00Z">
        <w:r>
          <w:rPr>
            <w:lang w:eastAsia="zh-CN"/>
          </w:rPr>
          <w:t xml:space="preserve"> </w:t>
        </w:r>
        <w:r w:rsidRPr="00095CFB">
          <w:rPr>
            <w:highlight w:val="cyan"/>
            <w:lang w:eastAsia="zh-CN"/>
            <w:rPrChange w:id="95" w:author="Ericsson r01" w:date="2022-10-11T07:23:00Z">
              <w:rPr>
                <w:lang w:eastAsia="zh-CN"/>
              </w:rPr>
            </w:rPrChange>
          </w:rPr>
          <w:t xml:space="preserve">The precondition </w:t>
        </w:r>
      </w:ins>
      <w:ins w:id="96" w:author="Ericsson" w:date="2022-09-30T00:15:00Z">
        <w:del w:id="97" w:author="Ericsson r01" w:date="2022-10-11T07:22:00Z">
          <w:r w:rsidRPr="00095CFB" w:rsidDel="00095CFB">
            <w:rPr>
              <w:highlight w:val="cyan"/>
              <w:lang w:eastAsia="zh-CN"/>
              <w:rPrChange w:id="98" w:author="Ericsson r01" w:date="2022-10-11T07:23:00Z">
                <w:rPr>
                  <w:lang w:eastAsia="zh-CN"/>
                </w:rPr>
              </w:rPrChange>
            </w:rPr>
            <w:delText>T</w:delText>
          </w:r>
        </w:del>
      </w:ins>
      <w:ins w:id="99" w:author="Ericsson r01" w:date="2022-10-11T07:22:00Z">
        <w:r w:rsidRPr="00095CFB">
          <w:rPr>
            <w:highlight w:val="cyan"/>
            <w:lang w:eastAsia="zh-CN"/>
            <w:rPrChange w:id="100" w:author="Ericsson r01" w:date="2022-10-11T07:23:00Z">
              <w:rPr>
                <w:lang w:eastAsia="zh-CN"/>
              </w:rPr>
            </w:rPrChange>
          </w:rPr>
          <w:t>t</w:t>
        </w:r>
      </w:ins>
      <w:ins w:id="101" w:author="Ericsson" w:date="2022-09-30T00:15:00Z">
        <w:r w:rsidRPr="00095CFB">
          <w:rPr>
            <w:highlight w:val="cyan"/>
            <w:lang w:eastAsia="zh-CN"/>
            <w:rPrChange w:id="102" w:author="Ericsson r01" w:date="2022-10-11T07:23:00Z">
              <w:rPr>
                <w:lang w:eastAsia="zh-CN"/>
              </w:rPr>
            </w:rPrChange>
          </w:rPr>
          <w:t>o</w:t>
        </w:r>
        <w:r w:rsidRPr="00A86F87">
          <w:rPr>
            <w:lang w:eastAsia="zh-CN"/>
          </w:rPr>
          <w:t xml:space="preserve"> </w:t>
        </w:r>
        <w:r w:rsidRPr="00BD7291">
          <w:rPr>
            <w:rPrChange w:id="103" w:author="Ericsson" w:date="2022-09-30T00:15:00Z">
              <w:rPr>
                <w:lang w:eastAsia="zh-CN"/>
              </w:rPr>
            </w:rPrChange>
          </w:rPr>
          <w:t>use</w:t>
        </w:r>
        <w:r w:rsidRPr="00A86F87">
          <w:rPr>
            <w:lang w:eastAsia="zh-CN"/>
          </w:rPr>
          <w:t xml:space="preserve"> ToS in IPv4 or TC in IPv6 in service data flow detection</w:t>
        </w:r>
      </w:ins>
      <w:ins w:id="104" w:author="Ericsson r01" w:date="2022-10-11T07:22:00Z">
        <w:r>
          <w:rPr>
            <w:lang w:eastAsia="zh-CN"/>
          </w:rPr>
          <w:t xml:space="preserve"> </w:t>
        </w:r>
        <w:r w:rsidRPr="00095CFB">
          <w:rPr>
            <w:highlight w:val="cyan"/>
            <w:lang w:eastAsia="zh-CN"/>
            <w:rPrChange w:id="105" w:author="Ericsson r01" w:date="2022-10-11T07:23:00Z">
              <w:rPr>
                <w:lang w:eastAsia="zh-CN"/>
              </w:rPr>
            </w:rPrChange>
          </w:rPr>
          <w:t>is clarified in clause </w:t>
        </w:r>
      </w:ins>
      <w:ins w:id="106" w:author="Ericsson r01" w:date="2022-10-11T07:23:00Z">
        <w:r w:rsidRPr="00095CFB">
          <w:rPr>
            <w:highlight w:val="cyan"/>
            <w:lang w:eastAsia="zh-CN"/>
            <w:rPrChange w:id="107" w:author="Ericsson r01" w:date="2022-10-11T07:23:00Z">
              <w:rPr>
                <w:lang w:eastAsia="zh-CN"/>
              </w:rPr>
            </w:rPrChange>
          </w:rPr>
          <w:t>4.15.6.4.</w:t>
        </w:r>
      </w:ins>
      <w:ins w:id="108" w:author="Ericsson" w:date="2022-09-30T00:15:00Z">
        <w:del w:id="109" w:author="Ericsson r01" w:date="2022-10-11T07:21:00Z">
          <w:r w:rsidRPr="00095CFB" w:rsidDel="00095CFB">
            <w:rPr>
              <w:highlight w:val="cyan"/>
              <w:lang w:eastAsia="zh-CN"/>
              <w:rPrChange w:id="110" w:author="Ericsson r01" w:date="2022-10-11T07:23:00Z">
                <w:rPr>
                  <w:lang w:eastAsia="zh-CN"/>
                </w:rPr>
              </w:rPrChange>
            </w:rPr>
            <w:delText xml:space="preserve">, </w:delText>
          </w:r>
          <w:r w:rsidRPr="00095CFB" w:rsidDel="00095CFB">
            <w:rPr>
              <w:color w:val="000000" w:themeColor="text1"/>
              <w:highlight w:val="cyan"/>
              <w:lang w:val="en-IN"/>
              <w:rPrChange w:id="111" w:author="Ericsson r01" w:date="2022-10-11T07:23:00Z">
                <w:rPr>
                  <w:color w:val="000000" w:themeColor="text1"/>
                  <w:lang w:val="en-IN"/>
                </w:rPr>
              </w:rPrChange>
            </w:rPr>
            <w:delText xml:space="preserve">operator and the Service Provider </w:delText>
          </w:r>
          <w:r w:rsidRPr="00095CFB" w:rsidDel="00095CFB">
            <w:rPr>
              <w:highlight w:val="cyan"/>
              <w:rPrChange w:id="112" w:author="Ericsson r01" w:date="2022-10-11T07:23:00Z">
                <w:rPr/>
              </w:rPrChange>
            </w:rPr>
            <w:delText xml:space="preserve">needs to ensure </w:delText>
          </w:r>
          <w:r w:rsidRPr="00095CFB" w:rsidDel="00095CFB">
            <w:rPr>
              <w:highlight w:val="cyan"/>
              <w:lang w:eastAsia="zh-CN"/>
              <w:rPrChange w:id="113" w:author="Ericsson r01" w:date="2022-10-11T07:23:00Z">
                <w:rPr>
                  <w:lang w:eastAsia="zh-CN"/>
                </w:rPr>
              </w:rPrChange>
            </w:rPr>
            <w:delText xml:space="preserve">there is no </w:delText>
          </w:r>
          <w:r w:rsidRPr="00095CFB" w:rsidDel="00095CFB">
            <w:rPr>
              <w:highlight w:val="cyan"/>
              <w:rPrChange w:id="114" w:author="Ericsson r01" w:date="2022-10-11T07:23:00Z">
                <w:rPr/>
              </w:rPrChange>
            </w:rPr>
            <w:delText>ToS/TC remarking applied from the application to the PSA UPF and the specific ToS/TC values are managed properly to avoid potential collision with other usage (e.g., paging policy differentiation).</w:delText>
          </w:r>
        </w:del>
        <w:del w:id="115" w:author="Ericsson r01" w:date="2022-10-10T11:49:00Z">
          <w:r w:rsidRPr="00095CFB" w:rsidDel="0006658B">
            <w:rPr>
              <w:highlight w:val="cyan"/>
              <w:rPrChange w:id="116" w:author="Ericsson r01" w:date="2022-10-11T07:23:00Z">
                <w:rPr/>
              </w:rPrChange>
            </w:rPr>
            <w:delText xml:space="preserve"> </w:delText>
          </w:r>
          <w:r w:rsidRPr="00095CFB" w:rsidDel="0006658B">
            <w:rPr>
              <w:color w:val="000000" w:themeColor="text1"/>
              <w:highlight w:val="cyan"/>
              <w:lang w:val="en-IN"/>
              <w:rPrChange w:id="117" w:author="Ericsson r01" w:date="2022-10-11T07:23:00Z">
                <w:rPr>
                  <w:color w:val="000000" w:themeColor="text1"/>
                  <w:lang w:val="en-IN"/>
                </w:rPr>
              </w:rPrChange>
            </w:rPr>
            <w:delText xml:space="preserve">In case there </w:delText>
          </w:r>
          <w:r w:rsidRPr="00BF417A" w:rsidDel="0006658B">
            <w:rPr>
              <w:color w:val="000000" w:themeColor="text1"/>
              <w:highlight w:val="cyan"/>
              <w:lang w:val="en-IN"/>
              <w:rPrChange w:id="118" w:author="Ericsson r01" w:date="2022-10-10T12:01:00Z">
                <w:rPr>
                  <w:color w:val="000000" w:themeColor="text1"/>
                  <w:lang w:val="en-IN"/>
                </w:rPr>
              </w:rPrChange>
            </w:rPr>
            <w:delText>is ToS/TC remarking, use of ToS/TC in service data flow detection cannot be used</w:delText>
          </w:r>
          <w:r w:rsidR="008C74C5" w:rsidRPr="00BF417A" w:rsidDel="0006658B">
            <w:rPr>
              <w:color w:val="000000" w:themeColor="text1"/>
              <w:highlight w:val="cyan"/>
              <w:lang w:val="en-IN"/>
              <w:rPrChange w:id="119" w:author="Ericsson r01" w:date="2022-10-10T12:01:00Z">
                <w:rPr>
                  <w:color w:val="000000" w:themeColor="text1"/>
                  <w:lang w:val="en-IN"/>
                </w:rPr>
              </w:rPrChange>
            </w:rPr>
            <w:delText>.</w:delText>
          </w:r>
        </w:del>
      </w:ins>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54125263" w14:textId="55EBCB53" w:rsidR="008457CE" w:rsidRDefault="008457CE" w:rsidP="008457CE">
      <w:pPr>
        <w:pStyle w:val="B1"/>
      </w:pPr>
      <w:r>
        <w:tab/>
        <w:t>If the NEF does not invoke the TSCTSF, the NEF interacts with the PCF by triggering a Npcf_PolicyAuthorization_Update request and provides UE address, AF Identifier, Flow description(s)</w:t>
      </w:r>
      <w:ins w:id="120" w:author="Ericsson" w:date="2022-09-30T00:19:00Z">
        <w:r w:rsidR="001E67E5">
          <w:t xml:space="preserve"> </w:t>
        </w:r>
        <w:r w:rsidR="001E67E5" w:rsidRPr="001E67E5">
          <w:t>together with optional ToS/TC</w:t>
        </w:r>
      </w:ins>
      <w:r>
        <w:t>, the QoS Reference and the Alternative Service Requirements to the PCF. Any optionally received period of time or traffic volume is also included and mapped to sponsored data connectivity information (as defined in TS 23.503 [20]).</w:t>
      </w:r>
    </w:p>
    <w:p w14:paraId="5DEF75E8" w14:textId="77777777" w:rsidR="008457CE" w:rsidRDefault="008457CE" w:rsidP="008457CE">
      <w:pPr>
        <w:pStyle w:val="B1"/>
      </w:pPr>
      <w:r>
        <w:tab/>
        <w:t>If the AF is considered to be trusted by the operator, the AF uses the Npcf_PolicyAuthorization_Update request message to interact directly with PCF to update the reserving resources for an AF session.</w:t>
      </w:r>
    </w:p>
    <w:p w14:paraId="468B2C3C" w14:textId="77777777" w:rsidR="008457CE" w:rsidRDefault="008457CE" w:rsidP="008457CE">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642CC34D" w14:textId="77777777" w:rsidR="008457CE" w:rsidRDefault="008457CE" w:rsidP="008457CE">
      <w:pPr>
        <w:pStyle w:val="B1"/>
      </w:pPr>
      <w:r>
        <w:tab/>
        <w:t>If the AF is considered to be trusted by the operator, the AF uses the Ntsctsf_QoSandTSCAssistance_Update request message to interact directly with TSCTSF to update the reserving resources for an AF session.</w:t>
      </w:r>
    </w:p>
    <w:p w14:paraId="244D4215" w14:textId="77777777" w:rsidR="008457CE" w:rsidRDefault="008457CE" w:rsidP="008457CE">
      <w:pPr>
        <w:pStyle w:val="B1"/>
      </w:pPr>
      <w:r>
        <w:tab/>
        <w:t>A TSCTSF address may be locally configured (a single TSCTSF per DNN/S-NSSAI) in the NEF, PCF and trusted AF. Alternatively, the TSCTSF is discovered from NRF.</w:t>
      </w:r>
    </w:p>
    <w:p w14:paraId="42ECE2B1" w14:textId="77777777" w:rsidR="008457CE" w:rsidRDefault="008457CE" w:rsidP="008457CE">
      <w:pPr>
        <w:pStyle w:val="B1"/>
      </w:pPr>
      <w:r>
        <w:t>3b.</w:t>
      </w:r>
      <w:r>
        <w:tab/>
        <w:t>The TSCTSF interacts with the PCF by triggering a Npcf_PolicyAuthorization_Update request and as described in step 3b of clause 4.15.6.6.</w:t>
      </w:r>
    </w:p>
    <w:p w14:paraId="14C16995" w14:textId="77777777" w:rsidR="008457CE" w:rsidRDefault="008457CE" w:rsidP="008457CE">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The TSCTSF sends a Ntsctsf_QoSandTSCAssistance_Create/Update response message (Transaction Reference ID, Result) to the NEF. Result indicates whether the request is granted or not.</w:t>
      </w:r>
    </w:p>
    <w:p w14:paraId="6813958A" w14:textId="77777777" w:rsidR="008457CE" w:rsidRDefault="008457CE" w:rsidP="008457CE">
      <w:pPr>
        <w:pStyle w:val="B1"/>
      </w:pPr>
      <w:r>
        <w:tab/>
        <w:t>If the AF is considered to be trusted by the operator, the TSCTSF sends the Ntsctsf_QoSandTSCAssistance_Create/Update response message directly to AF.</w:t>
      </w:r>
    </w:p>
    <w:p w14:paraId="525CB602" w14:textId="77777777" w:rsidR="008457CE" w:rsidRDefault="008457CE" w:rsidP="008457CE">
      <w:pPr>
        <w:pStyle w:val="B1"/>
      </w:pPr>
      <w:r>
        <w:t>5.</w:t>
      </w:r>
      <w:r>
        <w:tab/>
        <w:t>The NEF sends a Nnef_AFsessionWithQoS_Update response message (Transaction Reference ID, Result) to the AF. Result indicates whether the request is granted or not.</w:t>
      </w:r>
    </w:p>
    <w:p w14:paraId="49BF53A0" w14:textId="77777777" w:rsidR="008457CE" w:rsidRDefault="008457CE" w:rsidP="008457CE">
      <w:pPr>
        <w:pStyle w:val="B1"/>
      </w:pPr>
      <w:r>
        <w:t>6.</w:t>
      </w:r>
      <w:r>
        <w:tab/>
        <w:t>If the NEF invoked the PCF by triggering the Npcf_PolicyAuthorization_Create request in Step 3, the NEF shall send a Npcf_PolicyAuthorization_Subscribe message to the PCF as described in Step 6 in clause 4.15.6.6.</w:t>
      </w:r>
    </w:p>
    <w:p w14:paraId="4BF8065A" w14:textId="77777777" w:rsidR="008457CE" w:rsidRDefault="008457CE" w:rsidP="008457CE">
      <w:pPr>
        <w:pStyle w:val="B1"/>
      </w:pPr>
      <w:r>
        <w:lastRenderedPageBreak/>
        <w:tab/>
        <w:t>The PCF sends Npcf_PolicyAuthorization_Notify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If the AF is considered to be trusted by the operator, the PCF sends the Npcf_PolicyAuthorization_Notify message directly to AF.</w:t>
      </w:r>
    </w:p>
    <w:p w14:paraId="1AE8D331" w14:textId="77777777" w:rsidR="008457CE" w:rsidRDefault="008457CE" w:rsidP="008457C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The TSCTSF sends Ntsctsf_QoSandTSCAssistance_Notify message with the event reported by the PCF to the NEF.</w:t>
      </w:r>
    </w:p>
    <w:p w14:paraId="5DA17370" w14:textId="77777777" w:rsidR="008457CE" w:rsidRDefault="008457CE" w:rsidP="008457CE">
      <w:pPr>
        <w:pStyle w:val="B1"/>
      </w:pPr>
      <w:r>
        <w:tab/>
        <w:t>If the AF is considered to be trusted by the operator, the TSCTSF sends the Ntsctsf_QoSandTSCAssistance_Notify message directly to the AF.</w:t>
      </w:r>
    </w:p>
    <w:p w14:paraId="15D66988" w14:textId="77777777" w:rsidR="008457CE" w:rsidRDefault="008457CE" w:rsidP="008457CE">
      <w:pPr>
        <w:pStyle w:val="B1"/>
      </w:pPr>
      <w:r>
        <w:t>7.</w:t>
      </w:r>
      <w:r>
        <w:tab/>
        <w:t>The NEF sends Nnef_AFsessionWithQoS_Notify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121" w:name="_Toc20204482"/>
      <w:bookmarkStart w:id="122" w:name="_Toc27895181"/>
      <w:bookmarkStart w:id="123" w:name="_Toc36192278"/>
      <w:bookmarkStart w:id="124" w:name="_Toc45193391"/>
      <w:bookmarkStart w:id="125" w:name="_Toc47593023"/>
      <w:bookmarkStart w:id="126" w:name="_Toc51835110"/>
      <w:bookmarkStart w:id="127" w:name="_Toc114668547"/>
      <w:r w:rsidRPr="00140E21">
        <w:rPr>
          <w:lang w:eastAsia="zh-CN"/>
        </w:rPr>
        <w:t>5.2.5.3.2</w:t>
      </w:r>
      <w:r w:rsidRPr="00140E21">
        <w:rPr>
          <w:lang w:eastAsia="zh-CN"/>
        </w:rPr>
        <w:tab/>
        <w:t>Npcf_PolicyAuthorization_Create</w:t>
      </w:r>
      <w:r w:rsidRPr="00140E21">
        <w:t xml:space="preserve"> service operation</w:t>
      </w:r>
      <w:bookmarkEnd w:id="121"/>
      <w:bookmarkEnd w:id="122"/>
      <w:bookmarkEnd w:id="123"/>
      <w:bookmarkEnd w:id="124"/>
      <w:bookmarkEnd w:id="125"/>
      <w:bookmarkEnd w:id="126"/>
      <w:bookmarkEnd w:id="127"/>
    </w:p>
    <w:p w14:paraId="50C52085" w14:textId="77777777" w:rsidR="001B03B3" w:rsidRPr="00140E21" w:rsidRDefault="001B03B3" w:rsidP="001B03B3">
      <w:pPr>
        <w:rPr>
          <w:lang w:eastAsia="zh-CN"/>
        </w:rPr>
      </w:pPr>
      <w:r w:rsidRPr="00140E21">
        <w:rPr>
          <w:b/>
        </w:rPr>
        <w:t>Service operation name:</w:t>
      </w:r>
      <w:r w:rsidRPr="00140E21">
        <w:t xml:space="preserve"> </w:t>
      </w:r>
      <w:r w:rsidRPr="00140E21">
        <w:rPr>
          <w:lang w:eastAsia="zh-CN"/>
        </w:rPr>
        <w:t>Npcf_PolicyAuthorization_Create</w:t>
      </w:r>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716E4F4C"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ins w:id="128" w:author="Ericsson" w:date="2022-09-30T00:19:00Z">
        <w:r w:rsidR="00531B5A">
          <w:t xml:space="preserve"> </w:t>
        </w:r>
        <w:r w:rsidR="00531B5A" w:rsidRPr="00531B5A">
          <w:t>together with optional ToS/TC</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129" w:name="_Toc20204483"/>
      <w:bookmarkStart w:id="130" w:name="_Toc27895182"/>
      <w:bookmarkStart w:id="131" w:name="_Toc36192279"/>
      <w:bookmarkStart w:id="132" w:name="_Toc45193392"/>
      <w:bookmarkStart w:id="133" w:name="_Toc47593024"/>
      <w:bookmarkStart w:id="134" w:name="_Toc51835111"/>
      <w:bookmarkStart w:id="135" w:name="_Toc114668548"/>
      <w:r w:rsidRPr="00140E21">
        <w:t>5.2.5.3.3</w:t>
      </w:r>
      <w:r w:rsidRPr="00140E21">
        <w:tab/>
        <w:t>Npcf_PolicyAuthorization_Update service operation</w:t>
      </w:r>
      <w:bookmarkEnd w:id="129"/>
      <w:bookmarkEnd w:id="130"/>
      <w:bookmarkEnd w:id="131"/>
      <w:bookmarkEnd w:id="132"/>
      <w:bookmarkEnd w:id="133"/>
      <w:bookmarkEnd w:id="134"/>
      <w:bookmarkEnd w:id="135"/>
    </w:p>
    <w:p w14:paraId="2CC7E817" w14:textId="77777777" w:rsidR="006A19A8" w:rsidRPr="00140E21" w:rsidRDefault="006A19A8" w:rsidP="006A19A8">
      <w:pPr>
        <w:suppressAutoHyphens/>
      </w:pPr>
      <w:r w:rsidRPr="00140E21">
        <w:rPr>
          <w:b/>
        </w:rPr>
        <w:t>Service operation name:</w:t>
      </w:r>
      <w:r w:rsidRPr="00140E21">
        <w:t xml:space="preserve"> </w:t>
      </w:r>
      <w:r w:rsidRPr="00140E21">
        <w:rPr>
          <w:lang w:eastAsia="zh-CN"/>
        </w:rPr>
        <w:t>Npcf_PolicyAuthorization_</w:t>
      </w:r>
      <w:r w:rsidRPr="00140E21">
        <w:t>Update</w:t>
      </w:r>
    </w:p>
    <w:p w14:paraId="0C1F800B" w14:textId="77777777" w:rsidR="006A19A8" w:rsidRPr="00140E21" w:rsidRDefault="006A19A8" w:rsidP="006A19A8">
      <w:pPr>
        <w:suppressAutoHyphens/>
      </w:pPr>
      <w:r w:rsidRPr="00140E21">
        <w:rPr>
          <w:b/>
        </w:rPr>
        <w:lastRenderedPageBreak/>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07B9D548"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ins w:id="136" w:author="Ericsson" w:date="2022-09-30T00:19:00Z">
        <w:r w:rsidR="002A7D99">
          <w:t xml:space="preserve"> </w:t>
        </w:r>
        <w:r w:rsidR="002A7D99" w:rsidRPr="002A7D99">
          <w:t>together with optional ToS/TC</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137" w:name="_Toc20204551"/>
      <w:bookmarkStart w:id="138" w:name="_Toc27895250"/>
      <w:bookmarkStart w:id="139" w:name="_Toc36192347"/>
      <w:bookmarkStart w:id="140" w:name="_Toc45193460"/>
      <w:bookmarkStart w:id="141" w:name="_Toc47593092"/>
      <w:bookmarkStart w:id="142" w:name="_Toc51835179"/>
      <w:bookmarkStart w:id="143" w:name="_Toc114668624"/>
      <w:r w:rsidRPr="00140E21">
        <w:t>5.2.6.8.2</w:t>
      </w:r>
      <w:r w:rsidRPr="00140E21">
        <w:tab/>
        <w:t>Nnef_ChargeableParty_Create service operation</w:t>
      </w:r>
      <w:bookmarkEnd w:id="137"/>
      <w:bookmarkEnd w:id="138"/>
      <w:bookmarkEnd w:id="139"/>
      <w:bookmarkEnd w:id="140"/>
      <w:bookmarkEnd w:id="141"/>
      <w:bookmarkEnd w:id="142"/>
      <w:bookmarkEnd w:id="143"/>
    </w:p>
    <w:p w14:paraId="5994BAEC" w14:textId="77777777" w:rsidR="00E06D16" w:rsidRPr="00140E21" w:rsidRDefault="00E06D16" w:rsidP="00E06D16">
      <w:r w:rsidRPr="00140E21">
        <w:rPr>
          <w:b/>
        </w:rPr>
        <w:t>Service operation name:</w:t>
      </w:r>
      <w:r w:rsidRPr="00140E21">
        <w:t xml:space="preserve"> Nnef_ChargeableParty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5AAE844E" w:rsidR="00E06D16" w:rsidRPr="00140E21" w:rsidRDefault="00E06D16" w:rsidP="00E06D16">
      <w:r>
        <w:rPr>
          <w:b/>
        </w:rPr>
        <w:t>Inputs, Required</w:t>
      </w:r>
      <w:r w:rsidRPr="00140E21">
        <w:rPr>
          <w:b/>
        </w:rPr>
        <w:t>:</w:t>
      </w:r>
      <w:r w:rsidRPr="00140E21">
        <w:t xml:space="preserve"> AF Identifier, UE address</w:t>
      </w:r>
      <w:r>
        <w:t xml:space="preserve"> (i.e. IP address or MAC address)</w:t>
      </w:r>
      <w:r w:rsidRPr="00140E21">
        <w:t>,</w:t>
      </w:r>
      <w:r>
        <w:t xml:space="preserve"> Flow description(s)</w:t>
      </w:r>
      <w:ins w:id="144" w:author="Ericsson" w:date="2022-09-30T00:20:00Z">
        <w:r w:rsidR="00344DEC">
          <w:t xml:space="preserve"> </w:t>
        </w:r>
        <w:r w:rsidR="00344DEC" w:rsidRPr="00344DEC">
          <w:t>together with optional ToS/TC</w:t>
        </w:r>
      </w:ins>
      <w:r>
        <w:t xml:space="preserve"> or External Application Identifier</w:t>
      </w:r>
      <w:r w:rsidRPr="00140E21">
        <w:t>,</w:t>
      </w:r>
      <w:r>
        <w:t xml:space="preserve"> ASP Identifier,</w:t>
      </w:r>
      <w:r w:rsidRPr="00140E21">
        <w:t xml:space="preserve">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145" w:name="_Toc27895255"/>
      <w:bookmarkStart w:id="146" w:name="_Toc36192352"/>
      <w:bookmarkStart w:id="147" w:name="_Toc45193465"/>
      <w:bookmarkStart w:id="148" w:name="_Toc47593097"/>
      <w:bookmarkStart w:id="149" w:name="_Toc51835184"/>
      <w:bookmarkStart w:id="150" w:name="_Toc114668629"/>
      <w:r w:rsidRPr="00140E21">
        <w:t>5.2.6.9.2</w:t>
      </w:r>
      <w:r w:rsidRPr="00140E21">
        <w:tab/>
        <w:t>Nnef_AFsessionWithQoS_Create service operation</w:t>
      </w:r>
      <w:bookmarkEnd w:id="145"/>
      <w:bookmarkEnd w:id="146"/>
      <w:bookmarkEnd w:id="147"/>
      <w:bookmarkEnd w:id="148"/>
      <w:bookmarkEnd w:id="149"/>
      <w:bookmarkEnd w:id="150"/>
    </w:p>
    <w:p w14:paraId="157486A2" w14:textId="77777777" w:rsidR="00DF51ED" w:rsidRPr="00140E21" w:rsidRDefault="00DF51ED" w:rsidP="00DF51ED">
      <w:r w:rsidRPr="00140E21">
        <w:rPr>
          <w:b/>
        </w:rPr>
        <w:t>Service operation name:</w:t>
      </w:r>
      <w:r w:rsidRPr="00140E21">
        <w:t xml:space="preserve"> Nnef_AFsessionWithQoS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2D0D2FD2" w:rsidR="00DF51ED" w:rsidRPr="00140E21" w:rsidRDefault="00DF51ED" w:rsidP="00DF51ED">
      <w:r>
        <w:rPr>
          <w:b/>
        </w:rPr>
        <w:t>Inputs, Required</w:t>
      </w:r>
      <w:r w:rsidRPr="00140E21">
        <w:rPr>
          <w:b/>
        </w:rPr>
        <w:t>:</w:t>
      </w:r>
      <w:r w:rsidRPr="00140E21">
        <w:t xml:space="preserve"> AF Identifier, UE address</w:t>
      </w:r>
      <w:r>
        <w:t xml:space="preserve"> (i.e. IP address or MAC address)</w:t>
      </w:r>
      <w:r w:rsidRPr="00140E21">
        <w:t>,</w:t>
      </w:r>
      <w:r>
        <w:t xml:space="preserve"> Flow description(s) </w:t>
      </w:r>
      <w:ins w:id="151" w:author="Ericsson" w:date="2022-09-30T00:20:00Z">
        <w:r w:rsidR="00890907" w:rsidRPr="00890907">
          <w:t xml:space="preserve">together with optional ToS/TC </w:t>
        </w:r>
      </w:ins>
      <w:r>
        <w:t>or External Application Identifier</w:t>
      </w:r>
      <w:r w:rsidRPr="00140E21">
        <w:t>, QoS Reference.</w:t>
      </w:r>
    </w:p>
    <w:p w14:paraId="5B21559E" w14:textId="77777777" w:rsidR="00DF51ED" w:rsidRPr="00140E21" w:rsidRDefault="00DF51ED" w:rsidP="00DF51ED">
      <w:r>
        <w:rPr>
          <w:b/>
        </w:rPr>
        <w:lastRenderedPageBreak/>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152" w:name="_Toc36192355"/>
      <w:bookmarkStart w:id="153" w:name="_Toc45193468"/>
      <w:bookmarkStart w:id="154" w:name="_Toc47593100"/>
      <w:bookmarkStart w:id="155" w:name="_Toc51835187"/>
      <w:bookmarkStart w:id="156" w:name="_Toc114668632"/>
      <w:r>
        <w:t>5.2.6.9.5</w:t>
      </w:r>
      <w:r>
        <w:tab/>
        <w:t>Nnef_AFsessionWithQoS_Update service operation</w:t>
      </w:r>
      <w:bookmarkEnd w:id="152"/>
      <w:bookmarkEnd w:id="153"/>
      <w:bookmarkEnd w:id="154"/>
      <w:bookmarkEnd w:id="155"/>
      <w:bookmarkEnd w:id="156"/>
    </w:p>
    <w:p w14:paraId="090CE344" w14:textId="77777777" w:rsidR="00FA6325" w:rsidRDefault="00FA6325" w:rsidP="00FA6325">
      <w:r w:rsidRPr="005A1DC9">
        <w:rPr>
          <w:b/>
          <w:bCs/>
        </w:rPr>
        <w:t>Service operation name:</w:t>
      </w:r>
      <w:r>
        <w:t xml:space="preserve"> Nnef_AFsessionWithQoS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631038AA" w:rsidR="00FA6325" w:rsidRDefault="00FA6325" w:rsidP="00FA6325">
      <w:r>
        <w:rPr>
          <w:b/>
          <w:bCs/>
        </w:rPr>
        <w:t>Inputs, Optional</w:t>
      </w:r>
      <w:r w:rsidRPr="005A1DC9">
        <w:rPr>
          <w:b/>
          <w:bCs/>
        </w:rPr>
        <w:t>:</w:t>
      </w:r>
      <w:r>
        <w:t xml:space="preserve"> Flow description</w:t>
      </w:r>
      <w:ins w:id="157" w:author="Ericsson" w:date="2022-09-30T00:20:00Z">
        <w:r w:rsidR="006E3911">
          <w:t xml:space="preserve"> </w:t>
        </w:r>
        <w:r w:rsidR="006E3911" w:rsidRPr="006E3911">
          <w:t>together with optional ToS/TC</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0770D" w14:textId="77777777" w:rsidR="00175F4F" w:rsidRDefault="00175F4F">
      <w:r>
        <w:separator/>
      </w:r>
    </w:p>
  </w:endnote>
  <w:endnote w:type="continuationSeparator" w:id="0">
    <w:p w14:paraId="4D37A32A" w14:textId="77777777" w:rsidR="00175F4F" w:rsidRDefault="0017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6289" w14:textId="77777777" w:rsidR="00175F4F" w:rsidRDefault="00175F4F">
      <w:r>
        <w:separator/>
      </w:r>
    </w:p>
  </w:footnote>
  <w:footnote w:type="continuationSeparator" w:id="0">
    <w:p w14:paraId="55296AA7" w14:textId="77777777" w:rsidR="00175F4F" w:rsidRDefault="00175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4711844">
    <w:abstractNumId w:val="1"/>
  </w:num>
  <w:num w:numId="2" w16cid:durableId="141626416">
    <w:abstractNumId w:val="4"/>
  </w:num>
  <w:num w:numId="3" w16cid:durableId="897134210">
    <w:abstractNumId w:val="2"/>
  </w:num>
  <w:num w:numId="4" w16cid:durableId="1402100157">
    <w:abstractNumId w:val="5"/>
  </w:num>
  <w:num w:numId="5" w16cid:durableId="1737127426">
    <w:abstractNumId w:val="3"/>
  </w:num>
  <w:num w:numId="6" w16cid:durableId="4476213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Qualcomm User r28">
    <w15:presenceInfo w15:providerId="None" w15:userId="Qualcomm User r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204A1"/>
    <w:rsid w:val="00022964"/>
    <w:rsid w:val="00022E4A"/>
    <w:rsid w:val="00023D06"/>
    <w:rsid w:val="00027251"/>
    <w:rsid w:val="000277C4"/>
    <w:rsid w:val="00034E54"/>
    <w:rsid w:val="00037C5B"/>
    <w:rsid w:val="0004132B"/>
    <w:rsid w:val="0004506A"/>
    <w:rsid w:val="00053A8B"/>
    <w:rsid w:val="0005736E"/>
    <w:rsid w:val="0006078A"/>
    <w:rsid w:val="00062097"/>
    <w:rsid w:val="0006658B"/>
    <w:rsid w:val="000751FA"/>
    <w:rsid w:val="000778D9"/>
    <w:rsid w:val="000820A6"/>
    <w:rsid w:val="0008466C"/>
    <w:rsid w:val="00084A5F"/>
    <w:rsid w:val="00090042"/>
    <w:rsid w:val="00092495"/>
    <w:rsid w:val="00092B1E"/>
    <w:rsid w:val="0009555B"/>
    <w:rsid w:val="00095CFB"/>
    <w:rsid w:val="00097EC2"/>
    <w:rsid w:val="000A164F"/>
    <w:rsid w:val="000A18FD"/>
    <w:rsid w:val="000A401C"/>
    <w:rsid w:val="000A4EB9"/>
    <w:rsid w:val="000A5903"/>
    <w:rsid w:val="000A62B9"/>
    <w:rsid w:val="000A6394"/>
    <w:rsid w:val="000A64E5"/>
    <w:rsid w:val="000A6B8F"/>
    <w:rsid w:val="000B0A14"/>
    <w:rsid w:val="000B1F63"/>
    <w:rsid w:val="000B354E"/>
    <w:rsid w:val="000B410E"/>
    <w:rsid w:val="000B7790"/>
    <w:rsid w:val="000B7FED"/>
    <w:rsid w:val="000C038A"/>
    <w:rsid w:val="000C6598"/>
    <w:rsid w:val="000C7E56"/>
    <w:rsid w:val="000D0C96"/>
    <w:rsid w:val="000D27AB"/>
    <w:rsid w:val="000D27C1"/>
    <w:rsid w:val="000D3EEE"/>
    <w:rsid w:val="000D44B3"/>
    <w:rsid w:val="000D5177"/>
    <w:rsid w:val="000D5CC0"/>
    <w:rsid w:val="000F5037"/>
    <w:rsid w:val="000F7990"/>
    <w:rsid w:val="001060C3"/>
    <w:rsid w:val="00115962"/>
    <w:rsid w:val="00116D10"/>
    <w:rsid w:val="00120CC1"/>
    <w:rsid w:val="0012235C"/>
    <w:rsid w:val="0012679C"/>
    <w:rsid w:val="00130B4F"/>
    <w:rsid w:val="00130E5D"/>
    <w:rsid w:val="001320EA"/>
    <w:rsid w:val="00133967"/>
    <w:rsid w:val="001350F0"/>
    <w:rsid w:val="001374B1"/>
    <w:rsid w:val="00145D43"/>
    <w:rsid w:val="00153A22"/>
    <w:rsid w:val="00155641"/>
    <w:rsid w:val="00155D22"/>
    <w:rsid w:val="00160A27"/>
    <w:rsid w:val="00163D28"/>
    <w:rsid w:val="001655F2"/>
    <w:rsid w:val="00166AC6"/>
    <w:rsid w:val="0017272F"/>
    <w:rsid w:val="00175F4F"/>
    <w:rsid w:val="00192C46"/>
    <w:rsid w:val="00192DCD"/>
    <w:rsid w:val="00195023"/>
    <w:rsid w:val="001A08B3"/>
    <w:rsid w:val="001A10CD"/>
    <w:rsid w:val="001A573F"/>
    <w:rsid w:val="001A7B60"/>
    <w:rsid w:val="001B03B3"/>
    <w:rsid w:val="001B0F21"/>
    <w:rsid w:val="001B1DE0"/>
    <w:rsid w:val="001B52F0"/>
    <w:rsid w:val="001B5EA1"/>
    <w:rsid w:val="001B63AE"/>
    <w:rsid w:val="001B7A65"/>
    <w:rsid w:val="001C01E4"/>
    <w:rsid w:val="001C4F9D"/>
    <w:rsid w:val="001C6AA3"/>
    <w:rsid w:val="001D55CF"/>
    <w:rsid w:val="001D6DE3"/>
    <w:rsid w:val="001D6E0A"/>
    <w:rsid w:val="001E21F4"/>
    <w:rsid w:val="001E41F3"/>
    <w:rsid w:val="001E67E5"/>
    <w:rsid w:val="001E7365"/>
    <w:rsid w:val="001E7DE8"/>
    <w:rsid w:val="001F1DF9"/>
    <w:rsid w:val="001F3873"/>
    <w:rsid w:val="001F3D2C"/>
    <w:rsid w:val="00203C5B"/>
    <w:rsid w:val="002076B2"/>
    <w:rsid w:val="002119B7"/>
    <w:rsid w:val="0021220D"/>
    <w:rsid w:val="002177C4"/>
    <w:rsid w:val="0022211D"/>
    <w:rsid w:val="00223438"/>
    <w:rsid w:val="00224561"/>
    <w:rsid w:val="002247CB"/>
    <w:rsid w:val="00225E5E"/>
    <w:rsid w:val="002266A1"/>
    <w:rsid w:val="00227FA0"/>
    <w:rsid w:val="00235661"/>
    <w:rsid w:val="00243DCA"/>
    <w:rsid w:val="002517FF"/>
    <w:rsid w:val="00251FE1"/>
    <w:rsid w:val="00255EE2"/>
    <w:rsid w:val="00256E8D"/>
    <w:rsid w:val="0026004D"/>
    <w:rsid w:val="0026214C"/>
    <w:rsid w:val="002640DD"/>
    <w:rsid w:val="002673C9"/>
    <w:rsid w:val="00270BA0"/>
    <w:rsid w:val="002722DE"/>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7D99"/>
    <w:rsid w:val="002B07EF"/>
    <w:rsid w:val="002B5741"/>
    <w:rsid w:val="002B7723"/>
    <w:rsid w:val="002C37C4"/>
    <w:rsid w:val="002C4DD7"/>
    <w:rsid w:val="002C7F4B"/>
    <w:rsid w:val="002D07E2"/>
    <w:rsid w:val="002D76C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44DEC"/>
    <w:rsid w:val="00350057"/>
    <w:rsid w:val="003609EF"/>
    <w:rsid w:val="00361829"/>
    <w:rsid w:val="0036231A"/>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172A"/>
    <w:rsid w:val="003C7137"/>
    <w:rsid w:val="003D324F"/>
    <w:rsid w:val="003D5031"/>
    <w:rsid w:val="003D66E4"/>
    <w:rsid w:val="003E1A36"/>
    <w:rsid w:val="003E4059"/>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61E2B"/>
    <w:rsid w:val="00474741"/>
    <w:rsid w:val="004751AB"/>
    <w:rsid w:val="00475B3B"/>
    <w:rsid w:val="00477CC2"/>
    <w:rsid w:val="00481D61"/>
    <w:rsid w:val="0048773C"/>
    <w:rsid w:val="004956C9"/>
    <w:rsid w:val="00497459"/>
    <w:rsid w:val="00497ABC"/>
    <w:rsid w:val="004A46C4"/>
    <w:rsid w:val="004B029B"/>
    <w:rsid w:val="004B0F70"/>
    <w:rsid w:val="004B75B7"/>
    <w:rsid w:val="004C2D80"/>
    <w:rsid w:val="004C771D"/>
    <w:rsid w:val="004C7901"/>
    <w:rsid w:val="004D7378"/>
    <w:rsid w:val="004E24E9"/>
    <w:rsid w:val="004E794B"/>
    <w:rsid w:val="004E7DC9"/>
    <w:rsid w:val="004F01AA"/>
    <w:rsid w:val="004F1912"/>
    <w:rsid w:val="00501D2C"/>
    <w:rsid w:val="00511B78"/>
    <w:rsid w:val="00513BC7"/>
    <w:rsid w:val="0051580D"/>
    <w:rsid w:val="00515C40"/>
    <w:rsid w:val="00521D5D"/>
    <w:rsid w:val="00530742"/>
    <w:rsid w:val="0053195A"/>
    <w:rsid w:val="00531B5A"/>
    <w:rsid w:val="00535ACD"/>
    <w:rsid w:val="00543D63"/>
    <w:rsid w:val="00547111"/>
    <w:rsid w:val="00551371"/>
    <w:rsid w:val="00553E64"/>
    <w:rsid w:val="00565ED5"/>
    <w:rsid w:val="005662B0"/>
    <w:rsid w:val="005677D8"/>
    <w:rsid w:val="00571519"/>
    <w:rsid w:val="00572ED3"/>
    <w:rsid w:val="005747B8"/>
    <w:rsid w:val="00575774"/>
    <w:rsid w:val="0057751A"/>
    <w:rsid w:val="0058017D"/>
    <w:rsid w:val="00584D1B"/>
    <w:rsid w:val="00592D74"/>
    <w:rsid w:val="00593907"/>
    <w:rsid w:val="005B7751"/>
    <w:rsid w:val="005C6631"/>
    <w:rsid w:val="005C734D"/>
    <w:rsid w:val="005D463C"/>
    <w:rsid w:val="005E2C44"/>
    <w:rsid w:val="005E5EAB"/>
    <w:rsid w:val="005F54B1"/>
    <w:rsid w:val="005F73ED"/>
    <w:rsid w:val="00601789"/>
    <w:rsid w:val="006068D1"/>
    <w:rsid w:val="00606BA7"/>
    <w:rsid w:val="00616F92"/>
    <w:rsid w:val="0062017D"/>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19A8"/>
    <w:rsid w:val="006A6952"/>
    <w:rsid w:val="006B0F6C"/>
    <w:rsid w:val="006B22A0"/>
    <w:rsid w:val="006B46FB"/>
    <w:rsid w:val="006B5E4B"/>
    <w:rsid w:val="006C3102"/>
    <w:rsid w:val="006C57F4"/>
    <w:rsid w:val="006C5887"/>
    <w:rsid w:val="006D1301"/>
    <w:rsid w:val="006D20A5"/>
    <w:rsid w:val="006D296A"/>
    <w:rsid w:val="006D2F12"/>
    <w:rsid w:val="006D5ADB"/>
    <w:rsid w:val="006E21FB"/>
    <w:rsid w:val="006E3911"/>
    <w:rsid w:val="006F17D0"/>
    <w:rsid w:val="006F4DE9"/>
    <w:rsid w:val="006F749C"/>
    <w:rsid w:val="00700818"/>
    <w:rsid w:val="00701C41"/>
    <w:rsid w:val="0070393E"/>
    <w:rsid w:val="0070436F"/>
    <w:rsid w:val="00713ECA"/>
    <w:rsid w:val="00721820"/>
    <w:rsid w:val="00721BE3"/>
    <w:rsid w:val="007227EF"/>
    <w:rsid w:val="00733E7D"/>
    <w:rsid w:val="00736F43"/>
    <w:rsid w:val="0074589B"/>
    <w:rsid w:val="007479A0"/>
    <w:rsid w:val="0075215F"/>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49FB"/>
    <w:rsid w:val="00794F8C"/>
    <w:rsid w:val="00795E36"/>
    <w:rsid w:val="007977A8"/>
    <w:rsid w:val="007B07E8"/>
    <w:rsid w:val="007B19B8"/>
    <w:rsid w:val="007B3028"/>
    <w:rsid w:val="007B3A94"/>
    <w:rsid w:val="007B4A57"/>
    <w:rsid w:val="007B512A"/>
    <w:rsid w:val="007C2097"/>
    <w:rsid w:val="007C2608"/>
    <w:rsid w:val="007C4903"/>
    <w:rsid w:val="007C74D4"/>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30A6"/>
    <w:rsid w:val="00825972"/>
    <w:rsid w:val="0082678D"/>
    <w:rsid w:val="008279FA"/>
    <w:rsid w:val="00833F2C"/>
    <w:rsid w:val="0083504F"/>
    <w:rsid w:val="00835C47"/>
    <w:rsid w:val="008370D1"/>
    <w:rsid w:val="008406AF"/>
    <w:rsid w:val="008457CE"/>
    <w:rsid w:val="008476B6"/>
    <w:rsid w:val="00861A1B"/>
    <w:rsid w:val="008626E7"/>
    <w:rsid w:val="00870EE7"/>
    <w:rsid w:val="00875FAD"/>
    <w:rsid w:val="00884435"/>
    <w:rsid w:val="008846A1"/>
    <w:rsid w:val="00884C76"/>
    <w:rsid w:val="0088636A"/>
    <w:rsid w:val="008863B9"/>
    <w:rsid w:val="00890907"/>
    <w:rsid w:val="008918F8"/>
    <w:rsid w:val="00892F8D"/>
    <w:rsid w:val="00893D5D"/>
    <w:rsid w:val="00894258"/>
    <w:rsid w:val="008A1E83"/>
    <w:rsid w:val="008A45A6"/>
    <w:rsid w:val="008B0D5C"/>
    <w:rsid w:val="008B2AC1"/>
    <w:rsid w:val="008C1F7E"/>
    <w:rsid w:val="008C26AE"/>
    <w:rsid w:val="008C3CF6"/>
    <w:rsid w:val="008C74C5"/>
    <w:rsid w:val="008D1A3D"/>
    <w:rsid w:val="008D5293"/>
    <w:rsid w:val="008D5524"/>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232A"/>
    <w:rsid w:val="009653E7"/>
    <w:rsid w:val="00970612"/>
    <w:rsid w:val="00975E55"/>
    <w:rsid w:val="00976CD7"/>
    <w:rsid w:val="009777D9"/>
    <w:rsid w:val="00977FA5"/>
    <w:rsid w:val="00980256"/>
    <w:rsid w:val="00986075"/>
    <w:rsid w:val="00991B88"/>
    <w:rsid w:val="00996F38"/>
    <w:rsid w:val="0099710E"/>
    <w:rsid w:val="009A52CA"/>
    <w:rsid w:val="009A5753"/>
    <w:rsid w:val="009A579D"/>
    <w:rsid w:val="009A7A34"/>
    <w:rsid w:val="009B005F"/>
    <w:rsid w:val="009B1759"/>
    <w:rsid w:val="009B32AA"/>
    <w:rsid w:val="009B3F88"/>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40DB6"/>
    <w:rsid w:val="00A41A65"/>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5FEC"/>
    <w:rsid w:val="00B968C8"/>
    <w:rsid w:val="00BA2694"/>
    <w:rsid w:val="00BA3EC5"/>
    <w:rsid w:val="00BA51D9"/>
    <w:rsid w:val="00BA7A56"/>
    <w:rsid w:val="00BB5125"/>
    <w:rsid w:val="00BB5DFC"/>
    <w:rsid w:val="00BB5E71"/>
    <w:rsid w:val="00BB738D"/>
    <w:rsid w:val="00BC02F5"/>
    <w:rsid w:val="00BD279D"/>
    <w:rsid w:val="00BD6BB8"/>
    <w:rsid w:val="00BD7291"/>
    <w:rsid w:val="00BE3054"/>
    <w:rsid w:val="00BE3729"/>
    <w:rsid w:val="00BF417A"/>
    <w:rsid w:val="00BF4E62"/>
    <w:rsid w:val="00BF7D1B"/>
    <w:rsid w:val="00C15315"/>
    <w:rsid w:val="00C20A0D"/>
    <w:rsid w:val="00C34F87"/>
    <w:rsid w:val="00C35908"/>
    <w:rsid w:val="00C52CC7"/>
    <w:rsid w:val="00C60B38"/>
    <w:rsid w:val="00C6316D"/>
    <w:rsid w:val="00C64FD0"/>
    <w:rsid w:val="00C66BA2"/>
    <w:rsid w:val="00C70845"/>
    <w:rsid w:val="00C728A6"/>
    <w:rsid w:val="00C72CEC"/>
    <w:rsid w:val="00C85DB9"/>
    <w:rsid w:val="00C866EB"/>
    <w:rsid w:val="00C876A5"/>
    <w:rsid w:val="00C903E5"/>
    <w:rsid w:val="00C91D4D"/>
    <w:rsid w:val="00C955C3"/>
    <w:rsid w:val="00C95985"/>
    <w:rsid w:val="00CA0180"/>
    <w:rsid w:val="00CA3CB7"/>
    <w:rsid w:val="00CA65CF"/>
    <w:rsid w:val="00CC25DA"/>
    <w:rsid w:val="00CC37E2"/>
    <w:rsid w:val="00CC42CE"/>
    <w:rsid w:val="00CC5026"/>
    <w:rsid w:val="00CC68D0"/>
    <w:rsid w:val="00CD082F"/>
    <w:rsid w:val="00CD7EB8"/>
    <w:rsid w:val="00CE5D01"/>
    <w:rsid w:val="00CF13E0"/>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EA5"/>
    <w:rsid w:val="00D40AEE"/>
    <w:rsid w:val="00D4581D"/>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C5950"/>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7905"/>
    <w:rsid w:val="00E814C0"/>
    <w:rsid w:val="00E8220B"/>
    <w:rsid w:val="00E90C73"/>
    <w:rsid w:val="00E9217D"/>
    <w:rsid w:val="00E93D1A"/>
    <w:rsid w:val="00EB09B7"/>
    <w:rsid w:val="00EB2984"/>
    <w:rsid w:val="00EC1974"/>
    <w:rsid w:val="00ED5888"/>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2038"/>
    <w:rsid w:val="00F9104F"/>
    <w:rsid w:val="00F94C23"/>
    <w:rsid w:val="00F94CBD"/>
    <w:rsid w:val="00FA11EF"/>
    <w:rsid w:val="00FA6325"/>
    <w:rsid w:val="00FB0769"/>
    <w:rsid w:val="00FB13DF"/>
    <w:rsid w:val="00FB4FB0"/>
    <w:rsid w:val="00FB6386"/>
    <w:rsid w:val="00FB6443"/>
    <w:rsid w:val="00FC6C0F"/>
    <w:rsid w:val="00FD2A9A"/>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C90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5150</Words>
  <Characters>29360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r28</cp:lastModifiedBy>
  <cp:revision>3</cp:revision>
  <cp:lastPrinted>1900-01-01T08:00:00Z</cp:lastPrinted>
  <dcterms:created xsi:type="dcterms:W3CDTF">2022-10-12T14:42:00Z</dcterms:created>
  <dcterms:modified xsi:type="dcterms:W3CDTF">2022-10-12T14:42:00Z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