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2A4BC0"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fldSimple>
      <w:r w:rsidR="002C7F4B">
        <w:t xml:space="preserve"> </w:t>
      </w:r>
      <w:fldSimple w:instr=" DOCPROPERTY  MtgTitle  \* MERGEFORMAT ">
        <w:r w:rsidR="002C7F4B">
          <w:rPr>
            <w:b/>
            <w:noProof/>
            <w:sz w:val="24"/>
          </w:rPr>
          <w:t>(e-meeting)</w:t>
        </w:r>
      </w:fldSimple>
      <w:proofErr w:type="gramStart"/>
      <w:r w:rsidR="00E77905">
        <w:rPr>
          <w:b/>
          <w:i/>
          <w:noProof/>
          <w:sz w:val="28"/>
        </w:rPr>
        <w:tab/>
      </w:r>
      <w:r w:rsidR="00E77905" w:rsidRPr="00B147A6">
        <w:t xml:space="preserve"> </w:t>
      </w:r>
      <w:r w:rsidR="00F10318" w:rsidRPr="00F10318">
        <w:t xml:space="preserve"> </w:t>
      </w:r>
      <w:r w:rsidR="00F10318" w:rsidRPr="00F10318">
        <w:rPr>
          <w:b/>
          <w:i/>
          <w:noProof/>
          <w:sz w:val="28"/>
        </w:rPr>
        <w:t>S</w:t>
      </w:r>
      <w:proofErr w:type="gramEnd"/>
      <w:r w:rsidR="00F10318" w:rsidRPr="00F10318">
        <w:rPr>
          <w:b/>
          <w:i/>
          <w:noProof/>
          <w:sz w:val="28"/>
        </w:rPr>
        <w:t>2-2208343</w:t>
      </w:r>
      <w:r w:rsidR="00443780" w:rsidRPr="00443780">
        <w:t xml:space="preserve"> </w:t>
      </w:r>
      <w:ins w:id="0" w:author="Ashok/Samsung" w:date="2022-10-10T10:53:00Z">
        <w:r w:rsidR="00C63149">
          <w:t>r0</w:t>
        </w:r>
        <w:del w:id="1" w:author="Nokia_101022" w:date="2022-10-10T12:31:00Z">
          <w:r w:rsidR="00C63149" w:rsidDel="00B95964">
            <w:delText>1</w:delText>
          </w:r>
        </w:del>
      </w:ins>
      <w:ins w:id="2" w:author="Nokia_101022" w:date="2022-10-10T12:31:00Z">
        <w:r w:rsidR="00B95964">
          <w:t>2</w:t>
        </w:r>
      </w:ins>
    </w:p>
    <w:p w14:paraId="7CB45193" w14:textId="3ABBDBC8" w:rsidR="001E41F3" w:rsidRDefault="00B959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12CA5">
        <w:rPr>
          <w:b/>
          <w:sz w:val="24"/>
          <w:lang w:val="en-US"/>
        </w:rPr>
        <w:t>1</w:t>
      </w:r>
      <w:r w:rsidR="00AB59D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87AE3" w:rsidR="001E41F3" w:rsidRPr="00410371" w:rsidRDefault="00B95964" w:rsidP="00E13F3D">
            <w:pPr>
              <w:pStyle w:val="CRCoverPage"/>
              <w:spacing w:after="0"/>
              <w:jc w:val="right"/>
              <w:rPr>
                <w:b/>
                <w:noProof/>
                <w:sz w:val="28"/>
              </w:rPr>
            </w:pPr>
            <w:fldSimple w:instr=" DOCPROPERTY  Spec#  \* MERGEFORMAT ">
              <w:r w:rsidR="00825972">
                <w:rPr>
                  <w:b/>
                  <w:noProof/>
                  <w:sz w:val="28"/>
                </w:rPr>
                <w:t>23.</w:t>
              </w:r>
            </w:fldSimple>
            <w:r w:rsidR="004A682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14B9F" w:rsidR="001E41F3" w:rsidRPr="00410371" w:rsidRDefault="00527FEE" w:rsidP="00A55133">
            <w:pPr>
              <w:pStyle w:val="CRCoverPage"/>
              <w:spacing w:after="0"/>
              <w:jc w:val="center"/>
              <w:rPr>
                <w:noProof/>
              </w:rPr>
            </w:pPr>
            <w:r w:rsidRPr="00527FEE">
              <w:rPr>
                <w:b/>
                <w:noProof/>
                <w:sz w:val="28"/>
              </w:rPr>
              <w:t>3710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4113" w:rsidR="001E41F3" w:rsidRPr="00410371" w:rsidRDefault="006E6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B295C" w:rsidR="001E41F3" w:rsidRPr="00410371" w:rsidRDefault="009608C4">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12CA5">
              <w:rPr>
                <w:b/>
                <w:noProof/>
                <w:sz w:val="28"/>
              </w:rPr>
              <w:t>7</w:t>
            </w:r>
            <w:r w:rsidR="00825972">
              <w:rPr>
                <w:b/>
                <w:noProof/>
                <w:sz w:val="28"/>
              </w:rPr>
              <w:t>.</w:t>
            </w:r>
            <w:r w:rsidR="004A682F">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E323F" w:rsidR="001E41F3" w:rsidRDefault="00B872B5" w:rsidP="0004506A">
            <w:pPr>
              <w:pStyle w:val="CRCoverPage"/>
              <w:spacing w:after="0"/>
              <w:rPr>
                <w:noProof/>
              </w:rPr>
            </w:pPr>
            <w:r>
              <w:t>RFSP index in use</w:t>
            </w:r>
            <w:r w:rsidR="003B0ABE">
              <w:t xml:space="preserve"> at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6C095" w:rsidR="001E41F3" w:rsidRDefault="00B95964" w:rsidP="001B1DE0">
            <w:pPr>
              <w:pStyle w:val="CRCoverPage"/>
              <w:spacing w:after="0"/>
              <w:rPr>
                <w:noProof/>
              </w:rPr>
            </w:pPr>
            <w:fldSimple w:instr=" DOCPROPERTY  SourceIfWg  \* MERGEFORMAT ">
              <w:r w:rsidR="00884435">
                <w:rPr>
                  <w:noProof/>
                </w:rPr>
                <w:t>Ericsson</w:t>
              </w:r>
            </w:fldSimple>
            <w:r w:rsidR="00E8360E">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95964"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B8065" w:rsidR="001E41F3" w:rsidRDefault="0026551C" w:rsidP="0004506A">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EDCB7" w:rsidR="001E41F3" w:rsidRDefault="0000016E">
            <w:pPr>
              <w:pStyle w:val="CRCoverPage"/>
              <w:spacing w:after="0"/>
              <w:ind w:left="100"/>
              <w:rPr>
                <w:noProof/>
              </w:rPr>
            </w:pPr>
            <w:r>
              <w:t>2020-</w:t>
            </w:r>
            <w:r w:rsidR="004076AE">
              <w:t>0</w:t>
            </w:r>
            <w:r w:rsidR="00E65D37">
              <w:t>9</w:t>
            </w:r>
            <w:r w:rsidR="00E17292">
              <w:rPr>
                <w:noProof/>
              </w:rPr>
              <w:t>-</w:t>
            </w:r>
            <w:r w:rsidR="007252AE">
              <w:rPr>
                <w:noProof/>
              </w:rPr>
              <w:t>2</w:t>
            </w:r>
            <w:r w:rsidR="00527FE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C5920C2" w:rsidR="001E41F3" w:rsidRPr="008D7B6B" w:rsidRDefault="0028360D" w:rsidP="00E70B5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90B58" w:rsidR="001E41F3" w:rsidRDefault="00AD5F29">
            <w:pPr>
              <w:pStyle w:val="CRCoverPage"/>
              <w:spacing w:after="0"/>
              <w:ind w:left="100"/>
              <w:rPr>
                <w:noProof/>
              </w:rPr>
            </w:pPr>
            <w:r w:rsidRPr="000B354E">
              <w:t>Rel-1</w:t>
            </w:r>
            <w:r w:rsidR="002655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FBAB1" w14:textId="46E985D1" w:rsidR="00391CB7" w:rsidRDefault="00A30D0B" w:rsidP="00547DCC">
            <w:pPr>
              <w:pStyle w:val="BodyText"/>
              <w:spacing w:before="80" w:after="0"/>
              <w:rPr>
                <w:rFonts w:ascii="Arial" w:hAnsi="Arial" w:cs="Arial"/>
              </w:rPr>
            </w:pPr>
            <w:r>
              <w:rPr>
                <w:rFonts w:ascii="Arial" w:hAnsi="Arial" w:cs="Arial"/>
              </w:rPr>
              <w:t>Based on the agreed WID “</w:t>
            </w:r>
            <w:r w:rsidRPr="00851B80">
              <w:rPr>
                <w:rFonts w:ascii="Arial" w:hAnsi="Arial" w:cs="Arial"/>
              </w:rPr>
              <w:t>5G AM Policy</w:t>
            </w:r>
            <w:r>
              <w:rPr>
                <w:rFonts w:ascii="Arial" w:hAnsi="Arial" w:cs="Arial"/>
              </w:rPr>
              <w:t xml:space="preserve">” in </w:t>
            </w:r>
            <w:hyperlink r:id="rId12" w:history="1">
              <w:r w:rsidRPr="00E70B5B">
                <w:rPr>
                  <w:rStyle w:val="Hyperlink"/>
                  <w:rFonts w:ascii="Arial" w:hAnsi="Arial" w:cs="Arial"/>
                  <w:b/>
                  <w:bCs/>
                </w:rPr>
                <w:t>S2-2207871</w:t>
              </w:r>
            </w:hyperlink>
            <w:r w:rsidR="00CC571A" w:rsidRPr="00E70B5B">
              <w:rPr>
                <w:rStyle w:val="CommentReference"/>
                <w:rFonts w:ascii="Arial" w:hAnsi="Arial" w:cs="Arial"/>
                <w:sz w:val="20"/>
                <w:szCs w:val="24"/>
              </w:rPr>
              <w:t>/</w:t>
            </w:r>
            <w:bookmarkStart w:id="4" w:name="SP-220807"/>
            <w:r w:rsidR="00CC571A" w:rsidRPr="00E70B5B">
              <w:rPr>
                <w:rFonts w:ascii="Arial" w:hAnsi="Arial" w:cs="Arial"/>
              </w:rPr>
              <w:fldChar w:fldCharType="begin"/>
            </w:r>
            <w:r w:rsidR="00CC571A" w:rsidRPr="00E70B5B">
              <w:rPr>
                <w:rFonts w:ascii="Arial" w:hAnsi="Arial" w:cs="Arial"/>
              </w:rPr>
              <w:instrText xml:space="preserve"> HYPERLINK "https://www.3gpp.org/ftp/tsg_sa/TSG_SA/TSGS_97E_Electronic_2022-09/Docs/SP-220807.zip" \t "_blank" </w:instrText>
            </w:r>
            <w:r w:rsidR="00CC571A" w:rsidRPr="00E70B5B">
              <w:rPr>
                <w:rFonts w:ascii="Arial" w:hAnsi="Arial" w:cs="Arial"/>
              </w:rPr>
              <w:fldChar w:fldCharType="separate"/>
            </w:r>
            <w:r w:rsidR="00CC571A" w:rsidRPr="00E70B5B">
              <w:rPr>
                <w:rStyle w:val="Hyperlink"/>
                <w:rFonts w:ascii="Arial" w:hAnsi="Arial" w:cs="Arial"/>
                <w:b/>
                <w:bCs/>
              </w:rPr>
              <w:t>SP-220807</w:t>
            </w:r>
            <w:r w:rsidR="00CC571A" w:rsidRPr="00E70B5B">
              <w:rPr>
                <w:rFonts w:ascii="Arial" w:hAnsi="Arial" w:cs="Arial"/>
              </w:rPr>
              <w:fldChar w:fldCharType="end"/>
            </w:r>
            <w:bookmarkEnd w:id="4"/>
            <w:r w:rsidRPr="00E70B5B">
              <w:rPr>
                <w:rFonts w:ascii="Arial" w:hAnsi="Arial" w:cs="Arial"/>
              </w:rPr>
              <w:t>,</w:t>
            </w:r>
            <w:r>
              <w:rPr>
                <w:rFonts w:ascii="Arial" w:hAnsi="Arial" w:cs="Arial"/>
              </w:rPr>
              <w:t xml:space="preserve"> t</w:t>
            </w:r>
            <w:r w:rsidR="00F72129">
              <w:rPr>
                <w:rFonts w:ascii="Arial" w:hAnsi="Arial" w:cs="Arial"/>
              </w:rPr>
              <w:t xml:space="preserve">his </w:t>
            </w:r>
            <w:r w:rsidR="006A1404">
              <w:rPr>
                <w:rFonts w:ascii="Arial" w:hAnsi="Arial" w:cs="Arial"/>
              </w:rPr>
              <w:t>CR implements the conclusion in TR 23.700-89</w:t>
            </w:r>
            <w:r w:rsidR="00C51CB3">
              <w:rPr>
                <w:rFonts w:ascii="Arial" w:hAnsi="Arial" w:cs="Arial"/>
              </w:rPr>
              <w:t xml:space="preserve"> for 5GS to EPS mobility with N26</w:t>
            </w:r>
            <w:r w:rsidR="00391CB7">
              <w:rPr>
                <w:rFonts w:ascii="Arial" w:hAnsi="Arial" w:cs="Arial"/>
              </w:rPr>
              <w:t>:</w:t>
            </w:r>
          </w:p>
          <w:p w14:paraId="5DA9E16E" w14:textId="2FF9F61C" w:rsidR="00391CB7" w:rsidRPr="00690570" w:rsidRDefault="00391CB7" w:rsidP="00690570">
            <w:pPr>
              <w:pStyle w:val="Heading3"/>
              <w:spacing w:before="60" w:after="0"/>
              <w:ind w:left="1418"/>
              <w:rPr>
                <w:rFonts w:ascii="Times New Roman" w:hAnsi="Times New Roman"/>
                <w:i/>
                <w:iCs/>
                <w:sz w:val="18"/>
                <w:szCs w:val="18"/>
                <w:lang w:eastAsia="ko-KR"/>
              </w:rPr>
            </w:pPr>
            <w:bookmarkStart w:id="5" w:name="_Toc112913229"/>
            <w:bookmarkStart w:id="6" w:name="_Toc112913399"/>
            <w:r w:rsidRPr="00690570">
              <w:rPr>
                <w:rFonts w:ascii="Times New Roman" w:hAnsi="Times New Roman"/>
                <w:i/>
                <w:iCs/>
                <w:sz w:val="18"/>
                <w:szCs w:val="18"/>
              </w:rPr>
              <w:t>8.</w:t>
            </w:r>
            <w:r w:rsidRPr="00690570">
              <w:rPr>
                <w:rFonts w:ascii="Times New Roman" w:hAnsi="Times New Roman"/>
                <w:i/>
                <w:iCs/>
                <w:sz w:val="18"/>
                <w:szCs w:val="18"/>
                <w:lang w:eastAsia="zh-CN"/>
              </w:rPr>
              <w:t>1.2</w:t>
            </w:r>
            <w:r w:rsidRPr="00690570">
              <w:rPr>
                <w:rFonts w:ascii="Times New Roman" w:hAnsi="Times New Roman"/>
                <w:i/>
                <w:iCs/>
                <w:sz w:val="18"/>
                <w:szCs w:val="18"/>
              </w:rPr>
              <w:t xml:space="preserve"> For deployment with</w:t>
            </w:r>
            <w:r w:rsidRPr="00690570">
              <w:rPr>
                <w:rFonts w:ascii="Times New Roman" w:hAnsi="Times New Roman"/>
                <w:i/>
                <w:iCs/>
                <w:sz w:val="18"/>
                <w:szCs w:val="18"/>
                <w:lang w:eastAsia="ko-KR"/>
              </w:rPr>
              <w:t xml:space="preserve"> N26-based interworking</w:t>
            </w:r>
            <w:bookmarkEnd w:id="5"/>
            <w:bookmarkEnd w:id="6"/>
          </w:p>
          <w:p w14:paraId="593A1D97" w14:textId="77777777" w:rsidR="00391CB7" w:rsidRPr="00690570" w:rsidRDefault="00391CB7" w:rsidP="00690570">
            <w:pPr>
              <w:spacing w:before="60" w:after="0"/>
              <w:ind w:left="284"/>
              <w:rPr>
                <w:rFonts w:eastAsiaTheme="minorEastAsia"/>
                <w:i/>
                <w:iCs/>
                <w:sz w:val="18"/>
                <w:szCs w:val="18"/>
                <w:lang w:eastAsia="zh-CN"/>
              </w:rPr>
            </w:pPr>
            <w:r w:rsidRPr="00690570">
              <w:rPr>
                <w:rFonts w:eastAsiaTheme="minorEastAsia"/>
                <w:i/>
                <w:iCs/>
                <w:sz w:val="18"/>
                <w:szCs w:val="18"/>
                <w:lang w:eastAsia="zh-CN"/>
              </w:rPr>
              <w:t>The following conclusion are agreed:</w:t>
            </w:r>
          </w:p>
          <w:p w14:paraId="258E018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When a UE moves from 5GC to EPC, the MME sets the "RFSP Index in use" value the same as the value in the UE context received from AMF via N26 if the UE context in AMF also contains a validity period.</w:t>
            </w:r>
          </w:p>
          <w:p w14:paraId="53DD391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When the validity period expires, the MME re-evaluates the RFSP Index value according to current specification (see </w:t>
            </w:r>
            <w:r w:rsidRPr="00690570">
              <w:rPr>
                <w:i/>
                <w:iCs/>
                <w:sz w:val="18"/>
                <w:szCs w:val="18"/>
              </w:rPr>
              <w:t>clause 4.3.6 of TS 23.401 [5])</w:t>
            </w:r>
            <w:r w:rsidRPr="00690570">
              <w:rPr>
                <w:i/>
                <w:iCs/>
                <w:sz w:val="18"/>
                <w:szCs w:val="18"/>
                <w:lang w:eastAsia="zh-CN"/>
              </w:rPr>
              <w:t>.</w:t>
            </w:r>
          </w:p>
          <w:p w14:paraId="68E3DECD"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The validity period, </w:t>
            </w:r>
            <w:proofErr w:type="gramStart"/>
            <w:r w:rsidRPr="00690570">
              <w:rPr>
                <w:i/>
                <w:iCs/>
                <w:sz w:val="18"/>
                <w:szCs w:val="18"/>
                <w:lang w:eastAsia="zh-CN"/>
              </w:rPr>
              <w:t>i.e.</w:t>
            </w:r>
            <w:proofErr w:type="gramEnd"/>
            <w:r w:rsidRPr="00690570">
              <w:rPr>
                <w:i/>
                <w:iCs/>
                <w:sz w:val="18"/>
                <w:szCs w:val="18"/>
                <w:lang w:eastAsia="zh-CN"/>
              </w:rPr>
              <w:t xml:space="preserve"> "</w:t>
            </w:r>
            <w:proofErr w:type="spellStart"/>
            <w:r w:rsidRPr="00690570">
              <w:rPr>
                <w:i/>
                <w:iCs/>
                <w:sz w:val="18"/>
                <w:szCs w:val="18"/>
              </w:rPr>
              <w:t>RFSPinUseExpiryTime</w:t>
            </w:r>
            <w:proofErr w:type="spellEnd"/>
            <w:r w:rsidRPr="00690570">
              <w:rPr>
                <w:i/>
                <w:iCs/>
                <w:sz w:val="18"/>
                <w:szCs w:val="18"/>
              </w:rPr>
              <w:t>"</w:t>
            </w:r>
            <w:r w:rsidRPr="00690570">
              <w:rPr>
                <w:i/>
                <w:iCs/>
                <w:sz w:val="18"/>
                <w:szCs w:val="18"/>
                <w:lang w:eastAsia="zh-CN"/>
              </w:rPr>
              <w:t xml:space="preserve"> is selected by PCF for a UE. When the PCF for a UE provides the Authorized RFSP Index indicating the UE to move to 4G, it may also provide the value of "</w:t>
            </w:r>
            <w:proofErr w:type="spellStart"/>
            <w:r w:rsidRPr="00690570">
              <w:rPr>
                <w:i/>
                <w:iCs/>
                <w:sz w:val="18"/>
                <w:szCs w:val="18"/>
              </w:rPr>
              <w:t>RFSPinUseExpiryTime</w:t>
            </w:r>
            <w:proofErr w:type="spellEnd"/>
            <w:r w:rsidRPr="00690570">
              <w:rPr>
                <w:i/>
                <w:iCs/>
                <w:sz w:val="18"/>
                <w:szCs w:val="18"/>
              </w:rPr>
              <w:t>". If the AMF selects the RFSP Index in use identical to the authorized RFSP Index, it should store the received "</w:t>
            </w:r>
            <w:proofErr w:type="spellStart"/>
            <w:r w:rsidRPr="00690570">
              <w:rPr>
                <w:i/>
                <w:iCs/>
                <w:sz w:val="18"/>
                <w:szCs w:val="18"/>
              </w:rPr>
              <w:t>RFSPinUseExpiryTime</w:t>
            </w:r>
            <w:proofErr w:type="spellEnd"/>
            <w:r w:rsidRPr="00690570">
              <w:rPr>
                <w:i/>
                <w:iCs/>
                <w:sz w:val="18"/>
                <w:szCs w:val="18"/>
              </w:rPr>
              <w:t>" in UE context in AMF and further also send the received "</w:t>
            </w:r>
            <w:proofErr w:type="spellStart"/>
            <w:r w:rsidRPr="00690570">
              <w:rPr>
                <w:i/>
                <w:iCs/>
                <w:sz w:val="18"/>
                <w:szCs w:val="18"/>
              </w:rPr>
              <w:t>RFSPinUseExpiryTime</w:t>
            </w:r>
            <w:proofErr w:type="spellEnd"/>
            <w:r w:rsidRPr="00690570">
              <w:rPr>
                <w:i/>
                <w:iCs/>
                <w:sz w:val="18"/>
                <w:szCs w:val="18"/>
              </w:rPr>
              <w:t>" to MME in UE context along with the "RFSP Index in use" when N26 interface applied.</w:t>
            </w:r>
          </w:p>
          <w:p w14:paraId="08E74833"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val="en-US"/>
              </w:rPr>
              <w:t>-</w:t>
            </w:r>
            <w:r w:rsidRPr="00690570">
              <w:rPr>
                <w:i/>
                <w:iCs/>
                <w:sz w:val="18"/>
                <w:szCs w:val="18"/>
                <w:lang w:val="en-US"/>
              </w:rPr>
              <w:tab/>
            </w:r>
            <w:r w:rsidRPr="00690570">
              <w:rPr>
                <w:i/>
                <w:iCs/>
                <w:sz w:val="18"/>
                <w:szCs w:val="18"/>
              </w:rPr>
              <w:t xml:space="preserve">When mobility happens between MMEs before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xml:space="preserve">" expires, the remaining value of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should also be sent to the new MME. The new MME handles RFSP Index in the same way as for mobility from the AMF to the MME as described above.</w:t>
            </w:r>
          </w:p>
          <w:p w14:paraId="708AA7DE" w14:textId="7EE46F75" w:rsidR="00547DCC" w:rsidRPr="00FF6E2C" w:rsidRDefault="00391CB7" w:rsidP="00690570">
            <w:pPr>
              <w:pStyle w:val="B1"/>
              <w:spacing w:before="60" w:after="0"/>
              <w:ind w:left="852"/>
              <w:rPr>
                <w:rFonts w:ascii="Arial" w:hAnsi="Arial" w:cs="Arial"/>
              </w:rPr>
            </w:pPr>
            <w:r w:rsidRPr="00690570">
              <w:rPr>
                <w:i/>
                <w:iCs/>
                <w:sz w:val="18"/>
                <w:szCs w:val="18"/>
              </w:rPr>
              <w:t>-</w:t>
            </w:r>
            <w:r w:rsidRPr="00690570">
              <w:rPr>
                <w:i/>
                <w:iCs/>
                <w:sz w:val="18"/>
                <w:szCs w:val="18"/>
              </w:rPr>
              <w:tab/>
              <w:t>When a UE is served by the EPC, there is no use case or requirement to provide updated RFSP Index from 5GC to the EPC.</w:t>
            </w:r>
            <w:r w:rsidR="006A1404">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7E39DA" w:rsidR="00B15BCF" w:rsidRPr="00FF6E2C" w:rsidRDefault="00512902" w:rsidP="007D5336">
            <w:pPr>
              <w:pStyle w:val="CRCoverPage"/>
              <w:spacing w:before="80" w:after="0"/>
              <w:rPr>
                <w:noProof/>
              </w:rPr>
            </w:pPr>
            <w:r>
              <w:rPr>
                <w:noProof/>
              </w:rPr>
              <w:t xml:space="preserve">Add </w:t>
            </w:r>
            <w:r w:rsidR="00DA29D7">
              <w:rPr>
                <w:noProof/>
              </w:rPr>
              <w:t xml:space="preserve">general </w:t>
            </w:r>
            <w:r>
              <w:rPr>
                <w:noProof/>
              </w:rPr>
              <w:t xml:space="preserve">description </w:t>
            </w:r>
            <w:r w:rsidR="004B318C">
              <w:rPr>
                <w:noProof/>
              </w:rPr>
              <w:t xml:space="preserve">how to enhance the </w:t>
            </w:r>
            <w:r w:rsidR="004B1584">
              <w:rPr>
                <w:noProof/>
              </w:rPr>
              <w:t xml:space="preserve">handling of </w:t>
            </w:r>
            <w:r w:rsidR="004B318C">
              <w:rPr>
                <w:noProof/>
              </w:rPr>
              <w:t>AM policy “</w:t>
            </w:r>
            <w:r>
              <w:rPr>
                <w:noProof/>
              </w:rPr>
              <w:t>RFSP Index</w:t>
            </w:r>
            <w:r w:rsidR="004B318C">
              <w:rPr>
                <w:noProof/>
              </w:rPr>
              <w:t>”</w:t>
            </w:r>
            <w:r w:rsidR="004B1584">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82A63" w:rsidR="0004506A" w:rsidRDefault="0040229E" w:rsidP="00C63149">
            <w:pPr>
              <w:pStyle w:val="CRCoverPage"/>
              <w:spacing w:before="80" w:after="0"/>
              <w:rPr>
                <w:noProof/>
              </w:rPr>
            </w:pPr>
            <w:r>
              <w:rPr>
                <w:noProof/>
              </w:rPr>
              <w:t xml:space="preserve">Potential </w:t>
            </w:r>
            <w:r w:rsidR="004B1584">
              <w:rPr>
                <w:noProof/>
              </w:rPr>
              <w:t>ping-pong issue</w:t>
            </w:r>
            <w:r>
              <w:rPr>
                <w:noProof/>
              </w:rPr>
              <w:t xml:space="preserve"> (i.e. </w:t>
            </w:r>
            <w:r>
              <w:rPr>
                <w:lang w:val="en-US" w:eastAsia="zh-CN"/>
              </w:rPr>
              <w:t xml:space="preserve">5GS keeps sending the UE to EPS, and the EPS keeps sending the UE back to 5G immediately) </w:t>
            </w:r>
            <w:del w:id="7" w:author="Ashok/Samsung" w:date="2022-10-10T10:55:00Z">
              <w:r w:rsidDel="00C63149">
                <w:rPr>
                  <w:lang w:val="en-US" w:eastAsia="zh-CN"/>
                </w:rPr>
                <w:delText xml:space="preserve">and risk of UE not </w:delText>
              </w:r>
              <w:r w:rsidR="00E64F70" w:rsidDel="00C63149">
                <w:rPr>
                  <w:lang w:val="en-US" w:eastAsia="zh-CN"/>
                </w:rPr>
                <w:delText>being able to return to 5GS</w:delText>
              </w:r>
              <w:r w:rsidDel="00C63149">
                <w:rPr>
                  <w:lang w:val="en-US" w:eastAsia="zh-CN"/>
                </w:rPr>
                <w:delText xml:space="preserve"> </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81FE75B" w:rsidR="0004506A" w:rsidRDefault="00DD5071" w:rsidP="0004506A">
            <w:pPr>
              <w:pStyle w:val="CRCoverPage"/>
              <w:spacing w:after="0"/>
              <w:rPr>
                <w:noProof/>
              </w:rPr>
            </w:pPr>
            <w:r w:rsidRPr="001B7C50">
              <w:rPr>
                <w:lang w:eastAsia="zh-CN"/>
              </w:rPr>
              <w:t>5.17.2.2.1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77AA9E" w:rsidR="0004506A" w:rsidRDefault="000A3C9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936C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3D2F47" w:rsidR="0004506A" w:rsidRDefault="00283ADE" w:rsidP="00E70B5B">
            <w:pPr>
              <w:pStyle w:val="CRCoverPage"/>
              <w:spacing w:after="0"/>
              <w:rPr>
                <w:noProof/>
              </w:rPr>
            </w:pPr>
            <w:r>
              <w:rPr>
                <w:noProof/>
              </w:rPr>
              <w:t xml:space="preserve">TS </w:t>
            </w:r>
            <w:r w:rsidR="000A3C9E">
              <w:rPr>
                <w:noProof/>
              </w:rPr>
              <w:t>23.502</w:t>
            </w:r>
            <w:r w:rsidR="009A52CA">
              <w:rPr>
                <w:noProof/>
              </w:rPr>
              <w:t xml:space="preserve"> CR</w:t>
            </w:r>
            <w:r w:rsidR="001826BB" w:rsidRPr="001826BB">
              <w:rPr>
                <w:noProof/>
              </w:rPr>
              <w:t>3557</w:t>
            </w:r>
            <w:r w:rsidR="001C0FFF">
              <w:rPr>
                <w:noProof/>
              </w:rPr>
              <w:t xml:space="preserve"> </w:t>
            </w:r>
            <w:r w:rsidR="008F0548">
              <w:rPr>
                <w:noProof/>
              </w:rPr>
              <w:br/>
            </w:r>
            <w:r>
              <w:rPr>
                <w:noProof/>
              </w:rPr>
              <w:t>TS</w:t>
            </w:r>
            <w:r w:rsidR="008F0548">
              <w:rPr>
                <w:noProof/>
              </w:rPr>
              <w:t xml:space="preserve"> </w:t>
            </w:r>
            <w:r w:rsidR="001C0FFF">
              <w:rPr>
                <w:noProof/>
              </w:rPr>
              <w:t>23.503</w:t>
            </w:r>
            <w:r w:rsidR="002312D4">
              <w:rPr>
                <w:noProof/>
              </w:rPr>
              <w:t xml:space="preserve"> CR</w:t>
            </w:r>
            <w:r w:rsidR="002312D4" w:rsidRPr="005B7E75">
              <w:t>0739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A8D7FA"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4922A" w:rsidR="0004506A" w:rsidRDefault="001C0FFF"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4ED4E7" w:rsidR="0004506A" w:rsidRDefault="00283ADE" w:rsidP="00F52EB7">
            <w:pPr>
              <w:pStyle w:val="CRCoverPage"/>
              <w:spacing w:after="0"/>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283ADE">
            <w:pPr>
              <w:pStyle w:val="CRCoverPage"/>
              <w:spacing w:after="0"/>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Pr>
          <w:color w:val="FF0000"/>
        </w:rPr>
        <w:lastRenderedPageBreak/>
        <w:t xml:space="preserve">* * * Start of Changes * * * </w:t>
      </w:r>
    </w:p>
    <w:p w14:paraId="6D232918" w14:textId="77777777" w:rsidR="00807A07" w:rsidRPr="001B7C50" w:rsidRDefault="00807A07" w:rsidP="00807A07">
      <w:pPr>
        <w:pStyle w:val="Heading4"/>
        <w:rPr>
          <w:lang w:eastAsia="zh-CN"/>
        </w:rPr>
      </w:pPr>
      <w:bookmarkStart w:id="15" w:name="_Toc114665361"/>
      <w:bookmarkStart w:id="16" w:name="_Toc106188081"/>
      <w:bookmarkEnd w:id="8"/>
      <w:bookmarkEnd w:id="9"/>
      <w:bookmarkEnd w:id="10"/>
      <w:bookmarkEnd w:id="11"/>
      <w:bookmarkEnd w:id="12"/>
      <w:bookmarkEnd w:id="13"/>
      <w:bookmarkEnd w:id="14"/>
      <w:r w:rsidRPr="001B7C50">
        <w:rPr>
          <w:lang w:eastAsia="zh-CN"/>
        </w:rPr>
        <w:t>5.17.2.2</w:t>
      </w:r>
      <w:r w:rsidRPr="001B7C50">
        <w:rPr>
          <w:lang w:eastAsia="zh-CN"/>
        </w:rPr>
        <w:tab/>
        <w:t>Interworking Procedures with N26 interface</w:t>
      </w:r>
      <w:bookmarkEnd w:id="15"/>
    </w:p>
    <w:p w14:paraId="78EC6A23" w14:textId="77777777" w:rsidR="00807A07" w:rsidRPr="001B7C50" w:rsidRDefault="00807A07" w:rsidP="00807A07">
      <w:pPr>
        <w:pStyle w:val="Heading5"/>
        <w:rPr>
          <w:lang w:eastAsia="zh-CN"/>
        </w:rPr>
      </w:pPr>
      <w:bookmarkStart w:id="17" w:name="_Toc114665362"/>
      <w:r w:rsidRPr="001B7C50">
        <w:rPr>
          <w:lang w:eastAsia="zh-CN"/>
        </w:rPr>
        <w:t>5.17.2.2.1</w:t>
      </w:r>
      <w:r w:rsidRPr="001B7C50">
        <w:rPr>
          <w:lang w:eastAsia="zh-CN"/>
        </w:rPr>
        <w:tab/>
        <w:t>General</w:t>
      </w:r>
      <w:bookmarkEnd w:id="17"/>
    </w:p>
    <w:p w14:paraId="20B0BAA0" w14:textId="77777777" w:rsidR="00807A07" w:rsidRPr="001B7C50" w:rsidRDefault="00807A07" w:rsidP="00807A07">
      <w:r w:rsidRPr="001B7C50">
        <w:t>Interworking procedures using the N26 interface, enables the exchange of MM and SM states between the source and target network. The N26 interface may be either intra-PLMN or inter-PLMN (</w:t>
      </w:r>
      <w:proofErr w:type="gramStart"/>
      <w:r w:rsidRPr="001B7C50">
        <w:t>e.g.</w:t>
      </w:r>
      <w:proofErr w:type="gramEnd"/>
      <w:r w:rsidRPr="001B7C50">
        <w:t xml:space="preserve">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36F453FB" w14:textId="77777777" w:rsidR="00807A07" w:rsidRPr="001B7C50" w:rsidRDefault="00807A07" w:rsidP="00807A07">
      <w:r w:rsidRPr="001B7C50">
        <w:t>The support for N26 interface between AMF in 5GC and MME in EPC is required to enable seamless session continuity (</w:t>
      </w:r>
      <w:proofErr w:type="gramStart"/>
      <w:r w:rsidRPr="001B7C50">
        <w:t>e.g.</w:t>
      </w:r>
      <w:proofErr w:type="gramEnd"/>
      <w:r w:rsidRPr="001B7C50">
        <w:t xml:space="preserve"> for voice services) for inter-system change.</w:t>
      </w:r>
    </w:p>
    <w:p w14:paraId="5646A571" w14:textId="77777777" w:rsidR="00807A07" w:rsidRPr="001B7C50" w:rsidRDefault="00807A07" w:rsidP="00807A07">
      <w:r w:rsidRPr="001B7C50">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w:t>
      </w:r>
      <w:proofErr w:type="gramStart"/>
      <w:r w:rsidRPr="001B7C50">
        <w:t>e.g.</w:t>
      </w:r>
      <w:proofErr w:type="gramEnd"/>
      <w:r w:rsidRPr="001B7C50">
        <w:t xml:space="preserve">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6F45B10C" w14:textId="77777777" w:rsidR="00807A07" w:rsidRPr="001B7C50" w:rsidRDefault="00807A07" w:rsidP="00807A07">
      <w:pPr>
        <w:rPr>
          <w:rFonts w:eastAsia="DengXian"/>
        </w:rPr>
      </w:pPr>
      <w:r w:rsidRPr="001B7C50">
        <w:rPr>
          <w:rFonts w:eastAsia="DengXian"/>
        </w:rPr>
        <w:t xml:space="preserve">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w:t>
      </w:r>
      <w:proofErr w:type="gramStart"/>
      <w:r w:rsidRPr="001B7C50">
        <w:rPr>
          <w:rFonts w:eastAsia="DengXian"/>
        </w:rPr>
        <w:t>e.g.</w:t>
      </w:r>
      <w:proofErr w:type="gramEnd"/>
      <w:r w:rsidRPr="001B7C50">
        <w:rPr>
          <w:rFonts w:eastAsia="DengXian"/>
        </w:rPr>
        <w:t xml:space="preserve">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5FA600C2" w14:textId="77777777" w:rsidR="00807A07" w:rsidRPr="001B7C50" w:rsidRDefault="00807A07" w:rsidP="00807A07">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7E7805CA" w14:textId="77777777" w:rsidR="00807A07" w:rsidRPr="001B7C50" w:rsidRDefault="00807A07" w:rsidP="00807A07">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5D830520" w14:textId="77777777" w:rsidR="00807A07" w:rsidRPr="001B7C50" w:rsidRDefault="00807A07" w:rsidP="00807A07">
      <w:pPr>
        <w:rPr>
          <w:lang w:eastAsia="zh-CN"/>
        </w:rPr>
      </w:pPr>
      <w:r w:rsidRPr="001B7C50">
        <w:rPr>
          <w:lang w:eastAsia="zh-CN"/>
        </w:rPr>
        <w:t xml:space="preserve">In the case of mobility from 5GS to EPS, if the MME lacks certain capability, </w:t>
      </w:r>
      <w:proofErr w:type="gramStart"/>
      <w:r w:rsidRPr="001B7C50">
        <w:rPr>
          <w:lang w:eastAsia="zh-CN"/>
        </w:rPr>
        <w:t>e.g.</w:t>
      </w:r>
      <w:proofErr w:type="gramEnd"/>
      <w:r w:rsidRPr="001B7C50">
        <w:rPr>
          <w:lang w:eastAsia="zh-CN"/>
        </w:rPr>
        <w:t xml:space="preserve"> MME not supporting 15 EPS bearers, the 5GC shall not transfer the UE EPS bearers and/or EPS PDN connections that are not supported by the EPC network. If the MME does not support 15 EPS bearers, the AMF determines which EBIs cannot be transferred to </w:t>
      </w:r>
      <w:proofErr w:type="gramStart"/>
      <w:r w:rsidRPr="001B7C50">
        <w:rPr>
          <w:lang w:eastAsia="zh-CN"/>
        </w:rPr>
        <w:t>EPS, and</w:t>
      </w:r>
      <w:proofErr w:type="gramEnd"/>
      <w:r w:rsidRPr="001B7C50">
        <w:rPr>
          <w:lang w:eastAsia="zh-CN"/>
        </w:rPr>
        <w:t xml:space="preserve"> retrieves the EPS bearer contexts from the SMF+PGW-C for the EBIs that can be transferred to EPS.</w:t>
      </w:r>
    </w:p>
    <w:p w14:paraId="06688873" w14:textId="4630D90F" w:rsidR="00807A07" w:rsidRDefault="00807A07" w:rsidP="00807A07">
      <w:pPr>
        <w:pStyle w:val="NO"/>
        <w:rPr>
          <w:ins w:id="18" w:author="Ericsson" w:date="2022-09-26T17:47:00Z"/>
          <w:lang w:eastAsia="zh-CN"/>
        </w:rPr>
      </w:pPr>
      <w:r w:rsidRPr="001B7C50">
        <w:rPr>
          <w:lang w:eastAsia="zh-CN"/>
        </w:rPr>
        <w:t>NOTE 2:</w:t>
      </w:r>
      <w:r w:rsidRPr="001B7C50">
        <w:rPr>
          <w:lang w:eastAsia="zh-CN"/>
        </w:rPr>
        <w:tab/>
        <w:t xml:space="preserve">How the AMF determines which EBIs can be transferred to EPS is according to local configuration, </w:t>
      </w:r>
      <w:proofErr w:type="gramStart"/>
      <w:r w:rsidRPr="001B7C50">
        <w:rPr>
          <w:lang w:eastAsia="zh-CN"/>
        </w:rPr>
        <w:t>e.g.</w:t>
      </w:r>
      <w:proofErr w:type="gramEnd"/>
      <w:r w:rsidRPr="001B7C50">
        <w:rPr>
          <w:lang w:eastAsia="zh-CN"/>
        </w:rPr>
        <w:t xml:space="preserve"> according to DNN, S-NSSAI, ARP associated with an EBI.</w:t>
      </w:r>
    </w:p>
    <w:p w14:paraId="25089DEF" w14:textId="64CDDE06" w:rsidR="008D3C30" w:rsidRDefault="008D3C30" w:rsidP="008D3C30">
      <w:pPr>
        <w:rPr>
          <w:ins w:id="19" w:author="Ericsson" w:date="2022-09-26T17:47:00Z"/>
          <w:lang w:eastAsia="zh-CN"/>
        </w:rPr>
      </w:pPr>
      <w:ins w:id="20" w:author="Ericsson" w:date="2022-09-26T17:47:00Z">
        <w:r>
          <w:rPr>
            <w:lang w:eastAsia="zh-CN"/>
          </w:rPr>
          <w:t xml:space="preserve">In the case of </w:t>
        </w:r>
        <w:r w:rsidRPr="001B7C50">
          <w:rPr>
            <w:lang w:eastAsia="zh-CN"/>
          </w:rPr>
          <w:t>mobility from 5GS to EPS</w:t>
        </w:r>
        <w:r>
          <w:rPr>
            <w:lang w:eastAsia="zh-CN"/>
          </w:rPr>
          <w:t xml:space="preserve">, if the mobility is triggered by </w:t>
        </w:r>
      </w:ins>
      <w:ins w:id="21" w:author="Ericsson" w:date="2022-09-26T17:48:00Z">
        <w:r w:rsidR="002716B8">
          <w:rPr>
            <w:lang w:eastAsia="zh-CN"/>
          </w:rPr>
          <w:t>the</w:t>
        </w:r>
      </w:ins>
      <w:ins w:id="22" w:author="Ericsson" w:date="2022-09-26T17:47:00Z">
        <w:r>
          <w:rPr>
            <w:lang w:eastAsia="zh-CN"/>
          </w:rPr>
          <w:t xml:space="preserve"> PCF when it determines to modify the RFSP Index</w:t>
        </w:r>
      </w:ins>
      <w:ins w:id="23" w:author="Ericsson" w:date="2022-09-26T17:48:00Z">
        <w:r w:rsidR="002716B8">
          <w:rPr>
            <w:lang w:eastAsia="zh-CN"/>
          </w:rPr>
          <w:t xml:space="preserve"> value</w:t>
        </w:r>
      </w:ins>
      <w:ins w:id="24" w:author="Ericsson" w:date="2022-09-26T17:47:00Z">
        <w:r>
          <w:rPr>
            <w:lang w:eastAsia="zh-CN"/>
          </w:rPr>
          <w:t xml:space="preserve"> to </w:t>
        </w:r>
        <w:r>
          <w:t xml:space="preserve">indicate a change in priority from 5G access to 4G access for the </w:t>
        </w:r>
        <w:r w:rsidRPr="0043591C">
          <w:t>UE</w:t>
        </w:r>
        <w:r w:rsidRPr="00456AF2">
          <w:t xml:space="preserve"> as specified in </w:t>
        </w:r>
        <w:r w:rsidRPr="00456AF2">
          <w:rPr>
            <w:lang w:eastAsia="x-none"/>
          </w:rPr>
          <w:t>TS 23.503 [45]</w:t>
        </w:r>
        <w:r>
          <w:rPr>
            <w:lang w:eastAsia="zh-CN"/>
          </w:rPr>
          <w:t xml:space="preserve">, the PCF may, based on operator policy, include </w:t>
        </w:r>
      </w:ins>
      <w:ins w:id="25" w:author="Ericsson" w:date="2022-09-26T17:49:00Z">
        <w:r w:rsidR="006958BC">
          <w:rPr>
            <w:lang w:eastAsia="zh-CN"/>
          </w:rPr>
          <w:t xml:space="preserve">a </w:t>
        </w:r>
      </w:ins>
      <w:ins w:id="26" w:author="Ericsson" w:date="2022-09-26T17:47:00Z">
        <w:r>
          <w:rPr>
            <w:lang w:eastAsia="zh-CN"/>
          </w:rPr>
          <w:t>validity time in the message sent to the AMF</w:t>
        </w:r>
        <w:r w:rsidRPr="00456AF2">
          <w:rPr>
            <w:lang w:eastAsia="x-none"/>
          </w:rPr>
          <w:t xml:space="preserve">. </w:t>
        </w:r>
      </w:ins>
      <w:ins w:id="27" w:author="Nokia_101022" w:date="2022-10-10T12:32:00Z">
        <w:r w:rsidR="00B95964" w:rsidRPr="009D6A53">
          <w:t>If the AMF selects the RFSP Index in use identical to the authorized RFSP Index</w:t>
        </w:r>
      </w:ins>
      <w:ins w:id="28" w:author="Ericsson r03" w:date="2022-10-10T15:24:00Z">
        <w:r w:rsidR="00EB476D">
          <w:t xml:space="preserve"> </w:t>
        </w:r>
        <w:r w:rsidR="00EB476D" w:rsidRPr="00EB476D">
          <w:rPr>
            <w:highlight w:val="cyan"/>
            <w:rPrChange w:id="29" w:author="Ericsson r03" w:date="2022-10-10T15:25:00Z">
              <w:rPr/>
            </w:rPrChange>
          </w:rPr>
          <w:t xml:space="preserve">as specified in </w:t>
        </w:r>
        <w:r w:rsidR="00EB476D" w:rsidRPr="00EB476D">
          <w:rPr>
            <w:highlight w:val="cyan"/>
            <w:rPrChange w:id="30" w:author="Ericsson r03" w:date="2022-10-10T15:25:00Z">
              <w:rPr/>
            </w:rPrChange>
          </w:rPr>
          <w:t>clause </w:t>
        </w:r>
        <w:r w:rsidR="00EB476D" w:rsidRPr="00EB476D">
          <w:rPr>
            <w:highlight w:val="cyan"/>
            <w:rPrChange w:id="31" w:author="Ericsson r03" w:date="2022-10-10T15:25:00Z">
              <w:rPr/>
            </w:rPrChange>
          </w:rPr>
          <w:t>5.</w:t>
        </w:r>
      </w:ins>
      <w:ins w:id="32" w:author="Ericsson r03" w:date="2022-10-10T15:25:00Z">
        <w:r w:rsidR="00EB476D" w:rsidRPr="00EB476D">
          <w:rPr>
            <w:highlight w:val="cyan"/>
            <w:rPrChange w:id="33" w:author="Ericsson r03" w:date="2022-10-10T15:25:00Z">
              <w:rPr/>
            </w:rPrChange>
          </w:rPr>
          <w:t>3.4.3</w:t>
        </w:r>
      </w:ins>
      <w:ins w:id="34" w:author="Nokia_101022" w:date="2022-10-10T12:32:00Z">
        <w:r w:rsidR="00B95964" w:rsidRPr="00EB476D">
          <w:rPr>
            <w:highlight w:val="cyan"/>
            <w:rPrChange w:id="35" w:author="Ericsson r03" w:date="2022-10-10T15:25:00Z">
              <w:rPr/>
            </w:rPrChange>
          </w:rPr>
          <w:t>,</w:t>
        </w:r>
        <w:r w:rsidR="00B95964" w:rsidRPr="00456AF2">
          <w:rPr>
            <w:lang w:eastAsia="zh-CN"/>
          </w:rPr>
          <w:t xml:space="preserve"> </w:t>
        </w:r>
        <w:r w:rsidR="00B95964">
          <w:rPr>
            <w:lang w:eastAsia="zh-CN"/>
          </w:rPr>
          <w:t xml:space="preserve">then </w:t>
        </w:r>
      </w:ins>
      <w:ins w:id="36" w:author="Ericsson" w:date="2022-09-26T17:47:00Z">
        <w:del w:id="37" w:author="Nokia_101022" w:date="2022-10-10T12:32:00Z">
          <w:r w:rsidRPr="00456AF2" w:rsidDel="00B95964">
            <w:rPr>
              <w:lang w:eastAsia="zh-CN"/>
            </w:rPr>
            <w:delText>T</w:delText>
          </w:r>
        </w:del>
      </w:ins>
      <w:ins w:id="38" w:author="Nokia_101022" w:date="2022-10-10T12:32:00Z">
        <w:r w:rsidR="00B95964">
          <w:rPr>
            <w:lang w:eastAsia="zh-CN"/>
          </w:rPr>
          <w:t>t</w:t>
        </w:r>
      </w:ins>
      <w:ins w:id="39" w:author="Ericsson" w:date="2022-09-26T17:47:00Z">
        <w:r w:rsidRPr="0043591C">
          <w:rPr>
            <w:lang w:eastAsia="zh-CN"/>
          </w:rPr>
          <w:t>he AMF provides</w:t>
        </w:r>
      </w:ins>
      <w:ins w:id="40" w:author="ZY" w:date="2022-09-27T11:52:00Z">
        <w:r w:rsidR="00CE1221">
          <w:rPr>
            <w:lang w:eastAsia="zh-CN"/>
          </w:rPr>
          <w:t xml:space="preserve"> </w:t>
        </w:r>
      </w:ins>
      <w:ins w:id="41" w:author="Ericsson" w:date="2022-09-26T17:47:00Z">
        <w:r w:rsidRPr="0043591C">
          <w:rPr>
            <w:lang w:eastAsia="zh-CN"/>
          </w:rPr>
          <w:t xml:space="preserve">the MME the validity time if received from the PCF, which indicates the time by which the RFSP Index in use will </w:t>
        </w:r>
      </w:ins>
      <w:ins w:id="42" w:author="Ericsson" w:date="2022-09-29T22:59:00Z">
        <w:r w:rsidR="00555F78" w:rsidRPr="00555F78">
          <w:rPr>
            <w:lang w:eastAsia="zh-CN"/>
          </w:rPr>
          <w:t>be used</w:t>
        </w:r>
        <w:r w:rsidR="00555F78" w:rsidRPr="0043591C">
          <w:rPr>
            <w:lang w:eastAsia="zh-CN"/>
          </w:rPr>
          <w:t xml:space="preserve"> </w:t>
        </w:r>
      </w:ins>
      <w:ins w:id="43" w:author="Ericsson" w:date="2022-09-26T17:47:00Z">
        <w:r w:rsidRPr="0043591C">
          <w:rPr>
            <w:lang w:eastAsia="zh-CN"/>
          </w:rPr>
          <w:t xml:space="preserve">in the MME as specified in </w:t>
        </w:r>
        <w:r w:rsidRPr="0043591C">
          <w:t>clause 4.11.1 of TS 23.502 [3].</w:t>
        </w:r>
        <w:r>
          <w:t xml:space="preserve"> </w:t>
        </w:r>
      </w:ins>
    </w:p>
    <w:p w14:paraId="323CD1B4" w14:textId="735E8082" w:rsidR="00807A07" w:rsidRDefault="008D3C30" w:rsidP="00C40D51">
      <w:pPr>
        <w:pStyle w:val="NO"/>
        <w:rPr>
          <w:lang w:eastAsia="zh-CN"/>
        </w:rPr>
      </w:pPr>
      <w:ins w:id="44" w:author="Ericsson" w:date="2022-09-26T17:47:00Z">
        <w:r w:rsidRPr="001B7C50">
          <w:rPr>
            <w:lang w:eastAsia="zh-CN"/>
          </w:rPr>
          <w:lastRenderedPageBreak/>
          <w:t>NOTE </w:t>
        </w:r>
        <w:r>
          <w:rPr>
            <w:lang w:eastAsia="zh-CN"/>
          </w:rPr>
          <w:t>X</w:t>
        </w:r>
        <w:r w:rsidRPr="001B7C50">
          <w:rPr>
            <w:lang w:eastAsia="zh-CN"/>
          </w:rPr>
          <w:t>:</w:t>
        </w:r>
        <w:r w:rsidRPr="001B7C50">
          <w:rPr>
            <w:lang w:eastAsia="zh-CN"/>
          </w:rPr>
          <w:tab/>
        </w:r>
        <w:r>
          <w:rPr>
            <w:lang w:eastAsia="zh-CN"/>
          </w:rPr>
          <w:t>The validity time is to allow the UE to stay in EPS for a period</w:t>
        </w:r>
      </w:ins>
      <w:ins w:id="45" w:author="Ericsson" w:date="2022-09-26T17:53:00Z">
        <w:r w:rsidR="001E5505">
          <w:rPr>
            <w:lang w:eastAsia="zh-CN"/>
          </w:rPr>
          <w:t xml:space="preserve"> of time</w:t>
        </w:r>
      </w:ins>
      <w:ins w:id="46" w:author="Ericsson" w:date="2022-09-26T17:47:00Z">
        <w:r>
          <w:rPr>
            <w:lang w:eastAsia="zh-CN"/>
          </w:rPr>
          <w:t xml:space="preserve"> to avoid the potential ping-pong issue (i.e., </w:t>
        </w:r>
        <w:r>
          <w:rPr>
            <w:lang w:val="en-US" w:eastAsia="zh-CN"/>
          </w:rPr>
          <w:t>5GS keeps sending the UE to EPS based on authorized RFSP Index from PCF, and the EPS keeps sending the UE back to 5GS immediately based on the subscribed RFSP Index</w:t>
        </w:r>
        <w:del w:id="47" w:author="Ashok/Samsung" w:date="2022-10-10T10:55:00Z">
          <w:r w:rsidDel="00C63149">
            <w:rPr>
              <w:lang w:val="en-US" w:eastAsia="zh-CN"/>
            </w:rPr>
            <w:delText>)</w:delText>
          </w:r>
          <w:r w:rsidDel="00C63149">
            <w:rPr>
              <w:lang w:eastAsia="zh-CN"/>
            </w:rPr>
            <w:delText xml:space="preserve">, and to allow the UE to move back to 5GS </w:delText>
          </w:r>
        </w:del>
      </w:ins>
      <w:ins w:id="48" w:author="ZY" w:date="2022-09-27T11:59:00Z">
        <w:del w:id="49" w:author="Ashok/Samsung" w:date="2022-10-10T10:55:00Z">
          <w:r w:rsidR="00CE1221" w:rsidRPr="004963A4" w:rsidDel="00C63149">
            <w:rPr>
              <w:lang w:eastAsia="zh-CN"/>
            </w:rPr>
            <w:delText>as the MME re-select</w:delText>
          </w:r>
        </w:del>
      </w:ins>
      <w:ins w:id="50" w:author="ZY" w:date="2022-09-27T12:01:00Z">
        <w:del w:id="51" w:author="Ashok/Samsung" w:date="2022-10-10T10:55:00Z">
          <w:r w:rsidR="003C564C" w:rsidRPr="004963A4" w:rsidDel="00C63149">
            <w:rPr>
              <w:lang w:eastAsia="zh-CN"/>
            </w:rPr>
            <w:delText>s</w:delText>
          </w:r>
        </w:del>
      </w:ins>
      <w:ins w:id="52" w:author="ZY" w:date="2022-09-27T11:59:00Z">
        <w:del w:id="53" w:author="Ashok/Samsung" w:date="2022-10-10T10:55:00Z">
          <w:r w:rsidR="00CE1221" w:rsidRPr="004963A4" w:rsidDel="00C63149">
            <w:rPr>
              <w:lang w:eastAsia="zh-CN"/>
            </w:rPr>
            <w:delText xml:space="preserve"> the RFSP Index</w:delText>
          </w:r>
          <w:r w:rsidR="00CE1221" w:rsidDel="00C63149">
            <w:rPr>
              <w:lang w:eastAsia="zh-CN"/>
            </w:rPr>
            <w:delText xml:space="preserve"> </w:delText>
          </w:r>
        </w:del>
      </w:ins>
      <w:ins w:id="54" w:author="Ericsson" w:date="2022-09-26T17:59:00Z">
        <w:del w:id="55" w:author="Ashok/Samsung" w:date="2022-10-10T10:55:00Z">
          <w:r w:rsidR="0066746E" w:rsidDel="00C63149">
            <w:rPr>
              <w:lang w:eastAsia="zh-CN"/>
            </w:rPr>
            <w:delText xml:space="preserve">when </w:delText>
          </w:r>
        </w:del>
      </w:ins>
      <w:ins w:id="56" w:author="Ericsson" w:date="2022-09-26T17:50:00Z">
        <w:del w:id="57" w:author="Ashok/Samsung" w:date="2022-10-10T10:55:00Z">
          <w:r w:rsidR="002E6CC0" w:rsidDel="00C63149">
            <w:rPr>
              <w:lang w:eastAsia="zh-CN"/>
            </w:rPr>
            <w:delText xml:space="preserve">the validity time </w:delText>
          </w:r>
        </w:del>
      </w:ins>
      <w:ins w:id="58" w:author="Ericsson" w:date="2022-09-26T18:01:00Z">
        <w:del w:id="59" w:author="Ashok/Samsung" w:date="2022-10-10T10:55:00Z">
          <w:r w:rsidR="002A5886" w:rsidDel="00C63149">
            <w:rPr>
              <w:lang w:eastAsia="zh-CN"/>
            </w:rPr>
            <w:delText>expires</w:delText>
          </w:r>
        </w:del>
      </w:ins>
      <w:ins w:id="60" w:author="Ericsson" w:date="2022-09-26T17:47:00Z">
        <w:r>
          <w:rPr>
            <w:lang w:eastAsia="zh-CN"/>
          </w:rPr>
          <w:t xml:space="preserve">.  </w:t>
        </w:r>
      </w:ins>
    </w:p>
    <w:bookmarkEnd w:id="16"/>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AC091" w14:textId="77777777" w:rsidR="009608C4" w:rsidRDefault="009608C4">
      <w:r>
        <w:separator/>
      </w:r>
    </w:p>
  </w:endnote>
  <w:endnote w:type="continuationSeparator" w:id="0">
    <w:p w14:paraId="2413029D" w14:textId="77777777" w:rsidR="009608C4" w:rsidRDefault="00960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9972E" w14:textId="77777777" w:rsidR="00FF712B" w:rsidRDefault="00FF71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36E07" w14:textId="77777777" w:rsidR="00FF712B" w:rsidRDefault="00FF71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3797" w14:textId="77777777" w:rsidR="00FF712B" w:rsidRDefault="00FF71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9E1FB" w14:textId="77777777" w:rsidR="009608C4" w:rsidRDefault="009608C4">
      <w:r>
        <w:separator/>
      </w:r>
    </w:p>
  </w:footnote>
  <w:footnote w:type="continuationSeparator" w:id="0">
    <w:p w14:paraId="42BE3728" w14:textId="77777777" w:rsidR="009608C4" w:rsidRDefault="00960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AF1D4" w14:textId="77777777" w:rsidR="00FF712B" w:rsidRDefault="00FF71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90BFC" w14:textId="77777777" w:rsidR="00FF712B" w:rsidRDefault="00FF71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Samsung">
    <w15:presenceInfo w15:providerId="None" w15:userId="Ashok/Samsung"/>
  </w15:person>
  <w15:person w15:author="Nokia_101022">
    <w15:presenceInfo w15:providerId="None" w15:userId="Nokia_101022"/>
  </w15:person>
  <w15:person w15:author="Ericsson">
    <w15:presenceInfo w15:providerId="None" w15:userId="Ericsson"/>
  </w15:person>
  <w15:person w15:author="Ericsson r03">
    <w15:presenceInfo w15:providerId="None" w15:userId="Ericsson r03"/>
  </w15:person>
  <w15:person w15:author="ZY">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602"/>
    <w:rsid w:val="0000359B"/>
    <w:rsid w:val="00013DAB"/>
    <w:rsid w:val="0001528E"/>
    <w:rsid w:val="00022964"/>
    <w:rsid w:val="00022E4A"/>
    <w:rsid w:val="00027251"/>
    <w:rsid w:val="000277C4"/>
    <w:rsid w:val="00034E54"/>
    <w:rsid w:val="0004132B"/>
    <w:rsid w:val="0004506A"/>
    <w:rsid w:val="00053A8B"/>
    <w:rsid w:val="000562AD"/>
    <w:rsid w:val="0006078A"/>
    <w:rsid w:val="00062097"/>
    <w:rsid w:val="000751FA"/>
    <w:rsid w:val="000778D9"/>
    <w:rsid w:val="000820A6"/>
    <w:rsid w:val="0008466C"/>
    <w:rsid w:val="00084A5F"/>
    <w:rsid w:val="00090042"/>
    <w:rsid w:val="0009555B"/>
    <w:rsid w:val="00097EC2"/>
    <w:rsid w:val="000A164F"/>
    <w:rsid w:val="000A18FD"/>
    <w:rsid w:val="000A3C9E"/>
    <w:rsid w:val="000A401C"/>
    <w:rsid w:val="000A4EB9"/>
    <w:rsid w:val="000A5903"/>
    <w:rsid w:val="000A5CF8"/>
    <w:rsid w:val="000A6394"/>
    <w:rsid w:val="000A64E5"/>
    <w:rsid w:val="000A6B8F"/>
    <w:rsid w:val="000B0A14"/>
    <w:rsid w:val="000B1F63"/>
    <w:rsid w:val="000B354E"/>
    <w:rsid w:val="000B7790"/>
    <w:rsid w:val="000B7FED"/>
    <w:rsid w:val="000C038A"/>
    <w:rsid w:val="000C5529"/>
    <w:rsid w:val="000C6598"/>
    <w:rsid w:val="000C7E56"/>
    <w:rsid w:val="000D0C96"/>
    <w:rsid w:val="000D27AB"/>
    <w:rsid w:val="000D27C1"/>
    <w:rsid w:val="000D3EEE"/>
    <w:rsid w:val="000D44B3"/>
    <w:rsid w:val="000D5177"/>
    <w:rsid w:val="000D5CC0"/>
    <w:rsid w:val="000F52F0"/>
    <w:rsid w:val="000F7990"/>
    <w:rsid w:val="001060C3"/>
    <w:rsid w:val="00116D10"/>
    <w:rsid w:val="0011714B"/>
    <w:rsid w:val="00120CC1"/>
    <w:rsid w:val="0012235C"/>
    <w:rsid w:val="0012679C"/>
    <w:rsid w:val="00130E5D"/>
    <w:rsid w:val="00133967"/>
    <w:rsid w:val="001350F0"/>
    <w:rsid w:val="00145D43"/>
    <w:rsid w:val="00153A22"/>
    <w:rsid w:val="00155641"/>
    <w:rsid w:val="00155D22"/>
    <w:rsid w:val="00160A27"/>
    <w:rsid w:val="00163D28"/>
    <w:rsid w:val="001655F2"/>
    <w:rsid w:val="00166AC6"/>
    <w:rsid w:val="00170F66"/>
    <w:rsid w:val="00171C1C"/>
    <w:rsid w:val="0017272F"/>
    <w:rsid w:val="0017440D"/>
    <w:rsid w:val="00177EF6"/>
    <w:rsid w:val="001826BB"/>
    <w:rsid w:val="00192C46"/>
    <w:rsid w:val="00192DCD"/>
    <w:rsid w:val="00195023"/>
    <w:rsid w:val="001A08B3"/>
    <w:rsid w:val="001A10CD"/>
    <w:rsid w:val="001A2BF2"/>
    <w:rsid w:val="001A573F"/>
    <w:rsid w:val="001A7B60"/>
    <w:rsid w:val="001B0F21"/>
    <w:rsid w:val="001B1DE0"/>
    <w:rsid w:val="001B52F0"/>
    <w:rsid w:val="001B5EA1"/>
    <w:rsid w:val="001B63AE"/>
    <w:rsid w:val="001B7A65"/>
    <w:rsid w:val="001C01E4"/>
    <w:rsid w:val="001C0FFF"/>
    <w:rsid w:val="001C4F9D"/>
    <w:rsid w:val="001D55CF"/>
    <w:rsid w:val="001D6DE3"/>
    <w:rsid w:val="001D6E0A"/>
    <w:rsid w:val="001E21F4"/>
    <w:rsid w:val="001E41F3"/>
    <w:rsid w:val="001E5505"/>
    <w:rsid w:val="001E7365"/>
    <w:rsid w:val="001E7DE8"/>
    <w:rsid w:val="001F0115"/>
    <w:rsid w:val="001F1DF9"/>
    <w:rsid w:val="001F3D2C"/>
    <w:rsid w:val="002076B2"/>
    <w:rsid w:val="002119B7"/>
    <w:rsid w:val="0021220D"/>
    <w:rsid w:val="0022211D"/>
    <w:rsid w:val="00224561"/>
    <w:rsid w:val="002247CB"/>
    <w:rsid w:val="00224A72"/>
    <w:rsid w:val="00225E5E"/>
    <w:rsid w:val="002266A1"/>
    <w:rsid w:val="00227FA0"/>
    <w:rsid w:val="002312D4"/>
    <w:rsid w:val="00235661"/>
    <w:rsid w:val="0024003C"/>
    <w:rsid w:val="00243DCA"/>
    <w:rsid w:val="002455D1"/>
    <w:rsid w:val="002517FF"/>
    <w:rsid w:val="00251FE1"/>
    <w:rsid w:val="00255EE2"/>
    <w:rsid w:val="00256E8D"/>
    <w:rsid w:val="0026004D"/>
    <w:rsid w:val="002640DD"/>
    <w:rsid w:val="0026551C"/>
    <w:rsid w:val="002673C9"/>
    <w:rsid w:val="00270BA0"/>
    <w:rsid w:val="002716B8"/>
    <w:rsid w:val="002722DE"/>
    <w:rsid w:val="00275D12"/>
    <w:rsid w:val="00277345"/>
    <w:rsid w:val="0028360D"/>
    <w:rsid w:val="002837FD"/>
    <w:rsid w:val="00283ADE"/>
    <w:rsid w:val="00284FEB"/>
    <w:rsid w:val="002860C4"/>
    <w:rsid w:val="002868BB"/>
    <w:rsid w:val="00290AA0"/>
    <w:rsid w:val="00291BC2"/>
    <w:rsid w:val="00291D8D"/>
    <w:rsid w:val="00291EB2"/>
    <w:rsid w:val="00294272"/>
    <w:rsid w:val="00297C3E"/>
    <w:rsid w:val="00297E72"/>
    <w:rsid w:val="002A5886"/>
    <w:rsid w:val="002B5741"/>
    <w:rsid w:val="002B7723"/>
    <w:rsid w:val="002C37C4"/>
    <w:rsid w:val="002C4DD7"/>
    <w:rsid w:val="002C7F4B"/>
    <w:rsid w:val="002D0093"/>
    <w:rsid w:val="002D07E2"/>
    <w:rsid w:val="002D76C2"/>
    <w:rsid w:val="002E472E"/>
    <w:rsid w:val="002E6CC0"/>
    <w:rsid w:val="002F5AB6"/>
    <w:rsid w:val="002F692C"/>
    <w:rsid w:val="0030212E"/>
    <w:rsid w:val="00305304"/>
    <w:rsid w:val="00305409"/>
    <w:rsid w:val="0031084C"/>
    <w:rsid w:val="00310ABB"/>
    <w:rsid w:val="003111C0"/>
    <w:rsid w:val="00312AED"/>
    <w:rsid w:val="00312CA5"/>
    <w:rsid w:val="00317A1D"/>
    <w:rsid w:val="0032111F"/>
    <w:rsid w:val="003216EB"/>
    <w:rsid w:val="00330CDC"/>
    <w:rsid w:val="003377B9"/>
    <w:rsid w:val="0034059F"/>
    <w:rsid w:val="00344110"/>
    <w:rsid w:val="0035136D"/>
    <w:rsid w:val="00353704"/>
    <w:rsid w:val="003609EF"/>
    <w:rsid w:val="00361829"/>
    <w:rsid w:val="0036231A"/>
    <w:rsid w:val="0037394E"/>
    <w:rsid w:val="00374DD4"/>
    <w:rsid w:val="003765E2"/>
    <w:rsid w:val="003832F1"/>
    <w:rsid w:val="00384C63"/>
    <w:rsid w:val="00384C6F"/>
    <w:rsid w:val="00387A27"/>
    <w:rsid w:val="00390CCC"/>
    <w:rsid w:val="00391CB7"/>
    <w:rsid w:val="00392FC7"/>
    <w:rsid w:val="0039479D"/>
    <w:rsid w:val="00395EAD"/>
    <w:rsid w:val="003963FC"/>
    <w:rsid w:val="003A183B"/>
    <w:rsid w:val="003A1A60"/>
    <w:rsid w:val="003A3A5D"/>
    <w:rsid w:val="003A5AC1"/>
    <w:rsid w:val="003A6277"/>
    <w:rsid w:val="003B0ABE"/>
    <w:rsid w:val="003B53FB"/>
    <w:rsid w:val="003C172A"/>
    <w:rsid w:val="003C564C"/>
    <w:rsid w:val="003D30E7"/>
    <w:rsid w:val="003D5031"/>
    <w:rsid w:val="003D66E4"/>
    <w:rsid w:val="003E1A36"/>
    <w:rsid w:val="003E7F5A"/>
    <w:rsid w:val="003F0E97"/>
    <w:rsid w:val="003F3046"/>
    <w:rsid w:val="003F35B8"/>
    <w:rsid w:val="003F5147"/>
    <w:rsid w:val="00400B50"/>
    <w:rsid w:val="00401B6F"/>
    <w:rsid w:val="0040229E"/>
    <w:rsid w:val="004031EA"/>
    <w:rsid w:val="004076AE"/>
    <w:rsid w:val="00410371"/>
    <w:rsid w:val="0041152F"/>
    <w:rsid w:val="0042160F"/>
    <w:rsid w:val="004237B1"/>
    <w:rsid w:val="004242F1"/>
    <w:rsid w:val="00431BD6"/>
    <w:rsid w:val="004325A7"/>
    <w:rsid w:val="0043591C"/>
    <w:rsid w:val="00442061"/>
    <w:rsid w:val="00443780"/>
    <w:rsid w:val="0044526F"/>
    <w:rsid w:val="0045251F"/>
    <w:rsid w:val="0045618C"/>
    <w:rsid w:val="00456AF2"/>
    <w:rsid w:val="00457DE0"/>
    <w:rsid w:val="00461E2B"/>
    <w:rsid w:val="00471D31"/>
    <w:rsid w:val="00474453"/>
    <w:rsid w:val="00474741"/>
    <w:rsid w:val="00475B3B"/>
    <w:rsid w:val="00477CC2"/>
    <w:rsid w:val="00481D61"/>
    <w:rsid w:val="004963A4"/>
    <w:rsid w:val="00497ABC"/>
    <w:rsid w:val="004A0A46"/>
    <w:rsid w:val="004A46C4"/>
    <w:rsid w:val="004A682F"/>
    <w:rsid w:val="004B029B"/>
    <w:rsid w:val="004B0F70"/>
    <w:rsid w:val="004B1584"/>
    <w:rsid w:val="004B318C"/>
    <w:rsid w:val="004B75B7"/>
    <w:rsid w:val="004C2D80"/>
    <w:rsid w:val="004C771D"/>
    <w:rsid w:val="004C7901"/>
    <w:rsid w:val="004D7378"/>
    <w:rsid w:val="004E24E9"/>
    <w:rsid w:val="004E794B"/>
    <w:rsid w:val="004E7DC9"/>
    <w:rsid w:val="004F01AA"/>
    <w:rsid w:val="004F1912"/>
    <w:rsid w:val="004F79CE"/>
    <w:rsid w:val="00501D2C"/>
    <w:rsid w:val="005110FC"/>
    <w:rsid w:val="00511B78"/>
    <w:rsid w:val="00512902"/>
    <w:rsid w:val="00513BC7"/>
    <w:rsid w:val="0051580D"/>
    <w:rsid w:val="00515C40"/>
    <w:rsid w:val="00521D5D"/>
    <w:rsid w:val="005234CB"/>
    <w:rsid w:val="00527FEE"/>
    <w:rsid w:val="00530364"/>
    <w:rsid w:val="00530742"/>
    <w:rsid w:val="0053195A"/>
    <w:rsid w:val="00535ACD"/>
    <w:rsid w:val="0053608E"/>
    <w:rsid w:val="00543D63"/>
    <w:rsid w:val="00547111"/>
    <w:rsid w:val="00547DCC"/>
    <w:rsid w:val="00551371"/>
    <w:rsid w:val="00552975"/>
    <w:rsid w:val="00553E64"/>
    <w:rsid w:val="00555580"/>
    <w:rsid w:val="00555F78"/>
    <w:rsid w:val="00565ED5"/>
    <w:rsid w:val="005662B0"/>
    <w:rsid w:val="005677D8"/>
    <w:rsid w:val="00571519"/>
    <w:rsid w:val="00572ED3"/>
    <w:rsid w:val="005747B8"/>
    <w:rsid w:val="00575774"/>
    <w:rsid w:val="0057751A"/>
    <w:rsid w:val="0058017D"/>
    <w:rsid w:val="00584D1B"/>
    <w:rsid w:val="0058780A"/>
    <w:rsid w:val="00592D74"/>
    <w:rsid w:val="00593907"/>
    <w:rsid w:val="005A7859"/>
    <w:rsid w:val="005B67C1"/>
    <w:rsid w:val="005B7E75"/>
    <w:rsid w:val="005C6631"/>
    <w:rsid w:val="005C734D"/>
    <w:rsid w:val="005D463C"/>
    <w:rsid w:val="005E2C44"/>
    <w:rsid w:val="005E5EAB"/>
    <w:rsid w:val="005F54B1"/>
    <w:rsid w:val="005F73ED"/>
    <w:rsid w:val="00601789"/>
    <w:rsid w:val="00603195"/>
    <w:rsid w:val="006068D1"/>
    <w:rsid w:val="006077B1"/>
    <w:rsid w:val="006127CE"/>
    <w:rsid w:val="00616F92"/>
    <w:rsid w:val="006206E4"/>
    <w:rsid w:val="00620EF0"/>
    <w:rsid w:val="00621188"/>
    <w:rsid w:val="006257ED"/>
    <w:rsid w:val="00625A1A"/>
    <w:rsid w:val="00626B09"/>
    <w:rsid w:val="00631BDC"/>
    <w:rsid w:val="00635B07"/>
    <w:rsid w:val="0063672E"/>
    <w:rsid w:val="00644F76"/>
    <w:rsid w:val="00646B9B"/>
    <w:rsid w:val="00647C7C"/>
    <w:rsid w:val="006515A0"/>
    <w:rsid w:val="0065710D"/>
    <w:rsid w:val="0066178B"/>
    <w:rsid w:val="0066215D"/>
    <w:rsid w:val="00662251"/>
    <w:rsid w:val="00662EAB"/>
    <w:rsid w:val="00664EF1"/>
    <w:rsid w:val="00665C47"/>
    <w:rsid w:val="00666E7E"/>
    <w:rsid w:val="00667234"/>
    <w:rsid w:val="0066746E"/>
    <w:rsid w:val="0067209D"/>
    <w:rsid w:val="00675A2C"/>
    <w:rsid w:val="00683436"/>
    <w:rsid w:val="0068436C"/>
    <w:rsid w:val="00684F2A"/>
    <w:rsid w:val="0068634E"/>
    <w:rsid w:val="00690570"/>
    <w:rsid w:val="00695808"/>
    <w:rsid w:val="006958BC"/>
    <w:rsid w:val="006A0FC3"/>
    <w:rsid w:val="006A1404"/>
    <w:rsid w:val="006A488B"/>
    <w:rsid w:val="006A5B8F"/>
    <w:rsid w:val="006A6952"/>
    <w:rsid w:val="006B0F6C"/>
    <w:rsid w:val="006B46FB"/>
    <w:rsid w:val="006B5E4B"/>
    <w:rsid w:val="006C57F4"/>
    <w:rsid w:val="006C5887"/>
    <w:rsid w:val="006D1301"/>
    <w:rsid w:val="006D20A5"/>
    <w:rsid w:val="006D296A"/>
    <w:rsid w:val="006D2A0F"/>
    <w:rsid w:val="006D2F12"/>
    <w:rsid w:val="006E21FB"/>
    <w:rsid w:val="006E66EB"/>
    <w:rsid w:val="006F17D0"/>
    <w:rsid w:val="006F4DE9"/>
    <w:rsid w:val="006F6C8A"/>
    <w:rsid w:val="006F749C"/>
    <w:rsid w:val="00700818"/>
    <w:rsid w:val="00701C41"/>
    <w:rsid w:val="0070436F"/>
    <w:rsid w:val="00706194"/>
    <w:rsid w:val="007078F5"/>
    <w:rsid w:val="00711AEA"/>
    <w:rsid w:val="00713ECA"/>
    <w:rsid w:val="00716539"/>
    <w:rsid w:val="00721820"/>
    <w:rsid w:val="007252AE"/>
    <w:rsid w:val="00733E7D"/>
    <w:rsid w:val="0074589B"/>
    <w:rsid w:val="007479A0"/>
    <w:rsid w:val="0075215F"/>
    <w:rsid w:val="007546A1"/>
    <w:rsid w:val="00755249"/>
    <w:rsid w:val="007558B8"/>
    <w:rsid w:val="00757D45"/>
    <w:rsid w:val="007606E4"/>
    <w:rsid w:val="00762AA5"/>
    <w:rsid w:val="00764385"/>
    <w:rsid w:val="00764578"/>
    <w:rsid w:val="00766981"/>
    <w:rsid w:val="007714E9"/>
    <w:rsid w:val="00780D6A"/>
    <w:rsid w:val="00782E65"/>
    <w:rsid w:val="00790325"/>
    <w:rsid w:val="007909A0"/>
    <w:rsid w:val="00792342"/>
    <w:rsid w:val="007928D0"/>
    <w:rsid w:val="007947D0"/>
    <w:rsid w:val="007949FB"/>
    <w:rsid w:val="00794F8C"/>
    <w:rsid w:val="00795E36"/>
    <w:rsid w:val="007977A8"/>
    <w:rsid w:val="007B07E8"/>
    <w:rsid w:val="007B19B8"/>
    <w:rsid w:val="007B3028"/>
    <w:rsid w:val="007B4A57"/>
    <w:rsid w:val="007B512A"/>
    <w:rsid w:val="007C2097"/>
    <w:rsid w:val="007C2608"/>
    <w:rsid w:val="007C74D4"/>
    <w:rsid w:val="007D162C"/>
    <w:rsid w:val="007D204C"/>
    <w:rsid w:val="007D2719"/>
    <w:rsid w:val="007D50A3"/>
    <w:rsid w:val="007D5336"/>
    <w:rsid w:val="007D6719"/>
    <w:rsid w:val="007D6A07"/>
    <w:rsid w:val="007E172E"/>
    <w:rsid w:val="007E2958"/>
    <w:rsid w:val="007E71D3"/>
    <w:rsid w:val="007F58E4"/>
    <w:rsid w:val="007F6072"/>
    <w:rsid w:val="007F7259"/>
    <w:rsid w:val="007F739A"/>
    <w:rsid w:val="00802F8D"/>
    <w:rsid w:val="008040A8"/>
    <w:rsid w:val="00804E39"/>
    <w:rsid w:val="00806915"/>
    <w:rsid w:val="00807A07"/>
    <w:rsid w:val="00810559"/>
    <w:rsid w:val="0081160F"/>
    <w:rsid w:val="00812266"/>
    <w:rsid w:val="00812802"/>
    <w:rsid w:val="00812B14"/>
    <w:rsid w:val="008230A6"/>
    <w:rsid w:val="00825972"/>
    <w:rsid w:val="0082678D"/>
    <w:rsid w:val="008279FA"/>
    <w:rsid w:val="00833F2C"/>
    <w:rsid w:val="0083504F"/>
    <w:rsid w:val="00835C47"/>
    <w:rsid w:val="008406AF"/>
    <w:rsid w:val="008476B6"/>
    <w:rsid w:val="00851B80"/>
    <w:rsid w:val="00861A1B"/>
    <w:rsid w:val="008626E7"/>
    <w:rsid w:val="00870EE7"/>
    <w:rsid w:val="0087271E"/>
    <w:rsid w:val="00873975"/>
    <w:rsid w:val="00875FAD"/>
    <w:rsid w:val="00884435"/>
    <w:rsid w:val="008846A1"/>
    <w:rsid w:val="0088636A"/>
    <w:rsid w:val="008863B9"/>
    <w:rsid w:val="00890406"/>
    <w:rsid w:val="00892F8D"/>
    <w:rsid w:val="00893D5D"/>
    <w:rsid w:val="00894258"/>
    <w:rsid w:val="00897CDD"/>
    <w:rsid w:val="008A45A6"/>
    <w:rsid w:val="008B0D5C"/>
    <w:rsid w:val="008B2AC1"/>
    <w:rsid w:val="008C1F7E"/>
    <w:rsid w:val="008C3CF6"/>
    <w:rsid w:val="008D1A3D"/>
    <w:rsid w:val="008D3C30"/>
    <w:rsid w:val="008D5293"/>
    <w:rsid w:val="008D72B5"/>
    <w:rsid w:val="008D7B6B"/>
    <w:rsid w:val="008E45C8"/>
    <w:rsid w:val="008E7A0C"/>
    <w:rsid w:val="008F0548"/>
    <w:rsid w:val="008F3789"/>
    <w:rsid w:val="008F686C"/>
    <w:rsid w:val="00905C56"/>
    <w:rsid w:val="009100C4"/>
    <w:rsid w:val="009108B6"/>
    <w:rsid w:val="00910F3B"/>
    <w:rsid w:val="00913F2E"/>
    <w:rsid w:val="0091467C"/>
    <w:rsid w:val="009148DE"/>
    <w:rsid w:val="009201F8"/>
    <w:rsid w:val="00923EAA"/>
    <w:rsid w:val="00925B78"/>
    <w:rsid w:val="00925FBE"/>
    <w:rsid w:val="009365A3"/>
    <w:rsid w:val="009402B2"/>
    <w:rsid w:val="0094041F"/>
    <w:rsid w:val="00941E1C"/>
    <w:rsid w:val="00941E30"/>
    <w:rsid w:val="00946A31"/>
    <w:rsid w:val="00950076"/>
    <w:rsid w:val="009505BF"/>
    <w:rsid w:val="009608C4"/>
    <w:rsid w:val="009653AA"/>
    <w:rsid w:val="009653E7"/>
    <w:rsid w:val="00975E55"/>
    <w:rsid w:val="009777D9"/>
    <w:rsid w:val="00977FA5"/>
    <w:rsid w:val="00980256"/>
    <w:rsid w:val="009825CC"/>
    <w:rsid w:val="00986075"/>
    <w:rsid w:val="00991B88"/>
    <w:rsid w:val="00996F38"/>
    <w:rsid w:val="0099710E"/>
    <w:rsid w:val="009A52CA"/>
    <w:rsid w:val="009A5753"/>
    <w:rsid w:val="009A579D"/>
    <w:rsid w:val="009B005F"/>
    <w:rsid w:val="009B1759"/>
    <w:rsid w:val="009B32AA"/>
    <w:rsid w:val="009B3F88"/>
    <w:rsid w:val="009B615B"/>
    <w:rsid w:val="009C3395"/>
    <w:rsid w:val="009C3CD7"/>
    <w:rsid w:val="009D04E2"/>
    <w:rsid w:val="009D39E8"/>
    <w:rsid w:val="009D78F7"/>
    <w:rsid w:val="009E1EA8"/>
    <w:rsid w:val="009E238E"/>
    <w:rsid w:val="009E3297"/>
    <w:rsid w:val="009E5EAE"/>
    <w:rsid w:val="009E63B2"/>
    <w:rsid w:val="009E72B6"/>
    <w:rsid w:val="009F2530"/>
    <w:rsid w:val="009F483F"/>
    <w:rsid w:val="009F734F"/>
    <w:rsid w:val="00A04518"/>
    <w:rsid w:val="00A0462C"/>
    <w:rsid w:val="00A14FDA"/>
    <w:rsid w:val="00A246B6"/>
    <w:rsid w:val="00A262DB"/>
    <w:rsid w:val="00A27675"/>
    <w:rsid w:val="00A30CBB"/>
    <w:rsid w:val="00A30D0B"/>
    <w:rsid w:val="00A32F17"/>
    <w:rsid w:val="00A37801"/>
    <w:rsid w:val="00A40DB6"/>
    <w:rsid w:val="00A443A8"/>
    <w:rsid w:val="00A44A67"/>
    <w:rsid w:val="00A47E70"/>
    <w:rsid w:val="00A50CF0"/>
    <w:rsid w:val="00A55133"/>
    <w:rsid w:val="00A5740C"/>
    <w:rsid w:val="00A61F3C"/>
    <w:rsid w:val="00A67A21"/>
    <w:rsid w:val="00A737DC"/>
    <w:rsid w:val="00A75A45"/>
    <w:rsid w:val="00A76623"/>
    <w:rsid w:val="00A7671C"/>
    <w:rsid w:val="00A7748C"/>
    <w:rsid w:val="00A81290"/>
    <w:rsid w:val="00A827B9"/>
    <w:rsid w:val="00A83450"/>
    <w:rsid w:val="00A86C3A"/>
    <w:rsid w:val="00A86F87"/>
    <w:rsid w:val="00A93A66"/>
    <w:rsid w:val="00A94B5B"/>
    <w:rsid w:val="00A95A7B"/>
    <w:rsid w:val="00A97575"/>
    <w:rsid w:val="00AA2CBC"/>
    <w:rsid w:val="00AA31FD"/>
    <w:rsid w:val="00AA47A5"/>
    <w:rsid w:val="00AA610C"/>
    <w:rsid w:val="00AB05C9"/>
    <w:rsid w:val="00AB59D7"/>
    <w:rsid w:val="00AC0946"/>
    <w:rsid w:val="00AC3D52"/>
    <w:rsid w:val="00AC5233"/>
    <w:rsid w:val="00AC5820"/>
    <w:rsid w:val="00AC5EDE"/>
    <w:rsid w:val="00AD035A"/>
    <w:rsid w:val="00AD0BEB"/>
    <w:rsid w:val="00AD1CD8"/>
    <w:rsid w:val="00AD5F29"/>
    <w:rsid w:val="00AD664F"/>
    <w:rsid w:val="00AE042D"/>
    <w:rsid w:val="00AE44F5"/>
    <w:rsid w:val="00AF28C7"/>
    <w:rsid w:val="00AF5850"/>
    <w:rsid w:val="00AF6ACE"/>
    <w:rsid w:val="00B02235"/>
    <w:rsid w:val="00B032D7"/>
    <w:rsid w:val="00B147A6"/>
    <w:rsid w:val="00B153F0"/>
    <w:rsid w:val="00B15BCF"/>
    <w:rsid w:val="00B16FD3"/>
    <w:rsid w:val="00B172DD"/>
    <w:rsid w:val="00B240CF"/>
    <w:rsid w:val="00B258BB"/>
    <w:rsid w:val="00B302B8"/>
    <w:rsid w:val="00B32A45"/>
    <w:rsid w:val="00B33AB0"/>
    <w:rsid w:val="00B33E19"/>
    <w:rsid w:val="00B345DE"/>
    <w:rsid w:val="00B34D3F"/>
    <w:rsid w:val="00B3643E"/>
    <w:rsid w:val="00B42A07"/>
    <w:rsid w:val="00B47057"/>
    <w:rsid w:val="00B47295"/>
    <w:rsid w:val="00B542D9"/>
    <w:rsid w:val="00B54A63"/>
    <w:rsid w:val="00B54B8E"/>
    <w:rsid w:val="00B637A9"/>
    <w:rsid w:val="00B66187"/>
    <w:rsid w:val="00B666BC"/>
    <w:rsid w:val="00B66725"/>
    <w:rsid w:val="00B67B97"/>
    <w:rsid w:val="00B71594"/>
    <w:rsid w:val="00B73775"/>
    <w:rsid w:val="00B74FDB"/>
    <w:rsid w:val="00B758D4"/>
    <w:rsid w:val="00B81543"/>
    <w:rsid w:val="00B817F1"/>
    <w:rsid w:val="00B8219B"/>
    <w:rsid w:val="00B837C1"/>
    <w:rsid w:val="00B85DB3"/>
    <w:rsid w:val="00B872B5"/>
    <w:rsid w:val="00B878DC"/>
    <w:rsid w:val="00B95964"/>
    <w:rsid w:val="00B95FEC"/>
    <w:rsid w:val="00B968C8"/>
    <w:rsid w:val="00BA2694"/>
    <w:rsid w:val="00BA3EC5"/>
    <w:rsid w:val="00BA51D9"/>
    <w:rsid w:val="00BA7A56"/>
    <w:rsid w:val="00BB5125"/>
    <w:rsid w:val="00BB5DFC"/>
    <w:rsid w:val="00BB738D"/>
    <w:rsid w:val="00BC02F5"/>
    <w:rsid w:val="00BD279D"/>
    <w:rsid w:val="00BD4F91"/>
    <w:rsid w:val="00BD6BB8"/>
    <w:rsid w:val="00BE3054"/>
    <w:rsid w:val="00BE3729"/>
    <w:rsid w:val="00BE40D8"/>
    <w:rsid w:val="00BF0296"/>
    <w:rsid w:val="00BF7192"/>
    <w:rsid w:val="00BF7D1B"/>
    <w:rsid w:val="00C002A2"/>
    <w:rsid w:val="00C06074"/>
    <w:rsid w:val="00C15315"/>
    <w:rsid w:val="00C2055B"/>
    <w:rsid w:val="00C20A0D"/>
    <w:rsid w:val="00C34F87"/>
    <w:rsid w:val="00C35908"/>
    <w:rsid w:val="00C36CF5"/>
    <w:rsid w:val="00C40D51"/>
    <w:rsid w:val="00C50ABC"/>
    <w:rsid w:val="00C51CB3"/>
    <w:rsid w:val="00C52CC7"/>
    <w:rsid w:val="00C60B38"/>
    <w:rsid w:val="00C63149"/>
    <w:rsid w:val="00C6316D"/>
    <w:rsid w:val="00C64FD0"/>
    <w:rsid w:val="00C66BA2"/>
    <w:rsid w:val="00C70845"/>
    <w:rsid w:val="00C728A6"/>
    <w:rsid w:val="00C85DB9"/>
    <w:rsid w:val="00C876A5"/>
    <w:rsid w:val="00C87D06"/>
    <w:rsid w:val="00C91D4D"/>
    <w:rsid w:val="00C955C3"/>
    <w:rsid w:val="00C95985"/>
    <w:rsid w:val="00CA0180"/>
    <w:rsid w:val="00CA3CB7"/>
    <w:rsid w:val="00CC42CE"/>
    <w:rsid w:val="00CC5026"/>
    <w:rsid w:val="00CC571A"/>
    <w:rsid w:val="00CC68D0"/>
    <w:rsid w:val="00CD082F"/>
    <w:rsid w:val="00CD7EB8"/>
    <w:rsid w:val="00CE0AC9"/>
    <w:rsid w:val="00CE1221"/>
    <w:rsid w:val="00CE5D01"/>
    <w:rsid w:val="00CE7144"/>
    <w:rsid w:val="00CF13E0"/>
    <w:rsid w:val="00CF5B42"/>
    <w:rsid w:val="00CF6278"/>
    <w:rsid w:val="00D02AC1"/>
    <w:rsid w:val="00D03F9A"/>
    <w:rsid w:val="00D062B1"/>
    <w:rsid w:val="00D06D51"/>
    <w:rsid w:val="00D15B20"/>
    <w:rsid w:val="00D214FB"/>
    <w:rsid w:val="00D24458"/>
    <w:rsid w:val="00D24991"/>
    <w:rsid w:val="00D24A9F"/>
    <w:rsid w:val="00D31610"/>
    <w:rsid w:val="00D3348E"/>
    <w:rsid w:val="00D36729"/>
    <w:rsid w:val="00D37EA5"/>
    <w:rsid w:val="00D40AEE"/>
    <w:rsid w:val="00D42C41"/>
    <w:rsid w:val="00D44687"/>
    <w:rsid w:val="00D50255"/>
    <w:rsid w:val="00D567A2"/>
    <w:rsid w:val="00D61397"/>
    <w:rsid w:val="00D61CC8"/>
    <w:rsid w:val="00D6433E"/>
    <w:rsid w:val="00D66520"/>
    <w:rsid w:val="00D7162D"/>
    <w:rsid w:val="00D744B5"/>
    <w:rsid w:val="00D76FB4"/>
    <w:rsid w:val="00D77877"/>
    <w:rsid w:val="00D80E9A"/>
    <w:rsid w:val="00D81319"/>
    <w:rsid w:val="00D9543D"/>
    <w:rsid w:val="00D96D9A"/>
    <w:rsid w:val="00DA023F"/>
    <w:rsid w:val="00DA29D7"/>
    <w:rsid w:val="00DA650B"/>
    <w:rsid w:val="00DA7460"/>
    <w:rsid w:val="00DA746E"/>
    <w:rsid w:val="00DA7C88"/>
    <w:rsid w:val="00DC1D56"/>
    <w:rsid w:val="00DC3861"/>
    <w:rsid w:val="00DD4B07"/>
    <w:rsid w:val="00DD5071"/>
    <w:rsid w:val="00DE34CF"/>
    <w:rsid w:val="00DE678C"/>
    <w:rsid w:val="00DF3F19"/>
    <w:rsid w:val="00E01C56"/>
    <w:rsid w:val="00E0244C"/>
    <w:rsid w:val="00E03B63"/>
    <w:rsid w:val="00E04FC1"/>
    <w:rsid w:val="00E07F50"/>
    <w:rsid w:val="00E13F3D"/>
    <w:rsid w:val="00E144B6"/>
    <w:rsid w:val="00E1713C"/>
    <w:rsid w:val="00E17292"/>
    <w:rsid w:val="00E24530"/>
    <w:rsid w:val="00E30478"/>
    <w:rsid w:val="00E34898"/>
    <w:rsid w:val="00E42B16"/>
    <w:rsid w:val="00E4387E"/>
    <w:rsid w:val="00E474B4"/>
    <w:rsid w:val="00E534FF"/>
    <w:rsid w:val="00E62EA2"/>
    <w:rsid w:val="00E63C57"/>
    <w:rsid w:val="00E64F70"/>
    <w:rsid w:val="00E65D37"/>
    <w:rsid w:val="00E665E6"/>
    <w:rsid w:val="00E675A2"/>
    <w:rsid w:val="00E70B5B"/>
    <w:rsid w:val="00E7256C"/>
    <w:rsid w:val="00E72E76"/>
    <w:rsid w:val="00E742C3"/>
    <w:rsid w:val="00E77905"/>
    <w:rsid w:val="00E814C0"/>
    <w:rsid w:val="00E8360E"/>
    <w:rsid w:val="00E9217D"/>
    <w:rsid w:val="00E93186"/>
    <w:rsid w:val="00E93D1A"/>
    <w:rsid w:val="00EB09B7"/>
    <w:rsid w:val="00EB476D"/>
    <w:rsid w:val="00EC1974"/>
    <w:rsid w:val="00ED641A"/>
    <w:rsid w:val="00ED6EBF"/>
    <w:rsid w:val="00EE0A97"/>
    <w:rsid w:val="00EE46CF"/>
    <w:rsid w:val="00EE53BE"/>
    <w:rsid w:val="00EE5D0A"/>
    <w:rsid w:val="00EE692B"/>
    <w:rsid w:val="00EE7D7C"/>
    <w:rsid w:val="00EF1ACF"/>
    <w:rsid w:val="00EF2B51"/>
    <w:rsid w:val="00F01A3C"/>
    <w:rsid w:val="00F04062"/>
    <w:rsid w:val="00F05BBE"/>
    <w:rsid w:val="00F10318"/>
    <w:rsid w:val="00F104C0"/>
    <w:rsid w:val="00F11CFC"/>
    <w:rsid w:val="00F13411"/>
    <w:rsid w:val="00F220AC"/>
    <w:rsid w:val="00F234B9"/>
    <w:rsid w:val="00F25D98"/>
    <w:rsid w:val="00F274A5"/>
    <w:rsid w:val="00F300FB"/>
    <w:rsid w:val="00F4014D"/>
    <w:rsid w:val="00F41226"/>
    <w:rsid w:val="00F41FDC"/>
    <w:rsid w:val="00F52EB7"/>
    <w:rsid w:val="00F53EF4"/>
    <w:rsid w:val="00F64F92"/>
    <w:rsid w:val="00F67CAC"/>
    <w:rsid w:val="00F70B0D"/>
    <w:rsid w:val="00F70C78"/>
    <w:rsid w:val="00F72129"/>
    <w:rsid w:val="00F76A47"/>
    <w:rsid w:val="00F7702D"/>
    <w:rsid w:val="00F804FC"/>
    <w:rsid w:val="00F9104F"/>
    <w:rsid w:val="00F94C23"/>
    <w:rsid w:val="00F94CBD"/>
    <w:rsid w:val="00F96ACD"/>
    <w:rsid w:val="00FA11EF"/>
    <w:rsid w:val="00FA25D2"/>
    <w:rsid w:val="00FB13DF"/>
    <w:rsid w:val="00FB4FB0"/>
    <w:rsid w:val="00FB51D2"/>
    <w:rsid w:val="00FB6386"/>
    <w:rsid w:val="00FB6443"/>
    <w:rsid w:val="00FC6C0F"/>
    <w:rsid w:val="00FD2A9A"/>
    <w:rsid w:val="00FF088E"/>
    <w:rsid w:val="00FF6794"/>
    <w:rsid w:val="00FF6988"/>
    <w:rsid w:val="00FF6E2C"/>
    <w:rsid w:val="00FF71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47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2926377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sa/WG2_Arch/TSGS2_152E_Electronic_2022-08/Docs/S2-220787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CC26C-49EC-4DCF-A54E-947010915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1376</Words>
  <Characters>7846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r03</cp:lastModifiedBy>
  <cp:revision>3</cp:revision>
  <cp:lastPrinted>1900-01-01T05:00:00Z</cp:lastPrinted>
  <dcterms:created xsi:type="dcterms:W3CDTF">2022-10-10T07:24:00Z</dcterms:created>
  <dcterms:modified xsi:type="dcterms:W3CDTF">2022-10-10T07:25:00Z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