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2B1AA9CD"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227992">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w:t>
      </w:r>
      <w:r w:rsidR="00973D17">
        <w:rPr>
          <w:rFonts w:ascii="Arial" w:hAnsi="Arial" w:cs="Arial"/>
          <w:b/>
          <w:bCs/>
          <w:sz w:val="24"/>
          <w:szCs w:val="24"/>
        </w:rPr>
        <w:t>8327</w:t>
      </w:r>
    </w:p>
    <w:p w14:paraId="6635DFD4" w14:textId="24A471CC" w:rsidR="00011EC3" w:rsidRDefault="007A3C40" w:rsidP="00011EC3">
      <w:pPr>
        <w:pBdr>
          <w:bottom w:val="single" w:sz="6" w:space="0" w:color="auto"/>
        </w:pBdr>
        <w:tabs>
          <w:tab w:val="right" w:pos="9638"/>
        </w:tabs>
        <w:rPr>
          <w:rFonts w:ascii="Arial" w:eastAsia="宋体" w:hAnsi="Arial" w:cs="Arial"/>
          <w:b/>
          <w:bCs/>
          <w:sz w:val="24"/>
          <w:szCs w:val="24"/>
          <w:lang w:eastAsia="zh-CN"/>
        </w:rPr>
      </w:pPr>
      <w:r w:rsidRPr="00880B08">
        <w:rPr>
          <w:rFonts w:ascii="Arial" w:eastAsia="Arial Unicode MS" w:hAnsi="Arial" w:cs="Arial"/>
          <w:b/>
          <w:bCs/>
          <w:sz w:val="24"/>
        </w:rPr>
        <w:t>Elbonia,</w:t>
      </w:r>
      <w:bookmarkStart w:id="4" w:name="_Hlk98874635"/>
      <w:r>
        <w:rPr>
          <w:rFonts w:ascii="Arial" w:eastAsia="Arial Unicode MS" w:hAnsi="Arial" w:cs="Arial"/>
          <w:b/>
          <w:bCs/>
          <w:sz w:val="24"/>
        </w:rPr>
        <w:t xml:space="preserve"> </w:t>
      </w:r>
      <w:bookmarkEnd w:id="4"/>
      <w:r w:rsidR="005B138A">
        <w:rPr>
          <w:rFonts w:ascii="Arial" w:hAnsi="Arial" w:cs="Arial"/>
          <w:b/>
          <w:bCs/>
          <w:sz w:val="24"/>
        </w:rPr>
        <w:t>Oct</w:t>
      </w:r>
      <w:r>
        <w:rPr>
          <w:rFonts w:ascii="Arial" w:hAnsi="Arial" w:cs="Arial"/>
          <w:b/>
          <w:bCs/>
          <w:sz w:val="24"/>
        </w:rPr>
        <w:t xml:space="preserve"> 1</w:t>
      </w:r>
      <w:r w:rsidR="005B138A">
        <w:rPr>
          <w:rFonts w:ascii="Arial" w:hAnsi="Arial" w:cs="Arial"/>
          <w:b/>
          <w:bCs/>
          <w:sz w:val="24"/>
        </w:rPr>
        <w:t>0</w:t>
      </w:r>
      <w:r>
        <w:rPr>
          <w:rFonts w:ascii="Arial" w:hAnsi="Arial" w:cs="Arial"/>
          <w:b/>
          <w:bCs/>
          <w:sz w:val="24"/>
        </w:rPr>
        <w:t xml:space="preserve"> – </w:t>
      </w:r>
      <w:r w:rsidR="00856E1E">
        <w:rPr>
          <w:rFonts w:ascii="Arial" w:hAnsi="Arial" w:cs="Arial"/>
          <w:b/>
          <w:bCs/>
          <w:sz w:val="24"/>
        </w:rPr>
        <w:t>17</w:t>
      </w:r>
      <w:r>
        <w:rPr>
          <w:rFonts w:ascii="Arial" w:hAnsi="Arial" w:cs="Arial"/>
          <w:b/>
          <w:bCs/>
          <w:sz w:val="24"/>
        </w:rPr>
        <w:t>,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9B2994A" w:rsidR="00463675" w:rsidRPr="005824BF" w:rsidRDefault="00463675" w:rsidP="000F4E43">
      <w:pPr>
        <w:pStyle w:val="af0"/>
        <w:rPr>
          <w:color w:val="000000"/>
        </w:rPr>
      </w:pPr>
      <w:r w:rsidRPr="000F4E43">
        <w:t>Title:</w:t>
      </w:r>
      <w:r w:rsidRPr="000F4E43">
        <w:tab/>
      </w:r>
      <w:r w:rsidR="00E66539" w:rsidRPr="00101C8A">
        <w:rPr>
          <w:color w:val="FF0000"/>
        </w:rPr>
        <w:t>[Draft]</w:t>
      </w:r>
      <w:r w:rsidR="00E66539">
        <w:t xml:space="preserve"> </w:t>
      </w:r>
      <w:r w:rsidR="009775DC">
        <w:rPr>
          <w:bCs w:val="0"/>
        </w:rPr>
        <w:t>Reply LS on the impact of MSK update on MBS multicast session update procedure</w:t>
      </w:r>
    </w:p>
    <w:p w14:paraId="7E261271" w14:textId="00FCF9A4" w:rsidR="00463675" w:rsidRPr="0016014E" w:rsidRDefault="00463675" w:rsidP="000F4E43">
      <w:pPr>
        <w:pStyle w:val="af0"/>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E329E5">
        <w:rPr>
          <w:lang w:eastAsia="zh-CN"/>
        </w:rPr>
        <w:t>8152</w:t>
      </w:r>
      <w:r w:rsidR="00146955">
        <w:rPr>
          <w:color w:val="000000"/>
          <w:lang w:eastAsia="zh-CN"/>
        </w:rPr>
        <w:t>/</w:t>
      </w:r>
      <w:r w:rsidR="00BE6866">
        <w:rPr>
          <w:color w:val="000000"/>
          <w:lang w:eastAsia="zh-CN"/>
        </w:rPr>
        <w:t>S</w:t>
      </w:r>
      <w:r w:rsidR="009775DC">
        <w:rPr>
          <w:color w:val="000000"/>
          <w:lang w:eastAsia="zh-CN"/>
        </w:rPr>
        <w:t>3</w:t>
      </w:r>
      <w:r w:rsidR="00146955" w:rsidRPr="00146955">
        <w:rPr>
          <w:color w:val="000000"/>
          <w:lang w:eastAsia="zh-CN"/>
        </w:rPr>
        <w:t>-</w:t>
      </w:r>
      <w:r w:rsidR="00BE6866">
        <w:rPr>
          <w:color w:val="000000"/>
          <w:lang w:eastAsia="zh-CN"/>
        </w:rPr>
        <w:t>22</w:t>
      </w:r>
      <w:r w:rsidR="009775DC">
        <w:rPr>
          <w:color w:val="000000"/>
          <w:lang w:eastAsia="zh-CN"/>
        </w:rPr>
        <w:t>2391</w:t>
      </w:r>
      <w:r w:rsidR="00787651" w:rsidRPr="0016014E">
        <w:rPr>
          <w:color w:val="000000"/>
        </w:rPr>
        <w:t xml:space="preserve">) </w:t>
      </w:r>
      <w:r w:rsidR="009775DC">
        <w:rPr>
          <w:bCs w:val="0"/>
        </w:rPr>
        <w:t>Reply LS on the impact of MSK update on MBS multicast session update procedure</w:t>
      </w:r>
    </w:p>
    <w:p w14:paraId="7E261272" w14:textId="77777777" w:rsidR="00463675" w:rsidRPr="000F4E43" w:rsidRDefault="00463675" w:rsidP="000F4E43">
      <w:pPr>
        <w:pStyle w:val="af0"/>
      </w:pPr>
      <w:r w:rsidRPr="0016014E">
        <w:t>Release:</w:t>
      </w:r>
      <w:r w:rsidRPr="0016014E">
        <w:tab/>
      </w:r>
      <w:r w:rsidR="009A6686" w:rsidRPr="0016014E">
        <w:rPr>
          <w:rFonts w:hint="eastAsia"/>
          <w:color w:val="000000"/>
          <w:lang w:eastAsia="zh-CN"/>
        </w:rPr>
        <w:t>Rel-17</w:t>
      </w:r>
    </w:p>
    <w:p w14:paraId="7E261273" w14:textId="0B668D61" w:rsidR="00463675" w:rsidRPr="009A6686" w:rsidRDefault="00463675" w:rsidP="000F4E43">
      <w:pPr>
        <w:pStyle w:val="af0"/>
        <w:rPr>
          <w:lang w:val="en-US" w:eastAsia="zh-CN"/>
        </w:rPr>
      </w:pPr>
      <w:r w:rsidRPr="000F4E43">
        <w:t>Work Item:</w:t>
      </w:r>
      <w:r w:rsidRPr="000F4E43">
        <w:tab/>
      </w:r>
      <w:r w:rsidR="006A38BC" w:rsidRPr="006A38BC">
        <w:rPr>
          <w:color w:val="000000"/>
        </w:rPr>
        <w:t>5MBS</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59A17586" w:rsidR="00463675" w:rsidRPr="005F1FCD" w:rsidRDefault="00463675" w:rsidP="000F4E43">
      <w:pPr>
        <w:pStyle w:val="Source"/>
        <w:rPr>
          <w:lang w:val="fr-FR" w:eastAsia="zh-CN"/>
        </w:rPr>
      </w:pPr>
      <w:r w:rsidRPr="000F4E43">
        <w:t>To:</w:t>
      </w:r>
      <w:r w:rsidRPr="000F4E43">
        <w:tab/>
      </w:r>
      <w:r w:rsidR="00BE6866">
        <w:rPr>
          <w:lang w:val="fr-FR" w:eastAsia="zh-CN"/>
        </w:rPr>
        <w:t>SA</w:t>
      </w:r>
      <w:r w:rsidR="007761C2">
        <w:rPr>
          <w:lang w:val="fr-FR" w:eastAsia="zh-CN"/>
        </w:rPr>
        <w:t>3</w:t>
      </w:r>
    </w:p>
    <w:p w14:paraId="7E261277" w14:textId="78506CCF"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w:t>
      </w:r>
      <w:r w:rsidR="007761C2">
        <w:rPr>
          <w:lang w:val="fr-FR"/>
        </w:rPr>
        <w:t>4</w:t>
      </w:r>
      <w:r w:rsidR="00FD4434">
        <w:rPr>
          <w:lang w:val="fr-FR"/>
        </w:rPr>
        <w:t>, CT</w:t>
      </w:r>
      <w:r w:rsidR="007761C2">
        <w:rPr>
          <w:lang w:val="fr-FR"/>
        </w:rPr>
        <w:t>1</w:t>
      </w:r>
      <w:r w:rsidR="00FD4434">
        <w:rPr>
          <w:lang w:val="fr-FR"/>
        </w:rPr>
        <w:t>,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80567FF" w:rsidR="00463675" w:rsidRPr="000F4E43" w:rsidRDefault="00463675" w:rsidP="000F4E43">
      <w:pPr>
        <w:pStyle w:val="af0"/>
      </w:pPr>
      <w:r w:rsidRPr="000F4E43">
        <w:t>Attachments:</w:t>
      </w:r>
      <w:r w:rsidRPr="000F4E43">
        <w:tab/>
      </w:r>
      <w:r w:rsidR="00BE6866">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497172C5"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w:t>
      </w:r>
      <w:r w:rsidR="007761C2">
        <w:rPr>
          <w:rFonts w:ascii="Arial" w:hAnsi="Arial" w:cs="Arial"/>
          <w:bCs/>
        </w:rPr>
        <w:t>3</w:t>
      </w:r>
      <w:r w:rsidR="000A5D28" w:rsidRPr="00146955">
        <w:rPr>
          <w:rFonts w:ascii="Arial" w:hAnsi="Arial" w:cs="Arial"/>
          <w:bCs/>
        </w:rPr>
        <w:t xml:space="preserve"> </w:t>
      </w:r>
      <w:r w:rsidRPr="00146955">
        <w:rPr>
          <w:rFonts w:ascii="Arial" w:hAnsi="Arial" w:cs="Arial"/>
          <w:bCs/>
        </w:rPr>
        <w:t xml:space="preserve">for the </w:t>
      </w:r>
      <w:r w:rsidR="007761C2">
        <w:rPr>
          <w:rFonts w:ascii="Arial" w:hAnsi="Arial" w:cs="Arial"/>
          <w:bCs/>
        </w:rPr>
        <w:t>Reply LS on the impact of MSK update on MBS multicast session update procedure</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376263">
        <w:rPr>
          <w:rFonts w:ascii="Arial" w:hAnsi="Arial" w:cs="Arial"/>
          <w:bCs/>
        </w:rPr>
        <w:t xml:space="preserve">SA2 </w:t>
      </w:r>
      <w:r w:rsidR="007F4C1C">
        <w:rPr>
          <w:rFonts w:ascii="Arial" w:hAnsi="Arial" w:cs="Arial"/>
          <w:bCs/>
        </w:rPr>
        <w:t xml:space="preserve">still has some questions </w:t>
      </w:r>
      <w:r w:rsidR="00841C44">
        <w:rPr>
          <w:rFonts w:ascii="Arial" w:hAnsi="Arial" w:cs="Arial"/>
          <w:bCs/>
        </w:rPr>
        <w:t>related with the Answer</w:t>
      </w:r>
      <w:r w:rsidR="007F4C1C">
        <w:rPr>
          <w:rFonts w:ascii="Arial" w:hAnsi="Arial" w:cs="Arial"/>
          <w:bCs/>
        </w:rPr>
        <w:t xml:space="preserve"> 3</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53859065" w14:textId="77777777" w:rsidR="00E11983" w:rsidRDefault="00E11983" w:rsidP="00EF1CF9">
      <w:pPr>
        <w:pStyle w:val="af2"/>
        <w:pBdr>
          <w:top w:val="single" w:sz="4" w:space="1" w:color="auto"/>
          <w:left w:val="single" w:sz="4" w:space="4" w:color="auto"/>
          <w:bottom w:val="single" w:sz="4" w:space="1" w:color="auto"/>
          <w:right w:val="single" w:sz="4" w:space="4" w:color="auto"/>
        </w:pBdr>
        <w:spacing w:after="240"/>
        <w:ind w:left="0"/>
        <w:rPr>
          <w:rFonts w:ascii="Arial" w:hAnsi="Arial" w:cs="Arial"/>
        </w:rPr>
      </w:pPr>
      <w:r>
        <w:rPr>
          <w:rFonts w:ascii="Arial" w:hAnsi="Arial" w:cs="Arial"/>
          <w:b/>
        </w:rPr>
        <w:t>Issue 3:</w:t>
      </w:r>
      <w:r>
        <w:rPr>
          <w:rFonts w:ascii="Arial" w:hAnsi="Arial" w:cs="Arial"/>
        </w:rPr>
        <w:t xml:space="preserve"> SA3 specified:</w:t>
      </w:r>
      <w:r>
        <w:rPr>
          <w:rFonts w:ascii="Arial" w:hAnsi="Arial" w:cs="Arial"/>
        </w:rPr>
        <w:br/>
        <w:t>"</w:t>
      </w:r>
      <w:r>
        <w:rPr>
          <w:i/>
          <w:iCs/>
          <w:lang w:eastAsia="zh-CN"/>
        </w:rPr>
        <w:t>The MSK may be updated based on the request from MB-SMF or AS (e.g., due to the change of authorization information) or based on the local policy (e.g., key lifetime expiration). … The MTK may be updated based on the change of the authorization information or based on the local policy (e.g. key lifetime expiration). In such cases, the MBSF or MB-SMF may trigger the MTK update to the MBSTF</w:t>
      </w:r>
      <w:r>
        <w:rPr>
          <w:lang w:eastAsia="zh-CN"/>
        </w:rPr>
        <w:t>"</w:t>
      </w:r>
      <w:r>
        <w:rPr>
          <w:lang w:eastAsia="zh-CN"/>
        </w:rPr>
        <w:br/>
      </w:r>
      <w:r>
        <w:rPr>
          <w:rFonts w:ascii="Arial" w:eastAsia="宋体" w:hAnsi="Arial" w:cs="Arial"/>
        </w:rPr>
        <w:t xml:space="preserve">What kind of authorization information does this refer to? How does the MB-SMF obtain that changed authorization information? </w:t>
      </w:r>
    </w:p>
    <w:p w14:paraId="460165B5" w14:textId="77777777" w:rsidR="00E11983" w:rsidRDefault="00E11983" w:rsidP="00EF1CF9">
      <w:pPr>
        <w:pStyle w:val="af2"/>
        <w:pBdr>
          <w:top w:val="single" w:sz="4" w:space="1" w:color="auto"/>
          <w:left w:val="single" w:sz="4" w:space="4" w:color="auto"/>
          <w:bottom w:val="single" w:sz="4" w:space="1" w:color="auto"/>
          <w:right w:val="single" w:sz="4" w:space="4" w:color="auto"/>
        </w:pBdr>
        <w:spacing w:after="240"/>
        <w:ind w:left="0"/>
        <w:rPr>
          <w:rFonts w:ascii="Arial" w:hAnsi="Arial" w:cs="Arial"/>
        </w:rPr>
      </w:pPr>
      <w:r>
        <w:rPr>
          <w:b/>
        </w:rPr>
        <w:t xml:space="preserve">Answer 3: </w:t>
      </w:r>
      <w:r>
        <w:t xml:space="preserve">the authorization information refers to whether the UE is authorized to access the multicast service identified by the multicast session ID. MB-SMF subscribes the </w:t>
      </w:r>
      <w:r>
        <w:rPr>
          <w:rFonts w:ascii="Arial" w:eastAsia="宋体" w:hAnsi="Arial" w:cs="Arial"/>
        </w:rPr>
        <w:t>authorization information change event to UDM and acquire the information afterwards.</w:t>
      </w: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6CED7076" w14:textId="2C786D82" w:rsidR="00B420E8" w:rsidRDefault="007B771C" w:rsidP="00ED72E3">
      <w:pPr>
        <w:spacing w:after="120"/>
        <w:rPr>
          <w:rFonts w:ascii="Arial" w:hAnsi="Arial" w:cs="Arial"/>
          <w:bCs/>
        </w:rPr>
      </w:pPr>
      <w:r>
        <w:rPr>
          <w:rFonts w:ascii="Arial" w:hAnsi="Arial" w:cs="Arial"/>
          <w:bCs/>
        </w:rPr>
        <w:t>According to</w:t>
      </w:r>
      <w:r w:rsidR="00ED72E3" w:rsidRPr="00ED72E3">
        <w:rPr>
          <w:rFonts w:ascii="Arial" w:hAnsi="Arial" w:cs="Arial"/>
          <w:bCs/>
        </w:rPr>
        <w:t xml:space="preserve"> </w:t>
      </w:r>
      <w:r>
        <w:rPr>
          <w:rFonts w:ascii="Arial" w:hAnsi="Arial" w:cs="Arial"/>
          <w:bCs/>
        </w:rPr>
        <w:t>clause 7.2.2.3 of TS 23.247</w:t>
      </w:r>
      <w:r w:rsidR="003A502F">
        <w:rPr>
          <w:rFonts w:ascii="Arial" w:hAnsi="Arial" w:cs="Arial"/>
          <w:bCs/>
        </w:rPr>
        <w:t xml:space="preserve"> (see below)</w:t>
      </w:r>
      <w:r>
        <w:rPr>
          <w:rFonts w:ascii="Arial" w:hAnsi="Arial" w:cs="Arial"/>
          <w:bCs/>
        </w:rPr>
        <w:t xml:space="preserve">, </w:t>
      </w:r>
      <w:r w:rsidR="00640224">
        <w:rPr>
          <w:rFonts w:ascii="Arial" w:hAnsi="Arial" w:cs="Arial"/>
          <w:bCs/>
        </w:rPr>
        <w:t>the</w:t>
      </w:r>
      <w:r w:rsidR="00B420E8">
        <w:rPr>
          <w:rFonts w:ascii="Arial" w:hAnsi="Arial" w:cs="Arial"/>
          <w:bCs/>
        </w:rPr>
        <w:t xml:space="preserve"> SMF will request UE to leave the</w:t>
      </w:r>
      <w:r w:rsidR="00640224">
        <w:rPr>
          <w:rFonts w:ascii="Arial" w:hAnsi="Arial" w:cs="Arial"/>
          <w:bCs/>
        </w:rPr>
        <w:t xml:space="preserve"> multicast session </w:t>
      </w:r>
      <w:r w:rsidR="00B420E8">
        <w:rPr>
          <w:rFonts w:ascii="Arial" w:hAnsi="Arial" w:cs="Arial"/>
          <w:bCs/>
        </w:rPr>
        <w:t xml:space="preserve">when there is authorization change in subscription: </w:t>
      </w:r>
    </w:p>
    <w:p w14:paraId="61D6AF1E" w14:textId="67CEFB38" w:rsidR="00B420E8" w:rsidRPr="00AD04AC" w:rsidRDefault="00ED72E3" w:rsidP="00AD04AC">
      <w:pPr>
        <w:ind w:left="288"/>
        <w:rPr>
          <w:bCs/>
          <w:i/>
          <w:iCs/>
        </w:rPr>
      </w:pPr>
      <w:r w:rsidRPr="00AD04AC">
        <w:rPr>
          <w:bCs/>
        </w:rPr>
        <w:t>“</w:t>
      </w:r>
      <w:r w:rsidRPr="00AD04AC">
        <w:rPr>
          <w:bCs/>
          <w:i/>
          <w:iCs/>
        </w:rPr>
        <w:t>When the SMF decides to remove a UE from an MBS session:</w:t>
      </w:r>
    </w:p>
    <w:p w14:paraId="778903F6" w14:textId="424C8D8B" w:rsidR="00ED72E3" w:rsidRDefault="00ED72E3" w:rsidP="00AD04AC">
      <w:pPr>
        <w:ind w:left="288"/>
        <w:rPr>
          <w:rFonts w:ascii="Arial" w:hAnsi="Arial" w:cs="Arial"/>
          <w:bCs/>
        </w:rPr>
      </w:pPr>
      <w:r w:rsidRPr="00AD04AC">
        <w:rPr>
          <w:bCs/>
          <w:i/>
          <w:iCs/>
        </w:rPr>
        <w:t xml:space="preserve"> - based on a request from the UDM (subscription change);</w:t>
      </w:r>
      <w:r w:rsidRPr="00ED72E3">
        <w:rPr>
          <w:rFonts w:ascii="Arial" w:hAnsi="Arial" w:cs="Arial"/>
          <w:bCs/>
          <w:i/>
          <w:iCs/>
        </w:rPr>
        <w:t xml:space="preserve"> </w:t>
      </w:r>
      <w:r w:rsidR="00DD569E" w:rsidRPr="00ED72E3">
        <w:rPr>
          <w:rFonts w:ascii="Arial" w:hAnsi="Arial" w:cs="Arial"/>
          <w:bCs/>
        </w:rPr>
        <w:t xml:space="preserve"> </w:t>
      </w:r>
    </w:p>
    <w:p w14:paraId="238AEEF9" w14:textId="4A9A11F5" w:rsidR="00B812AF" w:rsidRDefault="003A502F">
      <w:pPr>
        <w:spacing w:before="120" w:after="120"/>
        <w:rPr>
          <w:rFonts w:ascii="Arial" w:hAnsi="Arial" w:cs="Arial"/>
          <w:bCs/>
        </w:rPr>
      </w:pPr>
      <w:r>
        <w:rPr>
          <w:rFonts w:ascii="Arial" w:hAnsi="Arial" w:cs="Arial"/>
          <w:bCs/>
        </w:rPr>
        <w:t xml:space="preserve">With the network requested MBS Session leave for a UE that previously joined an MBS Session, </w:t>
      </w:r>
      <w:r w:rsidR="00E86365">
        <w:rPr>
          <w:rFonts w:ascii="Arial" w:hAnsi="Arial" w:cs="Arial"/>
          <w:bCs/>
        </w:rPr>
        <w:t>such</w:t>
      </w:r>
      <w:r w:rsidR="008B231B">
        <w:rPr>
          <w:rFonts w:ascii="Arial" w:hAnsi="Arial" w:cs="Arial"/>
          <w:bCs/>
        </w:rPr>
        <w:t xml:space="preserve"> UE cannot receive the content any</w:t>
      </w:r>
      <w:r w:rsidR="00E86365">
        <w:rPr>
          <w:rFonts w:ascii="Arial" w:hAnsi="Arial" w:cs="Arial"/>
          <w:bCs/>
        </w:rPr>
        <w:t>more, while</w:t>
      </w:r>
      <w:r w:rsidR="008B231B">
        <w:rPr>
          <w:rFonts w:ascii="Arial" w:hAnsi="Arial" w:cs="Arial"/>
          <w:bCs/>
        </w:rPr>
        <w:t xml:space="preserve"> </w:t>
      </w:r>
      <w:r w:rsidR="00E86365">
        <w:rPr>
          <w:rFonts w:ascii="Arial" w:hAnsi="Arial" w:cs="Arial"/>
          <w:bCs/>
        </w:rPr>
        <w:t>t</w:t>
      </w:r>
      <w:r w:rsidR="009E0CBA">
        <w:rPr>
          <w:rFonts w:ascii="Arial" w:hAnsi="Arial" w:cs="Arial"/>
          <w:bCs/>
        </w:rPr>
        <w:t xml:space="preserve">he other joined UEs </w:t>
      </w:r>
      <w:r w:rsidR="009C1C9F">
        <w:rPr>
          <w:rFonts w:ascii="Arial" w:hAnsi="Arial" w:cs="Arial"/>
          <w:bCs/>
        </w:rPr>
        <w:t xml:space="preserve">can continue </w:t>
      </w:r>
      <w:r w:rsidR="009E0CBA">
        <w:rPr>
          <w:rFonts w:ascii="Arial" w:hAnsi="Arial" w:cs="Arial"/>
          <w:bCs/>
        </w:rPr>
        <w:t xml:space="preserve">to </w:t>
      </w:r>
      <w:r w:rsidR="00E86365">
        <w:rPr>
          <w:rFonts w:ascii="Arial" w:hAnsi="Arial" w:cs="Arial"/>
          <w:bCs/>
        </w:rPr>
        <w:t>use</w:t>
      </w:r>
      <w:r w:rsidR="009E0CBA">
        <w:rPr>
          <w:rFonts w:ascii="Arial" w:hAnsi="Arial" w:cs="Arial"/>
          <w:bCs/>
        </w:rPr>
        <w:t xml:space="preserve"> the</w:t>
      </w:r>
      <w:del w:id="5" w:author="Huawei-zfq02" w:date="2022-10-12T12:43:00Z">
        <w:r w:rsidR="009E0CBA" w:rsidDel="00626EC9">
          <w:rPr>
            <w:rFonts w:ascii="Arial" w:hAnsi="Arial" w:cs="Arial"/>
            <w:bCs/>
          </w:rPr>
          <w:delText xml:space="preserve"> current</w:delText>
        </w:r>
      </w:del>
      <w:bookmarkStart w:id="6" w:name="_GoBack"/>
      <w:bookmarkEnd w:id="6"/>
      <w:r w:rsidR="009E0CBA">
        <w:rPr>
          <w:rFonts w:ascii="Arial" w:hAnsi="Arial" w:cs="Arial"/>
          <w:bCs/>
        </w:rPr>
        <w:t xml:space="preserve"> MSK</w:t>
      </w:r>
      <w:r w:rsidR="003F50C7">
        <w:rPr>
          <w:rFonts w:ascii="Arial" w:hAnsi="Arial" w:cs="Arial"/>
          <w:bCs/>
        </w:rPr>
        <w:t xml:space="preserve"> and MTK for the decryptions</w:t>
      </w:r>
      <w:r w:rsidR="009C1C9F">
        <w:rPr>
          <w:rFonts w:ascii="Arial" w:hAnsi="Arial" w:cs="Arial"/>
          <w:bCs/>
        </w:rPr>
        <w:t>.</w:t>
      </w:r>
    </w:p>
    <w:p w14:paraId="23FE9582" w14:textId="6357CA6D" w:rsidR="00B812AF" w:rsidRDefault="00B812AF" w:rsidP="00B812AF">
      <w:pPr>
        <w:spacing w:before="120" w:after="120"/>
        <w:rPr>
          <w:rFonts w:ascii="Arial" w:hAnsi="Arial" w:cs="Arial"/>
          <w:bCs/>
        </w:rPr>
      </w:pPr>
      <w:r>
        <w:rPr>
          <w:rFonts w:ascii="Arial" w:hAnsi="Arial" w:cs="Arial"/>
          <w:bCs/>
        </w:rPr>
        <w:lastRenderedPageBreak/>
        <w:t>SA2 would also remind that MB-SMF is not supposed to handle subscription data</w:t>
      </w:r>
      <w:r w:rsidDel="00B420E8">
        <w:rPr>
          <w:rFonts w:ascii="Arial" w:hAnsi="Arial" w:cs="Arial"/>
          <w:bCs/>
        </w:rPr>
        <w:t xml:space="preserve"> </w:t>
      </w:r>
      <w:r>
        <w:rPr>
          <w:rFonts w:ascii="Arial" w:hAnsi="Arial" w:cs="Arial"/>
          <w:bCs/>
        </w:rPr>
        <w:t xml:space="preserve">and </w:t>
      </w:r>
      <w:r w:rsidDel="00B420E8">
        <w:rPr>
          <w:rFonts w:ascii="Arial" w:hAnsi="Arial" w:cs="Arial"/>
          <w:bCs/>
        </w:rPr>
        <w:t xml:space="preserve">there </w:t>
      </w:r>
      <w:r>
        <w:rPr>
          <w:rFonts w:ascii="Arial" w:hAnsi="Arial" w:cs="Arial"/>
          <w:bCs/>
        </w:rPr>
        <w:t>is</w:t>
      </w:r>
      <w:r w:rsidDel="00B420E8">
        <w:rPr>
          <w:rFonts w:ascii="Arial" w:hAnsi="Arial" w:cs="Arial"/>
          <w:bCs/>
        </w:rPr>
        <w:t xml:space="preserve"> no reference point</w:t>
      </w:r>
      <w:r>
        <w:rPr>
          <w:rFonts w:ascii="Arial" w:hAnsi="Arial" w:cs="Arial"/>
          <w:bCs/>
        </w:rPr>
        <w:t xml:space="preserve"> specified for interface</w:t>
      </w:r>
      <w:r w:rsidDel="00B420E8">
        <w:rPr>
          <w:rFonts w:ascii="Arial" w:hAnsi="Arial" w:cs="Arial"/>
          <w:bCs/>
        </w:rPr>
        <w:t xml:space="preserve"> between MB-SMF and UDM.</w:t>
      </w:r>
    </w:p>
    <w:p w14:paraId="51786E60" w14:textId="77777777" w:rsidR="002B7098" w:rsidRDefault="002B7098"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E22806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w:t>
      </w:r>
      <w:r w:rsidR="003E567F">
        <w:rPr>
          <w:rFonts w:ascii="Arial" w:hAnsi="Arial" w:cs="Arial"/>
          <w:b/>
          <w:color w:val="000000"/>
        </w:rPr>
        <w:t>3</w:t>
      </w:r>
      <w:r w:rsidR="00F35A08">
        <w:rPr>
          <w:rFonts w:ascii="Arial" w:hAnsi="Arial" w:cs="Arial"/>
          <w:b/>
          <w:color w:val="000000"/>
        </w:rPr>
        <w:t>:</w:t>
      </w:r>
    </w:p>
    <w:p w14:paraId="52D2E807" w14:textId="56763B7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SA</w:t>
      </w:r>
      <w:r w:rsidR="003E567F">
        <w:rPr>
          <w:rFonts w:ascii="Arial" w:hAnsi="Arial" w:cs="Arial"/>
          <w:bCs/>
          <w:lang w:eastAsia="zh-CN"/>
        </w:rPr>
        <w:t>3</w:t>
      </w:r>
      <w:r w:rsidR="00F35A08">
        <w:rPr>
          <w:rFonts w:ascii="Arial" w:hAnsi="Arial" w:cs="Arial"/>
          <w:bCs/>
          <w:lang w:eastAsia="zh-CN"/>
        </w:rPr>
        <w:t xml:space="preserve"> </w:t>
      </w:r>
      <w:r w:rsidR="008212F7">
        <w:rPr>
          <w:rFonts w:ascii="Arial" w:hAnsi="Arial" w:cs="Arial"/>
          <w:bCs/>
          <w:lang w:eastAsia="zh-CN"/>
        </w:rPr>
        <w:t xml:space="preserve">to </w:t>
      </w:r>
      <w:r w:rsidR="005538B1">
        <w:rPr>
          <w:rFonts w:ascii="Arial" w:hAnsi="Arial" w:cs="Arial"/>
          <w:bCs/>
          <w:lang w:eastAsia="zh-CN"/>
        </w:rPr>
        <w:t>take the above information into account and update the specification as needed.</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426BF5B7" w:rsidR="00463675" w:rsidRPr="005A121E" w:rsidRDefault="005A121E" w:rsidP="005A121E">
      <w:pPr>
        <w:tabs>
          <w:tab w:val="left" w:pos="3969"/>
          <w:tab w:val="left" w:pos="7088"/>
        </w:tabs>
        <w:spacing w:after="120"/>
        <w:rPr>
          <w:rFonts w:ascii="Arial" w:hAnsi="Arial" w:cs="Arial"/>
          <w:bCs/>
        </w:rPr>
      </w:pPr>
      <w:r w:rsidRPr="00CD3FC8">
        <w:rPr>
          <w:rFonts w:ascii="Arial" w:hAnsi="Arial" w:cs="Arial"/>
          <w:bCs/>
        </w:rPr>
        <w:t>TSG-SA2 Meeting #15</w:t>
      </w:r>
      <w:r w:rsidR="00227992">
        <w:rPr>
          <w:rFonts w:ascii="Arial" w:hAnsi="Arial" w:cs="Arial"/>
          <w:bCs/>
        </w:rPr>
        <w:t>4</w:t>
      </w:r>
      <w:r w:rsidRPr="00CD3FC8">
        <w:rPr>
          <w:rFonts w:ascii="Arial" w:hAnsi="Arial" w:cs="Arial"/>
          <w:bCs/>
        </w:rPr>
        <w:tab/>
      </w:r>
      <w:r w:rsidR="00227992">
        <w:rPr>
          <w:rFonts w:ascii="Arial" w:hAnsi="Arial" w:cs="Arial"/>
          <w:bCs/>
        </w:rPr>
        <w:t xml:space="preserve">14 – </w:t>
      </w:r>
      <w:r w:rsidR="00DD2E1F">
        <w:rPr>
          <w:rFonts w:ascii="Arial" w:hAnsi="Arial" w:cs="Arial"/>
          <w:bCs/>
        </w:rPr>
        <w:t xml:space="preserve">18 </w:t>
      </w:r>
      <w:r w:rsidR="00227992">
        <w:rPr>
          <w:rFonts w:ascii="Arial" w:hAnsi="Arial" w:cs="Arial"/>
          <w:bCs/>
        </w:rPr>
        <w:t>Nov</w:t>
      </w:r>
      <w:r w:rsidR="00DD2E1F">
        <w:rPr>
          <w:rFonts w:ascii="Arial" w:hAnsi="Arial" w:cs="Arial"/>
          <w:bCs/>
        </w:rPr>
        <w:t>ember</w:t>
      </w:r>
      <w:r w:rsidR="00227992">
        <w:rPr>
          <w:rFonts w:ascii="Arial" w:hAnsi="Arial" w:cs="Arial"/>
          <w:bCs/>
        </w:rPr>
        <w:t xml:space="preserve"> </w:t>
      </w:r>
      <w:r w:rsidRPr="00CD3FC8">
        <w:rPr>
          <w:rFonts w:ascii="Arial" w:hAnsi="Arial" w:cs="Arial"/>
          <w:bCs/>
        </w:rPr>
        <w:t xml:space="preserve"> </w:t>
      </w:r>
      <w:r>
        <w:rPr>
          <w:rFonts w:ascii="Arial" w:hAnsi="Arial" w:cs="Arial"/>
          <w:bCs/>
        </w:rPr>
        <w:t xml:space="preserve">  </w:t>
      </w:r>
      <w:r>
        <w:rPr>
          <w:rFonts w:ascii="Arial" w:hAnsi="Arial" w:cs="Arial"/>
          <w:bCs/>
        </w:rPr>
        <w:tab/>
      </w:r>
      <w:r w:rsidR="00227992">
        <w:rPr>
          <w:rFonts w:ascii="Arial" w:hAnsi="Arial" w:cs="Arial"/>
          <w:bCs/>
        </w:rPr>
        <w:t>Toulouse, FR</w:t>
      </w:r>
    </w:p>
    <w:sectPr w:rsidR="00463675"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A5BC5" w14:textId="77777777" w:rsidR="00C757A9" w:rsidRDefault="00C757A9">
      <w:r>
        <w:separator/>
      </w:r>
    </w:p>
  </w:endnote>
  <w:endnote w:type="continuationSeparator" w:id="0">
    <w:p w14:paraId="76FACC44" w14:textId="77777777" w:rsidR="00C757A9" w:rsidRDefault="00C757A9">
      <w:r>
        <w:continuationSeparator/>
      </w:r>
    </w:p>
  </w:endnote>
  <w:endnote w:type="continuationNotice" w:id="1">
    <w:p w14:paraId="2A8A3A4E" w14:textId="77777777" w:rsidR="00C757A9" w:rsidRDefault="00C75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A02CD" w14:textId="77777777" w:rsidR="00C757A9" w:rsidRDefault="00C757A9">
      <w:r>
        <w:separator/>
      </w:r>
    </w:p>
  </w:footnote>
  <w:footnote w:type="continuationSeparator" w:id="0">
    <w:p w14:paraId="12778CE1" w14:textId="77777777" w:rsidR="00C757A9" w:rsidRDefault="00C757A9">
      <w:r>
        <w:continuationSeparator/>
      </w:r>
    </w:p>
  </w:footnote>
  <w:footnote w:type="continuationNotice" w:id="1">
    <w:p w14:paraId="170C83A3" w14:textId="77777777" w:rsidR="00C757A9" w:rsidRDefault="00C757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2E4BCC"/>
    <w:multiLevelType w:val="hybridMultilevel"/>
    <w:tmpl w:val="1D3CDD2A"/>
    <w:lvl w:ilvl="0" w:tplc="1C36A7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2"/>
  </w:num>
  <w:num w:numId="17">
    <w:abstractNumId w:val="17"/>
  </w:num>
  <w:num w:numId="18">
    <w:abstractNumId w:val="13"/>
  </w:num>
  <w:num w:numId="19">
    <w:abstractNumId w:val="18"/>
  </w:num>
  <w:num w:numId="20">
    <w:abstractNumId w:val="21"/>
  </w:num>
  <w:num w:numId="21">
    <w:abstractNumId w:val="15"/>
  </w:num>
  <w:num w:numId="2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95223"/>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44F1"/>
    <w:rsid w:val="001156B4"/>
    <w:rsid w:val="001164AE"/>
    <w:rsid w:val="00116B41"/>
    <w:rsid w:val="00120D9A"/>
    <w:rsid w:val="00121D93"/>
    <w:rsid w:val="001235FC"/>
    <w:rsid w:val="00124830"/>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22A6"/>
    <w:rsid w:val="00203215"/>
    <w:rsid w:val="0020383C"/>
    <w:rsid w:val="00211379"/>
    <w:rsid w:val="002116A0"/>
    <w:rsid w:val="00213A4D"/>
    <w:rsid w:val="00214687"/>
    <w:rsid w:val="0022103D"/>
    <w:rsid w:val="00221641"/>
    <w:rsid w:val="00223926"/>
    <w:rsid w:val="00223ED5"/>
    <w:rsid w:val="002247AF"/>
    <w:rsid w:val="002274A1"/>
    <w:rsid w:val="00227992"/>
    <w:rsid w:val="0023397B"/>
    <w:rsid w:val="0023568E"/>
    <w:rsid w:val="002430B8"/>
    <w:rsid w:val="00243599"/>
    <w:rsid w:val="002560CF"/>
    <w:rsid w:val="0026141E"/>
    <w:rsid w:val="00262D69"/>
    <w:rsid w:val="00264A7F"/>
    <w:rsid w:val="002656BC"/>
    <w:rsid w:val="0027025E"/>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3BBE"/>
    <w:rsid w:val="002E23A6"/>
    <w:rsid w:val="002E4200"/>
    <w:rsid w:val="002E464A"/>
    <w:rsid w:val="002E5494"/>
    <w:rsid w:val="002E6FE1"/>
    <w:rsid w:val="003007F7"/>
    <w:rsid w:val="003019E1"/>
    <w:rsid w:val="00313216"/>
    <w:rsid w:val="003132EF"/>
    <w:rsid w:val="003138F0"/>
    <w:rsid w:val="003208DD"/>
    <w:rsid w:val="00320F0F"/>
    <w:rsid w:val="003210BF"/>
    <w:rsid w:val="00324937"/>
    <w:rsid w:val="0032726D"/>
    <w:rsid w:val="0033706D"/>
    <w:rsid w:val="00344778"/>
    <w:rsid w:val="003467BC"/>
    <w:rsid w:val="00347E50"/>
    <w:rsid w:val="00347EC1"/>
    <w:rsid w:val="00354440"/>
    <w:rsid w:val="00364DF0"/>
    <w:rsid w:val="00365FD5"/>
    <w:rsid w:val="0037344A"/>
    <w:rsid w:val="00375A54"/>
    <w:rsid w:val="00376263"/>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A502F"/>
    <w:rsid w:val="003A560B"/>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567F"/>
    <w:rsid w:val="003E6212"/>
    <w:rsid w:val="003F50C7"/>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55D1"/>
    <w:rsid w:val="00467869"/>
    <w:rsid w:val="004727C2"/>
    <w:rsid w:val="00472B25"/>
    <w:rsid w:val="00473F68"/>
    <w:rsid w:val="00476A6D"/>
    <w:rsid w:val="00477999"/>
    <w:rsid w:val="00477B8F"/>
    <w:rsid w:val="004900DD"/>
    <w:rsid w:val="0049299A"/>
    <w:rsid w:val="0049341F"/>
    <w:rsid w:val="004975AF"/>
    <w:rsid w:val="004A0085"/>
    <w:rsid w:val="004A0545"/>
    <w:rsid w:val="004A293F"/>
    <w:rsid w:val="004A31B6"/>
    <w:rsid w:val="004A6245"/>
    <w:rsid w:val="004B3521"/>
    <w:rsid w:val="004B60EC"/>
    <w:rsid w:val="004C32B2"/>
    <w:rsid w:val="004C3FAA"/>
    <w:rsid w:val="004C53A0"/>
    <w:rsid w:val="004C6C0A"/>
    <w:rsid w:val="004D4B95"/>
    <w:rsid w:val="004D62CC"/>
    <w:rsid w:val="004E00A5"/>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B1"/>
    <w:rsid w:val="005538D7"/>
    <w:rsid w:val="00553E61"/>
    <w:rsid w:val="00556BAB"/>
    <w:rsid w:val="005573B9"/>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121E"/>
    <w:rsid w:val="005A3631"/>
    <w:rsid w:val="005B1091"/>
    <w:rsid w:val="005B138A"/>
    <w:rsid w:val="005B34ED"/>
    <w:rsid w:val="005C018B"/>
    <w:rsid w:val="005C38C8"/>
    <w:rsid w:val="005C5CB9"/>
    <w:rsid w:val="005C63DF"/>
    <w:rsid w:val="005D29CF"/>
    <w:rsid w:val="005D55B6"/>
    <w:rsid w:val="005D6E90"/>
    <w:rsid w:val="005E6477"/>
    <w:rsid w:val="005F0468"/>
    <w:rsid w:val="005F1FCD"/>
    <w:rsid w:val="005F256A"/>
    <w:rsid w:val="005F402F"/>
    <w:rsid w:val="00600780"/>
    <w:rsid w:val="00600D73"/>
    <w:rsid w:val="006056A7"/>
    <w:rsid w:val="0060771C"/>
    <w:rsid w:val="00611C47"/>
    <w:rsid w:val="00612DB7"/>
    <w:rsid w:val="00612F67"/>
    <w:rsid w:val="00623930"/>
    <w:rsid w:val="006258D1"/>
    <w:rsid w:val="0062666D"/>
    <w:rsid w:val="00626EC9"/>
    <w:rsid w:val="00631238"/>
    <w:rsid w:val="006371EC"/>
    <w:rsid w:val="00640224"/>
    <w:rsid w:val="00641D75"/>
    <w:rsid w:val="00647FE5"/>
    <w:rsid w:val="00652A23"/>
    <w:rsid w:val="0065581B"/>
    <w:rsid w:val="00657066"/>
    <w:rsid w:val="0065758A"/>
    <w:rsid w:val="00657701"/>
    <w:rsid w:val="006618E3"/>
    <w:rsid w:val="00662D62"/>
    <w:rsid w:val="006637C4"/>
    <w:rsid w:val="006650C5"/>
    <w:rsid w:val="006660E8"/>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5643"/>
    <w:rsid w:val="00775CC8"/>
    <w:rsid w:val="007761C2"/>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B771C"/>
    <w:rsid w:val="007C1C78"/>
    <w:rsid w:val="007C4361"/>
    <w:rsid w:val="007D1850"/>
    <w:rsid w:val="007D3600"/>
    <w:rsid w:val="007E2009"/>
    <w:rsid w:val="007E2F26"/>
    <w:rsid w:val="007E4CB3"/>
    <w:rsid w:val="007E6724"/>
    <w:rsid w:val="007E7500"/>
    <w:rsid w:val="007F14C7"/>
    <w:rsid w:val="007F1BA9"/>
    <w:rsid w:val="007F1CC6"/>
    <w:rsid w:val="007F4C1C"/>
    <w:rsid w:val="00803906"/>
    <w:rsid w:val="00811045"/>
    <w:rsid w:val="00811BB0"/>
    <w:rsid w:val="00812FA3"/>
    <w:rsid w:val="00814609"/>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1C44"/>
    <w:rsid w:val="00842868"/>
    <w:rsid w:val="00844354"/>
    <w:rsid w:val="00847BBE"/>
    <w:rsid w:val="00850715"/>
    <w:rsid w:val="00851A03"/>
    <w:rsid w:val="0085215B"/>
    <w:rsid w:val="00854847"/>
    <w:rsid w:val="0085630E"/>
    <w:rsid w:val="00856E1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522A"/>
    <w:rsid w:val="008A616F"/>
    <w:rsid w:val="008A6DB2"/>
    <w:rsid w:val="008B231B"/>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16F3A"/>
    <w:rsid w:val="0092104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73D17"/>
    <w:rsid w:val="009775DC"/>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73CA"/>
    <w:rsid w:val="009C1C9F"/>
    <w:rsid w:val="009C2480"/>
    <w:rsid w:val="009C2B0C"/>
    <w:rsid w:val="009D4F3B"/>
    <w:rsid w:val="009D50EF"/>
    <w:rsid w:val="009E0CBA"/>
    <w:rsid w:val="009E2687"/>
    <w:rsid w:val="009E31E3"/>
    <w:rsid w:val="009E5C6F"/>
    <w:rsid w:val="009E5F02"/>
    <w:rsid w:val="009F1A3F"/>
    <w:rsid w:val="009F33CF"/>
    <w:rsid w:val="009F76A3"/>
    <w:rsid w:val="00A00FB7"/>
    <w:rsid w:val="00A06594"/>
    <w:rsid w:val="00A073F8"/>
    <w:rsid w:val="00A07FCE"/>
    <w:rsid w:val="00A12E56"/>
    <w:rsid w:val="00A13E78"/>
    <w:rsid w:val="00A15222"/>
    <w:rsid w:val="00A15CD7"/>
    <w:rsid w:val="00A2098C"/>
    <w:rsid w:val="00A247E8"/>
    <w:rsid w:val="00A24F34"/>
    <w:rsid w:val="00A27F38"/>
    <w:rsid w:val="00A27F84"/>
    <w:rsid w:val="00A3261E"/>
    <w:rsid w:val="00A32F7F"/>
    <w:rsid w:val="00A42CC4"/>
    <w:rsid w:val="00A441B5"/>
    <w:rsid w:val="00A4483F"/>
    <w:rsid w:val="00A45FDD"/>
    <w:rsid w:val="00A46184"/>
    <w:rsid w:val="00A625E5"/>
    <w:rsid w:val="00A658FE"/>
    <w:rsid w:val="00A6646C"/>
    <w:rsid w:val="00A72871"/>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4AC"/>
    <w:rsid w:val="00AD065D"/>
    <w:rsid w:val="00AD146E"/>
    <w:rsid w:val="00AE0028"/>
    <w:rsid w:val="00AE1BD2"/>
    <w:rsid w:val="00AE4A42"/>
    <w:rsid w:val="00AE59F0"/>
    <w:rsid w:val="00AE5F70"/>
    <w:rsid w:val="00AE703D"/>
    <w:rsid w:val="00AE780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0E8"/>
    <w:rsid w:val="00B422CC"/>
    <w:rsid w:val="00B46282"/>
    <w:rsid w:val="00B55C92"/>
    <w:rsid w:val="00B57B76"/>
    <w:rsid w:val="00B60661"/>
    <w:rsid w:val="00B62027"/>
    <w:rsid w:val="00B76927"/>
    <w:rsid w:val="00B771A4"/>
    <w:rsid w:val="00B77E6B"/>
    <w:rsid w:val="00B812AF"/>
    <w:rsid w:val="00B81AA1"/>
    <w:rsid w:val="00B918EC"/>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711"/>
    <w:rsid w:val="00C37B4F"/>
    <w:rsid w:val="00C4081E"/>
    <w:rsid w:val="00C41264"/>
    <w:rsid w:val="00C433B8"/>
    <w:rsid w:val="00C47105"/>
    <w:rsid w:val="00C4734D"/>
    <w:rsid w:val="00C55D6B"/>
    <w:rsid w:val="00C564CA"/>
    <w:rsid w:val="00C57506"/>
    <w:rsid w:val="00C605AE"/>
    <w:rsid w:val="00C63083"/>
    <w:rsid w:val="00C757A9"/>
    <w:rsid w:val="00C81F65"/>
    <w:rsid w:val="00C831C8"/>
    <w:rsid w:val="00C9202D"/>
    <w:rsid w:val="00C9379D"/>
    <w:rsid w:val="00C96828"/>
    <w:rsid w:val="00CA407F"/>
    <w:rsid w:val="00CA615E"/>
    <w:rsid w:val="00CA6FCD"/>
    <w:rsid w:val="00CB0F27"/>
    <w:rsid w:val="00CB3860"/>
    <w:rsid w:val="00CB6CB8"/>
    <w:rsid w:val="00CC2235"/>
    <w:rsid w:val="00CC3398"/>
    <w:rsid w:val="00CC3799"/>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654DA"/>
    <w:rsid w:val="00D71CAE"/>
    <w:rsid w:val="00D8016F"/>
    <w:rsid w:val="00D812DC"/>
    <w:rsid w:val="00D816ED"/>
    <w:rsid w:val="00D87A58"/>
    <w:rsid w:val="00D90942"/>
    <w:rsid w:val="00D95D29"/>
    <w:rsid w:val="00DA256F"/>
    <w:rsid w:val="00DA61BB"/>
    <w:rsid w:val="00DA6E22"/>
    <w:rsid w:val="00DA75CA"/>
    <w:rsid w:val="00DB2AEB"/>
    <w:rsid w:val="00DB4C50"/>
    <w:rsid w:val="00DC4E02"/>
    <w:rsid w:val="00DD20B8"/>
    <w:rsid w:val="00DD2E1F"/>
    <w:rsid w:val="00DD3070"/>
    <w:rsid w:val="00DD32D8"/>
    <w:rsid w:val="00DD3B30"/>
    <w:rsid w:val="00DD4365"/>
    <w:rsid w:val="00DD569E"/>
    <w:rsid w:val="00DD6D31"/>
    <w:rsid w:val="00DD788E"/>
    <w:rsid w:val="00DD7DDD"/>
    <w:rsid w:val="00DE031A"/>
    <w:rsid w:val="00DE24B5"/>
    <w:rsid w:val="00DE26DD"/>
    <w:rsid w:val="00DE48A5"/>
    <w:rsid w:val="00DF3D15"/>
    <w:rsid w:val="00DF6CA4"/>
    <w:rsid w:val="00E01CFC"/>
    <w:rsid w:val="00E03234"/>
    <w:rsid w:val="00E03B3D"/>
    <w:rsid w:val="00E04045"/>
    <w:rsid w:val="00E050DA"/>
    <w:rsid w:val="00E068B2"/>
    <w:rsid w:val="00E06AEC"/>
    <w:rsid w:val="00E11983"/>
    <w:rsid w:val="00E13B60"/>
    <w:rsid w:val="00E14FF2"/>
    <w:rsid w:val="00E16688"/>
    <w:rsid w:val="00E17D7F"/>
    <w:rsid w:val="00E20C96"/>
    <w:rsid w:val="00E234A1"/>
    <w:rsid w:val="00E240F5"/>
    <w:rsid w:val="00E242C0"/>
    <w:rsid w:val="00E26B3B"/>
    <w:rsid w:val="00E3188A"/>
    <w:rsid w:val="00E329E5"/>
    <w:rsid w:val="00E336A7"/>
    <w:rsid w:val="00E34D12"/>
    <w:rsid w:val="00E34EA2"/>
    <w:rsid w:val="00E358DA"/>
    <w:rsid w:val="00E3663A"/>
    <w:rsid w:val="00E37FD3"/>
    <w:rsid w:val="00E51A2F"/>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6365"/>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D72E3"/>
    <w:rsid w:val="00EE3074"/>
    <w:rsid w:val="00EE3903"/>
    <w:rsid w:val="00EE507C"/>
    <w:rsid w:val="00EE6892"/>
    <w:rsid w:val="00EE6951"/>
    <w:rsid w:val="00EF1CF9"/>
    <w:rsid w:val="00EF503F"/>
    <w:rsid w:val="00EF7173"/>
    <w:rsid w:val="00F02A6A"/>
    <w:rsid w:val="00F0458E"/>
    <w:rsid w:val="00F12977"/>
    <w:rsid w:val="00F12A19"/>
    <w:rsid w:val="00F17212"/>
    <w:rsid w:val="00F20113"/>
    <w:rsid w:val="00F24F3D"/>
    <w:rsid w:val="00F32C40"/>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4EA"/>
    <w:rsid w:val="00F867C6"/>
    <w:rsid w:val="00F86971"/>
    <w:rsid w:val="00F87181"/>
    <w:rsid w:val="00F910A1"/>
    <w:rsid w:val="00F9236D"/>
    <w:rsid w:val="00F933E7"/>
    <w:rsid w:val="00F93B66"/>
    <w:rsid w:val="00F944D9"/>
    <w:rsid w:val="00F949D4"/>
    <w:rsid w:val="00F95B61"/>
    <w:rsid w:val="00F95D31"/>
    <w:rsid w:val="00FA3CD6"/>
    <w:rsid w:val="00FA469E"/>
    <w:rsid w:val="00FA4D7D"/>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a"/>
    <w:link w:val="af3"/>
    <w:uiPriority w:val="34"/>
    <w:qFormat/>
    <w:rsid w:val="000E75D7"/>
    <w:pPr>
      <w:overflowPunct w:val="0"/>
      <w:autoSpaceDE w:val="0"/>
      <w:autoSpaceDN w:val="0"/>
      <w:adjustRightInd w:val="0"/>
      <w:spacing w:after="180"/>
      <w:ind w:left="720"/>
      <w:contextualSpacing/>
    </w:pPr>
    <w:rPr>
      <w:rFonts w:eastAsia="Times New Roman"/>
    </w:rPr>
  </w:style>
  <w:style w:type="table" w:styleId="af4">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6"/>
    <w:next w:val="a6"/>
    <w:link w:val="af6"/>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批注主题 字符"/>
    <w:basedOn w:val="a7"/>
    <w:link w:val="af5"/>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af3">
    <w:name w:val="列表段落 字符"/>
    <w:aliases w:val="- Bullets 字符,Lista1 字符,?? ?? 字符,????? 字符,???? 字符,リスト段落 字符,中等深浅网格 1 - 着色 21 字符,列出段落1 字符,¥¡¡¡¡ì¬º¥¹¥È¶ÎÂä 字符,ÁÐ³ö¶ÎÂä 字符,¥ê¥¹¥È¶ÎÂä 字符,列表段落1 字符,—ño’i—Ž 字符,中等深浅网格 1 - 强调文字颜色 21 字符,1st level - Bullet List Paragraph 字符,Lettre d'introduction 字符"/>
    <w:link w:val="af2"/>
    <w:uiPriority w:val="34"/>
    <w:qFormat/>
    <w:locked/>
    <w:rsid w:val="00E119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415667446">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f68938e7-4f55-4d9a-b870-d281929008a1"/>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schemas.microsoft.com/office/infopath/2007/PartnerControls"/>
    <ds:schemaRef ds:uri="84a010db-9120-478b-b267-a131ce7f9dd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Huawei-zfq02</cp:lastModifiedBy>
  <cp:revision>2</cp:revision>
  <cp:lastPrinted>2002-04-23T08:10:00Z</cp:lastPrinted>
  <dcterms:created xsi:type="dcterms:W3CDTF">2022-10-12T04:43:00Z</dcterms:created>
  <dcterms:modified xsi:type="dcterms:W3CDTF">2022-10-12T04:43:00Z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1665242310</vt:lpwstr>
  </property>
</Properties>
</file>