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12E22" w14:textId="116CD989"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D3A50">
        <w:rPr>
          <w:rFonts w:ascii="Arial" w:eastAsia="Arial Unicode MS" w:hAnsi="Arial" w:cs="Arial" w:hint="eastAsia"/>
          <w:b/>
          <w:bCs/>
          <w:lang w:eastAsia="zh-CN"/>
        </w:rPr>
        <w:t>5</w:t>
      </w:r>
      <w:r w:rsidR="005842D6">
        <w:rPr>
          <w:rFonts w:ascii="Arial" w:eastAsia="Arial Unicode MS" w:hAnsi="Arial" w:cs="Arial"/>
          <w:b/>
          <w:bCs/>
          <w:lang w:eastAsia="zh-CN"/>
        </w:rPr>
        <w:t>3</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del w:id="0" w:author="于梦晗" w:date="2022-09-29T17:21:00Z">
        <w:r w:rsidR="002D2DDC" w:rsidRPr="00577250" w:rsidDel="006733B8">
          <w:rPr>
            <w:rFonts w:ascii="Arial" w:eastAsia="Arial Unicode MS" w:hAnsi="Arial" w:cs="Arial"/>
            <w:b/>
            <w:bCs/>
          </w:rPr>
          <w:delText>2</w:delText>
        </w:r>
        <w:r w:rsidR="0091693C" w:rsidDel="006733B8">
          <w:rPr>
            <w:rFonts w:ascii="Arial" w:eastAsia="Arial Unicode MS" w:hAnsi="Arial" w:cs="Arial" w:hint="eastAsia"/>
            <w:b/>
            <w:bCs/>
            <w:lang w:eastAsia="zh-CN"/>
          </w:rPr>
          <w:delText>2</w:delText>
        </w:r>
        <w:r w:rsidR="009E467E" w:rsidDel="006733B8">
          <w:rPr>
            <w:rFonts w:ascii="Arial" w:eastAsia="Arial Unicode MS" w:hAnsi="Arial" w:cs="Arial"/>
            <w:b/>
            <w:bCs/>
            <w:lang w:eastAsia="zh-CN"/>
          </w:rPr>
          <w:delText>0</w:delText>
        </w:r>
        <w:r w:rsidR="009E68E4" w:rsidDel="006733B8">
          <w:rPr>
            <w:rFonts w:ascii="Arial" w:eastAsia="Arial Unicode MS" w:hAnsi="Arial" w:cs="Arial" w:hint="eastAsia"/>
            <w:b/>
            <w:bCs/>
            <w:lang w:eastAsia="zh-CN"/>
          </w:rPr>
          <w:delText>xxxx</w:delText>
        </w:r>
      </w:del>
      <w:ins w:id="1" w:author="于梦晗" w:date="2022-09-29T17:21:00Z">
        <w:r w:rsidR="006733B8" w:rsidRPr="00577250">
          <w:rPr>
            <w:rFonts w:ascii="Arial" w:eastAsia="Arial Unicode MS" w:hAnsi="Arial" w:cs="Arial"/>
            <w:b/>
            <w:bCs/>
          </w:rPr>
          <w:t>2</w:t>
        </w:r>
        <w:r w:rsidR="006733B8">
          <w:rPr>
            <w:rFonts w:ascii="Arial" w:eastAsia="Arial Unicode MS" w:hAnsi="Arial" w:cs="Arial" w:hint="eastAsia"/>
            <w:b/>
            <w:bCs/>
            <w:lang w:eastAsia="zh-CN"/>
          </w:rPr>
          <w:t>2</w:t>
        </w:r>
        <w:r w:rsidR="006733B8">
          <w:rPr>
            <w:rFonts w:ascii="Arial" w:eastAsia="Arial Unicode MS" w:hAnsi="Arial" w:cs="Arial"/>
            <w:b/>
            <w:bCs/>
            <w:lang w:eastAsia="zh-CN"/>
          </w:rPr>
          <w:t>08309</w:t>
        </w:r>
      </w:ins>
    </w:p>
    <w:p w14:paraId="3923789D" w14:textId="2F3D9E79"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w:t>
      </w:r>
      <w:r w:rsidRPr="00C658B7">
        <w:rPr>
          <w:rFonts w:ascii="Arial" w:eastAsia="Arial Unicode MS" w:hAnsi="Arial" w:cs="Arial"/>
          <w:b/>
          <w:bCs/>
        </w:rPr>
        <w:t xml:space="preserve">bonia, </w:t>
      </w:r>
      <w:r w:rsidR="009E68E4">
        <w:rPr>
          <w:rFonts w:ascii="Arial" w:eastAsia="Arial Unicode MS" w:hAnsi="Arial" w:cs="Arial"/>
          <w:b/>
          <w:bCs/>
        </w:rPr>
        <w:t>10 – 17, October</w:t>
      </w:r>
      <w:r w:rsidR="00DD552A" w:rsidRPr="00C658B7">
        <w:rPr>
          <w:rFonts w:ascii="Arial" w:eastAsia="Arial Unicode MS" w:hAnsi="Arial" w:cs="Arial"/>
          <w:b/>
          <w:bCs/>
        </w:rPr>
        <w:t>, 202</w:t>
      </w:r>
      <w:r w:rsidR="00DD552A" w:rsidRPr="00C658B7">
        <w:rPr>
          <w:rFonts w:ascii="Arial" w:eastAsia="Arial Unicode MS" w:hAnsi="Arial" w:cs="Arial" w:hint="eastAsia"/>
          <w:b/>
          <w:bCs/>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0D6E399" w14:textId="77777777" w:rsidR="00D64574" w:rsidRPr="00F6735F" w:rsidRDefault="00D64574" w:rsidP="00A24F28">
      <w:pPr>
        <w:ind w:left="2127" w:hanging="2127"/>
        <w:rPr>
          <w:rFonts w:ascii="Arial" w:eastAsia="宋体" w:hAnsi="Arial" w:cs="Arial"/>
          <w:b/>
          <w:lang w:eastAsia="zh-CN"/>
        </w:rPr>
      </w:pPr>
    </w:p>
    <w:p w14:paraId="6EE61FC6" w14:textId="39852179"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052ABC">
        <w:rPr>
          <w:rFonts w:ascii="Arial" w:eastAsia="宋体" w:hAnsi="Arial" w:cs="Arial"/>
          <w:b/>
          <w:lang w:eastAsia="zh-CN"/>
        </w:rPr>
        <w:t>C</w:t>
      </w:r>
      <w:r w:rsidR="00052ABC">
        <w:rPr>
          <w:rFonts w:ascii="Arial" w:eastAsia="宋体" w:hAnsi="Arial" w:cs="Arial" w:hint="eastAsia"/>
          <w:b/>
          <w:lang w:eastAsia="zh-CN"/>
        </w:rPr>
        <w:t>hina</w:t>
      </w:r>
      <w:r w:rsidR="00052ABC">
        <w:rPr>
          <w:rFonts w:ascii="Arial" w:eastAsia="宋体" w:hAnsi="Arial" w:cs="Arial"/>
          <w:b/>
          <w:lang w:eastAsia="zh-CN"/>
        </w:rPr>
        <w:t xml:space="preserve"> Telecom</w:t>
      </w:r>
    </w:p>
    <w:p w14:paraId="0D5DDBCE" w14:textId="1A4752FD"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9E68E4">
        <w:rPr>
          <w:rFonts w:ascii="Arial" w:hAnsi="Arial" w:cs="Arial"/>
          <w:b/>
        </w:rPr>
        <w:t>Update to solution</w:t>
      </w:r>
      <w:r w:rsidR="005842D6">
        <w:rPr>
          <w:rFonts w:ascii="Arial" w:hAnsi="Arial" w:cs="Arial"/>
          <w:b/>
        </w:rPr>
        <w:t>#61</w:t>
      </w:r>
      <w:r w:rsidR="00B27803">
        <w:rPr>
          <w:rFonts w:ascii="Arial" w:hAnsi="Arial" w:cs="Arial"/>
          <w:b/>
        </w:rPr>
        <w:t xml:space="preserve"> to remove EN</w:t>
      </w:r>
    </w:p>
    <w:p w14:paraId="64C61E7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8B90A7"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p>
    <w:p w14:paraId="48390CD7"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D72B20" w:rsidRPr="00D72B20">
        <w:rPr>
          <w:rFonts w:ascii="Arial" w:eastAsia="宋体" w:hAnsi="Arial" w:cs="Arial"/>
          <w:b/>
          <w:lang w:eastAsia="zh-CN"/>
        </w:rPr>
        <w:t>FS_eNA_Ph3</w:t>
      </w:r>
      <w:r w:rsidR="00342B45">
        <w:rPr>
          <w:rFonts w:ascii="Arial" w:hAnsi="Arial" w:cs="Arial"/>
          <w:b/>
        </w:rPr>
        <w:t xml:space="preserve"> / </w:t>
      </w:r>
      <w:r w:rsidR="00E56DE9">
        <w:rPr>
          <w:rFonts w:ascii="Arial" w:hAnsi="Arial" w:cs="Arial"/>
          <w:b/>
        </w:rPr>
        <w:t>Rel-1</w:t>
      </w:r>
      <w:r w:rsidR="00E56DE9" w:rsidRPr="0053156F">
        <w:rPr>
          <w:rFonts w:ascii="Arial" w:eastAsia="宋体" w:hAnsi="Arial" w:cs="Arial" w:hint="eastAsia"/>
          <w:b/>
          <w:lang w:eastAsia="zh-CN"/>
        </w:rPr>
        <w:t>8</w:t>
      </w:r>
    </w:p>
    <w:p w14:paraId="4FAE7A75" w14:textId="77777777"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w:t>
      </w:r>
      <w:r w:rsidR="008E3BF5">
        <w:rPr>
          <w:rFonts w:ascii="Arial" w:eastAsia="宋体" w:hAnsi="Arial" w:cs="Arial"/>
          <w:i/>
          <w:lang w:eastAsia="zh-CN"/>
        </w:rPr>
        <w:t xml:space="preserve">a </w:t>
      </w:r>
      <w:r w:rsidR="008E3BF5">
        <w:rPr>
          <w:rFonts w:ascii="Arial" w:eastAsia="宋体" w:hAnsi="Arial" w:cs="Arial" w:hint="eastAsia"/>
          <w:i/>
          <w:lang w:eastAsia="zh-CN"/>
        </w:rPr>
        <w:t xml:space="preserve">solution </w:t>
      </w:r>
      <w:r w:rsidR="008E3BF5">
        <w:rPr>
          <w:rFonts w:ascii="Arial" w:eastAsia="宋体" w:hAnsi="Arial" w:cs="Arial"/>
          <w:i/>
          <w:lang w:eastAsia="zh-CN"/>
        </w:rPr>
        <w:t>for</w:t>
      </w:r>
      <w:r w:rsidR="008E3BF5">
        <w:rPr>
          <w:rFonts w:ascii="Arial" w:eastAsia="宋体" w:hAnsi="Arial" w:cs="Arial" w:hint="eastAsia"/>
          <w:i/>
          <w:lang w:eastAsia="zh-CN"/>
        </w:rPr>
        <w:t xml:space="preserve"> TR 23.</w:t>
      </w:r>
      <w:r w:rsidR="008E3BF5">
        <w:rPr>
          <w:rFonts w:ascii="Arial" w:eastAsia="宋体" w:hAnsi="Arial" w:cs="Arial"/>
          <w:i/>
          <w:lang w:eastAsia="zh-CN"/>
        </w:rPr>
        <w:t>700-81</w:t>
      </w:r>
      <w:r w:rsidR="00D64574">
        <w:rPr>
          <w:rFonts w:ascii="Arial" w:hAnsi="Arial" w:cs="Arial"/>
          <w:i/>
        </w:rPr>
        <w:t>.</w:t>
      </w:r>
    </w:p>
    <w:p w14:paraId="322471BD" w14:textId="4B7EFE33" w:rsidR="00B27803" w:rsidRPr="00B27803" w:rsidRDefault="00D64574" w:rsidP="00B27803">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25990BD1" w14:textId="4483674B" w:rsidR="008A1F56" w:rsidRDefault="008A1F56" w:rsidP="008A1F56">
      <w:pPr>
        <w:rPr>
          <w:ins w:id="2" w:author="于梦晗" w:date="2022-09-27T17:01:00Z"/>
          <w:rFonts w:eastAsia="宋体"/>
          <w:lang w:eastAsia="zh-CN"/>
        </w:rPr>
      </w:pPr>
      <w:ins w:id="3" w:author="于梦晗" w:date="2022-09-27T17:01:00Z">
        <w:r>
          <w:rPr>
            <w:rFonts w:eastAsia="宋体"/>
            <w:lang w:eastAsia="zh-CN"/>
          </w:rPr>
          <w:t xml:space="preserve">An update to solution#61 </w:t>
        </w:r>
      </w:ins>
      <w:ins w:id="4" w:author="于梦晗" w:date="2022-09-29T16:13:00Z">
        <w:r w:rsidR="005376B3">
          <w:rPr>
            <w:rFonts w:eastAsia="宋体"/>
            <w:lang w:eastAsia="zh-CN"/>
          </w:rPr>
          <w:t>is</w:t>
        </w:r>
      </w:ins>
      <w:ins w:id="5" w:author="于梦晗" w:date="2022-09-27T17:01:00Z">
        <w:r>
          <w:rPr>
            <w:rFonts w:eastAsia="宋体"/>
            <w:lang w:eastAsia="zh-CN"/>
          </w:rPr>
          <w:t xml:space="preserve"> proposed to remove the EN.</w:t>
        </w:r>
      </w:ins>
    </w:p>
    <w:p w14:paraId="7B6714CF" w14:textId="77777777" w:rsidR="008A1F56" w:rsidRDefault="008A1F56" w:rsidP="008A1F56">
      <w:pPr>
        <w:rPr>
          <w:ins w:id="6" w:author="于梦晗" w:date="2022-09-27T17:01:00Z"/>
          <w:rFonts w:eastAsia="宋体"/>
          <w:lang w:eastAsia="zh-CN"/>
        </w:rPr>
      </w:pPr>
      <w:ins w:id="7" w:author="于梦晗" w:date="2022-09-27T17:01:00Z">
        <w:r>
          <w:rPr>
            <w:rFonts w:eastAsia="宋体"/>
            <w:lang w:eastAsia="zh-CN"/>
          </w:rPr>
          <w:t>When an NWDAF containing MTLF receives ML model request from an NWDAF containing AnLF, the NWDAF containing MTLF may:</w:t>
        </w:r>
      </w:ins>
    </w:p>
    <w:p w14:paraId="3C9638C5" w14:textId="77777777" w:rsidR="008A1F56" w:rsidRPr="005267D0" w:rsidRDefault="008A1F56" w:rsidP="008A1F56">
      <w:pPr>
        <w:rPr>
          <w:ins w:id="8" w:author="于梦晗" w:date="2022-09-27T17:01:00Z"/>
          <w:rFonts w:eastAsia="宋体"/>
          <w:lang w:eastAsia="zh-CN"/>
        </w:rPr>
      </w:pPr>
      <w:ins w:id="9" w:author="于梦晗" w:date="2022-09-27T17:01:00Z">
        <w:r>
          <w:rPr>
            <w:rFonts w:eastAsia="宋体"/>
            <w:lang w:eastAsia="zh-CN"/>
          </w:rPr>
          <w:t xml:space="preserve">- </w:t>
        </w:r>
        <w:r w:rsidRPr="005267D0">
          <w:rPr>
            <w:rFonts w:eastAsia="宋体"/>
            <w:lang w:eastAsia="zh-CN"/>
          </w:rPr>
          <w:t>determine whether an existing trained ML Model can be used for the request; (described in TS 23.288[5])</w:t>
        </w:r>
      </w:ins>
    </w:p>
    <w:p w14:paraId="6A0CA2DF" w14:textId="7352AFC7" w:rsidR="008A1F56" w:rsidRPr="005267D0" w:rsidRDefault="008A1F56" w:rsidP="008A1F56">
      <w:pPr>
        <w:rPr>
          <w:ins w:id="10" w:author="于梦晗" w:date="2022-09-27T17:01:00Z"/>
          <w:rFonts w:eastAsia="宋体"/>
          <w:lang w:eastAsia="zh-CN"/>
        </w:rPr>
      </w:pPr>
      <w:ins w:id="11" w:author="于梦晗" w:date="2022-09-27T17:01:00Z">
        <w:r w:rsidRPr="005267D0">
          <w:rPr>
            <w:rFonts w:eastAsia="宋体"/>
            <w:lang w:eastAsia="zh-CN"/>
          </w:rPr>
          <w:t>- determine whether triggering further trainin</w:t>
        </w:r>
        <w:r w:rsidR="000B66C3">
          <w:rPr>
            <w:rFonts w:eastAsia="宋体"/>
            <w:lang w:eastAsia="zh-CN"/>
          </w:rPr>
          <w:t>g for a</w:t>
        </w:r>
      </w:ins>
      <w:ins w:id="12" w:author="于梦晗" w:date="2022-09-29T16:57:00Z">
        <w:r w:rsidR="000B66C3">
          <w:rPr>
            <w:rFonts w:eastAsia="宋体"/>
            <w:lang w:eastAsia="zh-CN"/>
          </w:rPr>
          <w:t xml:space="preserve"> local</w:t>
        </w:r>
      </w:ins>
      <w:ins w:id="13" w:author="于梦晗" w:date="2022-09-27T17:01:00Z">
        <w:r w:rsidRPr="005267D0">
          <w:rPr>
            <w:rFonts w:eastAsia="宋体"/>
            <w:lang w:eastAsia="zh-CN"/>
          </w:rPr>
          <w:t xml:space="preserve"> existing trained ML models</w:t>
        </w:r>
      </w:ins>
      <w:ins w:id="14" w:author="于梦晗" w:date="2022-09-29T16:04:00Z">
        <w:r w:rsidR="005376B3">
          <w:rPr>
            <w:rFonts w:eastAsia="宋体"/>
            <w:lang w:eastAsia="zh-CN"/>
          </w:rPr>
          <w:t xml:space="preserve"> </w:t>
        </w:r>
      </w:ins>
      <w:ins w:id="15" w:author="于梦晗" w:date="2022-09-27T17:01:00Z">
        <w:r w:rsidRPr="005267D0">
          <w:rPr>
            <w:rFonts w:eastAsia="宋体"/>
            <w:lang w:eastAsia="zh-CN"/>
          </w:rPr>
          <w:t>is needed for the request; (described in TS 23.288[5])</w:t>
        </w:r>
      </w:ins>
    </w:p>
    <w:p w14:paraId="01D145E4" w14:textId="77777777" w:rsidR="008A1F56" w:rsidRPr="005267D0" w:rsidRDefault="008A1F56" w:rsidP="008A1F56">
      <w:pPr>
        <w:rPr>
          <w:ins w:id="16" w:author="于梦晗" w:date="2022-09-27T17:01:00Z"/>
          <w:rFonts w:eastAsia="宋体"/>
          <w:lang w:eastAsia="zh-CN"/>
        </w:rPr>
      </w:pPr>
      <w:ins w:id="17" w:author="于梦晗" w:date="2022-09-27T17:01:00Z">
        <w:r w:rsidRPr="005267D0">
          <w:rPr>
            <w:rFonts w:eastAsia="宋体"/>
            <w:lang w:eastAsia="zh-CN"/>
          </w:rPr>
          <w:t>- determine whether triggering model retrieval from an ADRF</w:t>
        </w:r>
        <w:r>
          <w:rPr>
            <w:rFonts w:eastAsia="宋体"/>
            <w:lang w:eastAsia="zh-CN"/>
          </w:rPr>
          <w:t>. The model can be either a model that can be directly used for the request, or a model that need further training</w:t>
        </w:r>
        <w:r w:rsidRPr="005267D0">
          <w:rPr>
            <w:rFonts w:eastAsia="宋体"/>
            <w:lang w:eastAsia="zh-CN"/>
          </w:rPr>
          <w:t>;</w:t>
        </w:r>
      </w:ins>
    </w:p>
    <w:p w14:paraId="5472FF7D" w14:textId="29B64B30" w:rsidR="008A1F56" w:rsidRDefault="008A1F56" w:rsidP="008A1F56">
      <w:pPr>
        <w:rPr>
          <w:ins w:id="18" w:author="于梦晗" w:date="2022-09-27T17:01:00Z"/>
          <w:rFonts w:eastAsia="宋体"/>
          <w:lang w:eastAsia="zh-CN"/>
        </w:rPr>
      </w:pPr>
      <w:ins w:id="19" w:author="于梦晗" w:date="2022-09-27T17:01:00Z">
        <w:r w:rsidRPr="005267D0">
          <w:rPr>
            <w:rFonts w:eastAsia="宋体"/>
            <w:lang w:eastAsia="zh-CN"/>
          </w:rPr>
          <w:t>The ML model stored in ADRF can be either a model that stored by this NWDAF containing MTLF previously, or a model that stored by a different NWDAF containing MTLF.</w:t>
        </w:r>
        <w:r>
          <w:rPr>
            <w:rFonts w:eastAsia="宋体"/>
            <w:lang w:eastAsia="zh-CN"/>
          </w:rPr>
          <w:t xml:space="preserve"> In this solution,</w:t>
        </w:r>
        <w:r w:rsidRPr="005267D0">
          <w:rPr>
            <w:rFonts w:eastAsia="宋体"/>
            <w:lang w:eastAsia="zh-CN"/>
          </w:rPr>
          <w:t xml:space="preserve"> </w:t>
        </w:r>
        <w:r>
          <w:rPr>
            <w:rFonts w:eastAsia="宋体"/>
            <w:lang w:eastAsia="zh-CN"/>
          </w:rPr>
          <w:t>there is no effect to the NWDAF containing AnLF. Only the NWDAF containing MTLF need to interact with ADRF to retrieval and store ML models.</w:t>
        </w:r>
      </w:ins>
      <w:ins w:id="20" w:author="于梦晗" w:date="2022-09-28T16:23:00Z">
        <w:r w:rsidR="00841DC6">
          <w:rPr>
            <w:rFonts w:eastAsia="宋体"/>
            <w:lang w:eastAsia="zh-CN"/>
          </w:rPr>
          <w:t xml:space="preserve"> The interactions between NWDAF containing AnLF and ADRF are not inclu</w:t>
        </w:r>
      </w:ins>
      <w:ins w:id="21" w:author="于梦晗" w:date="2022-09-28T16:24:00Z">
        <w:r w:rsidR="00841DC6">
          <w:rPr>
            <w:rFonts w:eastAsia="宋体"/>
            <w:lang w:eastAsia="zh-CN"/>
          </w:rPr>
          <w:t>ded in this solution.</w:t>
        </w:r>
      </w:ins>
    </w:p>
    <w:p w14:paraId="5AC03913" w14:textId="1ED067ED" w:rsidR="008A1F56" w:rsidRDefault="008A1F56" w:rsidP="008A1F56">
      <w:pPr>
        <w:rPr>
          <w:ins w:id="22" w:author="于梦晗" w:date="2022-09-27T17:01:00Z"/>
          <w:rFonts w:eastAsia="宋体"/>
          <w:lang w:eastAsia="zh-CN"/>
        </w:rPr>
      </w:pPr>
      <w:ins w:id="23" w:author="于梦晗" w:date="2022-09-27T17:01:00Z">
        <w:r>
          <w:rPr>
            <w:rFonts w:eastAsia="宋体" w:hint="eastAsia"/>
            <w:lang w:eastAsia="zh-CN"/>
          </w:rPr>
          <w:t>W</w:t>
        </w:r>
        <w:r>
          <w:rPr>
            <w:rFonts w:eastAsia="宋体"/>
            <w:lang w:eastAsia="zh-CN"/>
          </w:rPr>
          <w:t xml:space="preserve">hen the ADRF receives ML model request from NWDAF (with a filter information), the ADRF should send the ML models that </w:t>
        </w:r>
        <w:r>
          <w:t>"</w:t>
        </w:r>
        <w:r>
          <w:rPr>
            <w:rFonts w:eastAsia="宋体"/>
            <w:lang w:eastAsia="zh-CN"/>
          </w:rPr>
          <w:t>match</w:t>
        </w:r>
        <w:r>
          <w:t xml:space="preserve">" the filter information instead of sending all ML model to NWDAF. In this solution, "Match" means that the request filter information are </w:t>
        </w:r>
      </w:ins>
      <w:ins w:id="24" w:author="于梦晗" w:date="2022-09-28T13:40:00Z">
        <w:r w:rsidR="007246A6">
          <w:t>contained</w:t>
        </w:r>
      </w:ins>
      <w:ins w:id="25" w:author="于梦晗" w:date="2022-09-27T17:01:00Z">
        <w:r>
          <w:t xml:space="preserve"> within the</w:t>
        </w:r>
      </w:ins>
      <w:ins w:id="26" w:author="于梦晗" w:date="2022-09-28T13:41:00Z">
        <w:r w:rsidR="007246A6">
          <w:t xml:space="preserve"> range of</w:t>
        </w:r>
      </w:ins>
      <w:ins w:id="27" w:author="于梦晗" w:date="2022-09-27T17:01:00Z">
        <w:r>
          <w:t xml:space="preserve"> model information of the ML model stored in ADRF. </w:t>
        </w:r>
      </w:ins>
      <w:ins w:id="28" w:author="于梦晗" w:date="2022-09-28T13:47:00Z">
        <w:r w:rsidR="007246A6">
          <w:t xml:space="preserve">If none of the models stored in ADRF can match the filter information, </w:t>
        </w:r>
      </w:ins>
      <w:ins w:id="29" w:author="于梦晗" w:date="2022-09-28T13:50:00Z">
        <w:r w:rsidR="007246A6">
          <w:t xml:space="preserve">it is hard </w:t>
        </w:r>
      </w:ins>
      <w:ins w:id="30" w:author="于梦晗" w:date="2022-09-28T13:48:00Z">
        <w:r w:rsidR="007246A6">
          <w:t>for ADRF to determine which ML model to send to NWDAF containing MTLF to be the baseline model</w:t>
        </w:r>
      </w:ins>
      <w:ins w:id="31" w:author="于梦晗" w:date="2022-09-28T13:51:00Z">
        <w:r w:rsidR="00CB62DB">
          <w:t xml:space="preserve">, because </w:t>
        </w:r>
      </w:ins>
      <w:ins w:id="32" w:author="于梦晗" w:date="2022-09-28T13:52:00Z">
        <w:r w:rsidR="00CB62DB">
          <w:t>it</w:t>
        </w:r>
      </w:ins>
      <w:ins w:id="33" w:author="于梦晗" w:date="2022-09-28T13:51:00Z">
        <w:r w:rsidR="00CB62DB">
          <w:t xml:space="preserve"> </w:t>
        </w:r>
      </w:ins>
      <w:ins w:id="34" w:author="于梦晗" w:date="2022-09-28T13:53:00Z">
        <w:r w:rsidR="00CB62DB">
          <w:t xml:space="preserve">will </w:t>
        </w:r>
      </w:ins>
      <w:ins w:id="35" w:author="于梦晗" w:date="2022-09-28T13:51:00Z">
        <w:r w:rsidR="00CB62DB">
          <w:t xml:space="preserve">need </w:t>
        </w:r>
      </w:ins>
      <w:ins w:id="36" w:author="于梦晗" w:date="2022-09-28T13:54:00Z">
        <w:r w:rsidR="00CB62DB">
          <w:t>data analysis, which is beyond the ability of ADRF</w:t>
        </w:r>
      </w:ins>
      <w:ins w:id="37" w:author="于梦晗" w:date="2022-09-28T13:48:00Z">
        <w:r w:rsidR="007246A6">
          <w:t>.</w:t>
        </w:r>
      </w:ins>
      <w:ins w:id="38" w:author="于梦晗" w:date="2022-09-27T17:01:00Z">
        <w:r>
          <w:t xml:space="preserve"> So, in this solution, the NWDAF containing MTLF are proposed to have the ability to narrow down the filter information to retrieve "baseline model" from ADRF.</w:t>
        </w:r>
      </w:ins>
    </w:p>
    <w:p w14:paraId="0CA05C7D" w14:textId="0A08DF47" w:rsidR="0026513B" w:rsidRPr="005267D0" w:rsidRDefault="008A1F56" w:rsidP="008A1F56">
      <w:pPr>
        <w:rPr>
          <w:rFonts w:eastAsia="宋体"/>
          <w:lang w:eastAsia="zh-CN"/>
        </w:rPr>
      </w:pPr>
      <w:ins w:id="39" w:author="于梦晗" w:date="2022-09-27T17:01:00Z">
        <w:r>
          <w:rPr>
            <w:rFonts w:eastAsia="宋体"/>
            <w:lang w:eastAsia="zh-CN"/>
          </w:rPr>
          <w:t xml:space="preserve">In this solution, the NWDAF containing MTLF need to use a service of ADRF </w:t>
        </w:r>
        <w:r w:rsidR="00EB4BAC">
          <w:rPr>
            <w:rFonts w:eastAsia="宋体"/>
            <w:lang w:eastAsia="zh-CN"/>
          </w:rPr>
          <w:t xml:space="preserve">to retrieval ML model (step 5) </w:t>
        </w:r>
      </w:ins>
      <w:ins w:id="40" w:author="于梦晗" w:date="2022-09-29T16:44:00Z">
        <w:r w:rsidR="00EB4BAC">
          <w:rPr>
            <w:rFonts w:eastAsia="宋体"/>
            <w:lang w:eastAsia="zh-CN"/>
          </w:rPr>
          <w:t xml:space="preserve">and </w:t>
        </w:r>
      </w:ins>
      <w:ins w:id="41" w:author="于梦晗" w:date="2022-09-27T17:01:00Z">
        <w:r>
          <w:rPr>
            <w:rFonts w:eastAsia="宋体"/>
            <w:lang w:eastAsia="zh-CN"/>
          </w:rPr>
          <w:t xml:space="preserve">store ML model (step 8). The parameters of ML model retrieval request include: Analytics ID(s), the original model filter information (same as the filter information send by AnLF), the updated filter information (updated by MTLF) and other information (e.g. a </w:t>
        </w:r>
        <w:r>
          <w:rPr>
            <w:lang w:eastAsia="zh-CN"/>
          </w:rPr>
          <w:t>notification target address, etc.</w:t>
        </w:r>
        <w:r>
          <w:rPr>
            <w:rFonts w:eastAsia="宋体"/>
            <w:lang w:eastAsia="zh-CN"/>
          </w:rPr>
          <w:t xml:space="preserve">). The parameters of ML model storage include: </w:t>
        </w:r>
        <w:r>
          <w:rPr>
            <w:lang w:val="en-US" w:eastAsia="zh-CN"/>
          </w:rPr>
          <w:t xml:space="preserve">Analytics ID, ML model file, ML model serialization format, </w:t>
        </w:r>
        <w:r>
          <w:rPr>
            <w:lang w:eastAsia="zh-CN"/>
          </w:rPr>
          <w:t>Spatial validity, Validity period, model performance and other related information.</w:t>
        </w:r>
      </w:ins>
      <w:ins w:id="42" w:author="于梦晗" w:date="2022-09-27T17:14:00Z">
        <w:r w:rsidR="00274461">
          <w:rPr>
            <w:lang w:eastAsia="zh-CN"/>
          </w:rPr>
          <w:t xml:space="preserve"> </w:t>
        </w:r>
      </w:ins>
      <w:ins w:id="43" w:author="于梦晗" w:date="2022-09-27T17:01:00Z">
        <w:r>
          <w:rPr>
            <w:rFonts w:eastAsia="宋体"/>
            <w:lang w:eastAsia="zh-CN"/>
          </w:rPr>
          <w:t xml:space="preserve">The services </w:t>
        </w:r>
        <w:r w:rsidRPr="00014F8D">
          <w:rPr>
            <w:rFonts w:eastAsia="宋体"/>
            <w:lang w:eastAsia="zh-CN"/>
          </w:rPr>
          <w:t xml:space="preserve">Nnwdaf_MLModelProvision </w:t>
        </w:r>
        <w:r>
          <w:rPr>
            <w:rFonts w:eastAsia="宋体"/>
            <w:lang w:eastAsia="zh-CN"/>
          </w:rPr>
          <w:t xml:space="preserve">and </w:t>
        </w:r>
        <w:r w:rsidRPr="00014F8D">
          <w:rPr>
            <w:rFonts w:eastAsia="宋体"/>
            <w:lang w:eastAsia="zh-CN"/>
          </w:rPr>
          <w:t>Nnwdaf_MLModelInfo</w:t>
        </w:r>
        <w:r>
          <w:rPr>
            <w:rFonts w:eastAsia="宋体"/>
            <w:lang w:eastAsia="zh-CN"/>
          </w:rPr>
          <w:t xml:space="preserve"> of NWDAF can not meet the requirement</w:t>
        </w:r>
      </w:ins>
      <w:ins w:id="44" w:author="于梦晗" w:date="2022-09-28T16:57:00Z">
        <w:r w:rsidR="00090E8F">
          <w:rPr>
            <w:rFonts w:eastAsia="宋体"/>
            <w:lang w:eastAsia="zh-CN"/>
          </w:rPr>
          <w:t xml:space="preserve"> of this solution,</w:t>
        </w:r>
      </w:ins>
      <w:ins w:id="45" w:author="于梦晗" w:date="2022-09-27T17:01:00Z">
        <w:r>
          <w:rPr>
            <w:rFonts w:eastAsia="宋体"/>
            <w:lang w:eastAsia="zh-CN"/>
          </w:rPr>
          <w:t xml:space="preserve"> </w:t>
        </w:r>
      </w:ins>
      <w:ins w:id="46" w:author="于梦晗" w:date="2022-09-28T16:57:00Z">
        <w:r w:rsidR="00090E8F">
          <w:rPr>
            <w:rFonts w:eastAsia="宋体"/>
            <w:lang w:eastAsia="zh-CN"/>
          </w:rPr>
          <w:t>so n</w:t>
        </w:r>
      </w:ins>
      <w:ins w:id="47" w:author="于梦晗" w:date="2022-09-27T17:01:00Z">
        <w:r>
          <w:rPr>
            <w:rFonts w:eastAsia="宋体"/>
            <w:lang w:eastAsia="zh-CN"/>
          </w:rPr>
          <w:t>ew services for ADRF are needed.</w:t>
        </w:r>
      </w:ins>
    </w:p>
    <w:p w14:paraId="486A9205" w14:textId="36F5E2AF" w:rsidR="0026513B" w:rsidRDefault="0026513B" w:rsidP="005267D0">
      <w:pPr>
        <w:rPr>
          <w:rFonts w:eastAsia="宋体"/>
          <w:lang w:eastAsia="zh-CN"/>
        </w:rPr>
      </w:pPr>
    </w:p>
    <w:p w14:paraId="60ECB109" w14:textId="77777777" w:rsidR="006A3BA1" w:rsidRPr="00B27803" w:rsidRDefault="006A3BA1" w:rsidP="00823248">
      <w:pPr>
        <w:rPr>
          <w:rFonts w:eastAsia="宋体"/>
          <w:lang w:eastAsia="zh-CN"/>
        </w:rPr>
      </w:pPr>
    </w:p>
    <w:p w14:paraId="47B8C330"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1624EDE5" w14:textId="77777777" w:rsidR="00CA6115" w:rsidRPr="003E4DA7" w:rsidRDefault="00EE0D66" w:rsidP="008754B1">
      <w:pPr>
        <w:jc w:val="both"/>
        <w:rPr>
          <w:rFonts w:eastAsia="宋体"/>
          <w:lang w:eastAsia="zh-CN"/>
        </w:rPr>
      </w:pPr>
      <w:r w:rsidRPr="00EE0D66">
        <w:rPr>
          <w:lang w:eastAsia="zh-CN"/>
        </w:rPr>
        <w:t>The following changes are proposed for TR 23.700-81.</w:t>
      </w:r>
    </w:p>
    <w:p w14:paraId="21C71B6C" w14:textId="77777777" w:rsidR="00FA5FD6" w:rsidRPr="0042466D"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B06D9E0" w14:textId="24C56B15" w:rsidR="009E68E4" w:rsidRDefault="009E68E4" w:rsidP="009E68E4">
      <w:pPr>
        <w:pStyle w:val="2"/>
      </w:pPr>
      <w:bookmarkStart w:id="48" w:name="_Toc50548820"/>
      <w:bookmarkStart w:id="49" w:name="_Toc50134190"/>
      <w:bookmarkStart w:id="50" w:name="_Toc30666566"/>
      <w:bookmarkStart w:id="51" w:name="_Toc43735548"/>
      <w:bookmarkStart w:id="52" w:name="_Toc50133850"/>
      <w:bookmarkStart w:id="53" w:name="_Toc57209747"/>
      <w:bookmarkStart w:id="54" w:name="_Toc31030751"/>
      <w:bookmarkStart w:id="55" w:name="_Toc68086089"/>
      <w:bookmarkStart w:id="56" w:name="_Toc55202125"/>
      <w:bookmarkStart w:id="57" w:name="_Toc50130536"/>
      <w:bookmarkStart w:id="58" w:name="_Toc57366138"/>
      <w:bookmarkStart w:id="59" w:name="_Toc50557142"/>
      <w:bookmarkStart w:id="60" w:name="_Toc43388318"/>
      <w:bookmarkStart w:id="61" w:name="_Toc31029860"/>
      <w:bookmarkStart w:id="62" w:name="_Toc112870283"/>
      <w:r>
        <w:lastRenderedPageBreak/>
        <w:t>6.</w:t>
      </w:r>
      <w:r w:rsidRPr="00B208C2">
        <w:rPr>
          <w:rFonts w:eastAsia="宋体"/>
          <w:lang w:eastAsia="en-GB"/>
        </w:rPr>
        <w:t>61</w:t>
      </w:r>
      <w:r>
        <w:tab/>
        <w:t>Solution #</w:t>
      </w:r>
      <w:r w:rsidRPr="00B208C2">
        <w:rPr>
          <w:rFonts w:eastAsia="宋体"/>
          <w:lang w:eastAsia="en-GB"/>
        </w:rPr>
        <w:t>61</w:t>
      </w:r>
      <w:r>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B208C2">
        <w:t xml:space="preserve">Improving correctness by retrieval </w:t>
      </w:r>
      <w:ins w:id="63" w:author="于梦晗" w:date="2022-09-27T15:20:00Z">
        <w:r w:rsidR="00FF1F9E">
          <w:t xml:space="preserve">ML </w:t>
        </w:r>
      </w:ins>
      <w:del w:id="64" w:author="于梦晗" w:date="2022-09-27T15:20:00Z">
        <w:r w:rsidRPr="00B208C2" w:rsidDel="00FF1F9E">
          <w:delText xml:space="preserve">historical </w:delText>
        </w:r>
      </w:del>
      <w:r w:rsidRPr="00B208C2">
        <w:t>model from ADRF</w:t>
      </w:r>
      <w:bookmarkEnd w:id="62"/>
    </w:p>
    <w:p w14:paraId="70E11A26" w14:textId="77777777" w:rsidR="009E68E4" w:rsidRDefault="009E68E4" w:rsidP="009E68E4">
      <w:pPr>
        <w:pStyle w:val="3"/>
      </w:pPr>
      <w:bookmarkStart w:id="65" w:name="_Toc31029861"/>
      <w:bookmarkStart w:id="66" w:name="_Toc50557143"/>
      <w:bookmarkStart w:id="67" w:name="_Toc57209748"/>
      <w:bookmarkStart w:id="68" w:name="_Toc68086090"/>
      <w:bookmarkStart w:id="69" w:name="_Toc50134191"/>
      <w:bookmarkStart w:id="70" w:name="_Toc43388319"/>
      <w:bookmarkStart w:id="71" w:name="_Toc50133851"/>
      <w:bookmarkStart w:id="72" w:name="_Toc43735549"/>
      <w:bookmarkStart w:id="73" w:name="_Toc57366139"/>
      <w:bookmarkStart w:id="74" w:name="_Toc50548821"/>
      <w:bookmarkStart w:id="75" w:name="_Toc50130537"/>
      <w:bookmarkStart w:id="76" w:name="_Toc112870284"/>
      <w:bookmarkStart w:id="77" w:name="_Toc55202126"/>
      <w:bookmarkStart w:id="78" w:name="_Toc31030752"/>
      <w:bookmarkStart w:id="79" w:name="_Toc30666567"/>
      <w:r>
        <w:t>6.</w:t>
      </w:r>
      <w:r>
        <w:rPr>
          <w:rFonts w:eastAsia="宋体"/>
          <w:lang w:eastAsia="zh-CN"/>
        </w:rPr>
        <w:t>61</w:t>
      </w:r>
      <w:r>
        <w:t>.1</w:t>
      </w:r>
      <w:r>
        <w:tab/>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6B5115B" w14:textId="77777777" w:rsidR="009E68E4" w:rsidRDefault="009E68E4" w:rsidP="009E68E4">
      <w:pPr>
        <w:rPr>
          <w:rFonts w:eastAsia="宋体"/>
          <w:lang w:eastAsia="zh-CN"/>
        </w:rPr>
      </w:pPr>
      <w:r>
        <w:rPr>
          <w:rFonts w:eastAsia="宋体"/>
          <w:lang w:eastAsia="zh-CN"/>
        </w:rPr>
        <w:t>T</w:t>
      </w:r>
      <w:r>
        <w:rPr>
          <w:rFonts w:eastAsia="宋体" w:hint="eastAsia"/>
          <w:lang w:eastAsia="zh-CN"/>
        </w:rPr>
        <w:t>his solution addressed Key Issue #</w:t>
      </w:r>
      <w:r>
        <w:rPr>
          <w:rFonts w:eastAsia="宋体"/>
          <w:lang w:eastAsia="zh-CN"/>
        </w:rPr>
        <w:t>1</w:t>
      </w:r>
      <w:r>
        <w:rPr>
          <w:rFonts w:eastAsia="宋体" w:hint="eastAsia"/>
          <w:lang w:eastAsia="zh-CN"/>
        </w:rPr>
        <w:t xml:space="preserve"> </w:t>
      </w:r>
      <w:r>
        <w:t>"</w:t>
      </w:r>
      <w:r>
        <w:rPr>
          <w:lang w:eastAsia="ko-KR"/>
        </w:rPr>
        <w:t>How to improve correctness of NWDAF analytics</w:t>
      </w:r>
      <w:r>
        <w:t>" and Key Issue #4 "How to Enhance Data collection and Storage "</w:t>
      </w:r>
      <w:r>
        <w:rPr>
          <w:rFonts w:eastAsia="宋体" w:hint="eastAsia"/>
          <w:lang w:eastAsia="zh-CN"/>
        </w:rPr>
        <w:t>.</w:t>
      </w:r>
    </w:p>
    <w:p w14:paraId="6B6772C0" w14:textId="77777777" w:rsidR="009E68E4" w:rsidRDefault="009E68E4" w:rsidP="009E68E4">
      <w:r>
        <w:rPr>
          <w:rFonts w:eastAsia="等线"/>
          <w:lang w:eastAsia="zh-CN"/>
        </w:rPr>
        <w:t xml:space="preserve">The correctness of NWDAF analytics largely depends on the accuracy of corresponding ML model. In most scenarios, if the training data and testing data of a ML model have different model information (e.g. area, time period, etc.), the accuracy of this ML model will be very low. This is because the distribution of data with different model information is different. It has been proved in many papers that using a historical ML model (with different model information) as Priori Knowledge and train it upon new datasets can achieve higher accuracy than retrain a new ML model(e.g. transfer learning). For example, it has been proved that using the historical model </w:t>
      </w:r>
      <w:r>
        <w:t>"Xception" as baseline model and using only 2000 pictures to conduct some further training can improve the top-5 accuracy from 94.5% to 99.1%.</w:t>
      </w:r>
    </w:p>
    <w:p w14:paraId="7AAA0D68" w14:textId="65F16C5A" w:rsidR="009E68E4" w:rsidRDefault="009E68E4" w:rsidP="009E68E4">
      <w:pPr>
        <w:rPr>
          <w:lang w:eastAsia="ko-KR"/>
        </w:rPr>
      </w:pPr>
      <w:r>
        <w:t>When an NWDAF containing MTLF receives ML model request from an NWDAF containing AnLF, it may have neither directly usable model that match the filter information, nor existing model that need further training</w:t>
      </w:r>
      <w:ins w:id="80" w:author="于梦晗" w:date="2022-09-29T16:15:00Z">
        <w:r w:rsidR="000B53A5">
          <w:t xml:space="preserve"> locally</w:t>
        </w:r>
      </w:ins>
      <w:r>
        <w:t xml:space="preserve">. </w:t>
      </w:r>
      <w:r>
        <w:rPr>
          <w:lang w:eastAsia="ko-KR"/>
        </w:rPr>
        <w:t xml:space="preserve">In this scenario, the NWDAF containing MTLF can achieve higher accuracy to do some further training on a </w:t>
      </w:r>
      <w:del w:id="81" w:author="于梦晗" w:date="2022-09-27T15:22:00Z">
        <w:r w:rsidDel="00FF1F9E">
          <w:rPr>
            <w:lang w:eastAsia="ko-KR"/>
          </w:rPr>
          <w:delText xml:space="preserve">historical </w:delText>
        </w:r>
      </w:del>
      <w:ins w:id="82" w:author="于梦晗" w:date="2022-09-27T15:23:00Z">
        <w:r w:rsidR="00FF1F9E">
          <w:rPr>
            <w:lang w:eastAsia="ko-KR"/>
          </w:rPr>
          <w:t xml:space="preserve">previously stored </w:t>
        </w:r>
      </w:ins>
      <w:r>
        <w:rPr>
          <w:lang w:eastAsia="ko-KR"/>
        </w:rPr>
        <w:t xml:space="preserve">ML model(may not match the filter information) than </w:t>
      </w:r>
      <w:del w:id="83" w:author="于梦晗" w:date="2022-09-29T16:14:00Z">
        <w:r w:rsidDel="005376B3">
          <w:rPr>
            <w:lang w:eastAsia="ko-KR"/>
          </w:rPr>
          <w:delText xml:space="preserve">retrain </w:delText>
        </w:r>
      </w:del>
      <w:ins w:id="84" w:author="于梦晗" w:date="2022-09-29T16:14:00Z">
        <w:r w:rsidR="005376B3">
          <w:rPr>
            <w:lang w:eastAsia="ko-KR"/>
          </w:rPr>
          <w:t xml:space="preserve">train </w:t>
        </w:r>
      </w:ins>
      <w:r>
        <w:rPr>
          <w:lang w:eastAsia="ko-KR"/>
        </w:rPr>
        <w:t xml:space="preserve">a new ML model. </w:t>
      </w:r>
    </w:p>
    <w:p w14:paraId="68D15114" w14:textId="55F09FDE" w:rsidR="009E68E4" w:rsidRDefault="009E68E4" w:rsidP="009E68E4">
      <w:pPr>
        <w:rPr>
          <w:rFonts w:eastAsia="等线"/>
          <w:lang w:eastAsia="zh-CN"/>
        </w:rPr>
      </w:pPr>
      <w:r>
        <w:rPr>
          <w:rFonts w:eastAsia="等线" w:hint="eastAsia"/>
          <w:lang w:eastAsia="zh-CN"/>
        </w:rPr>
        <w:t>F</w:t>
      </w:r>
      <w:r>
        <w:rPr>
          <w:rFonts w:eastAsia="等线"/>
          <w:lang w:eastAsia="zh-CN"/>
        </w:rPr>
        <w:t xml:space="preserve">irst, the ADRF should be able to store </w:t>
      </w:r>
      <w:del w:id="85" w:author="于梦晗" w:date="2022-09-27T15:23:00Z">
        <w:r w:rsidDel="00FF1F9E">
          <w:rPr>
            <w:rFonts w:eastAsia="等线"/>
            <w:lang w:eastAsia="zh-CN"/>
          </w:rPr>
          <w:delText xml:space="preserve">historical </w:delText>
        </w:r>
      </w:del>
      <w:r>
        <w:rPr>
          <w:rFonts w:eastAsia="等线"/>
          <w:lang w:eastAsia="zh-CN"/>
        </w:rPr>
        <w:t xml:space="preserve">ML model and send the </w:t>
      </w:r>
      <w:del w:id="86" w:author="于梦晗" w:date="2022-09-27T15:23:00Z">
        <w:r w:rsidDel="00FF1F9E">
          <w:rPr>
            <w:rFonts w:eastAsia="等线"/>
            <w:lang w:eastAsia="zh-CN"/>
          </w:rPr>
          <w:delText xml:space="preserve">historical </w:delText>
        </w:r>
      </w:del>
      <w:r>
        <w:rPr>
          <w:rFonts w:eastAsia="等线"/>
          <w:lang w:eastAsia="zh-CN"/>
        </w:rPr>
        <w:t>ML model with wider range than the ML model filter information using new services</w:t>
      </w:r>
      <w:ins w:id="87" w:author="于梦晗" w:date="2022-09-27T15:39:00Z">
        <w:r w:rsidR="006A5BFF">
          <w:rPr>
            <w:rFonts w:eastAsia="等线"/>
            <w:lang w:eastAsia="zh-CN"/>
          </w:rPr>
          <w:t xml:space="preserve"> of ADRF</w:t>
        </w:r>
      </w:ins>
      <w:r>
        <w:rPr>
          <w:rFonts w:eastAsia="等线"/>
          <w:lang w:eastAsia="zh-CN"/>
        </w:rPr>
        <w:t xml:space="preserve"> for ML model storage</w:t>
      </w:r>
      <w:del w:id="88" w:author="于梦晗" w:date="2022-09-29T16:54:00Z">
        <w:r w:rsidDel="00771C51">
          <w:rPr>
            <w:rFonts w:eastAsia="等线"/>
            <w:lang w:eastAsia="zh-CN"/>
          </w:rPr>
          <w:delText>,</w:delText>
        </w:r>
      </w:del>
      <w:ins w:id="89" w:author="于梦晗" w:date="2022-09-29T16:54:00Z">
        <w:r w:rsidR="00771C51">
          <w:rPr>
            <w:rFonts w:eastAsia="等线"/>
            <w:lang w:eastAsia="zh-CN"/>
          </w:rPr>
          <w:t xml:space="preserve"> </w:t>
        </w:r>
      </w:ins>
      <w:del w:id="90" w:author="于梦晗" w:date="2022-09-29T16:54:00Z">
        <w:r w:rsidDel="00771C51">
          <w:rPr>
            <w:rFonts w:eastAsia="等线"/>
            <w:lang w:eastAsia="zh-CN"/>
          </w:rPr>
          <w:delText xml:space="preserve"> </w:delText>
        </w:r>
      </w:del>
      <w:ins w:id="91" w:author="于梦晗" w:date="2022-09-29T16:54:00Z">
        <w:r w:rsidR="00771C51">
          <w:rPr>
            <w:rFonts w:eastAsia="等线"/>
            <w:lang w:eastAsia="zh-CN"/>
          </w:rPr>
          <w:t xml:space="preserve">and </w:t>
        </w:r>
      </w:ins>
      <w:r>
        <w:rPr>
          <w:rFonts w:eastAsia="等线"/>
          <w:lang w:eastAsia="zh-CN"/>
        </w:rPr>
        <w:t>provisioning</w:t>
      </w:r>
      <w:del w:id="92" w:author="于梦晗" w:date="2022-09-29T16:54:00Z">
        <w:r w:rsidDel="00771C51">
          <w:rPr>
            <w:rFonts w:eastAsia="等线"/>
            <w:lang w:eastAsia="zh-CN"/>
          </w:rPr>
          <w:delText xml:space="preserve"> and update</w:delText>
        </w:r>
      </w:del>
      <w:r>
        <w:rPr>
          <w:rFonts w:eastAsia="等线"/>
          <w:lang w:eastAsia="zh-CN"/>
        </w:rPr>
        <w:t xml:space="preserve">. For example, the Area of interest of NWDAF containing MTLF is TA-1,2, while there are two </w:t>
      </w:r>
      <w:del w:id="93" w:author="于梦晗" w:date="2022-09-27T15:23:00Z">
        <w:r w:rsidDel="00FF1F9E">
          <w:rPr>
            <w:rFonts w:eastAsia="等线"/>
            <w:lang w:eastAsia="zh-CN"/>
          </w:rPr>
          <w:delText xml:space="preserve">historical </w:delText>
        </w:r>
      </w:del>
      <w:r>
        <w:rPr>
          <w:rFonts w:eastAsia="等线"/>
          <w:lang w:eastAsia="zh-CN"/>
        </w:rPr>
        <w:t xml:space="preserve">ML models whose </w:t>
      </w:r>
      <w:r>
        <w:rPr>
          <w:lang w:eastAsia="zh-CN"/>
        </w:rPr>
        <w:t>Spatial validity is TA-1,2,3 and TA-2,3,4 in the ADRF. The ADRF should consider the</w:t>
      </w:r>
      <w:r>
        <w:rPr>
          <w:rFonts w:eastAsia="等线"/>
          <w:lang w:eastAsia="zh-CN"/>
        </w:rPr>
        <w:t xml:space="preserve"> ML models whose </w:t>
      </w:r>
      <w:r>
        <w:rPr>
          <w:lang w:eastAsia="zh-CN"/>
        </w:rPr>
        <w:t>Spatial validity is TA-1,2,3 can match the filter information. Then the ADRF should be able to send this ML model to NWDAF containing MTLF.</w:t>
      </w:r>
    </w:p>
    <w:p w14:paraId="412067AC" w14:textId="0951D41B" w:rsidR="009E68E4" w:rsidRDefault="009E68E4" w:rsidP="009E68E4">
      <w:pPr>
        <w:rPr>
          <w:rFonts w:eastAsia="等线"/>
          <w:lang w:eastAsia="zh-CN"/>
        </w:rPr>
      </w:pPr>
      <w:r>
        <w:rPr>
          <w:lang w:eastAsia="ko-KR"/>
        </w:rPr>
        <w:t>Second, the NWDAF containing MTLF should be able to modify the ML filter information received from the NWDAF containing AnLF</w:t>
      </w:r>
      <w:ins w:id="94" w:author="于梦晗" w:date="2022-09-27T15:36:00Z">
        <w:r w:rsidR="00EF08AC">
          <w:rPr>
            <w:lang w:eastAsia="ko-KR"/>
          </w:rPr>
          <w:t>, and the logic of the NWDAF containing AnLF are not affected (</w:t>
        </w:r>
        <w:r w:rsidR="006A5BFF">
          <w:rPr>
            <w:lang w:eastAsia="ko-KR"/>
          </w:rPr>
          <w:t>requ</w:t>
        </w:r>
      </w:ins>
      <w:ins w:id="95" w:author="于梦晗" w:date="2022-09-27T15:37:00Z">
        <w:r w:rsidR="006A5BFF">
          <w:rPr>
            <w:lang w:eastAsia="ko-KR"/>
          </w:rPr>
          <w:t>est/subscribe ML model to the NWDAF containing MTLF</w:t>
        </w:r>
      </w:ins>
      <w:ins w:id="96" w:author="于梦晗" w:date="2022-09-27T15:36:00Z">
        <w:r w:rsidR="00EF08AC">
          <w:rPr>
            <w:lang w:eastAsia="ko-KR"/>
          </w:rPr>
          <w:t>)</w:t>
        </w:r>
      </w:ins>
      <w:r>
        <w:rPr>
          <w:lang w:eastAsia="ko-KR"/>
        </w:rPr>
        <w:t xml:space="preserve">. For example, the </w:t>
      </w:r>
      <w:r>
        <w:rPr>
          <w:lang w:eastAsia="zh-CN"/>
        </w:rPr>
        <w:t xml:space="preserve">Area of Interest in the filter information is TA-1,2, while the Spatial validity of a </w:t>
      </w:r>
      <w:del w:id="97" w:author="于梦晗" w:date="2022-09-27T15:24:00Z">
        <w:r w:rsidDel="00FF1F9E">
          <w:rPr>
            <w:lang w:eastAsia="zh-CN"/>
          </w:rPr>
          <w:delText xml:space="preserve">historical </w:delText>
        </w:r>
      </w:del>
      <w:r>
        <w:rPr>
          <w:lang w:eastAsia="zh-CN"/>
        </w:rPr>
        <w:t xml:space="preserve">ML model is TA-2,3, which has included features of TA-2 but with extra feature of TA-3. If the difference between the data distribution of TA-1 and TA-3 is not particularly large (e.g. TA-1 and TA-2 are geographically adjacent), The NWDAF containing MTLF will achieve higher accuracy to do further training on the </w:t>
      </w:r>
      <w:del w:id="98" w:author="于梦晗" w:date="2022-09-27T15:24:00Z">
        <w:r w:rsidDel="00FF1F9E">
          <w:rPr>
            <w:lang w:eastAsia="zh-CN"/>
          </w:rPr>
          <w:delText xml:space="preserve">historical </w:delText>
        </w:r>
      </w:del>
      <w:r>
        <w:rPr>
          <w:lang w:eastAsia="zh-CN"/>
        </w:rPr>
        <w:t xml:space="preserve">ML model than </w:t>
      </w:r>
      <w:del w:id="99" w:author="于梦晗" w:date="2022-09-29T16:14:00Z">
        <w:r w:rsidDel="005376B3">
          <w:rPr>
            <w:lang w:eastAsia="zh-CN"/>
          </w:rPr>
          <w:delText xml:space="preserve">retrain </w:delText>
        </w:r>
      </w:del>
      <w:ins w:id="100" w:author="于梦晗" w:date="2022-09-29T16:14:00Z">
        <w:r w:rsidR="005376B3">
          <w:rPr>
            <w:lang w:eastAsia="zh-CN"/>
          </w:rPr>
          <w:t xml:space="preserve">train </w:t>
        </w:r>
      </w:ins>
      <w:r>
        <w:rPr>
          <w:lang w:eastAsia="zh-CN"/>
        </w:rPr>
        <w:t xml:space="preserve">a new ML model. The NWDAF may modify the Area of Interest from TA-1,2 to TA-2 (The NWDAF containing MTLF do not know the Spatial validity of </w:t>
      </w:r>
      <w:ins w:id="101" w:author="于梦晗" w:date="2022-09-27T15:24:00Z">
        <w:r w:rsidR="00FF1F9E">
          <w:rPr>
            <w:lang w:eastAsia="zh-CN"/>
          </w:rPr>
          <w:t xml:space="preserve">ML </w:t>
        </w:r>
      </w:ins>
      <w:del w:id="102" w:author="于梦晗" w:date="2022-09-27T15:24:00Z">
        <w:r w:rsidDel="00FF1F9E">
          <w:rPr>
            <w:lang w:eastAsia="zh-CN"/>
          </w:rPr>
          <w:delText xml:space="preserve">historical </w:delText>
        </w:r>
      </w:del>
      <w:r>
        <w:rPr>
          <w:lang w:eastAsia="zh-CN"/>
        </w:rPr>
        <w:t>models in ADRF. The NWDAF containing MTLF modify the filter information based on internal logic). The filter information mentioned in this solution includes the model characteristics (e.g. model performance such as model accuracy or MAE).</w:t>
      </w:r>
    </w:p>
    <w:p w14:paraId="1336118C" w14:textId="77777777" w:rsidR="009E68E4" w:rsidRDefault="009E68E4" w:rsidP="009E68E4">
      <w:pPr>
        <w:pStyle w:val="B1"/>
        <w:ind w:left="0" w:firstLine="0"/>
        <w:rPr>
          <w:rFonts w:eastAsia="等线"/>
          <w:lang w:eastAsia="zh-CN"/>
        </w:rPr>
      </w:pPr>
      <w:r>
        <w:rPr>
          <w:rFonts w:eastAsia="等线"/>
          <w:lang w:val="en-US" w:eastAsia="zh-CN"/>
        </w:rPr>
        <w:t>T</w:t>
      </w:r>
      <w:r>
        <w:rPr>
          <w:rFonts w:eastAsia="等线"/>
          <w:lang w:eastAsia="zh-CN"/>
        </w:rPr>
        <w:t>he following functionalities should be considered:</w:t>
      </w:r>
    </w:p>
    <w:p w14:paraId="1C4BD618" w14:textId="61BC0FC6" w:rsidR="009E68E4" w:rsidRDefault="009E68E4" w:rsidP="009E68E4">
      <w:pPr>
        <w:pStyle w:val="B1"/>
        <w:numPr>
          <w:ilvl w:val="0"/>
          <w:numId w:val="37"/>
        </w:numPr>
        <w:rPr>
          <w:rFonts w:eastAsia="等线"/>
          <w:lang w:eastAsia="zh-CN"/>
        </w:rPr>
      </w:pPr>
      <w:r>
        <w:rPr>
          <w:rFonts w:eastAsia="等线" w:hint="eastAsia"/>
          <w:lang w:eastAsia="zh-CN"/>
        </w:rPr>
        <w:t>A</w:t>
      </w:r>
      <w:r>
        <w:rPr>
          <w:rFonts w:eastAsia="等线"/>
          <w:lang w:eastAsia="zh-CN"/>
        </w:rPr>
        <w:t xml:space="preserve">DRF should support </w:t>
      </w:r>
      <w:del w:id="103" w:author="于梦晗" w:date="2022-09-27T15:24:00Z">
        <w:r w:rsidDel="00FF1F9E">
          <w:rPr>
            <w:rFonts w:eastAsia="等线"/>
            <w:lang w:eastAsia="zh-CN"/>
          </w:rPr>
          <w:delText xml:space="preserve">historical </w:delText>
        </w:r>
      </w:del>
      <w:r>
        <w:rPr>
          <w:rFonts w:eastAsia="等线"/>
          <w:lang w:eastAsia="zh-CN"/>
        </w:rPr>
        <w:t xml:space="preserve">ML model storage including the </w:t>
      </w:r>
      <w:ins w:id="104" w:author="于梦晗" w:date="2022-09-29T17:03:00Z">
        <w:r w:rsidR="000B66C3">
          <w:rPr>
            <w:rFonts w:eastAsia="等线"/>
            <w:lang w:eastAsia="zh-CN"/>
          </w:rPr>
          <w:t xml:space="preserve">Analytics ID, </w:t>
        </w:r>
      </w:ins>
      <w:r>
        <w:rPr>
          <w:rFonts w:eastAsia="等线"/>
          <w:lang w:eastAsia="zh-CN"/>
        </w:rPr>
        <w:t xml:space="preserve">ML model file, </w:t>
      </w:r>
      <w:ins w:id="105" w:author="于梦晗" w:date="2022-09-29T17:03:00Z">
        <w:r w:rsidR="000B66C3">
          <w:rPr>
            <w:lang w:val="en-US" w:eastAsia="zh-CN"/>
          </w:rPr>
          <w:t xml:space="preserve">ML model serialization format, </w:t>
        </w:r>
      </w:ins>
      <w:r>
        <w:rPr>
          <w:lang w:eastAsia="zh-CN"/>
        </w:rPr>
        <w:t>Validity period, Spatial validity, model performance (e.g. model accuracy or MAE) and other related information</w:t>
      </w:r>
      <w:r>
        <w:rPr>
          <w:rFonts w:eastAsia="等线"/>
          <w:lang w:eastAsia="zh-CN"/>
        </w:rPr>
        <w:t xml:space="preserve">. </w:t>
      </w:r>
    </w:p>
    <w:p w14:paraId="24610CF8" w14:textId="0E8811E2" w:rsidR="009E68E4" w:rsidRDefault="009E68E4" w:rsidP="009E68E4">
      <w:pPr>
        <w:pStyle w:val="B1"/>
        <w:numPr>
          <w:ilvl w:val="0"/>
          <w:numId w:val="37"/>
        </w:numPr>
        <w:rPr>
          <w:rFonts w:eastAsia="等线"/>
          <w:lang w:eastAsia="zh-CN"/>
        </w:rPr>
      </w:pPr>
      <w:r>
        <w:rPr>
          <w:rFonts w:eastAsia="等线"/>
          <w:lang w:eastAsia="zh-CN"/>
        </w:rPr>
        <w:t xml:space="preserve">ADRF should be able to create an identification (model ID) for each </w:t>
      </w:r>
      <w:del w:id="106" w:author="于梦晗" w:date="2022-09-27T15:24:00Z">
        <w:r w:rsidDel="00FF1F9E">
          <w:rPr>
            <w:rFonts w:eastAsia="等线"/>
            <w:lang w:eastAsia="zh-CN"/>
          </w:rPr>
          <w:delText xml:space="preserve">historical </w:delText>
        </w:r>
      </w:del>
      <w:r>
        <w:rPr>
          <w:rFonts w:eastAsia="等线"/>
          <w:lang w:eastAsia="zh-CN"/>
        </w:rPr>
        <w:t>ML model stored in it.</w:t>
      </w:r>
    </w:p>
    <w:p w14:paraId="3A3B4D0D" w14:textId="77777777" w:rsidR="009E68E4" w:rsidRDefault="009E68E4" w:rsidP="009E68E4">
      <w:pPr>
        <w:pStyle w:val="B1"/>
        <w:numPr>
          <w:ilvl w:val="0"/>
          <w:numId w:val="37"/>
        </w:numPr>
        <w:rPr>
          <w:rFonts w:eastAsia="等线"/>
          <w:lang w:eastAsia="zh-CN"/>
        </w:rPr>
      </w:pPr>
      <w:r>
        <w:rPr>
          <w:rFonts w:eastAsia="等线"/>
          <w:lang w:eastAsia="zh-CN"/>
        </w:rPr>
        <w:t>ADRF should be able to send ML model with wider range than the filter information to NWDAF containing MTLF.</w:t>
      </w:r>
    </w:p>
    <w:p w14:paraId="1007C617" w14:textId="77777777" w:rsidR="009E68E4" w:rsidRDefault="009E68E4" w:rsidP="009E68E4">
      <w:pPr>
        <w:pStyle w:val="B1"/>
        <w:numPr>
          <w:ilvl w:val="0"/>
          <w:numId w:val="37"/>
        </w:numPr>
        <w:rPr>
          <w:rFonts w:eastAsia="等线"/>
          <w:lang w:eastAsia="zh-CN"/>
        </w:rPr>
      </w:pPr>
      <w:r>
        <w:rPr>
          <w:rFonts w:eastAsia="等线"/>
          <w:lang w:eastAsia="zh-CN"/>
        </w:rPr>
        <w:t>NWDAF containing MTLF should be able to change the filter information received from NWDAF containing AnLF appropriately based on local configurations.</w:t>
      </w:r>
    </w:p>
    <w:p w14:paraId="15471615" w14:textId="77777777" w:rsidR="009E68E4" w:rsidRDefault="009E68E4" w:rsidP="009E68E4">
      <w:pPr>
        <w:pStyle w:val="3"/>
        <w:rPr>
          <w:lang w:eastAsia="zh-CN"/>
        </w:rPr>
      </w:pPr>
      <w:bookmarkStart w:id="107" w:name="_Toc68086091"/>
      <w:bookmarkStart w:id="108" w:name="_Toc50134192"/>
      <w:bookmarkStart w:id="109" w:name="_Toc57209749"/>
      <w:bookmarkStart w:id="110" w:name="_Toc57366140"/>
      <w:bookmarkStart w:id="111" w:name="_Toc112870285"/>
      <w:bookmarkStart w:id="112" w:name="_Toc43735550"/>
      <w:bookmarkStart w:id="113" w:name="_Toc31029862"/>
      <w:bookmarkStart w:id="114" w:name="_Toc50557144"/>
      <w:bookmarkStart w:id="115" w:name="_Toc55202127"/>
      <w:bookmarkStart w:id="116" w:name="_Toc43388320"/>
      <w:bookmarkStart w:id="117" w:name="_Toc50130538"/>
      <w:bookmarkStart w:id="118" w:name="_Toc50133852"/>
      <w:bookmarkStart w:id="119" w:name="_Toc50548822"/>
      <w:bookmarkStart w:id="120" w:name="_Toc31030753"/>
      <w:bookmarkStart w:id="121" w:name="_Toc30666568"/>
      <w:r>
        <w:t>6.</w:t>
      </w:r>
      <w:r>
        <w:rPr>
          <w:rFonts w:eastAsia="宋体"/>
          <w:lang w:eastAsia="zh-CN"/>
        </w:rPr>
        <w:t>61</w:t>
      </w:r>
      <w:r>
        <w:t>.2</w:t>
      </w:r>
      <w:r>
        <w:tab/>
        <w:t>Procedures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326E02B" w14:textId="77777777" w:rsidR="009E68E4" w:rsidRDefault="009E68E4" w:rsidP="009E68E4">
      <w:pPr>
        <w:pStyle w:val="4"/>
      </w:pPr>
      <w:bookmarkStart w:id="122" w:name="_Toc57209750"/>
      <w:bookmarkStart w:id="123" w:name="_Toc57366141"/>
      <w:bookmarkStart w:id="124" w:name="_Toc68086092"/>
      <w:r>
        <w:t>6.</w:t>
      </w:r>
      <w:r>
        <w:rPr>
          <w:rFonts w:eastAsia="宋体"/>
          <w:lang w:eastAsia="zh-CN"/>
        </w:rPr>
        <w:t>61</w:t>
      </w:r>
      <w:r>
        <w:t>.2.1</w:t>
      </w:r>
      <w:r>
        <w:tab/>
      </w:r>
      <w:bookmarkEnd w:id="122"/>
      <w:bookmarkEnd w:id="123"/>
      <w:bookmarkEnd w:id="124"/>
      <w:r>
        <w:t>General</w:t>
      </w:r>
    </w:p>
    <w:p w14:paraId="6572C8D4" w14:textId="77777777" w:rsidR="009E68E4" w:rsidRDefault="009E68E4" w:rsidP="009E68E4">
      <w:pPr>
        <w:jc w:val="center"/>
      </w:pPr>
    </w:p>
    <w:p w14:paraId="7F8F6CD7" w14:textId="31F4D46A" w:rsidR="009E68E4" w:rsidRDefault="009E68E4" w:rsidP="009E68E4">
      <w:pPr>
        <w:pStyle w:val="TH"/>
      </w:pPr>
      <w:del w:id="125" w:author="于梦晗" w:date="2022-09-27T14:31:00Z">
        <w:r w:rsidDel="00223779">
          <w:object w:dxaOrig="7708" w:dyaOrig="5114" w14:anchorId="70D44924">
            <v:shape id="_x0000_i1026" type="#_x0000_t75" style="width:386pt;height:255.5pt" o:ole="">
              <v:imagedata r:id="rId13" o:title=""/>
            </v:shape>
            <o:OLEObject Type="Embed" ProgID="Visio.Drawing.15" ShapeID="_x0000_i1026" DrawAspect="Content" ObjectID="_1726928106" r:id="rId14"/>
          </w:object>
        </w:r>
      </w:del>
      <w:ins w:id="126" w:author="于梦晗" w:date="2022-09-27T14:31:00Z">
        <w:r w:rsidR="00223779" w:rsidRPr="00223779">
          <w:t xml:space="preserve"> </w:t>
        </w:r>
      </w:ins>
      <w:del w:id="127" w:author="于梦晗" w:date="2022-09-29T15:03:00Z">
        <w:r w:rsidR="00FF1F9E" w:rsidDel="00F24488">
          <w:fldChar w:fldCharType="begin"/>
        </w:r>
        <w:r w:rsidR="00FF1F9E" w:rsidDel="00F24488">
          <w:fldChar w:fldCharType="end"/>
        </w:r>
      </w:del>
      <w:ins w:id="128" w:author="于梦晗" w:date="2022-09-29T15:03:00Z">
        <w:r w:rsidR="00F24488" w:rsidRPr="00F24488">
          <w:t xml:space="preserve"> </w:t>
        </w:r>
      </w:ins>
      <w:ins w:id="129" w:author="于梦晗" w:date="2022-09-29T16:37:00Z">
        <w:r w:rsidR="00EB4BAC">
          <w:object w:dxaOrig="7701" w:dyaOrig="5121" w14:anchorId="3FD51AF5">
            <v:shape id="_x0000_i1027" type="#_x0000_t75" style="width:385pt;height:256pt" o:ole="">
              <v:imagedata r:id="rId15" o:title=""/>
            </v:shape>
            <o:OLEObject Type="Embed" ProgID="Visio.Drawing.15" ShapeID="_x0000_i1027" DrawAspect="Content" ObjectID="_1726928107" r:id="rId16"/>
          </w:object>
        </w:r>
      </w:ins>
      <w:ins w:id="130" w:author="于梦晗" w:date="2022-09-29T16:37:00Z">
        <w:r w:rsidR="00EB4BAC" w:rsidDel="00EB4BAC">
          <w:t xml:space="preserve"> </w:t>
        </w:r>
      </w:ins>
      <w:del w:id="131" w:author="于梦晗" w:date="2022-09-29T16:37:00Z">
        <w:r w:rsidR="00F24488" w:rsidDel="00EB4BAC">
          <w:fldChar w:fldCharType="begin"/>
        </w:r>
        <w:r w:rsidR="00F24488" w:rsidDel="00EB4BAC">
          <w:fldChar w:fldCharType="end"/>
        </w:r>
      </w:del>
    </w:p>
    <w:p w14:paraId="3C4F6FAA" w14:textId="5A1C4A79" w:rsidR="009E68E4" w:rsidRDefault="009E68E4" w:rsidP="009E68E4">
      <w:pPr>
        <w:pStyle w:val="TF"/>
        <w:rPr>
          <w:rFonts w:eastAsia="Arial Unicode MS"/>
          <w:lang w:eastAsia="zh-CN"/>
        </w:rPr>
      </w:pPr>
      <w:r>
        <w:rPr>
          <w:rFonts w:eastAsia="Arial Unicode MS"/>
        </w:rPr>
        <w:t xml:space="preserve">Figure 6.61.2.1-1: Procedure for </w:t>
      </w:r>
      <w:del w:id="132" w:author="于梦晗" w:date="2022-09-27T14:31:00Z">
        <w:r w:rsidDel="00223779">
          <w:rPr>
            <w:rFonts w:eastAsia="Arial Unicode MS"/>
          </w:rPr>
          <w:delText xml:space="preserve">historical </w:delText>
        </w:r>
      </w:del>
      <w:r>
        <w:rPr>
          <w:rFonts w:eastAsia="Arial Unicode MS"/>
        </w:rPr>
        <w:t>ML model Retrieval</w:t>
      </w:r>
      <w:ins w:id="133" w:author="于梦晗" w:date="2022-09-27T14:31:00Z">
        <w:r w:rsidR="00223779">
          <w:rPr>
            <w:rFonts w:eastAsia="Arial Unicode MS"/>
          </w:rPr>
          <w:t xml:space="preserve"> From ADRF</w:t>
        </w:r>
      </w:ins>
    </w:p>
    <w:p w14:paraId="4E7B9477" w14:textId="77777777" w:rsidR="009E68E4" w:rsidRDefault="009E68E4" w:rsidP="009E68E4">
      <w:pPr>
        <w:pStyle w:val="B1"/>
        <w:rPr>
          <w:rFonts w:eastAsia="等线"/>
          <w:lang w:eastAsia="zh-CN"/>
        </w:rPr>
      </w:pPr>
      <w:r>
        <w:rPr>
          <w:rFonts w:eastAsia="等线"/>
          <w:lang w:eastAsia="zh-CN"/>
        </w:rPr>
        <w:t>1.</w:t>
      </w:r>
      <w:r>
        <w:rPr>
          <w:rFonts w:eastAsia="等线"/>
          <w:lang w:eastAsia="zh-CN"/>
        </w:rPr>
        <w:tab/>
        <w:t>The NWDAF containing AnLF sends Nnwdaf_MLModelInfo_Request to NWDAF containing MTLF as described in clause 6.2A.3 of TS 23.288[5]</w:t>
      </w:r>
    </w:p>
    <w:p w14:paraId="75FB6C8C" w14:textId="6BDA4E75" w:rsidR="009E68E4" w:rsidRDefault="009E68E4" w:rsidP="009E68E4">
      <w:pPr>
        <w:pStyle w:val="B1"/>
        <w:rPr>
          <w:rFonts w:eastAsia="等线"/>
          <w:lang w:eastAsia="zh-CN"/>
        </w:rPr>
      </w:pPr>
      <w:r>
        <w:rPr>
          <w:rFonts w:eastAsia="等线"/>
          <w:lang w:eastAsia="zh-CN"/>
        </w:rPr>
        <w:t>2.</w:t>
      </w:r>
      <w:r>
        <w:rPr>
          <w:rFonts w:eastAsia="等线"/>
          <w:lang w:eastAsia="zh-CN"/>
        </w:rPr>
        <w:tab/>
      </w:r>
      <w:ins w:id="134" w:author="于梦晗" w:date="2022-09-26T15:49:00Z">
        <w:r w:rsidR="00691D0C">
          <w:rPr>
            <w:rFonts w:eastAsia="等线"/>
            <w:lang w:eastAsia="zh-CN"/>
          </w:rPr>
          <w:t xml:space="preserve">If </w:t>
        </w:r>
      </w:ins>
      <w:del w:id="135" w:author="于梦晗" w:date="2022-09-26T15:49:00Z">
        <w:r w:rsidDel="00691D0C">
          <w:rPr>
            <w:rFonts w:eastAsia="等线"/>
            <w:lang w:eastAsia="zh-CN"/>
          </w:rPr>
          <w:delText>T</w:delText>
        </w:r>
      </w:del>
      <w:ins w:id="136" w:author="于梦晗" w:date="2022-09-26T15:49:00Z">
        <w:r w:rsidR="00691D0C">
          <w:rPr>
            <w:rFonts w:eastAsia="等线"/>
            <w:lang w:eastAsia="zh-CN"/>
          </w:rPr>
          <w:t>t</w:t>
        </w:r>
      </w:ins>
      <w:r>
        <w:rPr>
          <w:rFonts w:eastAsia="等线"/>
          <w:lang w:eastAsia="zh-CN"/>
        </w:rPr>
        <w:t xml:space="preserve">he NWDAF containing MTLF </w:t>
      </w:r>
      <w:del w:id="137" w:author="于梦晗" w:date="2022-09-26T15:49:00Z">
        <w:r w:rsidDel="00691D0C">
          <w:rPr>
            <w:rFonts w:eastAsia="等线"/>
            <w:lang w:eastAsia="zh-CN"/>
          </w:rPr>
          <w:delText xml:space="preserve">may </w:delText>
        </w:r>
      </w:del>
      <w:r>
        <w:rPr>
          <w:rFonts w:eastAsia="等线"/>
          <w:lang w:eastAsia="zh-CN"/>
        </w:rPr>
        <w:t>determine</w:t>
      </w:r>
      <w:ins w:id="138" w:author="于梦晗" w:date="2022-09-26T15:49:00Z">
        <w:r w:rsidR="00691D0C">
          <w:rPr>
            <w:rFonts w:eastAsia="等线"/>
            <w:lang w:eastAsia="zh-CN"/>
          </w:rPr>
          <w:t>s</w:t>
        </w:r>
      </w:ins>
      <w:r>
        <w:rPr>
          <w:rFonts w:eastAsia="等线"/>
          <w:lang w:eastAsia="zh-CN"/>
        </w:rPr>
        <w:t xml:space="preserve"> that no existing ML model can be used and determine</w:t>
      </w:r>
      <w:ins w:id="139" w:author="于梦晗" w:date="2022-09-26T15:49:00Z">
        <w:r w:rsidR="00691D0C">
          <w:rPr>
            <w:rFonts w:eastAsia="等线"/>
            <w:lang w:eastAsia="zh-CN"/>
          </w:rPr>
          <w:t>s</w:t>
        </w:r>
      </w:ins>
      <w:r>
        <w:rPr>
          <w:rFonts w:eastAsia="等线"/>
          <w:lang w:eastAsia="zh-CN"/>
        </w:rPr>
        <w:t xml:space="preserve"> to retrieval </w:t>
      </w:r>
      <w:del w:id="140" w:author="于梦晗" w:date="2022-09-27T15:17:00Z">
        <w:r w:rsidDel="00FF1F9E">
          <w:rPr>
            <w:rFonts w:eastAsia="等线"/>
            <w:lang w:eastAsia="zh-CN"/>
          </w:rPr>
          <w:delText xml:space="preserve">historical </w:delText>
        </w:r>
      </w:del>
      <w:r>
        <w:rPr>
          <w:rFonts w:eastAsia="等线"/>
          <w:lang w:eastAsia="zh-CN"/>
        </w:rPr>
        <w:t>ML model</w:t>
      </w:r>
      <w:ins w:id="141" w:author="于梦晗" w:date="2022-09-27T15:17:00Z">
        <w:r w:rsidR="00FF1F9E">
          <w:rPr>
            <w:rFonts w:eastAsia="等线"/>
            <w:lang w:eastAsia="zh-CN"/>
          </w:rPr>
          <w:t>(s)</w:t>
        </w:r>
      </w:ins>
      <w:r>
        <w:rPr>
          <w:rFonts w:eastAsia="等线"/>
          <w:lang w:eastAsia="zh-CN"/>
        </w:rPr>
        <w:t xml:space="preserve"> from ADRF</w:t>
      </w:r>
      <w:ins w:id="142" w:author="于梦晗" w:date="2022-09-26T15:49:00Z">
        <w:r w:rsidR="00691D0C">
          <w:rPr>
            <w:rFonts w:eastAsia="等线"/>
            <w:lang w:eastAsia="zh-CN"/>
          </w:rPr>
          <w:t>,</w:t>
        </w:r>
      </w:ins>
      <w:ins w:id="143" w:author="于梦晗" w:date="2022-09-26T15:50:00Z">
        <w:r w:rsidR="00691D0C">
          <w:rPr>
            <w:rFonts w:eastAsia="等线"/>
            <w:lang w:eastAsia="zh-CN"/>
          </w:rPr>
          <w:t xml:space="preserve"> the steps 3,4,5 are performed</w:t>
        </w:r>
      </w:ins>
      <w:r>
        <w:rPr>
          <w:rFonts w:eastAsia="等线"/>
          <w:lang w:eastAsia="zh-CN"/>
        </w:rPr>
        <w:t>.</w:t>
      </w:r>
      <w:ins w:id="144" w:author="于梦晗" w:date="2022-09-26T15:52:00Z">
        <w:r w:rsidR="00691D0C">
          <w:rPr>
            <w:rFonts w:eastAsia="等线"/>
            <w:lang w:eastAsia="zh-CN"/>
          </w:rPr>
          <w:t xml:space="preserve"> If the NWDAF containing MTLF determines that</w:t>
        </w:r>
      </w:ins>
      <w:ins w:id="145" w:author="于梦晗" w:date="2022-09-26T15:53:00Z">
        <w:r w:rsidR="00691D0C">
          <w:rPr>
            <w:rFonts w:eastAsia="等线"/>
            <w:lang w:eastAsia="zh-CN"/>
          </w:rPr>
          <w:t xml:space="preserve"> </w:t>
        </w:r>
      </w:ins>
      <w:ins w:id="146" w:author="于梦晗" w:date="2022-09-26T15:54:00Z">
        <w:r w:rsidR="00691D0C">
          <w:rPr>
            <w:rFonts w:eastAsia="等线"/>
            <w:lang w:eastAsia="zh-CN"/>
          </w:rPr>
          <w:t xml:space="preserve">an existing model can be used for the request or </w:t>
        </w:r>
      </w:ins>
      <w:ins w:id="147" w:author="于梦晗" w:date="2022-09-26T15:56:00Z">
        <w:r w:rsidR="00691D0C">
          <w:rPr>
            <w:rFonts w:eastAsia="等线"/>
            <w:lang w:eastAsia="zh-CN"/>
          </w:rPr>
          <w:t>an existing ML model needs further training, the steps 3,4,5 are skipped</w:t>
        </w:r>
      </w:ins>
      <w:ins w:id="148" w:author="于梦晗" w:date="2022-09-26T15:57:00Z">
        <w:r w:rsidR="00691D0C">
          <w:rPr>
            <w:rFonts w:eastAsia="等线"/>
            <w:lang w:eastAsia="zh-CN"/>
          </w:rPr>
          <w:t>.</w:t>
        </w:r>
      </w:ins>
    </w:p>
    <w:p w14:paraId="49803676" w14:textId="77777777" w:rsidR="009E68E4" w:rsidRDefault="009E68E4" w:rsidP="009E68E4">
      <w:pPr>
        <w:pStyle w:val="B1"/>
        <w:rPr>
          <w:rFonts w:eastAsia="等线"/>
          <w:lang w:eastAsia="zh-CN"/>
        </w:rPr>
      </w:pPr>
      <w:r>
        <w:rPr>
          <w:rFonts w:eastAsia="等线"/>
          <w:lang w:eastAsia="zh-CN"/>
        </w:rPr>
        <w:t>3.</w:t>
      </w:r>
      <w:r>
        <w:rPr>
          <w:rFonts w:eastAsia="等线"/>
          <w:lang w:eastAsia="zh-CN"/>
        </w:rPr>
        <w:tab/>
        <w:t>The NWDAF containing MTLF modify the filter information received from NWDAF containing AnLF appropriately. The NWDAF containing MTLF may take one of the following modification:</w:t>
      </w:r>
    </w:p>
    <w:p w14:paraId="56B63398" w14:textId="77777777" w:rsidR="009E68E4" w:rsidRDefault="009E68E4" w:rsidP="009E68E4">
      <w:pPr>
        <w:pStyle w:val="B2"/>
        <w:rPr>
          <w:rFonts w:eastAsia="等线"/>
          <w:lang w:eastAsia="zh-CN"/>
        </w:rPr>
      </w:pPr>
      <w:r>
        <w:rPr>
          <w:rFonts w:eastAsia="等线"/>
          <w:lang w:eastAsia="zh-CN"/>
        </w:rPr>
        <w:t>-</w:t>
      </w:r>
      <w:r>
        <w:rPr>
          <w:rFonts w:eastAsia="等线"/>
          <w:lang w:eastAsia="zh-CN"/>
        </w:rPr>
        <w:tab/>
        <w:t xml:space="preserve">Turn one or some of the filter information(e.g. S-NSSAI, model performance) received from NWDAF containing AnLF to </w:t>
      </w:r>
      <w:r>
        <w:t>"</w:t>
      </w:r>
      <w:r>
        <w:rPr>
          <w:rFonts w:eastAsia="等线"/>
          <w:lang w:eastAsia="zh-CN"/>
        </w:rPr>
        <w:t>OPTIONAL</w:t>
      </w:r>
      <w:r>
        <w:t>"</w:t>
      </w:r>
      <w:r>
        <w:rPr>
          <w:rFonts w:eastAsia="等线"/>
          <w:lang w:eastAsia="zh-CN"/>
        </w:rPr>
        <w:t xml:space="preserve"> or just remove one or some of the filter information</w:t>
      </w:r>
      <w:r>
        <w:rPr>
          <w:rFonts w:eastAsia="等线" w:hint="eastAsia"/>
          <w:lang w:eastAsia="zh-CN"/>
        </w:rPr>
        <w:t>.</w:t>
      </w:r>
    </w:p>
    <w:p w14:paraId="26E6292F" w14:textId="4C0D1F66" w:rsidR="009E68E4" w:rsidRDefault="009E68E4" w:rsidP="009E68E4">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C</w:t>
      </w:r>
      <w:r>
        <w:rPr>
          <w:rFonts w:eastAsia="等线"/>
          <w:lang w:eastAsia="zh-CN"/>
        </w:rPr>
        <w:t xml:space="preserve">hange the range of one or some of the filter information. For example, </w:t>
      </w:r>
      <w:r>
        <w:rPr>
          <w:lang w:eastAsia="zh-CN"/>
        </w:rPr>
        <w:t>if the difference between the data distribution of TA-1 and TA-3 is not particularly large (e.g. TA-1 and TA-2 are geographically adjacent)</w:t>
      </w:r>
      <w:r>
        <w:rPr>
          <w:rFonts w:eastAsia="等线"/>
          <w:lang w:eastAsia="zh-CN"/>
        </w:rPr>
        <w:t xml:space="preserve">, the </w:t>
      </w:r>
      <w:r>
        <w:rPr>
          <w:rFonts w:eastAsia="等线"/>
          <w:lang w:eastAsia="zh-CN"/>
        </w:rPr>
        <w:lastRenderedPageBreak/>
        <w:t xml:space="preserve">NWDAF containing MTLF may modify the Area of Interest from TA-1,2 to TA-2 so that it can retrieval a </w:t>
      </w:r>
      <w:ins w:id="149" w:author="于梦晗" w:date="2022-09-27T15:17:00Z">
        <w:r w:rsidR="00FF1F9E">
          <w:rPr>
            <w:rFonts w:eastAsia="等线"/>
            <w:lang w:eastAsia="zh-CN"/>
          </w:rPr>
          <w:t xml:space="preserve">ML </w:t>
        </w:r>
      </w:ins>
      <w:del w:id="150" w:author="于梦晗" w:date="2022-09-27T15:17:00Z">
        <w:r w:rsidDel="00FF1F9E">
          <w:rPr>
            <w:rFonts w:eastAsia="等线"/>
            <w:lang w:eastAsia="zh-CN"/>
          </w:rPr>
          <w:delText xml:space="preserve">historical </w:delText>
        </w:r>
      </w:del>
      <w:r>
        <w:rPr>
          <w:rFonts w:eastAsia="等线"/>
          <w:lang w:eastAsia="zh-CN"/>
        </w:rPr>
        <w:t>model</w:t>
      </w:r>
      <w:ins w:id="151" w:author="于梦晗" w:date="2022-09-27T15:18:00Z">
        <w:r w:rsidR="00FF1F9E">
          <w:rPr>
            <w:rFonts w:eastAsia="等线"/>
            <w:lang w:eastAsia="zh-CN"/>
          </w:rPr>
          <w:t xml:space="preserve"> from ADRF</w:t>
        </w:r>
      </w:ins>
      <w:r>
        <w:rPr>
          <w:rFonts w:eastAsia="等线"/>
          <w:lang w:eastAsia="zh-CN"/>
        </w:rPr>
        <w:t xml:space="preserve"> whose </w:t>
      </w:r>
      <w:r>
        <w:rPr>
          <w:lang w:eastAsia="zh-CN"/>
        </w:rPr>
        <w:t>Spatial validity is TA-2,3.</w:t>
      </w:r>
    </w:p>
    <w:p w14:paraId="66C6B72E" w14:textId="36C09EFA" w:rsidR="009E68E4" w:rsidRDefault="009E68E4" w:rsidP="009E68E4">
      <w:pPr>
        <w:pStyle w:val="NO"/>
        <w:rPr>
          <w:rFonts w:eastAsia="等线"/>
          <w:lang w:eastAsia="zh-CN"/>
        </w:rPr>
      </w:pPr>
      <w:r>
        <w:rPr>
          <w:lang w:eastAsia="zh-CN"/>
        </w:rPr>
        <w:t>NOTE:</w:t>
      </w:r>
      <w:r>
        <w:rPr>
          <w:lang w:eastAsia="zh-CN"/>
        </w:rPr>
        <w:tab/>
        <w:t xml:space="preserve">The NWDAF containing MTLF do not know the Spatial validity, Validity period and other information of the </w:t>
      </w:r>
      <w:del w:id="152" w:author="于梦晗" w:date="2022-09-27T15:18:00Z">
        <w:r w:rsidDel="00FF1F9E">
          <w:rPr>
            <w:lang w:eastAsia="zh-CN"/>
          </w:rPr>
          <w:delText xml:space="preserve">historical </w:delText>
        </w:r>
      </w:del>
      <w:r>
        <w:rPr>
          <w:lang w:eastAsia="zh-CN"/>
        </w:rPr>
        <w:t>ML models</w:t>
      </w:r>
      <w:ins w:id="153" w:author="于梦晗" w:date="2022-09-27T15:18:00Z">
        <w:r w:rsidR="00FF1F9E">
          <w:rPr>
            <w:lang w:eastAsia="zh-CN"/>
          </w:rPr>
          <w:t xml:space="preserve"> stored in ADRF</w:t>
        </w:r>
      </w:ins>
      <w:r>
        <w:rPr>
          <w:lang w:eastAsia="zh-CN"/>
        </w:rPr>
        <w:t xml:space="preserve"> in this step. The specific algorithm to modify the filter information should be determined by NWDAF containing MTLF based on internal configuration, which is not included in this solution.</w:t>
      </w:r>
    </w:p>
    <w:p w14:paraId="706E4802" w14:textId="77777777" w:rsidR="009E68E4" w:rsidRDefault="009E68E4" w:rsidP="009E68E4">
      <w:pPr>
        <w:pStyle w:val="B1"/>
        <w:rPr>
          <w:rFonts w:eastAsia="等线"/>
          <w:lang w:eastAsia="zh-CN"/>
        </w:rPr>
      </w:pPr>
      <w:r>
        <w:rPr>
          <w:rFonts w:eastAsia="等线"/>
          <w:lang w:eastAsia="zh-CN"/>
        </w:rPr>
        <w:t>4.</w:t>
      </w:r>
      <w:r>
        <w:rPr>
          <w:rFonts w:eastAsia="等线"/>
          <w:lang w:eastAsia="zh-CN"/>
        </w:rPr>
        <w:tab/>
        <w:t>The NWDAF containing MTLF utilize the NRF to discover ADRF instance unless ADRF information is available by other means, e.g. locally configured in the NWDAF containing MTLF. The NWDAF containing MTLF may consider the following factors: S-NSSAI, Analytics ID, ML model information (e.g.</w:t>
      </w:r>
      <w:r>
        <w:t xml:space="preserve"> </w:t>
      </w:r>
      <w:r>
        <w:rPr>
          <w:rFonts w:eastAsia="等线"/>
          <w:lang w:eastAsia="zh-CN"/>
        </w:rPr>
        <w:t>Spatial validity ), etc.</w:t>
      </w:r>
    </w:p>
    <w:p w14:paraId="51CD6EEF" w14:textId="27963C04" w:rsidR="009E68E4" w:rsidRDefault="009E68E4" w:rsidP="009E68E4">
      <w:pPr>
        <w:pStyle w:val="B1"/>
        <w:rPr>
          <w:rFonts w:eastAsia="等线"/>
          <w:lang w:eastAsia="zh-CN"/>
        </w:rPr>
      </w:pPr>
      <w:r>
        <w:rPr>
          <w:rFonts w:eastAsia="等线"/>
          <w:lang w:eastAsia="zh-CN"/>
        </w:rPr>
        <w:t>5.</w:t>
      </w:r>
      <w:r>
        <w:rPr>
          <w:rFonts w:eastAsia="等线"/>
          <w:lang w:eastAsia="zh-CN"/>
        </w:rPr>
        <w:tab/>
      </w:r>
      <w:r>
        <w:rPr>
          <w:rFonts w:eastAsia="等线" w:hint="eastAsia"/>
          <w:lang w:eastAsia="zh-CN"/>
        </w:rPr>
        <w:t>T</w:t>
      </w:r>
      <w:r>
        <w:rPr>
          <w:rFonts w:eastAsia="等线"/>
          <w:lang w:eastAsia="zh-CN"/>
        </w:rPr>
        <w:t xml:space="preserve">he NWDAF containing MTLF sends </w:t>
      </w:r>
      <w:del w:id="154" w:author="于梦晗" w:date="2022-09-27T15:18:00Z">
        <w:r w:rsidDel="00FF1F9E">
          <w:rPr>
            <w:rFonts w:eastAsia="等线"/>
            <w:lang w:eastAsia="zh-CN"/>
          </w:rPr>
          <w:delText xml:space="preserve">historical </w:delText>
        </w:r>
      </w:del>
      <w:r>
        <w:rPr>
          <w:rFonts w:eastAsia="等线"/>
          <w:lang w:eastAsia="zh-CN"/>
        </w:rPr>
        <w:t>ML model request to ADRF using a new ADRF service</w:t>
      </w:r>
      <w:ins w:id="155" w:author="于梦晗" w:date="2022-09-27T11:22:00Z">
        <w:r w:rsidR="005B2AC8">
          <w:rPr>
            <w:rFonts w:eastAsia="等线"/>
            <w:lang w:eastAsia="zh-CN"/>
          </w:rPr>
          <w:t xml:space="preserve"> (e.g. Nadrf_MLModelManagement</w:t>
        </w:r>
      </w:ins>
      <w:ins w:id="156" w:author="于梦晗" w:date="2022-09-27T11:23:00Z">
        <w:r w:rsidR="005B2AC8">
          <w:rPr>
            <w:rFonts w:eastAsia="等线"/>
            <w:lang w:eastAsia="zh-CN"/>
          </w:rPr>
          <w:t>_RetrievalRequest</w:t>
        </w:r>
      </w:ins>
      <w:ins w:id="157" w:author="于梦晗" w:date="2022-09-27T14:04:00Z">
        <w:r w:rsidR="00333B81">
          <w:rPr>
            <w:rFonts w:eastAsia="等线"/>
            <w:lang w:eastAsia="zh-CN"/>
          </w:rPr>
          <w:t xml:space="preserve">, </w:t>
        </w:r>
      </w:ins>
      <w:ins w:id="158" w:author="于梦晗" w:date="2022-09-27T14:21:00Z">
        <w:r w:rsidR="00710D48">
          <w:rPr>
            <w:rFonts w:eastAsia="等线"/>
            <w:lang w:eastAsia="zh-CN"/>
          </w:rPr>
          <w:t xml:space="preserve">similar to solution#42 but with different </w:t>
        </w:r>
      </w:ins>
      <w:ins w:id="159" w:author="于梦晗" w:date="2022-09-27T14:22:00Z">
        <w:r w:rsidR="00710D48">
          <w:rPr>
            <w:rFonts w:eastAsia="等线"/>
            <w:lang w:eastAsia="zh-CN"/>
          </w:rPr>
          <w:t>contents</w:t>
        </w:r>
      </w:ins>
      <w:ins w:id="160" w:author="于梦晗" w:date="2022-09-27T11:22:00Z">
        <w:r w:rsidR="005B2AC8">
          <w:rPr>
            <w:rFonts w:eastAsia="等线"/>
            <w:lang w:eastAsia="zh-CN"/>
          </w:rPr>
          <w:t>)</w:t>
        </w:r>
      </w:ins>
      <w:r>
        <w:rPr>
          <w:rFonts w:eastAsia="等线"/>
          <w:lang w:eastAsia="zh-CN"/>
        </w:rPr>
        <w:t xml:space="preserve">. </w:t>
      </w:r>
      <w:ins w:id="161" w:author="于梦晗" w:date="2022-09-27T16:32:00Z">
        <w:r w:rsidR="00EC3171">
          <w:rPr>
            <w:rFonts w:eastAsia="等线"/>
            <w:lang w:eastAsia="zh-CN"/>
          </w:rPr>
          <w:t xml:space="preserve">The </w:t>
        </w:r>
      </w:ins>
      <w:ins w:id="162" w:author="于梦晗" w:date="2022-09-29T15:21:00Z">
        <w:r w:rsidR="00556088">
          <w:rPr>
            <w:rFonts w:eastAsia="等线"/>
            <w:lang w:eastAsia="zh-CN"/>
          </w:rPr>
          <w:t xml:space="preserve">following </w:t>
        </w:r>
      </w:ins>
      <w:ins w:id="163" w:author="于梦晗" w:date="2022-09-27T16:32:00Z">
        <w:r w:rsidR="00EC3171">
          <w:rPr>
            <w:rFonts w:eastAsia="等线"/>
            <w:lang w:eastAsia="zh-CN"/>
          </w:rPr>
          <w:t xml:space="preserve">parameters </w:t>
        </w:r>
      </w:ins>
      <w:ins w:id="164" w:author="于梦晗" w:date="2022-09-29T15:21:00Z">
        <w:r w:rsidR="00556088">
          <w:rPr>
            <w:rFonts w:eastAsia="等线"/>
            <w:lang w:eastAsia="zh-CN"/>
          </w:rPr>
          <w:t xml:space="preserve">should be </w:t>
        </w:r>
      </w:ins>
      <w:ins w:id="165" w:author="于梦晗" w:date="2022-09-27T16:32:00Z">
        <w:r w:rsidR="00EC3171">
          <w:rPr>
            <w:rFonts w:eastAsia="等线"/>
            <w:lang w:eastAsia="zh-CN"/>
          </w:rPr>
          <w:t>include</w:t>
        </w:r>
      </w:ins>
      <w:ins w:id="166" w:author="于梦晗" w:date="2022-09-29T15:21:00Z">
        <w:r w:rsidR="00556088">
          <w:rPr>
            <w:rFonts w:eastAsia="等线"/>
            <w:lang w:eastAsia="zh-CN"/>
          </w:rPr>
          <w:t>d</w:t>
        </w:r>
      </w:ins>
      <w:ins w:id="167" w:author="于梦晗" w:date="2022-09-27T16:32:00Z">
        <w:r w:rsidR="00EC3171">
          <w:rPr>
            <w:rFonts w:eastAsia="等线"/>
            <w:lang w:eastAsia="zh-CN"/>
          </w:rPr>
          <w:t xml:space="preserve">: </w:t>
        </w:r>
      </w:ins>
      <w:ins w:id="168" w:author="于梦晗" w:date="2022-09-27T16:33:00Z">
        <w:r w:rsidR="00EC3171">
          <w:rPr>
            <w:rFonts w:eastAsia="等线"/>
            <w:lang w:eastAsia="zh-CN"/>
          </w:rPr>
          <w:t xml:space="preserve">Analytics ID(s), </w:t>
        </w:r>
      </w:ins>
      <w:del w:id="169" w:author="于梦晗" w:date="2022-09-27T16:33:00Z">
        <w:r w:rsidDel="00EC3171">
          <w:rPr>
            <w:rFonts w:eastAsia="等线"/>
            <w:lang w:eastAsia="zh-CN"/>
          </w:rPr>
          <w:delText>T</w:delText>
        </w:r>
      </w:del>
      <w:ins w:id="170" w:author="于梦晗" w:date="2022-09-27T16:34:00Z">
        <w:r w:rsidR="00EC3171">
          <w:rPr>
            <w:rFonts w:eastAsia="等线"/>
            <w:lang w:eastAsia="zh-CN"/>
          </w:rPr>
          <w:t>t</w:t>
        </w:r>
      </w:ins>
      <w:r>
        <w:rPr>
          <w:rFonts w:eastAsia="等线"/>
          <w:lang w:eastAsia="zh-CN"/>
        </w:rPr>
        <w:t>he original filter information</w:t>
      </w:r>
      <w:ins w:id="171" w:author="于梦晗" w:date="2022-09-27T16:31:00Z">
        <w:r w:rsidR="00E754BF">
          <w:rPr>
            <w:rFonts w:eastAsia="等线"/>
            <w:lang w:eastAsia="zh-CN"/>
          </w:rPr>
          <w:t xml:space="preserve"> (same as the filter information </w:t>
        </w:r>
      </w:ins>
      <w:ins w:id="172" w:author="于梦晗" w:date="2022-09-27T16:32:00Z">
        <w:r w:rsidR="00E754BF">
          <w:rPr>
            <w:rFonts w:eastAsia="等线"/>
            <w:lang w:eastAsia="zh-CN"/>
          </w:rPr>
          <w:t>received from AnLF</w:t>
        </w:r>
      </w:ins>
      <w:ins w:id="173" w:author="于梦晗" w:date="2022-09-27T16:31:00Z">
        <w:r w:rsidR="00E754BF">
          <w:rPr>
            <w:rFonts w:eastAsia="等线"/>
            <w:lang w:eastAsia="zh-CN"/>
          </w:rPr>
          <w:t>)</w:t>
        </w:r>
      </w:ins>
      <w:r>
        <w:rPr>
          <w:rFonts w:eastAsia="等线"/>
          <w:lang w:eastAsia="zh-CN"/>
        </w:rPr>
        <w:t xml:space="preserve"> and the </w:t>
      </w:r>
      <w:del w:id="174" w:author="于梦晗" w:date="2022-09-27T16:34:00Z">
        <w:r w:rsidDel="00EC3171">
          <w:rPr>
            <w:rFonts w:eastAsia="等线"/>
            <w:lang w:eastAsia="zh-CN"/>
          </w:rPr>
          <w:delText xml:space="preserve">modified </w:delText>
        </w:r>
      </w:del>
      <w:ins w:id="175" w:author="于梦晗" w:date="2022-09-27T16:34:00Z">
        <w:r w:rsidR="00EC3171">
          <w:rPr>
            <w:rFonts w:eastAsia="等线"/>
            <w:lang w:eastAsia="zh-CN"/>
          </w:rPr>
          <w:t xml:space="preserve">updated </w:t>
        </w:r>
      </w:ins>
      <w:r>
        <w:rPr>
          <w:rFonts w:eastAsia="等线"/>
          <w:lang w:eastAsia="zh-CN"/>
        </w:rPr>
        <w:t>filter information</w:t>
      </w:r>
      <w:ins w:id="176" w:author="于梦晗" w:date="2022-09-27T16:32:00Z">
        <w:r w:rsidR="00E754BF">
          <w:rPr>
            <w:rFonts w:eastAsia="等线"/>
            <w:lang w:eastAsia="zh-CN"/>
          </w:rPr>
          <w:t xml:space="preserve"> (updated by </w:t>
        </w:r>
        <w:r w:rsidR="00EC3171">
          <w:rPr>
            <w:rFonts w:eastAsia="等线"/>
            <w:lang w:eastAsia="zh-CN"/>
          </w:rPr>
          <w:t xml:space="preserve">the NWDAF containing </w:t>
        </w:r>
        <w:r w:rsidR="00E754BF">
          <w:rPr>
            <w:rFonts w:eastAsia="等线"/>
            <w:lang w:eastAsia="zh-CN"/>
          </w:rPr>
          <w:t>MTLF)</w:t>
        </w:r>
      </w:ins>
      <w:del w:id="177" w:author="于梦晗" w:date="2022-09-29T15:21:00Z">
        <w:r w:rsidDel="00556088">
          <w:rPr>
            <w:rFonts w:eastAsia="等线"/>
            <w:lang w:eastAsia="zh-CN"/>
          </w:rPr>
          <w:delText xml:space="preserve"> should be included</w:delText>
        </w:r>
      </w:del>
      <w:ins w:id="178" w:author="于梦晗" w:date="2022-09-29T15:23:00Z">
        <w:r w:rsidR="00556088">
          <w:rPr>
            <w:rFonts w:eastAsia="等线"/>
            <w:lang w:eastAsia="zh-CN"/>
          </w:rPr>
          <w:t>,</w:t>
        </w:r>
        <w:r w:rsidR="00556088" w:rsidRPr="00556088">
          <w:rPr>
            <w:rFonts w:eastAsia="宋体"/>
            <w:lang w:eastAsia="zh-CN"/>
          </w:rPr>
          <w:t xml:space="preserve"> </w:t>
        </w:r>
        <w:r w:rsidR="00556088">
          <w:rPr>
            <w:rFonts w:eastAsia="宋体"/>
            <w:lang w:eastAsia="zh-CN"/>
          </w:rPr>
          <w:t xml:space="preserve">and other information (e.g. a </w:t>
        </w:r>
        <w:r w:rsidR="00556088">
          <w:rPr>
            <w:lang w:eastAsia="zh-CN"/>
          </w:rPr>
          <w:t>notification target address, etc.</w:t>
        </w:r>
        <w:r w:rsidR="00556088">
          <w:rPr>
            <w:rFonts w:eastAsia="宋体"/>
            <w:lang w:eastAsia="zh-CN"/>
          </w:rPr>
          <w:t>)</w:t>
        </w:r>
      </w:ins>
      <w:r>
        <w:rPr>
          <w:rFonts w:eastAsia="等线"/>
          <w:lang w:eastAsia="zh-CN"/>
        </w:rPr>
        <w:t xml:space="preserve">. The ADRF preferentially sends the ML model that match the original filter information to the NWDAF containing MTLF. If none of the </w:t>
      </w:r>
      <w:del w:id="179" w:author="于梦晗" w:date="2022-09-27T15:18:00Z">
        <w:r w:rsidDel="00FF1F9E">
          <w:rPr>
            <w:rFonts w:eastAsia="等线"/>
            <w:lang w:eastAsia="zh-CN"/>
          </w:rPr>
          <w:delText xml:space="preserve">historical </w:delText>
        </w:r>
      </w:del>
      <w:r>
        <w:rPr>
          <w:rFonts w:eastAsia="等线"/>
          <w:lang w:eastAsia="zh-CN"/>
        </w:rPr>
        <w:t>ML model</w:t>
      </w:r>
      <w:ins w:id="180" w:author="于梦晗" w:date="2022-09-27T15:18:00Z">
        <w:r w:rsidR="00FF1F9E">
          <w:rPr>
            <w:rFonts w:eastAsia="等线"/>
            <w:lang w:eastAsia="zh-CN"/>
          </w:rPr>
          <w:t>s stored in ADRF</w:t>
        </w:r>
      </w:ins>
      <w:r>
        <w:rPr>
          <w:rFonts w:eastAsia="等线"/>
          <w:lang w:eastAsia="zh-CN"/>
        </w:rPr>
        <w:t xml:space="preserve"> can match the original filter information, the ADRF sends the ML model that match the modified filter information to the NWDAF containing MTLF. In addition to the parameters defined in TS 23.288(e.g. ML model file address,</w:t>
      </w:r>
      <w:r>
        <w:rPr>
          <w:lang w:eastAsia="zh-CN"/>
        </w:rPr>
        <w:t xml:space="preserve"> Spatial validity, Validity period</w:t>
      </w:r>
      <w:r>
        <w:rPr>
          <w:rFonts w:eastAsia="等线"/>
          <w:lang w:eastAsia="zh-CN"/>
        </w:rPr>
        <w:t>), the ML model ID should be included.</w:t>
      </w:r>
    </w:p>
    <w:p w14:paraId="5125AA8E" w14:textId="14F9496D" w:rsidR="009E68E4" w:rsidRDefault="009E68E4" w:rsidP="009E68E4">
      <w:pPr>
        <w:pStyle w:val="B1"/>
        <w:rPr>
          <w:rFonts w:eastAsia="等线"/>
          <w:lang w:eastAsia="zh-CN"/>
        </w:rPr>
      </w:pPr>
      <w:r>
        <w:rPr>
          <w:rFonts w:eastAsia="等线"/>
          <w:lang w:eastAsia="zh-CN"/>
        </w:rPr>
        <w:t>6.</w:t>
      </w:r>
      <w:r>
        <w:rPr>
          <w:rFonts w:eastAsia="等线"/>
          <w:lang w:eastAsia="zh-CN"/>
        </w:rPr>
        <w:tab/>
        <w:t xml:space="preserve">If the retrieved </w:t>
      </w:r>
      <w:del w:id="181" w:author="于梦晗" w:date="2022-09-27T15:19:00Z">
        <w:r w:rsidDel="00FF1F9E">
          <w:rPr>
            <w:rFonts w:eastAsia="等线"/>
            <w:lang w:eastAsia="zh-CN"/>
          </w:rPr>
          <w:delText xml:space="preserve">historical </w:delText>
        </w:r>
      </w:del>
      <w:r>
        <w:rPr>
          <w:rFonts w:eastAsia="等线"/>
          <w:lang w:eastAsia="zh-CN"/>
        </w:rPr>
        <w:t xml:space="preserve">ML model match the original filter information, the NWDAF containing MTLF sends the </w:t>
      </w:r>
      <w:del w:id="182" w:author="于梦晗" w:date="2022-09-27T15:19:00Z">
        <w:r w:rsidDel="00FF1F9E">
          <w:rPr>
            <w:rFonts w:eastAsia="等线"/>
            <w:lang w:eastAsia="zh-CN"/>
          </w:rPr>
          <w:delText xml:space="preserve">historical </w:delText>
        </w:r>
      </w:del>
      <w:r>
        <w:rPr>
          <w:rFonts w:eastAsia="等线"/>
          <w:lang w:eastAsia="zh-CN"/>
        </w:rPr>
        <w:t xml:space="preserve">ML model to NWDAF containing AnLF directly. If the </w:t>
      </w:r>
      <w:del w:id="183" w:author="于梦晗" w:date="2022-09-27T15:19:00Z">
        <w:r w:rsidDel="00FF1F9E">
          <w:rPr>
            <w:rFonts w:eastAsia="等线"/>
            <w:lang w:eastAsia="zh-CN"/>
          </w:rPr>
          <w:delText xml:space="preserve">historical </w:delText>
        </w:r>
      </w:del>
      <w:r>
        <w:rPr>
          <w:rFonts w:eastAsia="等线"/>
          <w:lang w:eastAsia="zh-CN"/>
        </w:rPr>
        <w:t xml:space="preserve">ML model do not match the original filter information, the NWDAF containing MTLF need to do some further training on the </w:t>
      </w:r>
      <w:del w:id="184" w:author="于梦晗" w:date="2022-09-27T15:19:00Z">
        <w:r w:rsidDel="00FF1F9E">
          <w:rPr>
            <w:rFonts w:eastAsia="等线"/>
            <w:lang w:eastAsia="zh-CN"/>
          </w:rPr>
          <w:delText xml:space="preserve">historical </w:delText>
        </w:r>
      </w:del>
      <w:r>
        <w:rPr>
          <w:rFonts w:eastAsia="等线"/>
          <w:lang w:eastAsia="zh-CN"/>
        </w:rPr>
        <w:t xml:space="preserve">ML model until the </w:t>
      </w:r>
      <w:del w:id="185" w:author="于梦晗" w:date="2022-09-27T15:19:00Z">
        <w:r w:rsidDel="00FF1F9E">
          <w:rPr>
            <w:rFonts w:eastAsia="等线"/>
            <w:lang w:eastAsia="zh-CN"/>
          </w:rPr>
          <w:delText xml:space="preserve">historical </w:delText>
        </w:r>
      </w:del>
      <w:r>
        <w:rPr>
          <w:rFonts w:eastAsia="等线"/>
          <w:lang w:eastAsia="zh-CN"/>
        </w:rPr>
        <w:t>ML model can match the original filter information.</w:t>
      </w:r>
    </w:p>
    <w:p w14:paraId="2D0CDA5C" w14:textId="77777777" w:rsidR="009E68E4" w:rsidRDefault="009E68E4" w:rsidP="009E68E4">
      <w:pPr>
        <w:pStyle w:val="B1"/>
        <w:rPr>
          <w:rFonts w:eastAsia="等线"/>
          <w:lang w:eastAsia="zh-CN"/>
        </w:rPr>
      </w:pPr>
      <w:r>
        <w:rPr>
          <w:rFonts w:eastAsia="等线"/>
          <w:lang w:eastAsia="zh-CN"/>
        </w:rPr>
        <w:t>7.</w:t>
      </w:r>
      <w:r>
        <w:rPr>
          <w:rFonts w:eastAsia="等线"/>
          <w:lang w:eastAsia="zh-CN"/>
        </w:rPr>
        <w:tab/>
      </w:r>
      <w:r>
        <w:rPr>
          <w:rFonts w:eastAsia="等线" w:hint="eastAsia"/>
          <w:lang w:eastAsia="zh-CN"/>
        </w:rPr>
        <w:t>N</w:t>
      </w:r>
      <w:r>
        <w:rPr>
          <w:rFonts w:eastAsia="等线"/>
          <w:lang w:eastAsia="zh-CN"/>
        </w:rPr>
        <w:t>WDAF containing MTLF sends Nnwdaf_MLModelInfo_Request response to NWDAF containing AnLF as described in clause 6.2A.3 of TS 23.288[5].</w:t>
      </w:r>
    </w:p>
    <w:p w14:paraId="6121CDEB" w14:textId="4C4DB8E3" w:rsidR="009E68E4" w:rsidRDefault="009E68E4" w:rsidP="009E68E4">
      <w:pPr>
        <w:pStyle w:val="B1"/>
        <w:rPr>
          <w:ins w:id="186" w:author="于梦晗" w:date="2022-10-10T17:26:00Z"/>
          <w:rFonts w:eastAsia="等线"/>
          <w:lang w:eastAsia="zh-CN"/>
        </w:rPr>
      </w:pPr>
      <w:r>
        <w:rPr>
          <w:rFonts w:eastAsia="等线"/>
          <w:lang w:eastAsia="zh-CN"/>
        </w:rPr>
        <w:t>8.</w:t>
      </w:r>
      <w:r>
        <w:rPr>
          <w:rFonts w:eastAsia="等线"/>
          <w:lang w:eastAsia="zh-CN"/>
        </w:rPr>
        <w:tab/>
        <w:t xml:space="preserve">If the NWDAF containing MTLF </w:t>
      </w:r>
      <w:ins w:id="187" w:author="于梦晗" w:date="2022-09-29T16:33:00Z">
        <w:r w:rsidR="003F00E3">
          <w:rPr>
            <w:rFonts w:eastAsia="等线"/>
            <w:lang w:eastAsia="zh-CN"/>
          </w:rPr>
          <w:t xml:space="preserve">trained a new ML model or did some further training on a ML model </w:t>
        </w:r>
      </w:ins>
      <w:ins w:id="188" w:author="于梦晗" w:date="2022-09-29T16:34:00Z">
        <w:r w:rsidR="003F00E3">
          <w:rPr>
            <w:rFonts w:eastAsia="等线"/>
            <w:lang w:eastAsia="zh-CN"/>
          </w:rPr>
          <w:t>stored in ADRF,</w:t>
        </w:r>
      </w:ins>
      <w:del w:id="189" w:author="于梦晗" w:date="2022-09-29T16:34:00Z">
        <w:r w:rsidDel="003F00E3">
          <w:rPr>
            <w:rFonts w:eastAsia="等线"/>
            <w:lang w:eastAsia="zh-CN"/>
          </w:rPr>
          <w:delText xml:space="preserve">did not retrieval any </w:delText>
        </w:r>
      </w:del>
      <w:del w:id="190" w:author="于梦晗" w:date="2022-09-27T15:19:00Z">
        <w:r w:rsidDel="00FF1F9E">
          <w:rPr>
            <w:rFonts w:eastAsia="等线"/>
            <w:lang w:eastAsia="zh-CN"/>
          </w:rPr>
          <w:delText xml:space="preserve">historical </w:delText>
        </w:r>
      </w:del>
      <w:del w:id="191" w:author="于梦晗" w:date="2022-09-29T16:34:00Z">
        <w:r w:rsidDel="003F00E3">
          <w:rPr>
            <w:rFonts w:eastAsia="等线"/>
            <w:lang w:eastAsia="zh-CN"/>
          </w:rPr>
          <w:delText>ML model in step 5,</w:delText>
        </w:r>
      </w:del>
      <w:r>
        <w:rPr>
          <w:rFonts w:eastAsia="等线"/>
          <w:lang w:eastAsia="zh-CN"/>
        </w:rPr>
        <w:t xml:space="preserve"> </w:t>
      </w:r>
      <w:ins w:id="192" w:author="于梦晗" w:date="2022-09-29T16:34:00Z">
        <w:r w:rsidR="003F00E3">
          <w:rPr>
            <w:rFonts w:eastAsia="等线"/>
            <w:lang w:eastAsia="zh-CN"/>
          </w:rPr>
          <w:t>the NWDAF containing MTLF may</w:t>
        </w:r>
      </w:ins>
      <w:del w:id="193" w:author="于梦晗" w:date="2022-09-29T16:34:00Z">
        <w:r w:rsidDel="003F00E3">
          <w:rPr>
            <w:rFonts w:eastAsia="等线"/>
            <w:lang w:eastAsia="zh-CN"/>
          </w:rPr>
          <w:delText>it</w:delText>
        </w:r>
      </w:del>
      <w:r>
        <w:rPr>
          <w:rFonts w:eastAsia="等线"/>
          <w:lang w:eastAsia="zh-CN"/>
        </w:rPr>
        <w:t xml:space="preserve"> send</w:t>
      </w:r>
      <w:del w:id="194" w:author="于梦晗" w:date="2022-09-29T16:34:00Z">
        <w:r w:rsidDel="003F00E3">
          <w:rPr>
            <w:rFonts w:eastAsia="等线"/>
            <w:lang w:eastAsia="zh-CN"/>
          </w:rPr>
          <w:delText>s</w:delText>
        </w:r>
      </w:del>
      <w:r>
        <w:rPr>
          <w:rFonts w:eastAsia="等线"/>
          <w:lang w:eastAsia="zh-CN"/>
        </w:rPr>
        <w:t xml:space="preserve"> a request to ADRF to store the new ML model. </w:t>
      </w:r>
      <w:r>
        <w:rPr>
          <w:lang w:eastAsia="zh-CN"/>
        </w:rPr>
        <w:t>T</w:t>
      </w:r>
      <w:r>
        <w:rPr>
          <w:lang w:val="en-US" w:eastAsia="zh-CN"/>
        </w:rPr>
        <w:t xml:space="preserve">he following parameters should be included: Analytics ID, ML model file, ML model serialization format, </w:t>
      </w:r>
      <w:r>
        <w:rPr>
          <w:lang w:eastAsia="zh-CN"/>
        </w:rPr>
        <w:t xml:space="preserve">Spatial validity, Validity period, model performance and other related information. The ADRF then assigns a model ID to this ML model. </w:t>
      </w:r>
      <w:del w:id="195" w:author="于梦晗" w:date="2022-09-29T16:35:00Z">
        <w:r w:rsidDel="00EB4BAC">
          <w:rPr>
            <w:rFonts w:eastAsia="等线"/>
            <w:lang w:eastAsia="zh-CN"/>
          </w:rPr>
          <w:delText xml:space="preserve">If the NWDAF containing MTLF did further training on one of the </w:delText>
        </w:r>
      </w:del>
      <w:del w:id="196" w:author="于梦晗" w:date="2022-09-27T15:19:00Z">
        <w:r w:rsidDel="00FF1F9E">
          <w:rPr>
            <w:rFonts w:eastAsia="等线"/>
            <w:lang w:eastAsia="zh-CN"/>
          </w:rPr>
          <w:delText xml:space="preserve">historical </w:delText>
        </w:r>
      </w:del>
      <w:del w:id="197" w:author="于梦晗" w:date="2022-09-29T16:35:00Z">
        <w:r w:rsidDel="00EB4BAC">
          <w:rPr>
            <w:rFonts w:eastAsia="等线"/>
            <w:lang w:eastAsia="zh-CN"/>
          </w:rPr>
          <w:delText xml:space="preserve">model, the NWDAF containing MTLF sends a request to ADRF to update the corresponding </w:delText>
        </w:r>
      </w:del>
      <w:del w:id="198" w:author="于梦晗" w:date="2022-09-27T15:20:00Z">
        <w:r w:rsidDel="00FF1F9E">
          <w:rPr>
            <w:rFonts w:eastAsia="等线"/>
            <w:lang w:eastAsia="zh-CN"/>
          </w:rPr>
          <w:delText xml:space="preserve">historical </w:delText>
        </w:r>
      </w:del>
      <w:del w:id="199" w:author="于梦晗" w:date="2022-09-29T16:35:00Z">
        <w:r w:rsidDel="00EB4BAC">
          <w:rPr>
            <w:rFonts w:eastAsia="等线"/>
            <w:lang w:eastAsia="zh-CN"/>
          </w:rPr>
          <w:delText xml:space="preserve">ML model. </w:delText>
        </w:r>
      </w:del>
      <w:r>
        <w:rPr>
          <w:rFonts w:eastAsia="等线"/>
          <w:lang w:eastAsia="zh-CN"/>
        </w:rPr>
        <w:t>The NWDAF containing MTLF shall use</w:t>
      </w:r>
      <w:ins w:id="200" w:author="于梦晗" w:date="2022-09-29T16:35:00Z">
        <w:r w:rsidR="00EB4BAC">
          <w:rPr>
            <w:rFonts w:eastAsia="等线"/>
            <w:lang w:eastAsia="zh-CN"/>
          </w:rPr>
          <w:t xml:space="preserve"> a</w:t>
        </w:r>
      </w:ins>
      <w:r>
        <w:rPr>
          <w:rFonts w:eastAsia="等线"/>
          <w:lang w:eastAsia="zh-CN"/>
        </w:rPr>
        <w:t xml:space="preserve"> new service</w:t>
      </w:r>
      <w:del w:id="201" w:author="于梦晗" w:date="2022-09-29T16:35:00Z">
        <w:r w:rsidDel="00EB4BAC">
          <w:rPr>
            <w:rFonts w:eastAsia="等线"/>
            <w:lang w:eastAsia="zh-CN"/>
          </w:rPr>
          <w:delText>s</w:delText>
        </w:r>
      </w:del>
      <w:r>
        <w:rPr>
          <w:rFonts w:eastAsia="等线"/>
          <w:lang w:eastAsia="zh-CN"/>
        </w:rPr>
        <w:t xml:space="preserve"> to store </w:t>
      </w:r>
      <w:del w:id="202" w:author="于梦晗" w:date="2022-09-29T16:35:00Z">
        <w:r w:rsidDel="00EB4BAC">
          <w:rPr>
            <w:rFonts w:eastAsia="等线"/>
            <w:lang w:eastAsia="zh-CN"/>
          </w:rPr>
          <w:delText xml:space="preserve">and update </w:delText>
        </w:r>
      </w:del>
      <w:r>
        <w:rPr>
          <w:rFonts w:eastAsia="等线"/>
          <w:lang w:eastAsia="zh-CN"/>
        </w:rPr>
        <w:t>the ML model</w:t>
      </w:r>
      <w:ins w:id="203" w:author="于梦晗" w:date="2022-09-27T14:22:00Z">
        <w:r w:rsidR="00710D48">
          <w:rPr>
            <w:rFonts w:eastAsia="等线"/>
            <w:lang w:eastAsia="zh-CN"/>
          </w:rPr>
          <w:t xml:space="preserve"> (e.g. Nadrf_MLModelMan</w:t>
        </w:r>
      </w:ins>
      <w:ins w:id="204" w:author="于梦晗" w:date="2022-09-27T14:23:00Z">
        <w:r w:rsidR="00710D48">
          <w:rPr>
            <w:rFonts w:eastAsia="等线"/>
            <w:lang w:eastAsia="zh-CN"/>
          </w:rPr>
          <w:t>agement_StorageRequest</w:t>
        </w:r>
      </w:ins>
      <w:ins w:id="205" w:author="于梦晗" w:date="2022-09-28T09:45:00Z">
        <w:r w:rsidR="00C01489">
          <w:rPr>
            <w:rFonts w:eastAsia="等线" w:hint="eastAsia"/>
            <w:lang w:eastAsia="zh-CN"/>
          </w:rPr>
          <w:t>,</w:t>
        </w:r>
        <w:r w:rsidR="00C01489">
          <w:rPr>
            <w:rFonts w:eastAsia="等线"/>
            <w:lang w:eastAsia="zh-CN"/>
          </w:rPr>
          <w:t xml:space="preserve"> which is similar to solution#4</w:t>
        </w:r>
      </w:ins>
      <w:ins w:id="206" w:author="于梦晗" w:date="2022-09-28T09:49:00Z">
        <w:r w:rsidR="00C01489">
          <w:rPr>
            <w:rFonts w:eastAsia="等线"/>
            <w:lang w:eastAsia="zh-CN"/>
          </w:rPr>
          <w:t>2 and solution#43</w:t>
        </w:r>
      </w:ins>
      <w:ins w:id="207" w:author="于梦晗" w:date="2022-09-27T14:22:00Z">
        <w:r w:rsidR="00710D48">
          <w:rPr>
            <w:rFonts w:eastAsia="等线"/>
            <w:lang w:eastAsia="zh-CN"/>
          </w:rPr>
          <w:t>)</w:t>
        </w:r>
      </w:ins>
      <w:r>
        <w:rPr>
          <w:rFonts w:eastAsia="等线"/>
          <w:lang w:eastAsia="zh-CN"/>
        </w:rPr>
        <w:t>.</w:t>
      </w:r>
    </w:p>
    <w:p w14:paraId="53E3A85D" w14:textId="3DCA65B7" w:rsidR="003255BC" w:rsidRDefault="003255BC" w:rsidP="003255BC">
      <w:pPr>
        <w:pStyle w:val="NO"/>
        <w:rPr>
          <w:ins w:id="208" w:author="于梦晗" w:date="2022-10-10T17:26:00Z"/>
          <w:rFonts w:eastAsia="等线"/>
          <w:lang w:eastAsia="zh-CN"/>
        </w:rPr>
      </w:pPr>
      <w:ins w:id="209" w:author="于梦晗" w:date="2022-10-10T17:26:00Z">
        <w:r w:rsidRPr="003255BC">
          <w:rPr>
            <w:highlight w:val="yellow"/>
            <w:lang w:eastAsia="zh-CN"/>
            <w:rPrChange w:id="210" w:author="于梦晗" w:date="2022-10-10T17:27:00Z">
              <w:rPr>
                <w:lang w:eastAsia="zh-CN"/>
              </w:rPr>
            </w:rPrChange>
          </w:rPr>
          <w:t>NOTE:</w:t>
        </w:r>
        <w:r w:rsidRPr="003255BC">
          <w:rPr>
            <w:highlight w:val="yellow"/>
            <w:lang w:eastAsia="zh-CN"/>
            <w:rPrChange w:id="211" w:author="于梦晗" w:date="2022-10-10T17:27:00Z">
              <w:rPr>
                <w:lang w:eastAsia="zh-CN"/>
              </w:rPr>
            </w:rPrChange>
          </w:rPr>
          <w:tab/>
        </w:r>
      </w:ins>
      <w:ins w:id="212" w:author="于梦晗" w:date="2022-10-10T17:27:00Z">
        <w:r w:rsidRPr="003255BC">
          <w:rPr>
            <w:highlight w:val="yellow"/>
            <w:shd w:val="clear" w:color="auto" w:fill="FFFFFF"/>
            <w:rPrChange w:id="213" w:author="于梦晗" w:date="2022-10-10T17:27:00Z">
              <w:rPr>
                <w:shd w:val="clear" w:color="auto" w:fill="FFFFFF"/>
              </w:rPr>
            </w:rPrChange>
          </w:rPr>
          <w:t>W</w:t>
        </w:r>
        <w:r w:rsidRPr="003255BC">
          <w:rPr>
            <w:highlight w:val="yellow"/>
            <w:shd w:val="clear" w:color="auto" w:fill="FFFFFF"/>
            <w:rPrChange w:id="214" w:author="于梦晗" w:date="2022-10-10T17:27:00Z">
              <w:rPr>
                <w:shd w:val="clear" w:color="auto" w:fill="FFFFFF"/>
              </w:rPr>
            </w:rPrChange>
          </w:rPr>
          <w:t>hat is provided from MTLF to ADRF should align with KI#5.</w:t>
        </w:r>
      </w:ins>
    </w:p>
    <w:p w14:paraId="5CBAABF6" w14:textId="160834F0" w:rsidR="003255BC" w:rsidRPr="003255BC" w:rsidDel="003255BC" w:rsidRDefault="003255BC" w:rsidP="009E68E4">
      <w:pPr>
        <w:pStyle w:val="B1"/>
        <w:rPr>
          <w:del w:id="215" w:author="于梦晗" w:date="2022-10-10T17:26:00Z"/>
          <w:rFonts w:eastAsia="等线"/>
          <w:lang w:eastAsia="zh-CN"/>
        </w:rPr>
      </w:pPr>
      <w:bookmarkStart w:id="216" w:name="_GoBack"/>
      <w:bookmarkEnd w:id="216"/>
    </w:p>
    <w:p w14:paraId="68E589AF" w14:textId="69FFF55F" w:rsidR="009E68E4" w:rsidRDefault="009E68E4" w:rsidP="009E68E4">
      <w:pPr>
        <w:pStyle w:val="B1"/>
        <w:rPr>
          <w:rFonts w:eastAsia="等线"/>
          <w:lang w:eastAsia="zh-CN"/>
        </w:rPr>
      </w:pPr>
      <w:r>
        <w:rPr>
          <w:rFonts w:eastAsia="等线"/>
          <w:lang w:eastAsia="zh-CN"/>
        </w:rPr>
        <w:t xml:space="preserve">The ADRF </w:t>
      </w:r>
      <w:del w:id="217" w:author="于梦晗" w:date="2022-09-29T16:16:00Z">
        <w:r w:rsidDel="000B53A5">
          <w:rPr>
            <w:rFonts w:eastAsia="等线"/>
            <w:lang w:eastAsia="zh-CN"/>
          </w:rPr>
          <w:delText xml:space="preserve">then </w:delText>
        </w:r>
      </w:del>
      <w:ins w:id="218" w:author="于梦晗" w:date="2022-09-29T16:16:00Z">
        <w:r w:rsidR="000B53A5">
          <w:rPr>
            <w:rFonts w:eastAsia="等线"/>
            <w:lang w:eastAsia="zh-CN"/>
          </w:rPr>
          <w:t xml:space="preserve">may </w:t>
        </w:r>
      </w:ins>
      <w:r>
        <w:rPr>
          <w:rFonts w:eastAsia="等线"/>
          <w:lang w:eastAsia="zh-CN"/>
        </w:rPr>
        <w:t>register</w:t>
      </w:r>
      <w:del w:id="219" w:author="于梦晗" w:date="2022-09-29T16:16:00Z">
        <w:r w:rsidDel="000B53A5">
          <w:rPr>
            <w:rFonts w:eastAsia="等线"/>
            <w:lang w:eastAsia="zh-CN"/>
          </w:rPr>
          <w:delText>s</w:delText>
        </w:r>
      </w:del>
      <w:del w:id="220" w:author="于梦晗" w:date="2022-09-29T16:35:00Z">
        <w:r w:rsidDel="00EB4BAC">
          <w:rPr>
            <w:rFonts w:eastAsia="等线"/>
            <w:lang w:eastAsia="zh-CN"/>
          </w:rPr>
          <w:delText>/update</w:delText>
        </w:r>
      </w:del>
      <w:del w:id="221" w:author="于梦晗" w:date="2022-09-29T16:16:00Z">
        <w:r w:rsidDel="000B53A5">
          <w:rPr>
            <w:rFonts w:eastAsia="等线"/>
            <w:lang w:eastAsia="zh-CN"/>
          </w:rPr>
          <w:delText>s</w:delText>
        </w:r>
      </w:del>
      <w:r>
        <w:rPr>
          <w:rFonts w:eastAsia="等线"/>
          <w:lang w:eastAsia="zh-CN"/>
        </w:rPr>
        <w:t xml:space="preserve"> the ML model profile to NRF using </w:t>
      </w:r>
      <w:r>
        <w:rPr>
          <w:lang w:val="en-US" w:eastAsia="zh-CN"/>
        </w:rPr>
        <w:t xml:space="preserve">Nnrf_NFManagement_NFRegister. One or more than one of the following parameters should be included: ADRF ID, ML model ID, </w:t>
      </w:r>
      <w:r>
        <w:rPr>
          <w:lang w:eastAsia="zh-CN"/>
        </w:rPr>
        <w:t xml:space="preserve">Spatial validity, Validity period, model performance and other related information. </w:t>
      </w:r>
    </w:p>
    <w:p w14:paraId="48DFEC32" w14:textId="77777777" w:rsidR="009E68E4" w:rsidRDefault="009E68E4" w:rsidP="009E68E4">
      <w:pPr>
        <w:pStyle w:val="3"/>
        <w:rPr>
          <w:lang w:eastAsia="zh-CN"/>
        </w:rPr>
      </w:pPr>
      <w:bookmarkStart w:id="222" w:name="_Toc31030754"/>
      <w:bookmarkStart w:id="223" w:name="_Toc50134193"/>
      <w:bookmarkStart w:id="224" w:name="_Toc50557145"/>
      <w:bookmarkStart w:id="225" w:name="_Toc43735551"/>
      <w:bookmarkStart w:id="226" w:name="_Toc50548823"/>
      <w:bookmarkStart w:id="227" w:name="_Toc57366143"/>
      <w:bookmarkStart w:id="228" w:name="_Toc55202128"/>
      <w:bookmarkStart w:id="229" w:name="_Toc112870286"/>
      <w:bookmarkStart w:id="230" w:name="_Toc43388321"/>
      <w:bookmarkStart w:id="231" w:name="_Toc68086094"/>
      <w:bookmarkStart w:id="232" w:name="_Toc30666569"/>
      <w:bookmarkStart w:id="233" w:name="_Toc50133853"/>
      <w:bookmarkStart w:id="234" w:name="_Toc50130539"/>
      <w:bookmarkStart w:id="235" w:name="_Toc31029863"/>
      <w:bookmarkStart w:id="236" w:name="_Toc57209752"/>
      <w:r>
        <w:rPr>
          <w:lang w:eastAsia="zh-CN"/>
        </w:rPr>
        <w:t>6.</w:t>
      </w:r>
      <w:r>
        <w:rPr>
          <w:rFonts w:eastAsia="宋体"/>
          <w:lang w:eastAsia="zh-CN"/>
        </w:rPr>
        <w:t>61</w:t>
      </w:r>
      <w:r>
        <w:rPr>
          <w:lang w:eastAsia="zh-CN"/>
        </w:rPr>
        <w:t>.3</w:t>
      </w:r>
      <w:r>
        <w:rPr>
          <w:lang w:eastAsia="zh-CN"/>
        </w:rPr>
        <w:tab/>
      </w:r>
      <w:r>
        <w:t xml:space="preserve">Impacts on </w:t>
      </w:r>
      <w:r>
        <w:rPr>
          <w:lang w:eastAsia="zh-CN"/>
        </w:rPr>
        <w:t>services,</w:t>
      </w:r>
      <w:r>
        <w:t xml:space="preserve"> entities and interfaces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1750A09" w14:textId="77777777" w:rsidR="009E68E4" w:rsidRDefault="009E68E4" w:rsidP="009E68E4">
      <w:pPr>
        <w:rPr>
          <w:rFonts w:eastAsia="等线"/>
          <w:lang w:eastAsia="zh-CN"/>
        </w:rPr>
      </w:pPr>
      <w:r>
        <w:rPr>
          <w:rFonts w:eastAsia="等线" w:hint="eastAsia"/>
          <w:lang w:eastAsia="zh-CN"/>
        </w:rPr>
        <w:t>A</w:t>
      </w:r>
      <w:r>
        <w:rPr>
          <w:rFonts w:eastAsia="等线"/>
          <w:lang w:eastAsia="zh-CN"/>
        </w:rPr>
        <w:t>DRF:</w:t>
      </w:r>
    </w:p>
    <w:p w14:paraId="120EED3D" w14:textId="6FC90CC0" w:rsidR="009E68E4" w:rsidRDefault="009E68E4" w:rsidP="009E68E4">
      <w:pPr>
        <w:pStyle w:val="B1"/>
        <w:rPr>
          <w:rFonts w:eastAsia="等线"/>
          <w:lang w:eastAsia="zh-CN"/>
        </w:rPr>
      </w:pPr>
      <w:r>
        <w:rPr>
          <w:rFonts w:eastAsia="等线"/>
          <w:lang w:eastAsia="zh-CN"/>
        </w:rPr>
        <w:t>-</w:t>
      </w:r>
      <w:r>
        <w:rPr>
          <w:rFonts w:eastAsia="等线"/>
          <w:lang w:eastAsia="zh-CN"/>
        </w:rPr>
        <w:tab/>
        <w:t>Support new services for ML model storage</w:t>
      </w:r>
      <w:ins w:id="237" w:author="于梦晗" w:date="2022-09-29T16:54:00Z">
        <w:r w:rsidR="00771C51">
          <w:rPr>
            <w:rFonts w:eastAsia="等线"/>
            <w:lang w:eastAsia="zh-CN"/>
          </w:rPr>
          <w:t xml:space="preserve"> and</w:t>
        </w:r>
      </w:ins>
      <w:del w:id="238" w:author="于梦晗" w:date="2022-09-29T16:54:00Z">
        <w:r w:rsidDel="00771C51">
          <w:rPr>
            <w:rFonts w:eastAsia="等线"/>
            <w:lang w:eastAsia="zh-CN"/>
          </w:rPr>
          <w:delText>,</w:delText>
        </w:r>
      </w:del>
      <w:r>
        <w:rPr>
          <w:rFonts w:eastAsia="等线"/>
          <w:lang w:eastAsia="zh-CN"/>
        </w:rPr>
        <w:t xml:space="preserve"> provisioning</w:t>
      </w:r>
      <w:del w:id="239" w:author="于梦晗" w:date="2022-09-29T16:54:00Z">
        <w:r w:rsidDel="00771C51">
          <w:rPr>
            <w:rFonts w:eastAsia="等线"/>
            <w:lang w:eastAsia="zh-CN"/>
          </w:rPr>
          <w:delText xml:space="preserve"> and update</w:delText>
        </w:r>
      </w:del>
      <w:ins w:id="240" w:author="于梦晗" w:date="2022-09-27T11:23:00Z">
        <w:r w:rsidR="001F6C2F">
          <w:rPr>
            <w:rFonts w:eastAsia="等线"/>
            <w:lang w:eastAsia="zh-CN"/>
          </w:rPr>
          <w:t xml:space="preserve"> (</w:t>
        </w:r>
      </w:ins>
      <w:ins w:id="241" w:author="于梦晗" w:date="2022-09-27T11:24:00Z">
        <w:r w:rsidR="001F6C2F">
          <w:rPr>
            <w:rFonts w:eastAsia="等线"/>
            <w:lang w:eastAsia="zh-CN"/>
          </w:rPr>
          <w:t xml:space="preserve">e.g. </w:t>
        </w:r>
      </w:ins>
      <w:ins w:id="242" w:author="于梦晗" w:date="2022-09-27T11:23:00Z">
        <w:r w:rsidR="001F6C2F">
          <w:rPr>
            <w:rFonts w:eastAsia="等线"/>
            <w:lang w:eastAsia="zh-CN"/>
          </w:rPr>
          <w:t>N</w:t>
        </w:r>
      </w:ins>
      <w:ins w:id="243" w:author="于梦晗" w:date="2022-09-27T11:24:00Z">
        <w:r w:rsidR="001F6C2F">
          <w:rPr>
            <w:rFonts w:eastAsia="等线"/>
            <w:lang w:eastAsia="zh-CN"/>
          </w:rPr>
          <w:t>adrf_MLModelManagement</w:t>
        </w:r>
      </w:ins>
      <w:ins w:id="244" w:author="于梦晗" w:date="2022-09-27T14:48:00Z">
        <w:r w:rsidR="00227F46">
          <w:rPr>
            <w:rFonts w:eastAsia="等线"/>
            <w:lang w:eastAsia="zh-CN"/>
          </w:rPr>
          <w:t>_RetrevalRequest, Nadrf_MLModelManagement_StorageRequest</w:t>
        </w:r>
      </w:ins>
      <w:ins w:id="245" w:author="于梦晗" w:date="2022-09-27T11:23:00Z">
        <w:r w:rsidR="001F6C2F">
          <w:rPr>
            <w:rFonts w:eastAsia="等线"/>
            <w:lang w:eastAsia="zh-CN"/>
          </w:rPr>
          <w:t>)</w:t>
        </w:r>
      </w:ins>
      <w:r>
        <w:rPr>
          <w:rFonts w:eastAsia="等线"/>
          <w:lang w:eastAsia="zh-CN"/>
        </w:rPr>
        <w:t>;</w:t>
      </w:r>
    </w:p>
    <w:p w14:paraId="61AFFB33" w14:textId="08ECC1C2" w:rsidR="009E68E4" w:rsidRDefault="009E68E4" w:rsidP="009E68E4">
      <w:pPr>
        <w:pStyle w:val="B1"/>
        <w:rPr>
          <w:rFonts w:eastAsia="等线"/>
          <w:lang w:eastAsia="zh-CN"/>
        </w:rPr>
      </w:pPr>
      <w:r>
        <w:rPr>
          <w:rFonts w:eastAsia="等线"/>
          <w:lang w:eastAsia="zh-CN"/>
        </w:rPr>
        <w:t>-</w:t>
      </w:r>
      <w:r>
        <w:rPr>
          <w:rFonts w:eastAsia="等线"/>
          <w:lang w:eastAsia="zh-CN"/>
        </w:rPr>
        <w:tab/>
        <w:t xml:space="preserve">Support </w:t>
      </w:r>
      <w:del w:id="246" w:author="于梦晗" w:date="2022-09-29T16:05:00Z">
        <w:r w:rsidDel="005376B3">
          <w:rPr>
            <w:rFonts w:eastAsia="等线"/>
            <w:lang w:eastAsia="zh-CN"/>
          </w:rPr>
          <w:delText xml:space="preserve">sending </w:delText>
        </w:r>
      </w:del>
      <w:ins w:id="247" w:author="于梦晗" w:date="2022-09-29T16:05:00Z">
        <w:r w:rsidR="005376B3">
          <w:rPr>
            <w:rFonts w:eastAsia="等线"/>
            <w:lang w:eastAsia="zh-CN"/>
          </w:rPr>
          <w:t xml:space="preserve">responding </w:t>
        </w:r>
      </w:ins>
      <w:r>
        <w:rPr>
          <w:rFonts w:eastAsia="等线"/>
          <w:lang w:eastAsia="zh-CN"/>
        </w:rPr>
        <w:t>ML model with wider range than the filter information to NWDAF containing MTLF</w:t>
      </w:r>
      <w:ins w:id="248" w:author="于梦晗" w:date="2022-09-27T11:24:00Z">
        <w:r w:rsidR="001F6C2F">
          <w:rPr>
            <w:rFonts w:eastAsia="等线"/>
            <w:lang w:eastAsia="zh-CN"/>
          </w:rPr>
          <w:t xml:space="preserve"> using the new services</w:t>
        </w:r>
      </w:ins>
      <w:r>
        <w:rPr>
          <w:rFonts w:eastAsia="等线"/>
          <w:lang w:eastAsia="zh-CN"/>
        </w:rPr>
        <w:t>;</w:t>
      </w:r>
    </w:p>
    <w:p w14:paraId="3744BCA7" w14:textId="6DB74E88" w:rsidR="009E68E4" w:rsidDel="00DB3608" w:rsidRDefault="009E68E4" w:rsidP="009E68E4">
      <w:pPr>
        <w:pStyle w:val="EditorsNote"/>
        <w:rPr>
          <w:del w:id="249" w:author="于梦晗" w:date="2022-09-27T11:10:00Z"/>
          <w:lang w:eastAsia="zh-CN"/>
        </w:rPr>
      </w:pPr>
      <w:del w:id="250" w:author="于梦晗" w:date="2022-09-27T11:10:00Z">
        <w:r w:rsidDel="00DB3608">
          <w:rPr>
            <w:lang w:eastAsia="zh-CN"/>
          </w:rPr>
          <w:delText>Editor's note:</w:delText>
        </w:r>
        <w:r w:rsidDel="00DB3608">
          <w:rPr>
            <w:lang w:eastAsia="zh-CN"/>
          </w:rPr>
          <w:tab/>
          <w:delText>Whether new services are needed or enhancements of Nnwdaf_MLModelProvision Nnwdaf_MLModelInfo are sufficient, is FFS. Correlatively, the NF (ADRF or other) providing these services is FFS.</w:delText>
        </w:r>
      </w:del>
    </w:p>
    <w:p w14:paraId="63062670" w14:textId="77777777" w:rsidR="009E68E4" w:rsidRDefault="009E68E4" w:rsidP="009E68E4">
      <w:pPr>
        <w:rPr>
          <w:rFonts w:eastAsia="等线"/>
          <w:lang w:eastAsia="zh-CN"/>
        </w:rPr>
      </w:pPr>
      <w:r>
        <w:rPr>
          <w:rFonts w:eastAsia="等线"/>
          <w:lang w:eastAsia="zh-CN"/>
        </w:rPr>
        <w:t>NWDAF containing MTLF:</w:t>
      </w:r>
    </w:p>
    <w:p w14:paraId="0129D820" w14:textId="7E202A01" w:rsidR="00F02F53" w:rsidDel="00F02F53" w:rsidRDefault="009E68E4" w:rsidP="00F02F53">
      <w:pPr>
        <w:pStyle w:val="B1"/>
        <w:rPr>
          <w:del w:id="251" w:author="于梦晗" w:date="2022-09-29T17:27:00Z"/>
          <w:rFonts w:eastAsia="等线"/>
          <w:lang w:eastAsia="zh-CN"/>
        </w:rPr>
      </w:pPr>
      <w:r>
        <w:rPr>
          <w:rFonts w:eastAsia="等线"/>
          <w:lang w:eastAsia="zh-CN"/>
        </w:rPr>
        <w:lastRenderedPageBreak/>
        <w:t>-</w:t>
      </w:r>
      <w:r>
        <w:rPr>
          <w:rFonts w:eastAsia="等线"/>
          <w:lang w:eastAsia="zh-CN"/>
        </w:rPr>
        <w:tab/>
      </w:r>
      <w:r>
        <w:rPr>
          <w:rFonts w:eastAsia="等线" w:hint="eastAsia"/>
          <w:lang w:eastAsia="zh-CN"/>
        </w:rPr>
        <w:t>S</w:t>
      </w:r>
      <w:r>
        <w:rPr>
          <w:rFonts w:eastAsia="等线"/>
          <w:lang w:eastAsia="zh-CN"/>
        </w:rPr>
        <w:t>upport filter information modification;</w:t>
      </w:r>
    </w:p>
    <w:p w14:paraId="7F3FF7CC" w14:textId="01C55FD3" w:rsidR="009E68E4" w:rsidDel="00EF08AC" w:rsidRDefault="009E68E4" w:rsidP="009E68E4">
      <w:pPr>
        <w:pStyle w:val="B1"/>
        <w:rPr>
          <w:del w:id="252" w:author="于梦晗" w:date="2022-09-27T15:34:00Z"/>
          <w:rFonts w:eastAsia="等线"/>
          <w:lang w:eastAsia="zh-CN"/>
        </w:rPr>
      </w:pPr>
      <w:r>
        <w:rPr>
          <w:rFonts w:eastAsia="等线"/>
          <w:lang w:eastAsia="zh-CN"/>
        </w:rPr>
        <w:t>-</w:t>
      </w:r>
      <w:r>
        <w:rPr>
          <w:rFonts w:eastAsia="等线"/>
          <w:lang w:eastAsia="zh-CN"/>
        </w:rPr>
        <w:tab/>
        <w:t xml:space="preserve">Support </w:t>
      </w:r>
      <w:del w:id="253" w:author="于梦晗" w:date="2022-09-29T17:27:00Z">
        <w:r w:rsidDel="00F02F53">
          <w:rPr>
            <w:rFonts w:eastAsia="等线"/>
            <w:lang w:eastAsia="zh-CN"/>
          </w:rPr>
          <w:delText xml:space="preserve">historical </w:delText>
        </w:r>
      </w:del>
      <w:r>
        <w:rPr>
          <w:rFonts w:eastAsia="等线"/>
          <w:lang w:eastAsia="zh-CN"/>
        </w:rPr>
        <w:t>ML model retrieval from ADRF;</w:t>
      </w:r>
    </w:p>
    <w:p w14:paraId="6A1B7DFC" w14:textId="3B4EE316" w:rsidR="001D1190" w:rsidRPr="00EF08AC" w:rsidDel="00EF08AC" w:rsidRDefault="001D1190" w:rsidP="00EF08AC">
      <w:pPr>
        <w:pStyle w:val="B1"/>
        <w:rPr>
          <w:del w:id="254" w:author="于梦晗" w:date="2022-09-27T15:34:00Z"/>
          <w:rFonts w:eastAsiaTheme="minorEastAsia"/>
          <w:lang w:eastAsia="zh-CN"/>
        </w:rPr>
      </w:pPr>
    </w:p>
    <w:p w14:paraId="3BBD15D2" w14:textId="27BDD90F" w:rsidR="009C2503" w:rsidRDefault="009C2503" w:rsidP="009C25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End of changes</w:t>
      </w:r>
      <w:r w:rsidRPr="0042466D">
        <w:rPr>
          <w:rFonts w:ascii="Arial" w:hAnsi="Arial" w:cs="Arial"/>
          <w:color w:val="FF0000"/>
          <w:sz w:val="28"/>
          <w:szCs w:val="28"/>
          <w:lang w:val="en-US"/>
        </w:rPr>
        <w:t xml:space="preserve"> * * * *</w:t>
      </w:r>
    </w:p>
    <w:sectPr w:rsidR="009C250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37888" w14:textId="77777777" w:rsidR="003330F9" w:rsidRDefault="003330F9">
      <w:r>
        <w:separator/>
      </w:r>
    </w:p>
    <w:p w14:paraId="4053F497" w14:textId="77777777" w:rsidR="003330F9" w:rsidRDefault="003330F9"/>
  </w:endnote>
  <w:endnote w:type="continuationSeparator" w:id="0">
    <w:p w14:paraId="4201FDAF" w14:textId="77777777" w:rsidR="003330F9" w:rsidRDefault="003330F9">
      <w:r>
        <w:continuationSeparator/>
      </w:r>
    </w:p>
    <w:p w14:paraId="616DFE36" w14:textId="77777777" w:rsidR="003330F9" w:rsidRDefault="00333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819" w14:textId="77777777" w:rsidR="00E754BF" w:rsidRDefault="00E754BF">
    <w:pPr>
      <w:framePr w:w="646" w:h="244" w:hRule="exact" w:wrap="around" w:vAnchor="text" w:hAnchor="margin" w:y="-5"/>
      <w:rPr>
        <w:rFonts w:ascii="Arial" w:hAnsi="Arial" w:cs="Arial"/>
        <w:b/>
        <w:bCs/>
        <w:i/>
        <w:iCs/>
        <w:sz w:val="18"/>
      </w:rPr>
    </w:pPr>
    <w:r>
      <w:rPr>
        <w:rFonts w:ascii="Arial" w:hAnsi="Arial" w:cs="Arial"/>
        <w:b/>
        <w:bCs/>
        <w:i/>
        <w:iCs/>
        <w:sz w:val="18"/>
      </w:rPr>
      <w:t>3GPP</w:t>
    </w:r>
  </w:p>
  <w:p w14:paraId="5E1B34D2" w14:textId="77777777" w:rsidR="00E754BF" w:rsidRDefault="00E75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C64FE7" w14:textId="77777777" w:rsidR="00E754BF" w:rsidRDefault="00E754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2AEEA" w14:textId="77777777" w:rsidR="003330F9" w:rsidRDefault="003330F9">
      <w:r>
        <w:separator/>
      </w:r>
    </w:p>
    <w:p w14:paraId="17CD4B55" w14:textId="77777777" w:rsidR="003330F9" w:rsidRDefault="003330F9"/>
  </w:footnote>
  <w:footnote w:type="continuationSeparator" w:id="0">
    <w:p w14:paraId="7404D3FF" w14:textId="77777777" w:rsidR="003330F9" w:rsidRDefault="003330F9">
      <w:r>
        <w:continuationSeparator/>
      </w:r>
    </w:p>
    <w:p w14:paraId="7845DE96" w14:textId="77777777" w:rsidR="003330F9" w:rsidRDefault="003330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004C" w14:textId="77777777" w:rsidR="00E754BF" w:rsidRDefault="00E754BF"/>
  <w:p w14:paraId="18910EB2" w14:textId="77777777" w:rsidR="00E754BF" w:rsidRDefault="00E754B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9765" w14:textId="77777777" w:rsidR="00E754BF" w:rsidRDefault="00E754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AC852" w14:textId="66883477" w:rsidR="00E754BF" w:rsidRDefault="00E754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55BC">
      <w:rPr>
        <w:rFonts w:ascii="Arial" w:hAnsi="Arial" w:cs="Arial"/>
        <w:b/>
        <w:bCs/>
        <w:noProof/>
        <w:sz w:val="18"/>
      </w:rPr>
      <w:t>4</w:t>
    </w:r>
    <w:r>
      <w:rPr>
        <w:rFonts w:ascii="Arial" w:hAnsi="Arial" w:cs="Arial"/>
        <w:b/>
        <w:bCs/>
        <w:sz w:val="18"/>
      </w:rPr>
      <w:fldChar w:fldCharType="end"/>
    </w:r>
  </w:p>
  <w:p w14:paraId="2673C855" w14:textId="77777777" w:rsidR="00E754BF" w:rsidRDefault="00E754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6FD8"/>
    <w:multiLevelType w:val="hybridMultilevel"/>
    <w:tmpl w:val="43383F92"/>
    <w:lvl w:ilvl="0" w:tplc="7E56151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E47"/>
    <w:multiLevelType w:val="hybridMultilevel"/>
    <w:tmpl w:val="7D92BEF6"/>
    <w:lvl w:ilvl="0" w:tplc="5516B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1FFC"/>
    <w:multiLevelType w:val="hybridMultilevel"/>
    <w:tmpl w:val="623AC0A0"/>
    <w:lvl w:ilvl="0" w:tplc="56FA07EC">
      <w:start w:val="6"/>
      <w:numFmt w:val="bullet"/>
      <w:lvlText w:val="-"/>
      <w:lvlJc w:val="left"/>
      <w:pPr>
        <w:ind w:left="960" w:hanging="36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E7BC9"/>
    <w:multiLevelType w:val="hybridMultilevel"/>
    <w:tmpl w:val="4B7E7256"/>
    <w:lvl w:ilvl="0" w:tplc="043817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EC4BC0"/>
    <w:multiLevelType w:val="hybridMultilevel"/>
    <w:tmpl w:val="C02293F6"/>
    <w:lvl w:ilvl="0" w:tplc="1F86C9FE">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8F67BE6"/>
    <w:multiLevelType w:val="hybridMultilevel"/>
    <w:tmpl w:val="086EDE0A"/>
    <w:lvl w:ilvl="0" w:tplc="B3A8E67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2199F"/>
    <w:multiLevelType w:val="hybridMultilevel"/>
    <w:tmpl w:val="0712BC34"/>
    <w:lvl w:ilvl="0" w:tplc="7104358E">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7"/>
  </w:num>
  <w:num w:numId="7">
    <w:abstractNumId w:val="14"/>
  </w:num>
  <w:num w:numId="8">
    <w:abstractNumId w:val="20"/>
  </w:num>
  <w:num w:numId="9">
    <w:abstractNumId w:val="26"/>
  </w:num>
  <w:num w:numId="10">
    <w:abstractNumId w:val="38"/>
  </w:num>
  <w:num w:numId="11">
    <w:abstractNumId w:val="15"/>
  </w:num>
  <w:num w:numId="12">
    <w:abstractNumId w:val="0"/>
  </w:num>
  <w:num w:numId="13">
    <w:abstractNumId w:val="6"/>
  </w:num>
  <w:num w:numId="14">
    <w:abstractNumId w:val="17"/>
  </w:num>
  <w:num w:numId="15">
    <w:abstractNumId w:val="36"/>
  </w:num>
  <w:num w:numId="16">
    <w:abstractNumId w:val="9"/>
  </w:num>
  <w:num w:numId="17">
    <w:abstractNumId w:val="4"/>
  </w:num>
  <w:num w:numId="18">
    <w:abstractNumId w:val="24"/>
  </w:num>
  <w:num w:numId="19">
    <w:abstractNumId w:val="35"/>
  </w:num>
  <w:num w:numId="20">
    <w:abstractNumId w:val="27"/>
  </w:num>
  <w:num w:numId="21">
    <w:abstractNumId w:val="16"/>
  </w:num>
  <w:num w:numId="22">
    <w:abstractNumId w:val="10"/>
  </w:num>
  <w:num w:numId="23">
    <w:abstractNumId w:val="34"/>
  </w:num>
  <w:num w:numId="24">
    <w:abstractNumId w:val="23"/>
  </w:num>
  <w:num w:numId="25">
    <w:abstractNumId w:val="13"/>
  </w:num>
  <w:num w:numId="26">
    <w:abstractNumId w:val="2"/>
  </w:num>
  <w:num w:numId="27">
    <w:abstractNumId w:val="33"/>
  </w:num>
  <w:num w:numId="28">
    <w:abstractNumId w:val="3"/>
  </w:num>
  <w:num w:numId="29">
    <w:abstractNumId w:val="29"/>
  </w:num>
  <w:num w:numId="30">
    <w:abstractNumId w:val="18"/>
  </w:num>
  <w:num w:numId="31">
    <w:abstractNumId w:val="19"/>
  </w:num>
  <w:num w:numId="32">
    <w:abstractNumId w:val="30"/>
  </w:num>
  <w:num w:numId="33">
    <w:abstractNumId w:val="28"/>
  </w:num>
  <w:num w:numId="34">
    <w:abstractNumId w:val="22"/>
  </w:num>
  <w:num w:numId="35">
    <w:abstractNumId w:val="11"/>
  </w:num>
  <w:num w:numId="36">
    <w:abstractNumId w:val="31"/>
  </w:num>
  <w:num w:numId="37">
    <w:abstractNumId w:val="5"/>
  </w:num>
  <w:num w:numId="38">
    <w:abstractNumId w:val="32"/>
  </w:num>
  <w:num w:numId="3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于梦晗">
    <w15:presenceInfo w15:providerId="None" w15:userId="于梦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6D72"/>
    <w:rsid w:val="0000775E"/>
    <w:rsid w:val="000077C5"/>
    <w:rsid w:val="00007A23"/>
    <w:rsid w:val="00007C2A"/>
    <w:rsid w:val="00007C50"/>
    <w:rsid w:val="000100DE"/>
    <w:rsid w:val="00010551"/>
    <w:rsid w:val="00010882"/>
    <w:rsid w:val="000108AD"/>
    <w:rsid w:val="000110EE"/>
    <w:rsid w:val="000111B6"/>
    <w:rsid w:val="00011279"/>
    <w:rsid w:val="00011397"/>
    <w:rsid w:val="00012206"/>
    <w:rsid w:val="0001257B"/>
    <w:rsid w:val="0001336E"/>
    <w:rsid w:val="00013850"/>
    <w:rsid w:val="00013CD6"/>
    <w:rsid w:val="0001400A"/>
    <w:rsid w:val="00014954"/>
    <w:rsid w:val="00014F8D"/>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F6C"/>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201E"/>
    <w:rsid w:val="00043303"/>
    <w:rsid w:val="00043397"/>
    <w:rsid w:val="00043C43"/>
    <w:rsid w:val="00044075"/>
    <w:rsid w:val="000440ED"/>
    <w:rsid w:val="000446C5"/>
    <w:rsid w:val="00045722"/>
    <w:rsid w:val="00045926"/>
    <w:rsid w:val="00045CC1"/>
    <w:rsid w:val="000467FA"/>
    <w:rsid w:val="00047051"/>
    <w:rsid w:val="00047991"/>
    <w:rsid w:val="00047C64"/>
    <w:rsid w:val="000501C0"/>
    <w:rsid w:val="000503E0"/>
    <w:rsid w:val="00050528"/>
    <w:rsid w:val="00050D23"/>
    <w:rsid w:val="000511C0"/>
    <w:rsid w:val="00051B42"/>
    <w:rsid w:val="00052A29"/>
    <w:rsid w:val="00052ABC"/>
    <w:rsid w:val="00053FE5"/>
    <w:rsid w:val="000544A5"/>
    <w:rsid w:val="000549F0"/>
    <w:rsid w:val="00055240"/>
    <w:rsid w:val="000559CF"/>
    <w:rsid w:val="0005652E"/>
    <w:rsid w:val="00056F95"/>
    <w:rsid w:val="0005715C"/>
    <w:rsid w:val="00060F24"/>
    <w:rsid w:val="00061070"/>
    <w:rsid w:val="00061367"/>
    <w:rsid w:val="000613AF"/>
    <w:rsid w:val="00062E27"/>
    <w:rsid w:val="00062F11"/>
    <w:rsid w:val="000631E9"/>
    <w:rsid w:val="00063321"/>
    <w:rsid w:val="0006335B"/>
    <w:rsid w:val="00063EF2"/>
    <w:rsid w:val="0006502B"/>
    <w:rsid w:val="00065221"/>
    <w:rsid w:val="00065C7B"/>
    <w:rsid w:val="00065FD2"/>
    <w:rsid w:val="00067107"/>
    <w:rsid w:val="00067385"/>
    <w:rsid w:val="00067446"/>
    <w:rsid w:val="00067ED3"/>
    <w:rsid w:val="000707AA"/>
    <w:rsid w:val="000708BD"/>
    <w:rsid w:val="000710F7"/>
    <w:rsid w:val="000715FC"/>
    <w:rsid w:val="00071CC8"/>
    <w:rsid w:val="00071FAE"/>
    <w:rsid w:val="00073048"/>
    <w:rsid w:val="000731BB"/>
    <w:rsid w:val="0007338E"/>
    <w:rsid w:val="00073BD4"/>
    <w:rsid w:val="00073ED9"/>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78E"/>
    <w:rsid w:val="00090D4D"/>
    <w:rsid w:val="00090E8F"/>
    <w:rsid w:val="00091BA0"/>
    <w:rsid w:val="00093171"/>
    <w:rsid w:val="00093475"/>
    <w:rsid w:val="00093796"/>
    <w:rsid w:val="000946ED"/>
    <w:rsid w:val="0009483A"/>
    <w:rsid w:val="00095AD3"/>
    <w:rsid w:val="000965B7"/>
    <w:rsid w:val="00096E0B"/>
    <w:rsid w:val="000A1CE9"/>
    <w:rsid w:val="000A2B97"/>
    <w:rsid w:val="000A2FE8"/>
    <w:rsid w:val="000A49D3"/>
    <w:rsid w:val="000A5948"/>
    <w:rsid w:val="000A69D6"/>
    <w:rsid w:val="000A71A3"/>
    <w:rsid w:val="000A75B1"/>
    <w:rsid w:val="000A7C6E"/>
    <w:rsid w:val="000B103E"/>
    <w:rsid w:val="000B128A"/>
    <w:rsid w:val="000B131F"/>
    <w:rsid w:val="000B13CD"/>
    <w:rsid w:val="000B1493"/>
    <w:rsid w:val="000B2514"/>
    <w:rsid w:val="000B30EE"/>
    <w:rsid w:val="000B3155"/>
    <w:rsid w:val="000B3DD5"/>
    <w:rsid w:val="000B3E0C"/>
    <w:rsid w:val="000B3F1D"/>
    <w:rsid w:val="000B50B5"/>
    <w:rsid w:val="000B53A5"/>
    <w:rsid w:val="000B55DC"/>
    <w:rsid w:val="000B647D"/>
    <w:rsid w:val="000B6489"/>
    <w:rsid w:val="000B66C3"/>
    <w:rsid w:val="000B77DD"/>
    <w:rsid w:val="000B79B7"/>
    <w:rsid w:val="000B7E6A"/>
    <w:rsid w:val="000C0426"/>
    <w:rsid w:val="000C04A7"/>
    <w:rsid w:val="000C05C6"/>
    <w:rsid w:val="000C0BE6"/>
    <w:rsid w:val="000C109A"/>
    <w:rsid w:val="000C13A3"/>
    <w:rsid w:val="000C1F07"/>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A50"/>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23A2"/>
    <w:rsid w:val="000E29C2"/>
    <w:rsid w:val="000E2B75"/>
    <w:rsid w:val="000E327B"/>
    <w:rsid w:val="000E3FE9"/>
    <w:rsid w:val="000E408C"/>
    <w:rsid w:val="000E44F6"/>
    <w:rsid w:val="000E5BF4"/>
    <w:rsid w:val="000F0450"/>
    <w:rsid w:val="000F06D8"/>
    <w:rsid w:val="000F1350"/>
    <w:rsid w:val="000F2D4A"/>
    <w:rsid w:val="000F3035"/>
    <w:rsid w:val="000F321F"/>
    <w:rsid w:val="000F4006"/>
    <w:rsid w:val="000F45AA"/>
    <w:rsid w:val="000F5800"/>
    <w:rsid w:val="000F5D71"/>
    <w:rsid w:val="000F5E59"/>
    <w:rsid w:val="000F60B7"/>
    <w:rsid w:val="000F6609"/>
    <w:rsid w:val="000F67B7"/>
    <w:rsid w:val="000F77CC"/>
    <w:rsid w:val="000F7AB9"/>
    <w:rsid w:val="000F7F37"/>
    <w:rsid w:val="00100570"/>
    <w:rsid w:val="00100A31"/>
    <w:rsid w:val="00100D08"/>
    <w:rsid w:val="00101272"/>
    <w:rsid w:val="0010191A"/>
    <w:rsid w:val="00101FFB"/>
    <w:rsid w:val="001027F8"/>
    <w:rsid w:val="001041AA"/>
    <w:rsid w:val="0010430B"/>
    <w:rsid w:val="00104CDA"/>
    <w:rsid w:val="001054DD"/>
    <w:rsid w:val="00105520"/>
    <w:rsid w:val="001059D1"/>
    <w:rsid w:val="00106B7F"/>
    <w:rsid w:val="00106D14"/>
    <w:rsid w:val="001070C1"/>
    <w:rsid w:val="00107175"/>
    <w:rsid w:val="0010795D"/>
    <w:rsid w:val="00107A82"/>
    <w:rsid w:val="00107E22"/>
    <w:rsid w:val="00110598"/>
    <w:rsid w:val="00110662"/>
    <w:rsid w:val="00111A14"/>
    <w:rsid w:val="00111E3C"/>
    <w:rsid w:val="00112BF1"/>
    <w:rsid w:val="00112DA8"/>
    <w:rsid w:val="0011387E"/>
    <w:rsid w:val="00113CF6"/>
    <w:rsid w:val="0011408B"/>
    <w:rsid w:val="001142B0"/>
    <w:rsid w:val="00114F6F"/>
    <w:rsid w:val="001150B8"/>
    <w:rsid w:val="001156E9"/>
    <w:rsid w:val="00115E18"/>
    <w:rsid w:val="00116151"/>
    <w:rsid w:val="0011699F"/>
    <w:rsid w:val="00117229"/>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695"/>
    <w:rsid w:val="001267EF"/>
    <w:rsid w:val="00126856"/>
    <w:rsid w:val="00126DDE"/>
    <w:rsid w:val="0012709B"/>
    <w:rsid w:val="00127379"/>
    <w:rsid w:val="0012797F"/>
    <w:rsid w:val="001300B5"/>
    <w:rsid w:val="001306C0"/>
    <w:rsid w:val="00131BF4"/>
    <w:rsid w:val="00131D3C"/>
    <w:rsid w:val="00131FE6"/>
    <w:rsid w:val="0013273B"/>
    <w:rsid w:val="00132966"/>
    <w:rsid w:val="00133A7F"/>
    <w:rsid w:val="0013413B"/>
    <w:rsid w:val="00134ADB"/>
    <w:rsid w:val="0013518E"/>
    <w:rsid w:val="0013558E"/>
    <w:rsid w:val="00136292"/>
    <w:rsid w:val="00136B99"/>
    <w:rsid w:val="00136E1D"/>
    <w:rsid w:val="00137601"/>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5F7C"/>
    <w:rsid w:val="00156945"/>
    <w:rsid w:val="00156FE0"/>
    <w:rsid w:val="001579C5"/>
    <w:rsid w:val="00157A74"/>
    <w:rsid w:val="001604DA"/>
    <w:rsid w:val="00161001"/>
    <w:rsid w:val="00161606"/>
    <w:rsid w:val="001616A1"/>
    <w:rsid w:val="00161B39"/>
    <w:rsid w:val="00161C7E"/>
    <w:rsid w:val="00161D2D"/>
    <w:rsid w:val="00163C76"/>
    <w:rsid w:val="00163D47"/>
    <w:rsid w:val="00163E01"/>
    <w:rsid w:val="00164342"/>
    <w:rsid w:val="00164797"/>
    <w:rsid w:val="00165DF2"/>
    <w:rsid w:val="00166527"/>
    <w:rsid w:val="001673CA"/>
    <w:rsid w:val="00167478"/>
    <w:rsid w:val="0016748E"/>
    <w:rsid w:val="00167847"/>
    <w:rsid w:val="001679A9"/>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70"/>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74"/>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6D07"/>
    <w:rsid w:val="00197212"/>
    <w:rsid w:val="0019723A"/>
    <w:rsid w:val="00197EF4"/>
    <w:rsid w:val="001A022E"/>
    <w:rsid w:val="001A0FD2"/>
    <w:rsid w:val="001A27AA"/>
    <w:rsid w:val="001A2E19"/>
    <w:rsid w:val="001A2E2D"/>
    <w:rsid w:val="001A2E70"/>
    <w:rsid w:val="001A3A7D"/>
    <w:rsid w:val="001A3C9B"/>
    <w:rsid w:val="001A3FB4"/>
    <w:rsid w:val="001A43C2"/>
    <w:rsid w:val="001A54DD"/>
    <w:rsid w:val="001A56A8"/>
    <w:rsid w:val="001A5C81"/>
    <w:rsid w:val="001A69EE"/>
    <w:rsid w:val="001A6A56"/>
    <w:rsid w:val="001A7072"/>
    <w:rsid w:val="001A7BF6"/>
    <w:rsid w:val="001B0220"/>
    <w:rsid w:val="001B07DF"/>
    <w:rsid w:val="001B0D21"/>
    <w:rsid w:val="001B0D51"/>
    <w:rsid w:val="001B193C"/>
    <w:rsid w:val="001B1EDD"/>
    <w:rsid w:val="001B2070"/>
    <w:rsid w:val="001B2836"/>
    <w:rsid w:val="001B2CFE"/>
    <w:rsid w:val="001B36E7"/>
    <w:rsid w:val="001B3745"/>
    <w:rsid w:val="001B3759"/>
    <w:rsid w:val="001B390D"/>
    <w:rsid w:val="001B3B53"/>
    <w:rsid w:val="001B3D20"/>
    <w:rsid w:val="001B405C"/>
    <w:rsid w:val="001B4CD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190"/>
    <w:rsid w:val="001D1200"/>
    <w:rsid w:val="001D1FB4"/>
    <w:rsid w:val="001D2DF9"/>
    <w:rsid w:val="001D396E"/>
    <w:rsid w:val="001D46C3"/>
    <w:rsid w:val="001D5125"/>
    <w:rsid w:val="001D5753"/>
    <w:rsid w:val="001D5F69"/>
    <w:rsid w:val="001D60D2"/>
    <w:rsid w:val="001D6848"/>
    <w:rsid w:val="001D7418"/>
    <w:rsid w:val="001E0CAC"/>
    <w:rsid w:val="001E0DF5"/>
    <w:rsid w:val="001E125D"/>
    <w:rsid w:val="001E13B5"/>
    <w:rsid w:val="001E1F34"/>
    <w:rsid w:val="001E2F02"/>
    <w:rsid w:val="001E3C46"/>
    <w:rsid w:val="001E4DFF"/>
    <w:rsid w:val="001E5252"/>
    <w:rsid w:val="001E5C9E"/>
    <w:rsid w:val="001E643C"/>
    <w:rsid w:val="001E7466"/>
    <w:rsid w:val="001F0F75"/>
    <w:rsid w:val="001F1523"/>
    <w:rsid w:val="001F279D"/>
    <w:rsid w:val="001F2899"/>
    <w:rsid w:val="001F320F"/>
    <w:rsid w:val="001F367A"/>
    <w:rsid w:val="001F381B"/>
    <w:rsid w:val="001F4582"/>
    <w:rsid w:val="001F478B"/>
    <w:rsid w:val="001F4D77"/>
    <w:rsid w:val="001F56D0"/>
    <w:rsid w:val="001F5984"/>
    <w:rsid w:val="001F5C0F"/>
    <w:rsid w:val="001F6AA4"/>
    <w:rsid w:val="001F6B3D"/>
    <w:rsid w:val="001F6C2F"/>
    <w:rsid w:val="001F709D"/>
    <w:rsid w:val="00200C7B"/>
    <w:rsid w:val="00200F6E"/>
    <w:rsid w:val="00201260"/>
    <w:rsid w:val="00201759"/>
    <w:rsid w:val="00201BF6"/>
    <w:rsid w:val="002020E6"/>
    <w:rsid w:val="002021F1"/>
    <w:rsid w:val="002021FC"/>
    <w:rsid w:val="002027BD"/>
    <w:rsid w:val="00202F7A"/>
    <w:rsid w:val="002039C9"/>
    <w:rsid w:val="00203C52"/>
    <w:rsid w:val="002043CF"/>
    <w:rsid w:val="00204BC7"/>
    <w:rsid w:val="00204F14"/>
    <w:rsid w:val="0020535F"/>
    <w:rsid w:val="0020586F"/>
    <w:rsid w:val="00205E7B"/>
    <w:rsid w:val="00205F81"/>
    <w:rsid w:val="00206169"/>
    <w:rsid w:val="002065EA"/>
    <w:rsid w:val="00206CE9"/>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72C"/>
    <w:rsid w:val="00216C0D"/>
    <w:rsid w:val="00216F4A"/>
    <w:rsid w:val="0021704F"/>
    <w:rsid w:val="002174B6"/>
    <w:rsid w:val="00217AD1"/>
    <w:rsid w:val="00220AEB"/>
    <w:rsid w:val="002215BD"/>
    <w:rsid w:val="00221F47"/>
    <w:rsid w:val="00222DDB"/>
    <w:rsid w:val="00223779"/>
    <w:rsid w:val="0022388C"/>
    <w:rsid w:val="00223D76"/>
    <w:rsid w:val="002250F5"/>
    <w:rsid w:val="00225181"/>
    <w:rsid w:val="002253A2"/>
    <w:rsid w:val="00227657"/>
    <w:rsid w:val="00227A99"/>
    <w:rsid w:val="00227B72"/>
    <w:rsid w:val="00227F46"/>
    <w:rsid w:val="00230A69"/>
    <w:rsid w:val="00230AF6"/>
    <w:rsid w:val="00232176"/>
    <w:rsid w:val="002322E5"/>
    <w:rsid w:val="00232A66"/>
    <w:rsid w:val="00233A50"/>
    <w:rsid w:val="00233D9E"/>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0143"/>
    <w:rsid w:val="00251510"/>
    <w:rsid w:val="00252101"/>
    <w:rsid w:val="00252295"/>
    <w:rsid w:val="002523E7"/>
    <w:rsid w:val="0025240D"/>
    <w:rsid w:val="00252DDE"/>
    <w:rsid w:val="002540E2"/>
    <w:rsid w:val="00254939"/>
    <w:rsid w:val="00254D03"/>
    <w:rsid w:val="0025520E"/>
    <w:rsid w:val="0025606C"/>
    <w:rsid w:val="00257773"/>
    <w:rsid w:val="002578FE"/>
    <w:rsid w:val="00257C37"/>
    <w:rsid w:val="00260A35"/>
    <w:rsid w:val="00260C09"/>
    <w:rsid w:val="00260F56"/>
    <w:rsid w:val="00260FBA"/>
    <w:rsid w:val="002615E3"/>
    <w:rsid w:val="00261D77"/>
    <w:rsid w:val="00261F18"/>
    <w:rsid w:val="0026236D"/>
    <w:rsid w:val="00262BEF"/>
    <w:rsid w:val="00262C6D"/>
    <w:rsid w:val="00262DF1"/>
    <w:rsid w:val="0026332C"/>
    <w:rsid w:val="00263657"/>
    <w:rsid w:val="00263A1E"/>
    <w:rsid w:val="00263A2A"/>
    <w:rsid w:val="002648B9"/>
    <w:rsid w:val="00264B2A"/>
    <w:rsid w:val="0026513B"/>
    <w:rsid w:val="00265387"/>
    <w:rsid w:val="002657DD"/>
    <w:rsid w:val="0026745A"/>
    <w:rsid w:val="00267FC8"/>
    <w:rsid w:val="002707A8"/>
    <w:rsid w:val="00270D4F"/>
    <w:rsid w:val="002710EA"/>
    <w:rsid w:val="00271A3E"/>
    <w:rsid w:val="002723FA"/>
    <w:rsid w:val="00272CBC"/>
    <w:rsid w:val="00272E73"/>
    <w:rsid w:val="00273AF8"/>
    <w:rsid w:val="00273D31"/>
    <w:rsid w:val="002743B5"/>
    <w:rsid w:val="00274461"/>
    <w:rsid w:val="0027499D"/>
    <w:rsid w:val="002756C1"/>
    <w:rsid w:val="00275FD2"/>
    <w:rsid w:val="002761A8"/>
    <w:rsid w:val="00276B5B"/>
    <w:rsid w:val="00276C68"/>
    <w:rsid w:val="00277417"/>
    <w:rsid w:val="002777A0"/>
    <w:rsid w:val="00277F0E"/>
    <w:rsid w:val="0028020F"/>
    <w:rsid w:val="002804F9"/>
    <w:rsid w:val="00280862"/>
    <w:rsid w:val="00281104"/>
    <w:rsid w:val="00281F13"/>
    <w:rsid w:val="00281F8C"/>
    <w:rsid w:val="00282E1C"/>
    <w:rsid w:val="002838D4"/>
    <w:rsid w:val="00284BB2"/>
    <w:rsid w:val="00285565"/>
    <w:rsid w:val="00285692"/>
    <w:rsid w:val="00285723"/>
    <w:rsid w:val="00286417"/>
    <w:rsid w:val="002871B3"/>
    <w:rsid w:val="0028786F"/>
    <w:rsid w:val="00287A12"/>
    <w:rsid w:val="00287B41"/>
    <w:rsid w:val="00287D52"/>
    <w:rsid w:val="00291038"/>
    <w:rsid w:val="00292052"/>
    <w:rsid w:val="00292B2A"/>
    <w:rsid w:val="00292E3B"/>
    <w:rsid w:val="002934C0"/>
    <w:rsid w:val="002943A4"/>
    <w:rsid w:val="00294D6B"/>
    <w:rsid w:val="00295FEC"/>
    <w:rsid w:val="002966DA"/>
    <w:rsid w:val="0029673F"/>
    <w:rsid w:val="00297889"/>
    <w:rsid w:val="00297DC0"/>
    <w:rsid w:val="002A0489"/>
    <w:rsid w:val="002A062F"/>
    <w:rsid w:val="002A0924"/>
    <w:rsid w:val="002A0DF6"/>
    <w:rsid w:val="002A345F"/>
    <w:rsid w:val="002A3835"/>
    <w:rsid w:val="002A3C41"/>
    <w:rsid w:val="002A69BA"/>
    <w:rsid w:val="002A6F90"/>
    <w:rsid w:val="002A77EE"/>
    <w:rsid w:val="002A7929"/>
    <w:rsid w:val="002A7933"/>
    <w:rsid w:val="002B051E"/>
    <w:rsid w:val="002B0A2C"/>
    <w:rsid w:val="002B0A3D"/>
    <w:rsid w:val="002B1D85"/>
    <w:rsid w:val="002B21E7"/>
    <w:rsid w:val="002B2ABA"/>
    <w:rsid w:val="002B2D0C"/>
    <w:rsid w:val="002B41DB"/>
    <w:rsid w:val="002B46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3EC5"/>
    <w:rsid w:val="002C42F2"/>
    <w:rsid w:val="002C4BC5"/>
    <w:rsid w:val="002C5019"/>
    <w:rsid w:val="002C58C6"/>
    <w:rsid w:val="002C5C38"/>
    <w:rsid w:val="002C6153"/>
    <w:rsid w:val="002C61F2"/>
    <w:rsid w:val="002C6CD3"/>
    <w:rsid w:val="002C6F50"/>
    <w:rsid w:val="002C7338"/>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522"/>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A64"/>
    <w:rsid w:val="00301B51"/>
    <w:rsid w:val="00302D49"/>
    <w:rsid w:val="003034B2"/>
    <w:rsid w:val="00303D14"/>
    <w:rsid w:val="00303E45"/>
    <w:rsid w:val="00305558"/>
    <w:rsid w:val="00305F20"/>
    <w:rsid w:val="00306277"/>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0586"/>
    <w:rsid w:val="0032155D"/>
    <w:rsid w:val="00321785"/>
    <w:rsid w:val="00321B48"/>
    <w:rsid w:val="00322EB0"/>
    <w:rsid w:val="00322FEF"/>
    <w:rsid w:val="00323DAB"/>
    <w:rsid w:val="003244C5"/>
    <w:rsid w:val="00324F09"/>
    <w:rsid w:val="003255BC"/>
    <w:rsid w:val="003257BA"/>
    <w:rsid w:val="00325BE6"/>
    <w:rsid w:val="00326415"/>
    <w:rsid w:val="003264F1"/>
    <w:rsid w:val="0032729A"/>
    <w:rsid w:val="00327CA6"/>
    <w:rsid w:val="00331814"/>
    <w:rsid w:val="00331F83"/>
    <w:rsid w:val="00332A1A"/>
    <w:rsid w:val="00333038"/>
    <w:rsid w:val="003330F9"/>
    <w:rsid w:val="003332F9"/>
    <w:rsid w:val="003338BB"/>
    <w:rsid w:val="00333B81"/>
    <w:rsid w:val="00334527"/>
    <w:rsid w:val="003346C4"/>
    <w:rsid w:val="003349DF"/>
    <w:rsid w:val="00335180"/>
    <w:rsid w:val="00335904"/>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0FC"/>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06D"/>
    <w:rsid w:val="00364171"/>
    <w:rsid w:val="00364257"/>
    <w:rsid w:val="00364C69"/>
    <w:rsid w:val="00365501"/>
    <w:rsid w:val="003655BA"/>
    <w:rsid w:val="003657A1"/>
    <w:rsid w:val="00366B74"/>
    <w:rsid w:val="0036727E"/>
    <w:rsid w:val="0036751D"/>
    <w:rsid w:val="00367599"/>
    <w:rsid w:val="0036777B"/>
    <w:rsid w:val="00367B09"/>
    <w:rsid w:val="00367C99"/>
    <w:rsid w:val="00367E3B"/>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A29"/>
    <w:rsid w:val="00385B51"/>
    <w:rsid w:val="0038633E"/>
    <w:rsid w:val="0038633F"/>
    <w:rsid w:val="00386D35"/>
    <w:rsid w:val="00386ED6"/>
    <w:rsid w:val="003870D2"/>
    <w:rsid w:val="003878C8"/>
    <w:rsid w:val="0038795A"/>
    <w:rsid w:val="00387F4D"/>
    <w:rsid w:val="0039050F"/>
    <w:rsid w:val="00390F65"/>
    <w:rsid w:val="00391008"/>
    <w:rsid w:val="00391607"/>
    <w:rsid w:val="00391898"/>
    <w:rsid w:val="00391B9A"/>
    <w:rsid w:val="0039273B"/>
    <w:rsid w:val="003928B1"/>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1B27"/>
    <w:rsid w:val="003A21D9"/>
    <w:rsid w:val="003A376F"/>
    <w:rsid w:val="003A3BC8"/>
    <w:rsid w:val="003A4254"/>
    <w:rsid w:val="003A47CA"/>
    <w:rsid w:val="003A5197"/>
    <w:rsid w:val="003A6477"/>
    <w:rsid w:val="003A69B6"/>
    <w:rsid w:val="003A6AB2"/>
    <w:rsid w:val="003A7C8E"/>
    <w:rsid w:val="003B00A0"/>
    <w:rsid w:val="003B020E"/>
    <w:rsid w:val="003B04BC"/>
    <w:rsid w:val="003B0FC2"/>
    <w:rsid w:val="003B0FCC"/>
    <w:rsid w:val="003B2E77"/>
    <w:rsid w:val="003B2F4F"/>
    <w:rsid w:val="003B309D"/>
    <w:rsid w:val="003B3B1C"/>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8D4"/>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DA7"/>
    <w:rsid w:val="003E704E"/>
    <w:rsid w:val="003E7535"/>
    <w:rsid w:val="003E7907"/>
    <w:rsid w:val="003E7975"/>
    <w:rsid w:val="003E7B49"/>
    <w:rsid w:val="003F00E3"/>
    <w:rsid w:val="003F0E8B"/>
    <w:rsid w:val="003F1983"/>
    <w:rsid w:val="003F1EA3"/>
    <w:rsid w:val="003F258A"/>
    <w:rsid w:val="003F3648"/>
    <w:rsid w:val="003F3F06"/>
    <w:rsid w:val="003F3F5A"/>
    <w:rsid w:val="003F4176"/>
    <w:rsid w:val="003F4285"/>
    <w:rsid w:val="003F461C"/>
    <w:rsid w:val="003F4BE1"/>
    <w:rsid w:val="003F55A4"/>
    <w:rsid w:val="003F5B60"/>
    <w:rsid w:val="003F5D85"/>
    <w:rsid w:val="003F6BB9"/>
    <w:rsid w:val="003F71B0"/>
    <w:rsid w:val="003F752D"/>
    <w:rsid w:val="003F7764"/>
    <w:rsid w:val="003F7B9E"/>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1B5E"/>
    <w:rsid w:val="00411B74"/>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196D"/>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496"/>
    <w:rsid w:val="00434BDE"/>
    <w:rsid w:val="00434C1E"/>
    <w:rsid w:val="00434C4B"/>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070"/>
    <w:rsid w:val="004522C7"/>
    <w:rsid w:val="00452986"/>
    <w:rsid w:val="0045374B"/>
    <w:rsid w:val="00453A49"/>
    <w:rsid w:val="00453D72"/>
    <w:rsid w:val="0045410E"/>
    <w:rsid w:val="004545B2"/>
    <w:rsid w:val="00454ACF"/>
    <w:rsid w:val="00454EBA"/>
    <w:rsid w:val="00455110"/>
    <w:rsid w:val="004551F5"/>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075B"/>
    <w:rsid w:val="0048117E"/>
    <w:rsid w:val="00481C73"/>
    <w:rsid w:val="00481CC9"/>
    <w:rsid w:val="00481CD8"/>
    <w:rsid w:val="00482163"/>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0AA0"/>
    <w:rsid w:val="00491A0E"/>
    <w:rsid w:val="00491D0C"/>
    <w:rsid w:val="004920F7"/>
    <w:rsid w:val="004928C2"/>
    <w:rsid w:val="0049299C"/>
    <w:rsid w:val="004938C2"/>
    <w:rsid w:val="0049465E"/>
    <w:rsid w:val="00494686"/>
    <w:rsid w:val="0049476B"/>
    <w:rsid w:val="00495169"/>
    <w:rsid w:val="004953B2"/>
    <w:rsid w:val="00495F37"/>
    <w:rsid w:val="00497688"/>
    <w:rsid w:val="00497957"/>
    <w:rsid w:val="004A11B0"/>
    <w:rsid w:val="004A121A"/>
    <w:rsid w:val="004A1D6F"/>
    <w:rsid w:val="004A222B"/>
    <w:rsid w:val="004A2899"/>
    <w:rsid w:val="004A28DB"/>
    <w:rsid w:val="004A2D8E"/>
    <w:rsid w:val="004A4199"/>
    <w:rsid w:val="004A45F9"/>
    <w:rsid w:val="004A4BB5"/>
    <w:rsid w:val="004A57A6"/>
    <w:rsid w:val="004A5BEF"/>
    <w:rsid w:val="004A5EE0"/>
    <w:rsid w:val="004A6F7A"/>
    <w:rsid w:val="004A7B68"/>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E54"/>
    <w:rsid w:val="004B7F5D"/>
    <w:rsid w:val="004B7FDD"/>
    <w:rsid w:val="004C01B4"/>
    <w:rsid w:val="004C025E"/>
    <w:rsid w:val="004C0447"/>
    <w:rsid w:val="004C04D2"/>
    <w:rsid w:val="004C14FE"/>
    <w:rsid w:val="004C16B0"/>
    <w:rsid w:val="004C18B5"/>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36F"/>
    <w:rsid w:val="004D5FD2"/>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E76C1"/>
    <w:rsid w:val="004F0407"/>
    <w:rsid w:val="004F0B8C"/>
    <w:rsid w:val="004F0C9A"/>
    <w:rsid w:val="004F1110"/>
    <w:rsid w:val="004F1525"/>
    <w:rsid w:val="004F162D"/>
    <w:rsid w:val="004F1690"/>
    <w:rsid w:val="004F1C08"/>
    <w:rsid w:val="004F1C34"/>
    <w:rsid w:val="004F25DC"/>
    <w:rsid w:val="004F277A"/>
    <w:rsid w:val="004F31FA"/>
    <w:rsid w:val="004F3D4A"/>
    <w:rsid w:val="004F4DD5"/>
    <w:rsid w:val="004F7074"/>
    <w:rsid w:val="004F7D8D"/>
    <w:rsid w:val="0050023D"/>
    <w:rsid w:val="005008D7"/>
    <w:rsid w:val="00500DFD"/>
    <w:rsid w:val="00500EB3"/>
    <w:rsid w:val="00500FF3"/>
    <w:rsid w:val="00501824"/>
    <w:rsid w:val="00501FA2"/>
    <w:rsid w:val="00501FF2"/>
    <w:rsid w:val="005021FA"/>
    <w:rsid w:val="0050224E"/>
    <w:rsid w:val="0050232B"/>
    <w:rsid w:val="0050290A"/>
    <w:rsid w:val="0050338E"/>
    <w:rsid w:val="00503656"/>
    <w:rsid w:val="00504143"/>
    <w:rsid w:val="00504A5E"/>
    <w:rsid w:val="00504E72"/>
    <w:rsid w:val="00505A3D"/>
    <w:rsid w:val="00506D4F"/>
    <w:rsid w:val="00507B36"/>
    <w:rsid w:val="00507FDA"/>
    <w:rsid w:val="00510668"/>
    <w:rsid w:val="005108F7"/>
    <w:rsid w:val="00510AF1"/>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7D0"/>
    <w:rsid w:val="00526FD3"/>
    <w:rsid w:val="00527F42"/>
    <w:rsid w:val="005304F4"/>
    <w:rsid w:val="0053082E"/>
    <w:rsid w:val="0053089E"/>
    <w:rsid w:val="00530C4D"/>
    <w:rsid w:val="00530F8C"/>
    <w:rsid w:val="0053156F"/>
    <w:rsid w:val="00531A29"/>
    <w:rsid w:val="00531F30"/>
    <w:rsid w:val="00532701"/>
    <w:rsid w:val="00533891"/>
    <w:rsid w:val="0053399F"/>
    <w:rsid w:val="00533C52"/>
    <w:rsid w:val="00534428"/>
    <w:rsid w:val="005348AA"/>
    <w:rsid w:val="00535204"/>
    <w:rsid w:val="00535418"/>
    <w:rsid w:val="00535C60"/>
    <w:rsid w:val="00536509"/>
    <w:rsid w:val="00536771"/>
    <w:rsid w:val="00536988"/>
    <w:rsid w:val="00536CDA"/>
    <w:rsid w:val="00536E09"/>
    <w:rsid w:val="00537044"/>
    <w:rsid w:val="005372E9"/>
    <w:rsid w:val="005376B3"/>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17B7"/>
    <w:rsid w:val="00552D00"/>
    <w:rsid w:val="00552EDB"/>
    <w:rsid w:val="005535BD"/>
    <w:rsid w:val="0055392F"/>
    <w:rsid w:val="00554109"/>
    <w:rsid w:val="00554593"/>
    <w:rsid w:val="00554C55"/>
    <w:rsid w:val="0055534F"/>
    <w:rsid w:val="00555D40"/>
    <w:rsid w:val="00555F6C"/>
    <w:rsid w:val="00556068"/>
    <w:rsid w:val="0055608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BEF"/>
    <w:rsid w:val="00570D0A"/>
    <w:rsid w:val="00571EAC"/>
    <w:rsid w:val="005721B0"/>
    <w:rsid w:val="00572BA6"/>
    <w:rsid w:val="00572EE7"/>
    <w:rsid w:val="00573506"/>
    <w:rsid w:val="00573C90"/>
    <w:rsid w:val="005746B5"/>
    <w:rsid w:val="00574A05"/>
    <w:rsid w:val="00575CC6"/>
    <w:rsid w:val="00576178"/>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3748"/>
    <w:rsid w:val="0058388C"/>
    <w:rsid w:val="005842D6"/>
    <w:rsid w:val="00584985"/>
    <w:rsid w:val="00585C3B"/>
    <w:rsid w:val="00585C8E"/>
    <w:rsid w:val="005860AC"/>
    <w:rsid w:val="00586BBC"/>
    <w:rsid w:val="00587408"/>
    <w:rsid w:val="005877BC"/>
    <w:rsid w:val="00590772"/>
    <w:rsid w:val="00590B35"/>
    <w:rsid w:val="005919A2"/>
    <w:rsid w:val="00591AC5"/>
    <w:rsid w:val="005924FA"/>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1C2E"/>
    <w:rsid w:val="005B2422"/>
    <w:rsid w:val="005B278B"/>
    <w:rsid w:val="005B2AC8"/>
    <w:rsid w:val="005B329C"/>
    <w:rsid w:val="005B39D5"/>
    <w:rsid w:val="005B3FB9"/>
    <w:rsid w:val="005B49B5"/>
    <w:rsid w:val="005B605D"/>
    <w:rsid w:val="005B6571"/>
    <w:rsid w:val="005B6969"/>
    <w:rsid w:val="005B69A1"/>
    <w:rsid w:val="005C04A8"/>
    <w:rsid w:val="005C05D2"/>
    <w:rsid w:val="005C0AC3"/>
    <w:rsid w:val="005C1260"/>
    <w:rsid w:val="005C1CE7"/>
    <w:rsid w:val="005C2430"/>
    <w:rsid w:val="005C2661"/>
    <w:rsid w:val="005C28CC"/>
    <w:rsid w:val="005C2F29"/>
    <w:rsid w:val="005C4640"/>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5A20"/>
    <w:rsid w:val="005D6100"/>
    <w:rsid w:val="005D6828"/>
    <w:rsid w:val="005D693F"/>
    <w:rsid w:val="005D7395"/>
    <w:rsid w:val="005D76D7"/>
    <w:rsid w:val="005E0279"/>
    <w:rsid w:val="005E05FA"/>
    <w:rsid w:val="005E05FD"/>
    <w:rsid w:val="005E1099"/>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6E9"/>
    <w:rsid w:val="00601AA4"/>
    <w:rsid w:val="00601CC9"/>
    <w:rsid w:val="00601E42"/>
    <w:rsid w:val="00602223"/>
    <w:rsid w:val="006029D2"/>
    <w:rsid w:val="00603212"/>
    <w:rsid w:val="006032E0"/>
    <w:rsid w:val="00603FD0"/>
    <w:rsid w:val="006042D8"/>
    <w:rsid w:val="00605104"/>
    <w:rsid w:val="00605E2B"/>
    <w:rsid w:val="006063EE"/>
    <w:rsid w:val="006065E4"/>
    <w:rsid w:val="00606D8F"/>
    <w:rsid w:val="00610150"/>
    <w:rsid w:val="006103B0"/>
    <w:rsid w:val="0061057A"/>
    <w:rsid w:val="006118A8"/>
    <w:rsid w:val="00611B09"/>
    <w:rsid w:val="00612490"/>
    <w:rsid w:val="00612D1B"/>
    <w:rsid w:val="00613159"/>
    <w:rsid w:val="00613572"/>
    <w:rsid w:val="00613CCC"/>
    <w:rsid w:val="00613CDA"/>
    <w:rsid w:val="00613DF7"/>
    <w:rsid w:val="006144B9"/>
    <w:rsid w:val="00615BE6"/>
    <w:rsid w:val="00615C18"/>
    <w:rsid w:val="00615D97"/>
    <w:rsid w:val="00616303"/>
    <w:rsid w:val="00616564"/>
    <w:rsid w:val="006167FC"/>
    <w:rsid w:val="006173C4"/>
    <w:rsid w:val="00617CB9"/>
    <w:rsid w:val="00617E84"/>
    <w:rsid w:val="006205C0"/>
    <w:rsid w:val="006216B3"/>
    <w:rsid w:val="00621EDE"/>
    <w:rsid w:val="006224D6"/>
    <w:rsid w:val="0062258D"/>
    <w:rsid w:val="00622C2C"/>
    <w:rsid w:val="006236F8"/>
    <w:rsid w:val="006238AD"/>
    <w:rsid w:val="00623FAF"/>
    <w:rsid w:val="00624BF3"/>
    <w:rsid w:val="00624FCE"/>
    <w:rsid w:val="0062630B"/>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097"/>
    <w:rsid w:val="00644664"/>
    <w:rsid w:val="00644B01"/>
    <w:rsid w:val="006461FC"/>
    <w:rsid w:val="00646281"/>
    <w:rsid w:val="00646287"/>
    <w:rsid w:val="006462C1"/>
    <w:rsid w:val="00647260"/>
    <w:rsid w:val="006514E2"/>
    <w:rsid w:val="00651ACE"/>
    <w:rsid w:val="00651C01"/>
    <w:rsid w:val="00651D13"/>
    <w:rsid w:val="00652193"/>
    <w:rsid w:val="006522CB"/>
    <w:rsid w:val="0065339E"/>
    <w:rsid w:val="006539B5"/>
    <w:rsid w:val="00654A3F"/>
    <w:rsid w:val="00655A0F"/>
    <w:rsid w:val="006577BE"/>
    <w:rsid w:val="006578A4"/>
    <w:rsid w:val="006603FF"/>
    <w:rsid w:val="0066122F"/>
    <w:rsid w:val="00661643"/>
    <w:rsid w:val="0066251F"/>
    <w:rsid w:val="00663D04"/>
    <w:rsid w:val="00663D27"/>
    <w:rsid w:val="00664360"/>
    <w:rsid w:val="0066475A"/>
    <w:rsid w:val="006652BF"/>
    <w:rsid w:val="006654FB"/>
    <w:rsid w:val="00665688"/>
    <w:rsid w:val="00665F74"/>
    <w:rsid w:val="00666995"/>
    <w:rsid w:val="006669DE"/>
    <w:rsid w:val="0066757F"/>
    <w:rsid w:val="006701F5"/>
    <w:rsid w:val="006703AF"/>
    <w:rsid w:val="006704BB"/>
    <w:rsid w:val="006705D5"/>
    <w:rsid w:val="00670A08"/>
    <w:rsid w:val="00670D34"/>
    <w:rsid w:val="00670FB0"/>
    <w:rsid w:val="00671D64"/>
    <w:rsid w:val="00672301"/>
    <w:rsid w:val="006724E3"/>
    <w:rsid w:val="00672783"/>
    <w:rsid w:val="00672D14"/>
    <w:rsid w:val="006733B8"/>
    <w:rsid w:val="00673A0C"/>
    <w:rsid w:val="00673CFE"/>
    <w:rsid w:val="0067482D"/>
    <w:rsid w:val="00674CCA"/>
    <w:rsid w:val="00675EBA"/>
    <w:rsid w:val="00676A41"/>
    <w:rsid w:val="00676A96"/>
    <w:rsid w:val="00677D95"/>
    <w:rsid w:val="006804F8"/>
    <w:rsid w:val="006810AB"/>
    <w:rsid w:val="0068264E"/>
    <w:rsid w:val="00682F7D"/>
    <w:rsid w:val="006833A7"/>
    <w:rsid w:val="006839CA"/>
    <w:rsid w:val="00684304"/>
    <w:rsid w:val="0068498D"/>
    <w:rsid w:val="00684ABB"/>
    <w:rsid w:val="00686013"/>
    <w:rsid w:val="00686034"/>
    <w:rsid w:val="00687A33"/>
    <w:rsid w:val="0069092E"/>
    <w:rsid w:val="00690AED"/>
    <w:rsid w:val="00690B18"/>
    <w:rsid w:val="00691090"/>
    <w:rsid w:val="0069128F"/>
    <w:rsid w:val="00691976"/>
    <w:rsid w:val="00691D0C"/>
    <w:rsid w:val="00691F59"/>
    <w:rsid w:val="00692A94"/>
    <w:rsid w:val="00692B4A"/>
    <w:rsid w:val="00692CBA"/>
    <w:rsid w:val="006934FB"/>
    <w:rsid w:val="00693BE7"/>
    <w:rsid w:val="00695613"/>
    <w:rsid w:val="00696865"/>
    <w:rsid w:val="0069689F"/>
    <w:rsid w:val="0069690B"/>
    <w:rsid w:val="00696998"/>
    <w:rsid w:val="006974E6"/>
    <w:rsid w:val="006A0110"/>
    <w:rsid w:val="006A1672"/>
    <w:rsid w:val="006A176C"/>
    <w:rsid w:val="006A2C65"/>
    <w:rsid w:val="006A3377"/>
    <w:rsid w:val="006A3730"/>
    <w:rsid w:val="006A3BA1"/>
    <w:rsid w:val="006A3DDC"/>
    <w:rsid w:val="006A4A7D"/>
    <w:rsid w:val="006A4B39"/>
    <w:rsid w:val="006A5BFF"/>
    <w:rsid w:val="006A6A69"/>
    <w:rsid w:val="006A6DF0"/>
    <w:rsid w:val="006A770B"/>
    <w:rsid w:val="006A79F3"/>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0EE"/>
    <w:rsid w:val="006C1208"/>
    <w:rsid w:val="006C2781"/>
    <w:rsid w:val="006C3572"/>
    <w:rsid w:val="006C383E"/>
    <w:rsid w:val="006C435E"/>
    <w:rsid w:val="006C5E8B"/>
    <w:rsid w:val="006C65CA"/>
    <w:rsid w:val="006C6607"/>
    <w:rsid w:val="006C6C32"/>
    <w:rsid w:val="006C70F0"/>
    <w:rsid w:val="006C7993"/>
    <w:rsid w:val="006D1207"/>
    <w:rsid w:val="006D12F6"/>
    <w:rsid w:val="006D198C"/>
    <w:rsid w:val="006D1A36"/>
    <w:rsid w:val="006D2442"/>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D7AE6"/>
    <w:rsid w:val="006E2754"/>
    <w:rsid w:val="006E3C16"/>
    <w:rsid w:val="006E4818"/>
    <w:rsid w:val="006E4A64"/>
    <w:rsid w:val="006E4CC6"/>
    <w:rsid w:val="006E4E6D"/>
    <w:rsid w:val="006E5A15"/>
    <w:rsid w:val="006E5AC5"/>
    <w:rsid w:val="006E64AD"/>
    <w:rsid w:val="006E6E00"/>
    <w:rsid w:val="006E72F5"/>
    <w:rsid w:val="006E75EB"/>
    <w:rsid w:val="006F01D9"/>
    <w:rsid w:val="006F0412"/>
    <w:rsid w:val="006F0544"/>
    <w:rsid w:val="006F160E"/>
    <w:rsid w:val="006F26FE"/>
    <w:rsid w:val="006F2BEF"/>
    <w:rsid w:val="006F2E66"/>
    <w:rsid w:val="006F383F"/>
    <w:rsid w:val="006F3EBA"/>
    <w:rsid w:val="006F4303"/>
    <w:rsid w:val="006F4312"/>
    <w:rsid w:val="006F4568"/>
    <w:rsid w:val="006F4AF3"/>
    <w:rsid w:val="006F4C4E"/>
    <w:rsid w:val="006F4C5E"/>
    <w:rsid w:val="006F4D8E"/>
    <w:rsid w:val="006F58B4"/>
    <w:rsid w:val="006F5DD0"/>
    <w:rsid w:val="006F5F80"/>
    <w:rsid w:val="006F66BD"/>
    <w:rsid w:val="006F6798"/>
    <w:rsid w:val="006F7205"/>
    <w:rsid w:val="006F78E6"/>
    <w:rsid w:val="007009DC"/>
    <w:rsid w:val="00700AE6"/>
    <w:rsid w:val="0070120A"/>
    <w:rsid w:val="00702BA4"/>
    <w:rsid w:val="007035FA"/>
    <w:rsid w:val="007043E0"/>
    <w:rsid w:val="00704663"/>
    <w:rsid w:val="0070489B"/>
    <w:rsid w:val="00705F89"/>
    <w:rsid w:val="00706881"/>
    <w:rsid w:val="00706D5B"/>
    <w:rsid w:val="00707015"/>
    <w:rsid w:val="007077AE"/>
    <w:rsid w:val="00707F48"/>
    <w:rsid w:val="00710D48"/>
    <w:rsid w:val="00710F91"/>
    <w:rsid w:val="00711599"/>
    <w:rsid w:val="007119F1"/>
    <w:rsid w:val="00711F58"/>
    <w:rsid w:val="00712281"/>
    <w:rsid w:val="00712D47"/>
    <w:rsid w:val="00713051"/>
    <w:rsid w:val="00713FD9"/>
    <w:rsid w:val="007146A2"/>
    <w:rsid w:val="007147C3"/>
    <w:rsid w:val="0071483B"/>
    <w:rsid w:val="00714DFB"/>
    <w:rsid w:val="00714EF6"/>
    <w:rsid w:val="007150F0"/>
    <w:rsid w:val="0071544D"/>
    <w:rsid w:val="007165E0"/>
    <w:rsid w:val="00716ACD"/>
    <w:rsid w:val="0071737D"/>
    <w:rsid w:val="00717D60"/>
    <w:rsid w:val="007201AD"/>
    <w:rsid w:val="007209F3"/>
    <w:rsid w:val="00721A8F"/>
    <w:rsid w:val="0072282C"/>
    <w:rsid w:val="00722AC2"/>
    <w:rsid w:val="00722D02"/>
    <w:rsid w:val="00722F8D"/>
    <w:rsid w:val="0072392C"/>
    <w:rsid w:val="007246A6"/>
    <w:rsid w:val="007253F8"/>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6608"/>
    <w:rsid w:val="007375A8"/>
    <w:rsid w:val="00737642"/>
    <w:rsid w:val="00740140"/>
    <w:rsid w:val="007403DF"/>
    <w:rsid w:val="007409A7"/>
    <w:rsid w:val="00740DC9"/>
    <w:rsid w:val="00742956"/>
    <w:rsid w:val="00742E5D"/>
    <w:rsid w:val="007431BA"/>
    <w:rsid w:val="00743B08"/>
    <w:rsid w:val="007445FE"/>
    <w:rsid w:val="00744FCE"/>
    <w:rsid w:val="00745319"/>
    <w:rsid w:val="00745C22"/>
    <w:rsid w:val="007502AE"/>
    <w:rsid w:val="0075168E"/>
    <w:rsid w:val="007516E8"/>
    <w:rsid w:val="007518AE"/>
    <w:rsid w:val="00754C4F"/>
    <w:rsid w:val="00756755"/>
    <w:rsid w:val="00756FBD"/>
    <w:rsid w:val="0075700D"/>
    <w:rsid w:val="00757168"/>
    <w:rsid w:val="00757256"/>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67EB5"/>
    <w:rsid w:val="0077042B"/>
    <w:rsid w:val="00770F28"/>
    <w:rsid w:val="007712FD"/>
    <w:rsid w:val="00771C51"/>
    <w:rsid w:val="007720BE"/>
    <w:rsid w:val="00772F47"/>
    <w:rsid w:val="00773BC3"/>
    <w:rsid w:val="00773C34"/>
    <w:rsid w:val="00773CB4"/>
    <w:rsid w:val="007743A0"/>
    <w:rsid w:val="0077441D"/>
    <w:rsid w:val="00774C4B"/>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D0A"/>
    <w:rsid w:val="007A0EBA"/>
    <w:rsid w:val="007A0FDF"/>
    <w:rsid w:val="007A1695"/>
    <w:rsid w:val="007A2FB2"/>
    <w:rsid w:val="007A2FDA"/>
    <w:rsid w:val="007A31EE"/>
    <w:rsid w:val="007A3633"/>
    <w:rsid w:val="007A3E80"/>
    <w:rsid w:val="007A42A5"/>
    <w:rsid w:val="007A4E48"/>
    <w:rsid w:val="007A4E63"/>
    <w:rsid w:val="007A571E"/>
    <w:rsid w:val="007A6135"/>
    <w:rsid w:val="007A68F4"/>
    <w:rsid w:val="007A6D00"/>
    <w:rsid w:val="007A70F7"/>
    <w:rsid w:val="007A7897"/>
    <w:rsid w:val="007B085A"/>
    <w:rsid w:val="007B1309"/>
    <w:rsid w:val="007B164A"/>
    <w:rsid w:val="007B1D42"/>
    <w:rsid w:val="007B1F16"/>
    <w:rsid w:val="007B2021"/>
    <w:rsid w:val="007B2ECC"/>
    <w:rsid w:val="007B3378"/>
    <w:rsid w:val="007B4BB2"/>
    <w:rsid w:val="007B56DD"/>
    <w:rsid w:val="007B5FD9"/>
    <w:rsid w:val="007B63AA"/>
    <w:rsid w:val="007B6816"/>
    <w:rsid w:val="007B70AD"/>
    <w:rsid w:val="007B7CB5"/>
    <w:rsid w:val="007B7ED9"/>
    <w:rsid w:val="007C0D39"/>
    <w:rsid w:val="007C107C"/>
    <w:rsid w:val="007C1086"/>
    <w:rsid w:val="007C1335"/>
    <w:rsid w:val="007C1359"/>
    <w:rsid w:val="007C24B4"/>
    <w:rsid w:val="007C2892"/>
    <w:rsid w:val="007C2972"/>
    <w:rsid w:val="007C3ED3"/>
    <w:rsid w:val="007C4222"/>
    <w:rsid w:val="007C4A64"/>
    <w:rsid w:val="007C51BB"/>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A3"/>
    <w:rsid w:val="007D4F70"/>
    <w:rsid w:val="007D572B"/>
    <w:rsid w:val="007D57F6"/>
    <w:rsid w:val="007D5D7A"/>
    <w:rsid w:val="007D5DE3"/>
    <w:rsid w:val="007D7233"/>
    <w:rsid w:val="007D77F5"/>
    <w:rsid w:val="007E0091"/>
    <w:rsid w:val="007E00BC"/>
    <w:rsid w:val="007E05DF"/>
    <w:rsid w:val="007E0744"/>
    <w:rsid w:val="007E0BE3"/>
    <w:rsid w:val="007E1843"/>
    <w:rsid w:val="007E1CDF"/>
    <w:rsid w:val="007E21DF"/>
    <w:rsid w:val="007E2B30"/>
    <w:rsid w:val="007E49AA"/>
    <w:rsid w:val="007E4E28"/>
    <w:rsid w:val="007E5287"/>
    <w:rsid w:val="007E559B"/>
    <w:rsid w:val="007E605A"/>
    <w:rsid w:val="007E69CC"/>
    <w:rsid w:val="007E6A9F"/>
    <w:rsid w:val="007E6BE2"/>
    <w:rsid w:val="007E6C3A"/>
    <w:rsid w:val="007E6D44"/>
    <w:rsid w:val="007E6E31"/>
    <w:rsid w:val="007E6FB0"/>
    <w:rsid w:val="007E7D3E"/>
    <w:rsid w:val="007E7F14"/>
    <w:rsid w:val="007F0D82"/>
    <w:rsid w:val="007F0DCB"/>
    <w:rsid w:val="007F0DF9"/>
    <w:rsid w:val="007F1E68"/>
    <w:rsid w:val="007F20F1"/>
    <w:rsid w:val="007F24D8"/>
    <w:rsid w:val="007F2672"/>
    <w:rsid w:val="007F2AC2"/>
    <w:rsid w:val="007F33C9"/>
    <w:rsid w:val="007F373F"/>
    <w:rsid w:val="007F3BAC"/>
    <w:rsid w:val="007F3D31"/>
    <w:rsid w:val="007F3F21"/>
    <w:rsid w:val="007F4A73"/>
    <w:rsid w:val="007F5299"/>
    <w:rsid w:val="007F536A"/>
    <w:rsid w:val="007F53F7"/>
    <w:rsid w:val="007F5891"/>
    <w:rsid w:val="007F5C2E"/>
    <w:rsid w:val="007F5DAF"/>
    <w:rsid w:val="007F63B3"/>
    <w:rsid w:val="007F70CC"/>
    <w:rsid w:val="007F76F3"/>
    <w:rsid w:val="007F79FA"/>
    <w:rsid w:val="007F7AE1"/>
    <w:rsid w:val="0080026A"/>
    <w:rsid w:val="008009AD"/>
    <w:rsid w:val="00800E2F"/>
    <w:rsid w:val="00801464"/>
    <w:rsid w:val="00802197"/>
    <w:rsid w:val="00802AD8"/>
    <w:rsid w:val="00802D12"/>
    <w:rsid w:val="00802E9A"/>
    <w:rsid w:val="00803142"/>
    <w:rsid w:val="00803216"/>
    <w:rsid w:val="0080346B"/>
    <w:rsid w:val="00803530"/>
    <w:rsid w:val="00803DCF"/>
    <w:rsid w:val="00804551"/>
    <w:rsid w:val="0080484A"/>
    <w:rsid w:val="00805331"/>
    <w:rsid w:val="00805B03"/>
    <w:rsid w:val="008062E4"/>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4DE0"/>
    <w:rsid w:val="0081547C"/>
    <w:rsid w:val="008155ED"/>
    <w:rsid w:val="0081601A"/>
    <w:rsid w:val="008167F3"/>
    <w:rsid w:val="00816DB0"/>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DC6"/>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41B"/>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5C10"/>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865"/>
    <w:rsid w:val="008879DA"/>
    <w:rsid w:val="00890530"/>
    <w:rsid w:val="008907FD"/>
    <w:rsid w:val="00890F18"/>
    <w:rsid w:val="008914D2"/>
    <w:rsid w:val="00892063"/>
    <w:rsid w:val="0089297F"/>
    <w:rsid w:val="00893F00"/>
    <w:rsid w:val="008941FF"/>
    <w:rsid w:val="00894EBE"/>
    <w:rsid w:val="00894F1D"/>
    <w:rsid w:val="00895A16"/>
    <w:rsid w:val="00895C5A"/>
    <w:rsid w:val="00896256"/>
    <w:rsid w:val="00897053"/>
    <w:rsid w:val="00897195"/>
    <w:rsid w:val="008A030C"/>
    <w:rsid w:val="008A08EC"/>
    <w:rsid w:val="008A0AF9"/>
    <w:rsid w:val="008A0FD2"/>
    <w:rsid w:val="008A1062"/>
    <w:rsid w:val="008A17F2"/>
    <w:rsid w:val="008A193C"/>
    <w:rsid w:val="008A1C78"/>
    <w:rsid w:val="008A1F56"/>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DF6"/>
    <w:rsid w:val="008B5F00"/>
    <w:rsid w:val="008B60E9"/>
    <w:rsid w:val="008C0C9C"/>
    <w:rsid w:val="008C1FF7"/>
    <w:rsid w:val="008C32D5"/>
    <w:rsid w:val="008C3565"/>
    <w:rsid w:val="008C362C"/>
    <w:rsid w:val="008C3743"/>
    <w:rsid w:val="008C3A8C"/>
    <w:rsid w:val="008C3DA7"/>
    <w:rsid w:val="008C4329"/>
    <w:rsid w:val="008C4952"/>
    <w:rsid w:val="008C4F44"/>
    <w:rsid w:val="008C5487"/>
    <w:rsid w:val="008C5504"/>
    <w:rsid w:val="008C5B59"/>
    <w:rsid w:val="008C616E"/>
    <w:rsid w:val="008C767B"/>
    <w:rsid w:val="008C7A5F"/>
    <w:rsid w:val="008C7F07"/>
    <w:rsid w:val="008D0062"/>
    <w:rsid w:val="008D0486"/>
    <w:rsid w:val="008D092C"/>
    <w:rsid w:val="008D09D8"/>
    <w:rsid w:val="008D0E9B"/>
    <w:rsid w:val="008D170E"/>
    <w:rsid w:val="008D1976"/>
    <w:rsid w:val="008D1B17"/>
    <w:rsid w:val="008D1DB6"/>
    <w:rsid w:val="008D2D20"/>
    <w:rsid w:val="008D2D23"/>
    <w:rsid w:val="008D38E6"/>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BF5"/>
    <w:rsid w:val="008E3D19"/>
    <w:rsid w:val="008E45A3"/>
    <w:rsid w:val="008E5085"/>
    <w:rsid w:val="008E614A"/>
    <w:rsid w:val="008E634D"/>
    <w:rsid w:val="008E6704"/>
    <w:rsid w:val="008E69B3"/>
    <w:rsid w:val="008E760A"/>
    <w:rsid w:val="008E7633"/>
    <w:rsid w:val="008E76A6"/>
    <w:rsid w:val="008F0A19"/>
    <w:rsid w:val="008F0C71"/>
    <w:rsid w:val="008F197C"/>
    <w:rsid w:val="008F19BD"/>
    <w:rsid w:val="008F3684"/>
    <w:rsid w:val="008F442B"/>
    <w:rsid w:val="008F5DB4"/>
    <w:rsid w:val="008F60FD"/>
    <w:rsid w:val="008F6724"/>
    <w:rsid w:val="008F672C"/>
    <w:rsid w:val="008F6A01"/>
    <w:rsid w:val="008F6A59"/>
    <w:rsid w:val="008F6FDC"/>
    <w:rsid w:val="008F6FE3"/>
    <w:rsid w:val="008F7903"/>
    <w:rsid w:val="008F7D6D"/>
    <w:rsid w:val="00900107"/>
    <w:rsid w:val="0090025D"/>
    <w:rsid w:val="00900BEF"/>
    <w:rsid w:val="009010DE"/>
    <w:rsid w:val="009014FC"/>
    <w:rsid w:val="009015B4"/>
    <w:rsid w:val="009028A6"/>
    <w:rsid w:val="00903155"/>
    <w:rsid w:val="009040BD"/>
    <w:rsid w:val="0090490C"/>
    <w:rsid w:val="0090537A"/>
    <w:rsid w:val="009055D8"/>
    <w:rsid w:val="009057AA"/>
    <w:rsid w:val="00906662"/>
    <w:rsid w:val="00906EE0"/>
    <w:rsid w:val="0090740B"/>
    <w:rsid w:val="00907516"/>
    <w:rsid w:val="00907904"/>
    <w:rsid w:val="00907DB9"/>
    <w:rsid w:val="00907EB0"/>
    <w:rsid w:val="00910250"/>
    <w:rsid w:val="009106FA"/>
    <w:rsid w:val="00910E8C"/>
    <w:rsid w:val="00911EB1"/>
    <w:rsid w:val="00914068"/>
    <w:rsid w:val="00914ED7"/>
    <w:rsid w:val="009151B8"/>
    <w:rsid w:val="0091538B"/>
    <w:rsid w:val="00915397"/>
    <w:rsid w:val="0091693C"/>
    <w:rsid w:val="009173A0"/>
    <w:rsid w:val="00917B33"/>
    <w:rsid w:val="00917CBE"/>
    <w:rsid w:val="0092099A"/>
    <w:rsid w:val="0092127B"/>
    <w:rsid w:val="009216C8"/>
    <w:rsid w:val="0092231B"/>
    <w:rsid w:val="0092375A"/>
    <w:rsid w:val="00923A7D"/>
    <w:rsid w:val="0092523E"/>
    <w:rsid w:val="00925FAA"/>
    <w:rsid w:val="0092656D"/>
    <w:rsid w:val="009268BD"/>
    <w:rsid w:val="00926B89"/>
    <w:rsid w:val="00927C1B"/>
    <w:rsid w:val="00930198"/>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933"/>
    <w:rsid w:val="00937D45"/>
    <w:rsid w:val="00937E7E"/>
    <w:rsid w:val="00940856"/>
    <w:rsid w:val="00941069"/>
    <w:rsid w:val="00941356"/>
    <w:rsid w:val="00941368"/>
    <w:rsid w:val="0094166A"/>
    <w:rsid w:val="00942421"/>
    <w:rsid w:val="00942586"/>
    <w:rsid w:val="009425EC"/>
    <w:rsid w:val="009426BC"/>
    <w:rsid w:val="00942A8D"/>
    <w:rsid w:val="00945C17"/>
    <w:rsid w:val="00945CD5"/>
    <w:rsid w:val="0094681D"/>
    <w:rsid w:val="009476C7"/>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127"/>
    <w:rsid w:val="009700B6"/>
    <w:rsid w:val="00970422"/>
    <w:rsid w:val="00970593"/>
    <w:rsid w:val="009708A7"/>
    <w:rsid w:val="0097146C"/>
    <w:rsid w:val="00971AE3"/>
    <w:rsid w:val="00972044"/>
    <w:rsid w:val="00973F13"/>
    <w:rsid w:val="0097402C"/>
    <w:rsid w:val="00974449"/>
    <w:rsid w:val="009751A1"/>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1D92"/>
    <w:rsid w:val="009921AB"/>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9B42A1"/>
    <w:rsid w:val="009B4543"/>
    <w:rsid w:val="009B45F7"/>
    <w:rsid w:val="009B4FF3"/>
    <w:rsid w:val="009B5A13"/>
    <w:rsid w:val="009B5AE4"/>
    <w:rsid w:val="009B5B12"/>
    <w:rsid w:val="009B5E67"/>
    <w:rsid w:val="009B679B"/>
    <w:rsid w:val="009B6804"/>
    <w:rsid w:val="009B6C15"/>
    <w:rsid w:val="009B6E61"/>
    <w:rsid w:val="009B789C"/>
    <w:rsid w:val="009C0091"/>
    <w:rsid w:val="009C07F3"/>
    <w:rsid w:val="009C09D6"/>
    <w:rsid w:val="009C0B1F"/>
    <w:rsid w:val="009C0C50"/>
    <w:rsid w:val="009C1246"/>
    <w:rsid w:val="009C12AB"/>
    <w:rsid w:val="009C14ED"/>
    <w:rsid w:val="009C1998"/>
    <w:rsid w:val="009C2503"/>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C7D33"/>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908"/>
    <w:rsid w:val="009D5D8E"/>
    <w:rsid w:val="009D7ACB"/>
    <w:rsid w:val="009E051A"/>
    <w:rsid w:val="009E07AB"/>
    <w:rsid w:val="009E2F6A"/>
    <w:rsid w:val="009E3D4D"/>
    <w:rsid w:val="009E4567"/>
    <w:rsid w:val="009E467E"/>
    <w:rsid w:val="009E4A1F"/>
    <w:rsid w:val="009E4C01"/>
    <w:rsid w:val="009E4DEA"/>
    <w:rsid w:val="009E5AD2"/>
    <w:rsid w:val="009E5E33"/>
    <w:rsid w:val="009E68E4"/>
    <w:rsid w:val="009E70A9"/>
    <w:rsid w:val="009F00BC"/>
    <w:rsid w:val="009F0A7E"/>
    <w:rsid w:val="009F0BD4"/>
    <w:rsid w:val="009F195F"/>
    <w:rsid w:val="009F1B24"/>
    <w:rsid w:val="009F2CB6"/>
    <w:rsid w:val="009F3B57"/>
    <w:rsid w:val="009F4311"/>
    <w:rsid w:val="009F4D50"/>
    <w:rsid w:val="009F4F45"/>
    <w:rsid w:val="009F57A4"/>
    <w:rsid w:val="009F5B1D"/>
    <w:rsid w:val="009F6FA2"/>
    <w:rsid w:val="009F79B5"/>
    <w:rsid w:val="009F7A21"/>
    <w:rsid w:val="009F7AB8"/>
    <w:rsid w:val="009F7C5B"/>
    <w:rsid w:val="009F7C8A"/>
    <w:rsid w:val="00A005ED"/>
    <w:rsid w:val="00A00BCE"/>
    <w:rsid w:val="00A00D82"/>
    <w:rsid w:val="00A00FBE"/>
    <w:rsid w:val="00A0236F"/>
    <w:rsid w:val="00A0240B"/>
    <w:rsid w:val="00A033A4"/>
    <w:rsid w:val="00A041C8"/>
    <w:rsid w:val="00A0477C"/>
    <w:rsid w:val="00A0509F"/>
    <w:rsid w:val="00A05A6B"/>
    <w:rsid w:val="00A05A9E"/>
    <w:rsid w:val="00A05B69"/>
    <w:rsid w:val="00A0656C"/>
    <w:rsid w:val="00A07106"/>
    <w:rsid w:val="00A071B4"/>
    <w:rsid w:val="00A0728F"/>
    <w:rsid w:val="00A07B6B"/>
    <w:rsid w:val="00A1051D"/>
    <w:rsid w:val="00A10BDE"/>
    <w:rsid w:val="00A113A6"/>
    <w:rsid w:val="00A118D1"/>
    <w:rsid w:val="00A11AFD"/>
    <w:rsid w:val="00A12779"/>
    <w:rsid w:val="00A131A8"/>
    <w:rsid w:val="00A13764"/>
    <w:rsid w:val="00A138FA"/>
    <w:rsid w:val="00A1403A"/>
    <w:rsid w:val="00A1416A"/>
    <w:rsid w:val="00A1444F"/>
    <w:rsid w:val="00A15649"/>
    <w:rsid w:val="00A1569B"/>
    <w:rsid w:val="00A15C29"/>
    <w:rsid w:val="00A15FAA"/>
    <w:rsid w:val="00A16322"/>
    <w:rsid w:val="00A16D3A"/>
    <w:rsid w:val="00A17EAF"/>
    <w:rsid w:val="00A20CB1"/>
    <w:rsid w:val="00A210AA"/>
    <w:rsid w:val="00A21470"/>
    <w:rsid w:val="00A2157A"/>
    <w:rsid w:val="00A2261D"/>
    <w:rsid w:val="00A22668"/>
    <w:rsid w:val="00A228E4"/>
    <w:rsid w:val="00A23868"/>
    <w:rsid w:val="00A23BBA"/>
    <w:rsid w:val="00A246F4"/>
    <w:rsid w:val="00A2484A"/>
    <w:rsid w:val="00A24CF3"/>
    <w:rsid w:val="00A24F28"/>
    <w:rsid w:val="00A2573B"/>
    <w:rsid w:val="00A25A79"/>
    <w:rsid w:val="00A25C93"/>
    <w:rsid w:val="00A25F3B"/>
    <w:rsid w:val="00A26DA1"/>
    <w:rsid w:val="00A27543"/>
    <w:rsid w:val="00A30032"/>
    <w:rsid w:val="00A30505"/>
    <w:rsid w:val="00A31117"/>
    <w:rsid w:val="00A31541"/>
    <w:rsid w:val="00A31D3C"/>
    <w:rsid w:val="00A31D92"/>
    <w:rsid w:val="00A322B7"/>
    <w:rsid w:val="00A32335"/>
    <w:rsid w:val="00A323A7"/>
    <w:rsid w:val="00A34195"/>
    <w:rsid w:val="00A34535"/>
    <w:rsid w:val="00A34C66"/>
    <w:rsid w:val="00A3531A"/>
    <w:rsid w:val="00A35752"/>
    <w:rsid w:val="00A359E5"/>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DEE"/>
    <w:rsid w:val="00A62ECF"/>
    <w:rsid w:val="00A63160"/>
    <w:rsid w:val="00A63DCD"/>
    <w:rsid w:val="00A643FF"/>
    <w:rsid w:val="00A64C7B"/>
    <w:rsid w:val="00A65111"/>
    <w:rsid w:val="00A65A7D"/>
    <w:rsid w:val="00A66142"/>
    <w:rsid w:val="00A66AAC"/>
    <w:rsid w:val="00A66AEC"/>
    <w:rsid w:val="00A66AFD"/>
    <w:rsid w:val="00A66C98"/>
    <w:rsid w:val="00A670C1"/>
    <w:rsid w:val="00A67645"/>
    <w:rsid w:val="00A71D6B"/>
    <w:rsid w:val="00A720F7"/>
    <w:rsid w:val="00A73B63"/>
    <w:rsid w:val="00A74299"/>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62F"/>
    <w:rsid w:val="00A9186F"/>
    <w:rsid w:val="00A9190D"/>
    <w:rsid w:val="00A91E3F"/>
    <w:rsid w:val="00A922C9"/>
    <w:rsid w:val="00A92D85"/>
    <w:rsid w:val="00A93620"/>
    <w:rsid w:val="00A940AF"/>
    <w:rsid w:val="00A941E0"/>
    <w:rsid w:val="00A94796"/>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E53"/>
    <w:rsid w:val="00AA7AB5"/>
    <w:rsid w:val="00AB0036"/>
    <w:rsid w:val="00AB0E70"/>
    <w:rsid w:val="00AB1168"/>
    <w:rsid w:val="00AB2292"/>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A40"/>
    <w:rsid w:val="00AC2D32"/>
    <w:rsid w:val="00AC3D02"/>
    <w:rsid w:val="00AC3DB0"/>
    <w:rsid w:val="00AC41C8"/>
    <w:rsid w:val="00AC450A"/>
    <w:rsid w:val="00AC45ED"/>
    <w:rsid w:val="00AC4A6A"/>
    <w:rsid w:val="00AC4CDB"/>
    <w:rsid w:val="00AC4EB8"/>
    <w:rsid w:val="00AC5656"/>
    <w:rsid w:val="00AC5919"/>
    <w:rsid w:val="00AC60F9"/>
    <w:rsid w:val="00AC66BE"/>
    <w:rsid w:val="00AC7759"/>
    <w:rsid w:val="00AC789D"/>
    <w:rsid w:val="00AC7FB4"/>
    <w:rsid w:val="00AD0290"/>
    <w:rsid w:val="00AD05FB"/>
    <w:rsid w:val="00AD0794"/>
    <w:rsid w:val="00AD0A22"/>
    <w:rsid w:val="00AD124E"/>
    <w:rsid w:val="00AD1902"/>
    <w:rsid w:val="00AD1948"/>
    <w:rsid w:val="00AD27A8"/>
    <w:rsid w:val="00AD322D"/>
    <w:rsid w:val="00AD364C"/>
    <w:rsid w:val="00AD3D8B"/>
    <w:rsid w:val="00AD442F"/>
    <w:rsid w:val="00AD52BF"/>
    <w:rsid w:val="00AD5341"/>
    <w:rsid w:val="00AD5663"/>
    <w:rsid w:val="00AD67C7"/>
    <w:rsid w:val="00AE001B"/>
    <w:rsid w:val="00AE1472"/>
    <w:rsid w:val="00AE1CA8"/>
    <w:rsid w:val="00AE2103"/>
    <w:rsid w:val="00AE2732"/>
    <w:rsid w:val="00AE2DAD"/>
    <w:rsid w:val="00AE387F"/>
    <w:rsid w:val="00AE3A69"/>
    <w:rsid w:val="00AE5043"/>
    <w:rsid w:val="00AE51ED"/>
    <w:rsid w:val="00AE58A6"/>
    <w:rsid w:val="00AE58C0"/>
    <w:rsid w:val="00AE6A23"/>
    <w:rsid w:val="00AE6C6F"/>
    <w:rsid w:val="00AE7978"/>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7DE"/>
    <w:rsid w:val="00B012AB"/>
    <w:rsid w:val="00B014C2"/>
    <w:rsid w:val="00B0250E"/>
    <w:rsid w:val="00B02718"/>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1EC"/>
    <w:rsid w:val="00B15A80"/>
    <w:rsid w:val="00B15CB4"/>
    <w:rsid w:val="00B15D04"/>
    <w:rsid w:val="00B16665"/>
    <w:rsid w:val="00B174FD"/>
    <w:rsid w:val="00B17725"/>
    <w:rsid w:val="00B17779"/>
    <w:rsid w:val="00B17BAE"/>
    <w:rsid w:val="00B17F08"/>
    <w:rsid w:val="00B20020"/>
    <w:rsid w:val="00B204A4"/>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AA9"/>
    <w:rsid w:val="00B26B65"/>
    <w:rsid w:val="00B26CE4"/>
    <w:rsid w:val="00B26DE1"/>
    <w:rsid w:val="00B272D5"/>
    <w:rsid w:val="00B272E2"/>
    <w:rsid w:val="00B277AF"/>
    <w:rsid w:val="00B27803"/>
    <w:rsid w:val="00B27DF6"/>
    <w:rsid w:val="00B300BA"/>
    <w:rsid w:val="00B31AA1"/>
    <w:rsid w:val="00B3212C"/>
    <w:rsid w:val="00B32CA9"/>
    <w:rsid w:val="00B32DC3"/>
    <w:rsid w:val="00B337B9"/>
    <w:rsid w:val="00B34011"/>
    <w:rsid w:val="00B35137"/>
    <w:rsid w:val="00B3593E"/>
    <w:rsid w:val="00B36530"/>
    <w:rsid w:val="00B367F4"/>
    <w:rsid w:val="00B368A5"/>
    <w:rsid w:val="00B369A9"/>
    <w:rsid w:val="00B372B8"/>
    <w:rsid w:val="00B37347"/>
    <w:rsid w:val="00B37BC7"/>
    <w:rsid w:val="00B37C46"/>
    <w:rsid w:val="00B401EF"/>
    <w:rsid w:val="00B40363"/>
    <w:rsid w:val="00B41DC6"/>
    <w:rsid w:val="00B41DDA"/>
    <w:rsid w:val="00B41E16"/>
    <w:rsid w:val="00B42AAA"/>
    <w:rsid w:val="00B42D0F"/>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0AEB"/>
    <w:rsid w:val="00B71806"/>
    <w:rsid w:val="00B71D07"/>
    <w:rsid w:val="00B71DC3"/>
    <w:rsid w:val="00B71E39"/>
    <w:rsid w:val="00B72CC6"/>
    <w:rsid w:val="00B7316E"/>
    <w:rsid w:val="00B737F3"/>
    <w:rsid w:val="00B738FB"/>
    <w:rsid w:val="00B741F2"/>
    <w:rsid w:val="00B74A06"/>
    <w:rsid w:val="00B74B99"/>
    <w:rsid w:val="00B7541B"/>
    <w:rsid w:val="00B75989"/>
    <w:rsid w:val="00B77B34"/>
    <w:rsid w:val="00B80AE5"/>
    <w:rsid w:val="00B80DC6"/>
    <w:rsid w:val="00B8145C"/>
    <w:rsid w:val="00B81E96"/>
    <w:rsid w:val="00B821FF"/>
    <w:rsid w:val="00B82343"/>
    <w:rsid w:val="00B82B4D"/>
    <w:rsid w:val="00B8312C"/>
    <w:rsid w:val="00B843EC"/>
    <w:rsid w:val="00B85847"/>
    <w:rsid w:val="00B85C2A"/>
    <w:rsid w:val="00B8680B"/>
    <w:rsid w:val="00B87CDB"/>
    <w:rsid w:val="00B90A18"/>
    <w:rsid w:val="00B91779"/>
    <w:rsid w:val="00B91E98"/>
    <w:rsid w:val="00B928F1"/>
    <w:rsid w:val="00B93BC7"/>
    <w:rsid w:val="00B93DF4"/>
    <w:rsid w:val="00B9467E"/>
    <w:rsid w:val="00B94E4D"/>
    <w:rsid w:val="00B95616"/>
    <w:rsid w:val="00B95860"/>
    <w:rsid w:val="00B95B05"/>
    <w:rsid w:val="00B95DC8"/>
    <w:rsid w:val="00B9643B"/>
    <w:rsid w:val="00B979F4"/>
    <w:rsid w:val="00B97BEC"/>
    <w:rsid w:val="00BA00DE"/>
    <w:rsid w:val="00BA08C7"/>
    <w:rsid w:val="00BA2571"/>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5EDC"/>
    <w:rsid w:val="00BB69FE"/>
    <w:rsid w:val="00BB77D4"/>
    <w:rsid w:val="00BC1227"/>
    <w:rsid w:val="00BC13E7"/>
    <w:rsid w:val="00BC19AC"/>
    <w:rsid w:val="00BC1A7B"/>
    <w:rsid w:val="00BC1CE4"/>
    <w:rsid w:val="00BC1DA0"/>
    <w:rsid w:val="00BC23D0"/>
    <w:rsid w:val="00BC2519"/>
    <w:rsid w:val="00BC332F"/>
    <w:rsid w:val="00BC3455"/>
    <w:rsid w:val="00BC34D0"/>
    <w:rsid w:val="00BC3B97"/>
    <w:rsid w:val="00BC52DD"/>
    <w:rsid w:val="00BC59A3"/>
    <w:rsid w:val="00BC6A4A"/>
    <w:rsid w:val="00BD0133"/>
    <w:rsid w:val="00BD06C5"/>
    <w:rsid w:val="00BD0F71"/>
    <w:rsid w:val="00BD1573"/>
    <w:rsid w:val="00BD1A64"/>
    <w:rsid w:val="00BD1FE6"/>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14A"/>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80A"/>
    <w:rsid w:val="00BF7AB3"/>
    <w:rsid w:val="00BF7F67"/>
    <w:rsid w:val="00C00BDC"/>
    <w:rsid w:val="00C01033"/>
    <w:rsid w:val="00C012BC"/>
    <w:rsid w:val="00C01489"/>
    <w:rsid w:val="00C0156F"/>
    <w:rsid w:val="00C01BAC"/>
    <w:rsid w:val="00C0214E"/>
    <w:rsid w:val="00C021CE"/>
    <w:rsid w:val="00C0236F"/>
    <w:rsid w:val="00C02871"/>
    <w:rsid w:val="00C029C4"/>
    <w:rsid w:val="00C03038"/>
    <w:rsid w:val="00C0347B"/>
    <w:rsid w:val="00C034A9"/>
    <w:rsid w:val="00C039FB"/>
    <w:rsid w:val="00C03A9A"/>
    <w:rsid w:val="00C03BC6"/>
    <w:rsid w:val="00C03CE3"/>
    <w:rsid w:val="00C043FE"/>
    <w:rsid w:val="00C04422"/>
    <w:rsid w:val="00C044A8"/>
    <w:rsid w:val="00C04618"/>
    <w:rsid w:val="00C05DB3"/>
    <w:rsid w:val="00C0676D"/>
    <w:rsid w:val="00C06808"/>
    <w:rsid w:val="00C06875"/>
    <w:rsid w:val="00C06BD7"/>
    <w:rsid w:val="00C07553"/>
    <w:rsid w:val="00C107BF"/>
    <w:rsid w:val="00C113AB"/>
    <w:rsid w:val="00C12239"/>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6B38"/>
    <w:rsid w:val="00C27B02"/>
    <w:rsid w:val="00C3014A"/>
    <w:rsid w:val="00C31FF7"/>
    <w:rsid w:val="00C3209E"/>
    <w:rsid w:val="00C3212E"/>
    <w:rsid w:val="00C332DF"/>
    <w:rsid w:val="00C34099"/>
    <w:rsid w:val="00C34362"/>
    <w:rsid w:val="00C34BA1"/>
    <w:rsid w:val="00C34BC0"/>
    <w:rsid w:val="00C34C12"/>
    <w:rsid w:val="00C34F3A"/>
    <w:rsid w:val="00C36157"/>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2F8"/>
    <w:rsid w:val="00C44957"/>
    <w:rsid w:val="00C44BF4"/>
    <w:rsid w:val="00C44C38"/>
    <w:rsid w:val="00C4596E"/>
    <w:rsid w:val="00C45A3F"/>
    <w:rsid w:val="00C460CC"/>
    <w:rsid w:val="00C46228"/>
    <w:rsid w:val="00C47B3F"/>
    <w:rsid w:val="00C50473"/>
    <w:rsid w:val="00C52444"/>
    <w:rsid w:val="00C524B1"/>
    <w:rsid w:val="00C52810"/>
    <w:rsid w:val="00C52A0F"/>
    <w:rsid w:val="00C52BEE"/>
    <w:rsid w:val="00C52C13"/>
    <w:rsid w:val="00C530DD"/>
    <w:rsid w:val="00C53FC7"/>
    <w:rsid w:val="00C541F2"/>
    <w:rsid w:val="00C5422E"/>
    <w:rsid w:val="00C5449F"/>
    <w:rsid w:val="00C54513"/>
    <w:rsid w:val="00C548C2"/>
    <w:rsid w:val="00C54A20"/>
    <w:rsid w:val="00C5511B"/>
    <w:rsid w:val="00C55399"/>
    <w:rsid w:val="00C578D2"/>
    <w:rsid w:val="00C60504"/>
    <w:rsid w:val="00C60CCE"/>
    <w:rsid w:val="00C62358"/>
    <w:rsid w:val="00C62633"/>
    <w:rsid w:val="00C627BE"/>
    <w:rsid w:val="00C62944"/>
    <w:rsid w:val="00C633F4"/>
    <w:rsid w:val="00C63A33"/>
    <w:rsid w:val="00C64546"/>
    <w:rsid w:val="00C648AC"/>
    <w:rsid w:val="00C65131"/>
    <w:rsid w:val="00C6579C"/>
    <w:rsid w:val="00C658B7"/>
    <w:rsid w:val="00C66615"/>
    <w:rsid w:val="00C66957"/>
    <w:rsid w:val="00C67802"/>
    <w:rsid w:val="00C67AC5"/>
    <w:rsid w:val="00C70037"/>
    <w:rsid w:val="00C706FA"/>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1A2F"/>
    <w:rsid w:val="00C83BC1"/>
    <w:rsid w:val="00C83CA4"/>
    <w:rsid w:val="00C83CBF"/>
    <w:rsid w:val="00C83D2F"/>
    <w:rsid w:val="00C845DE"/>
    <w:rsid w:val="00C848CA"/>
    <w:rsid w:val="00C84CB8"/>
    <w:rsid w:val="00C859C0"/>
    <w:rsid w:val="00C860BB"/>
    <w:rsid w:val="00C86654"/>
    <w:rsid w:val="00C86DD1"/>
    <w:rsid w:val="00C87EF3"/>
    <w:rsid w:val="00C90059"/>
    <w:rsid w:val="00C900F1"/>
    <w:rsid w:val="00C910E9"/>
    <w:rsid w:val="00C91B18"/>
    <w:rsid w:val="00C92D2C"/>
    <w:rsid w:val="00C92FAA"/>
    <w:rsid w:val="00C93857"/>
    <w:rsid w:val="00C939C7"/>
    <w:rsid w:val="00C93C88"/>
    <w:rsid w:val="00C948FD"/>
    <w:rsid w:val="00C94A6E"/>
    <w:rsid w:val="00C95860"/>
    <w:rsid w:val="00C95A98"/>
    <w:rsid w:val="00C96367"/>
    <w:rsid w:val="00C9719A"/>
    <w:rsid w:val="00C9791E"/>
    <w:rsid w:val="00C97B44"/>
    <w:rsid w:val="00C97BBF"/>
    <w:rsid w:val="00CA0156"/>
    <w:rsid w:val="00CA089A"/>
    <w:rsid w:val="00CA0B4B"/>
    <w:rsid w:val="00CA121E"/>
    <w:rsid w:val="00CA1995"/>
    <w:rsid w:val="00CA1BFC"/>
    <w:rsid w:val="00CA2467"/>
    <w:rsid w:val="00CA2B62"/>
    <w:rsid w:val="00CA2E23"/>
    <w:rsid w:val="00CA3AE0"/>
    <w:rsid w:val="00CA45D4"/>
    <w:rsid w:val="00CA5B19"/>
    <w:rsid w:val="00CA6115"/>
    <w:rsid w:val="00CA6617"/>
    <w:rsid w:val="00CA6A05"/>
    <w:rsid w:val="00CA7003"/>
    <w:rsid w:val="00CB0E42"/>
    <w:rsid w:val="00CB1170"/>
    <w:rsid w:val="00CB131E"/>
    <w:rsid w:val="00CB135A"/>
    <w:rsid w:val="00CB285D"/>
    <w:rsid w:val="00CB36E5"/>
    <w:rsid w:val="00CB4F2E"/>
    <w:rsid w:val="00CB5726"/>
    <w:rsid w:val="00CB590F"/>
    <w:rsid w:val="00CB62DB"/>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6FB6"/>
    <w:rsid w:val="00CD799D"/>
    <w:rsid w:val="00CE034E"/>
    <w:rsid w:val="00CE14C8"/>
    <w:rsid w:val="00CE2680"/>
    <w:rsid w:val="00CE309B"/>
    <w:rsid w:val="00CE34A4"/>
    <w:rsid w:val="00CE4920"/>
    <w:rsid w:val="00CE4ACF"/>
    <w:rsid w:val="00CE4B8D"/>
    <w:rsid w:val="00CE5421"/>
    <w:rsid w:val="00CE6018"/>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80"/>
    <w:rsid w:val="00D11B3F"/>
    <w:rsid w:val="00D12A3A"/>
    <w:rsid w:val="00D12C49"/>
    <w:rsid w:val="00D1331A"/>
    <w:rsid w:val="00D1334E"/>
    <w:rsid w:val="00D133A7"/>
    <w:rsid w:val="00D1382A"/>
    <w:rsid w:val="00D14412"/>
    <w:rsid w:val="00D1457B"/>
    <w:rsid w:val="00D1496F"/>
    <w:rsid w:val="00D156BB"/>
    <w:rsid w:val="00D1621C"/>
    <w:rsid w:val="00D163CD"/>
    <w:rsid w:val="00D175F4"/>
    <w:rsid w:val="00D2027D"/>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1B1F"/>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1EC"/>
    <w:rsid w:val="00D60FF6"/>
    <w:rsid w:val="00D614D5"/>
    <w:rsid w:val="00D63029"/>
    <w:rsid w:val="00D6339A"/>
    <w:rsid w:val="00D6404B"/>
    <w:rsid w:val="00D64574"/>
    <w:rsid w:val="00D64816"/>
    <w:rsid w:val="00D64BFB"/>
    <w:rsid w:val="00D65ECD"/>
    <w:rsid w:val="00D661CE"/>
    <w:rsid w:val="00D67CFD"/>
    <w:rsid w:val="00D710EE"/>
    <w:rsid w:val="00D7132C"/>
    <w:rsid w:val="00D713BE"/>
    <w:rsid w:val="00D71B57"/>
    <w:rsid w:val="00D71C90"/>
    <w:rsid w:val="00D72284"/>
    <w:rsid w:val="00D72482"/>
    <w:rsid w:val="00D72B20"/>
    <w:rsid w:val="00D72CCD"/>
    <w:rsid w:val="00D73068"/>
    <w:rsid w:val="00D732DF"/>
    <w:rsid w:val="00D733BE"/>
    <w:rsid w:val="00D733C1"/>
    <w:rsid w:val="00D73732"/>
    <w:rsid w:val="00D738BB"/>
    <w:rsid w:val="00D74572"/>
    <w:rsid w:val="00D74C43"/>
    <w:rsid w:val="00D74C96"/>
    <w:rsid w:val="00D74E8B"/>
    <w:rsid w:val="00D75CAA"/>
    <w:rsid w:val="00D765CA"/>
    <w:rsid w:val="00D76D1E"/>
    <w:rsid w:val="00D80624"/>
    <w:rsid w:val="00D80A22"/>
    <w:rsid w:val="00D80AF2"/>
    <w:rsid w:val="00D814CD"/>
    <w:rsid w:val="00D81DEE"/>
    <w:rsid w:val="00D81F48"/>
    <w:rsid w:val="00D82F56"/>
    <w:rsid w:val="00D83241"/>
    <w:rsid w:val="00D841E6"/>
    <w:rsid w:val="00D84331"/>
    <w:rsid w:val="00D84676"/>
    <w:rsid w:val="00D84A2C"/>
    <w:rsid w:val="00D84DCF"/>
    <w:rsid w:val="00D850C8"/>
    <w:rsid w:val="00D8528A"/>
    <w:rsid w:val="00D85C3D"/>
    <w:rsid w:val="00D87B7A"/>
    <w:rsid w:val="00D90199"/>
    <w:rsid w:val="00D9022E"/>
    <w:rsid w:val="00D902CA"/>
    <w:rsid w:val="00D90EB0"/>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6BF"/>
    <w:rsid w:val="00DA5C7E"/>
    <w:rsid w:val="00DA5E2A"/>
    <w:rsid w:val="00DA618C"/>
    <w:rsid w:val="00DA62F8"/>
    <w:rsid w:val="00DA6A16"/>
    <w:rsid w:val="00DA6AC3"/>
    <w:rsid w:val="00DA6C9F"/>
    <w:rsid w:val="00DA7F6E"/>
    <w:rsid w:val="00DB1C5D"/>
    <w:rsid w:val="00DB21D8"/>
    <w:rsid w:val="00DB284E"/>
    <w:rsid w:val="00DB295A"/>
    <w:rsid w:val="00DB2F9F"/>
    <w:rsid w:val="00DB322D"/>
    <w:rsid w:val="00DB3608"/>
    <w:rsid w:val="00DB38B6"/>
    <w:rsid w:val="00DB4D35"/>
    <w:rsid w:val="00DB5A79"/>
    <w:rsid w:val="00DB5B42"/>
    <w:rsid w:val="00DB5B57"/>
    <w:rsid w:val="00DB6FED"/>
    <w:rsid w:val="00DB72D0"/>
    <w:rsid w:val="00DC05E2"/>
    <w:rsid w:val="00DC087F"/>
    <w:rsid w:val="00DC0A91"/>
    <w:rsid w:val="00DC1331"/>
    <w:rsid w:val="00DC1357"/>
    <w:rsid w:val="00DC147B"/>
    <w:rsid w:val="00DC15E6"/>
    <w:rsid w:val="00DC2518"/>
    <w:rsid w:val="00DC2ED9"/>
    <w:rsid w:val="00DC3C9F"/>
    <w:rsid w:val="00DC4247"/>
    <w:rsid w:val="00DC4A42"/>
    <w:rsid w:val="00DC4BB2"/>
    <w:rsid w:val="00DC5332"/>
    <w:rsid w:val="00DC5335"/>
    <w:rsid w:val="00DC5760"/>
    <w:rsid w:val="00DC59A0"/>
    <w:rsid w:val="00DC66C7"/>
    <w:rsid w:val="00DC7BA5"/>
    <w:rsid w:val="00DC7E89"/>
    <w:rsid w:val="00DD0979"/>
    <w:rsid w:val="00DD0A0B"/>
    <w:rsid w:val="00DD0D21"/>
    <w:rsid w:val="00DD11CC"/>
    <w:rsid w:val="00DD18EA"/>
    <w:rsid w:val="00DD1940"/>
    <w:rsid w:val="00DD1A70"/>
    <w:rsid w:val="00DD1FA5"/>
    <w:rsid w:val="00DD23E2"/>
    <w:rsid w:val="00DD278C"/>
    <w:rsid w:val="00DD2B73"/>
    <w:rsid w:val="00DD2E87"/>
    <w:rsid w:val="00DD3B1B"/>
    <w:rsid w:val="00DD47B2"/>
    <w:rsid w:val="00DD552A"/>
    <w:rsid w:val="00DD5B62"/>
    <w:rsid w:val="00DD6A08"/>
    <w:rsid w:val="00DD72CB"/>
    <w:rsid w:val="00DD7842"/>
    <w:rsid w:val="00DE2B7E"/>
    <w:rsid w:val="00DE325F"/>
    <w:rsid w:val="00DE3D60"/>
    <w:rsid w:val="00DE414F"/>
    <w:rsid w:val="00DE4468"/>
    <w:rsid w:val="00DE4D23"/>
    <w:rsid w:val="00DE4FE3"/>
    <w:rsid w:val="00DE603B"/>
    <w:rsid w:val="00DE6B5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1D58"/>
    <w:rsid w:val="00E129BA"/>
    <w:rsid w:val="00E129BD"/>
    <w:rsid w:val="00E129E3"/>
    <w:rsid w:val="00E12F30"/>
    <w:rsid w:val="00E13BF6"/>
    <w:rsid w:val="00E14809"/>
    <w:rsid w:val="00E14C2B"/>
    <w:rsid w:val="00E14E46"/>
    <w:rsid w:val="00E15529"/>
    <w:rsid w:val="00E15C61"/>
    <w:rsid w:val="00E16F6D"/>
    <w:rsid w:val="00E172EB"/>
    <w:rsid w:val="00E17306"/>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AA2"/>
    <w:rsid w:val="00E25BC5"/>
    <w:rsid w:val="00E25FC8"/>
    <w:rsid w:val="00E2642E"/>
    <w:rsid w:val="00E26D39"/>
    <w:rsid w:val="00E270FA"/>
    <w:rsid w:val="00E2783F"/>
    <w:rsid w:val="00E27D0C"/>
    <w:rsid w:val="00E303D0"/>
    <w:rsid w:val="00E30F53"/>
    <w:rsid w:val="00E311F4"/>
    <w:rsid w:val="00E31358"/>
    <w:rsid w:val="00E31811"/>
    <w:rsid w:val="00E3194C"/>
    <w:rsid w:val="00E31A58"/>
    <w:rsid w:val="00E31CA3"/>
    <w:rsid w:val="00E3203C"/>
    <w:rsid w:val="00E332E9"/>
    <w:rsid w:val="00E333F7"/>
    <w:rsid w:val="00E344CB"/>
    <w:rsid w:val="00E34DD8"/>
    <w:rsid w:val="00E3588E"/>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05F"/>
    <w:rsid w:val="00E5555A"/>
    <w:rsid w:val="00E55670"/>
    <w:rsid w:val="00E557D6"/>
    <w:rsid w:val="00E55CA3"/>
    <w:rsid w:val="00E56631"/>
    <w:rsid w:val="00E56DE9"/>
    <w:rsid w:val="00E571E1"/>
    <w:rsid w:val="00E5749E"/>
    <w:rsid w:val="00E57CA8"/>
    <w:rsid w:val="00E57E85"/>
    <w:rsid w:val="00E60CC7"/>
    <w:rsid w:val="00E60FC3"/>
    <w:rsid w:val="00E61196"/>
    <w:rsid w:val="00E62F72"/>
    <w:rsid w:val="00E63645"/>
    <w:rsid w:val="00E63679"/>
    <w:rsid w:val="00E636FF"/>
    <w:rsid w:val="00E64B9A"/>
    <w:rsid w:val="00E65426"/>
    <w:rsid w:val="00E656D1"/>
    <w:rsid w:val="00E657F4"/>
    <w:rsid w:val="00E65B67"/>
    <w:rsid w:val="00E66033"/>
    <w:rsid w:val="00E66075"/>
    <w:rsid w:val="00E6634B"/>
    <w:rsid w:val="00E666F1"/>
    <w:rsid w:val="00E6696D"/>
    <w:rsid w:val="00E6741A"/>
    <w:rsid w:val="00E676F0"/>
    <w:rsid w:val="00E67AA2"/>
    <w:rsid w:val="00E67CCB"/>
    <w:rsid w:val="00E708BD"/>
    <w:rsid w:val="00E717BA"/>
    <w:rsid w:val="00E71B3A"/>
    <w:rsid w:val="00E72A6B"/>
    <w:rsid w:val="00E72C53"/>
    <w:rsid w:val="00E73FF0"/>
    <w:rsid w:val="00E73FF9"/>
    <w:rsid w:val="00E74A85"/>
    <w:rsid w:val="00E754BF"/>
    <w:rsid w:val="00E75904"/>
    <w:rsid w:val="00E75C05"/>
    <w:rsid w:val="00E767EE"/>
    <w:rsid w:val="00E76FAD"/>
    <w:rsid w:val="00E7788F"/>
    <w:rsid w:val="00E77D64"/>
    <w:rsid w:val="00E80565"/>
    <w:rsid w:val="00E80DAD"/>
    <w:rsid w:val="00E81533"/>
    <w:rsid w:val="00E8229F"/>
    <w:rsid w:val="00E82993"/>
    <w:rsid w:val="00E82A74"/>
    <w:rsid w:val="00E82F57"/>
    <w:rsid w:val="00E8347A"/>
    <w:rsid w:val="00E8348F"/>
    <w:rsid w:val="00E838F8"/>
    <w:rsid w:val="00E83934"/>
    <w:rsid w:val="00E83B23"/>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95"/>
    <w:rsid w:val="00EA17E6"/>
    <w:rsid w:val="00EA1D56"/>
    <w:rsid w:val="00EA28B3"/>
    <w:rsid w:val="00EA3201"/>
    <w:rsid w:val="00EA34FE"/>
    <w:rsid w:val="00EA3641"/>
    <w:rsid w:val="00EA395A"/>
    <w:rsid w:val="00EA3F7C"/>
    <w:rsid w:val="00EA4289"/>
    <w:rsid w:val="00EA4F84"/>
    <w:rsid w:val="00EA5004"/>
    <w:rsid w:val="00EA55C0"/>
    <w:rsid w:val="00EA56A6"/>
    <w:rsid w:val="00EA5A46"/>
    <w:rsid w:val="00EA6BD7"/>
    <w:rsid w:val="00EA6CA3"/>
    <w:rsid w:val="00EA7096"/>
    <w:rsid w:val="00EA7BF7"/>
    <w:rsid w:val="00EB05A0"/>
    <w:rsid w:val="00EB062F"/>
    <w:rsid w:val="00EB0711"/>
    <w:rsid w:val="00EB09DB"/>
    <w:rsid w:val="00EB15D2"/>
    <w:rsid w:val="00EB164E"/>
    <w:rsid w:val="00EB245F"/>
    <w:rsid w:val="00EB25FE"/>
    <w:rsid w:val="00EB2D26"/>
    <w:rsid w:val="00EB33D4"/>
    <w:rsid w:val="00EB3452"/>
    <w:rsid w:val="00EB3646"/>
    <w:rsid w:val="00EB3CCD"/>
    <w:rsid w:val="00EB4BAC"/>
    <w:rsid w:val="00EB4FDF"/>
    <w:rsid w:val="00EB63C5"/>
    <w:rsid w:val="00EB646B"/>
    <w:rsid w:val="00EB7363"/>
    <w:rsid w:val="00EB7533"/>
    <w:rsid w:val="00EB7E8B"/>
    <w:rsid w:val="00EC103C"/>
    <w:rsid w:val="00EC1440"/>
    <w:rsid w:val="00EC16E1"/>
    <w:rsid w:val="00EC1D2F"/>
    <w:rsid w:val="00EC1D40"/>
    <w:rsid w:val="00EC22E1"/>
    <w:rsid w:val="00EC28CE"/>
    <w:rsid w:val="00EC2FDE"/>
    <w:rsid w:val="00EC3171"/>
    <w:rsid w:val="00EC36C0"/>
    <w:rsid w:val="00EC442F"/>
    <w:rsid w:val="00EC4457"/>
    <w:rsid w:val="00EC4515"/>
    <w:rsid w:val="00EC4939"/>
    <w:rsid w:val="00EC4BBE"/>
    <w:rsid w:val="00EC53AC"/>
    <w:rsid w:val="00EC555D"/>
    <w:rsid w:val="00EC5D46"/>
    <w:rsid w:val="00EC690A"/>
    <w:rsid w:val="00EC6EB1"/>
    <w:rsid w:val="00EC78F4"/>
    <w:rsid w:val="00ED0096"/>
    <w:rsid w:val="00ED129B"/>
    <w:rsid w:val="00ED1DFD"/>
    <w:rsid w:val="00ED2806"/>
    <w:rsid w:val="00ED2AFB"/>
    <w:rsid w:val="00ED2C4F"/>
    <w:rsid w:val="00ED4BA1"/>
    <w:rsid w:val="00ED4E38"/>
    <w:rsid w:val="00ED5B01"/>
    <w:rsid w:val="00ED5DA1"/>
    <w:rsid w:val="00ED6F1A"/>
    <w:rsid w:val="00ED7515"/>
    <w:rsid w:val="00EE0D66"/>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0CB"/>
    <w:rsid w:val="00EE78EC"/>
    <w:rsid w:val="00EE7C3F"/>
    <w:rsid w:val="00EE7E3C"/>
    <w:rsid w:val="00EF03AC"/>
    <w:rsid w:val="00EF08AC"/>
    <w:rsid w:val="00EF097E"/>
    <w:rsid w:val="00EF0CB6"/>
    <w:rsid w:val="00EF19B3"/>
    <w:rsid w:val="00EF19F9"/>
    <w:rsid w:val="00EF1F0D"/>
    <w:rsid w:val="00EF2A87"/>
    <w:rsid w:val="00EF3D08"/>
    <w:rsid w:val="00EF3E68"/>
    <w:rsid w:val="00EF41DF"/>
    <w:rsid w:val="00EF48DB"/>
    <w:rsid w:val="00EF4A1B"/>
    <w:rsid w:val="00EF4A41"/>
    <w:rsid w:val="00EF4BE5"/>
    <w:rsid w:val="00EF4E42"/>
    <w:rsid w:val="00EF6C53"/>
    <w:rsid w:val="00EF6C78"/>
    <w:rsid w:val="00EF6C9D"/>
    <w:rsid w:val="00EF6CE8"/>
    <w:rsid w:val="00F003A1"/>
    <w:rsid w:val="00F00BE0"/>
    <w:rsid w:val="00F016A7"/>
    <w:rsid w:val="00F019C8"/>
    <w:rsid w:val="00F02122"/>
    <w:rsid w:val="00F02340"/>
    <w:rsid w:val="00F02431"/>
    <w:rsid w:val="00F02727"/>
    <w:rsid w:val="00F02F53"/>
    <w:rsid w:val="00F03889"/>
    <w:rsid w:val="00F038EE"/>
    <w:rsid w:val="00F045E6"/>
    <w:rsid w:val="00F05BF2"/>
    <w:rsid w:val="00F05DC8"/>
    <w:rsid w:val="00F05E70"/>
    <w:rsid w:val="00F0628A"/>
    <w:rsid w:val="00F06295"/>
    <w:rsid w:val="00F0699E"/>
    <w:rsid w:val="00F06C95"/>
    <w:rsid w:val="00F07950"/>
    <w:rsid w:val="00F07A22"/>
    <w:rsid w:val="00F07A65"/>
    <w:rsid w:val="00F1002C"/>
    <w:rsid w:val="00F108B8"/>
    <w:rsid w:val="00F10A76"/>
    <w:rsid w:val="00F10D97"/>
    <w:rsid w:val="00F111E1"/>
    <w:rsid w:val="00F117CA"/>
    <w:rsid w:val="00F12167"/>
    <w:rsid w:val="00F13703"/>
    <w:rsid w:val="00F137F8"/>
    <w:rsid w:val="00F13E2D"/>
    <w:rsid w:val="00F1498B"/>
    <w:rsid w:val="00F151BF"/>
    <w:rsid w:val="00F151EC"/>
    <w:rsid w:val="00F15688"/>
    <w:rsid w:val="00F15CB0"/>
    <w:rsid w:val="00F15F5D"/>
    <w:rsid w:val="00F17046"/>
    <w:rsid w:val="00F200ED"/>
    <w:rsid w:val="00F20241"/>
    <w:rsid w:val="00F204B8"/>
    <w:rsid w:val="00F20A8B"/>
    <w:rsid w:val="00F20AC0"/>
    <w:rsid w:val="00F20C71"/>
    <w:rsid w:val="00F20E17"/>
    <w:rsid w:val="00F21320"/>
    <w:rsid w:val="00F218BA"/>
    <w:rsid w:val="00F219F6"/>
    <w:rsid w:val="00F21F6D"/>
    <w:rsid w:val="00F22028"/>
    <w:rsid w:val="00F2234C"/>
    <w:rsid w:val="00F2266A"/>
    <w:rsid w:val="00F22CEE"/>
    <w:rsid w:val="00F22D52"/>
    <w:rsid w:val="00F22E4E"/>
    <w:rsid w:val="00F2326B"/>
    <w:rsid w:val="00F23B28"/>
    <w:rsid w:val="00F2422D"/>
    <w:rsid w:val="00F24488"/>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24E7"/>
    <w:rsid w:val="00F326D3"/>
    <w:rsid w:val="00F32EAA"/>
    <w:rsid w:val="00F331F5"/>
    <w:rsid w:val="00F346C7"/>
    <w:rsid w:val="00F3597E"/>
    <w:rsid w:val="00F36872"/>
    <w:rsid w:val="00F36A47"/>
    <w:rsid w:val="00F36B47"/>
    <w:rsid w:val="00F36BBB"/>
    <w:rsid w:val="00F36C69"/>
    <w:rsid w:val="00F36E18"/>
    <w:rsid w:val="00F36EB0"/>
    <w:rsid w:val="00F37BA2"/>
    <w:rsid w:val="00F402B2"/>
    <w:rsid w:val="00F40EE5"/>
    <w:rsid w:val="00F40F9A"/>
    <w:rsid w:val="00F429BE"/>
    <w:rsid w:val="00F43148"/>
    <w:rsid w:val="00F43588"/>
    <w:rsid w:val="00F436BE"/>
    <w:rsid w:val="00F44666"/>
    <w:rsid w:val="00F4470A"/>
    <w:rsid w:val="00F44AF0"/>
    <w:rsid w:val="00F44E80"/>
    <w:rsid w:val="00F45049"/>
    <w:rsid w:val="00F455A0"/>
    <w:rsid w:val="00F45EB4"/>
    <w:rsid w:val="00F46295"/>
    <w:rsid w:val="00F4677B"/>
    <w:rsid w:val="00F47915"/>
    <w:rsid w:val="00F47F5C"/>
    <w:rsid w:val="00F51F96"/>
    <w:rsid w:val="00F5202B"/>
    <w:rsid w:val="00F533E1"/>
    <w:rsid w:val="00F53417"/>
    <w:rsid w:val="00F53B60"/>
    <w:rsid w:val="00F53BDE"/>
    <w:rsid w:val="00F5490F"/>
    <w:rsid w:val="00F549D1"/>
    <w:rsid w:val="00F54DCE"/>
    <w:rsid w:val="00F550D1"/>
    <w:rsid w:val="00F55732"/>
    <w:rsid w:val="00F55950"/>
    <w:rsid w:val="00F566A0"/>
    <w:rsid w:val="00F56BB9"/>
    <w:rsid w:val="00F56F6F"/>
    <w:rsid w:val="00F60CB6"/>
    <w:rsid w:val="00F61070"/>
    <w:rsid w:val="00F62FE9"/>
    <w:rsid w:val="00F63AF6"/>
    <w:rsid w:val="00F64B35"/>
    <w:rsid w:val="00F64B9B"/>
    <w:rsid w:val="00F65246"/>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2FE"/>
    <w:rsid w:val="00F80646"/>
    <w:rsid w:val="00F80E63"/>
    <w:rsid w:val="00F80F38"/>
    <w:rsid w:val="00F8116D"/>
    <w:rsid w:val="00F81180"/>
    <w:rsid w:val="00F81EA7"/>
    <w:rsid w:val="00F82967"/>
    <w:rsid w:val="00F82DC4"/>
    <w:rsid w:val="00F83F2F"/>
    <w:rsid w:val="00F84102"/>
    <w:rsid w:val="00F84248"/>
    <w:rsid w:val="00F8481F"/>
    <w:rsid w:val="00F84BA2"/>
    <w:rsid w:val="00F852FB"/>
    <w:rsid w:val="00F85923"/>
    <w:rsid w:val="00F861C4"/>
    <w:rsid w:val="00F877DB"/>
    <w:rsid w:val="00F87D9A"/>
    <w:rsid w:val="00F901CA"/>
    <w:rsid w:val="00F90AD9"/>
    <w:rsid w:val="00F934BB"/>
    <w:rsid w:val="00F9364A"/>
    <w:rsid w:val="00F93893"/>
    <w:rsid w:val="00F9466F"/>
    <w:rsid w:val="00F950EB"/>
    <w:rsid w:val="00F95983"/>
    <w:rsid w:val="00F967A7"/>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5FD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1B6"/>
    <w:rsid w:val="00FB72C1"/>
    <w:rsid w:val="00FB7BEC"/>
    <w:rsid w:val="00FC0452"/>
    <w:rsid w:val="00FC0856"/>
    <w:rsid w:val="00FC1B87"/>
    <w:rsid w:val="00FC237B"/>
    <w:rsid w:val="00FC2C86"/>
    <w:rsid w:val="00FC32DA"/>
    <w:rsid w:val="00FC34C6"/>
    <w:rsid w:val="00FC3D46"/>
    <w:rsid w:val="00FC4F8A"/>
    <w:rsid w:val="00FC5179"/>
    <w:rsid w:val="00FC647A"/>
    <w:rsid w:val="00FC708B"/>
    <w:rsid w:val="00FC74CA"/>
    <w:rsid w:val="00FD073F"/>
    <w:rsid w:val="00FD13D4"/>
    <w:rsid w:val="00FD1724"/>
    <w:rsid w:val="00FD18E6"/>
    <w:rsid w:val="00FD1E9F"/>
    <w:rsid w:val="00FD2291"/>
    <w:rsid w:val="00FD2591"/>
    <w:rsid w:val="00FD298F"/>
    <w:rsid w:val="00FD2B92"/>
    <w:rsid w:val="00FD33DD"/>
    <w:rsid w:val="00FD346F"/>
    <w:rsid w:val="00FD41A6"/>
    <w:rsid w:val="00FD49D9"/>
    <w:rsid w:val="00FD51FC"/>
    <w:rsid w:val="00FD5CB8"/>
    <w:rsid w:val="00FD7BCD"/>
    <w:rsid w:val="00FE052D"/>
    <w:rsid w:val="00FE06EE"/>
    <w:rsid w:val="00FE0E0B"/>
    <w:rsid w:val="00FE1F7B"/>
    <w:rsid w:val="00FE2423"/>
    <w:rsid w:val="00FE26EA"/>
    <w:rsid w:val="00FE367E"/>
    <w:rsid w:val="00FE3A21"/>
    <w:rsid w:val="00FE3AAD"/>
    <w:rsid w:val="00FE5B65"/>
    <w:rsid w:val="00FE60D7"/>
    <w:rsid w:val="00FE60EB"/>
    <w:rsid w:val="00FE670B"/>
    <w:rsid w:val="00FE7037"/>
    <w:rsid w:val="00FE7296"/>
    <w:rsid w:val="00FE74CC"/>
    <w:rsid w:val="00FE7B83"/>
    <w:rsid w:val="00FE7DEA"/>
    <w:rsid w:val="00FF0203"/>
    <w:rsid w:val="00FF0BF7"/>
    <w:rsid w:val="00FF0D36"/>
    <w:rsid w:val="00FF1009"/>
    <w:rsid w:val="00FF1067"/>
    <w:rsid w:val="00FF1A27"/>
    <w:rsid w:val="00FF1B8B"/>
    <w:rsid w:val="00FF1D05"/>
    <w:rsid w:val="00FF1F9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2D92"/>
  <w15:chartTrackingRefBased/>
  <w15:docId w15:val="{8DFBAA74-FAB8-42CD-82A4-B5391B11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1FB12A4-6D06-42F1-BB81-ED1CBCD1C5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4105B63-008F-4420-9F46-B60988AE3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5</Pages>
  <Words>1825</Words>
  <Characters>10409</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于梦晗</cp:lastModifiedBy>
  <cp:revision>17</cp:revision>
  <cp:lastPrinted>2018-08-13T15:59:00Z</cp:lastPrinted>
  <dcterms:created xsi:type="dcterms:W3CDTF">2022-08-24T14:36:00Z</dcterms:created>
  <dcterms:modified xsi:type="dcterms:W3CDTF">2022-10-10T09:27:00Z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07222825-62ea-40f3-96b5-5375c07996e2_Enabled">
    <vt:lpwstr>true</vt:lpwstr>
  </property>
  <property fmtid="{D5CDD505-2E9C-101B-9397-08002B2CF9AE}" pid="16" name="MSIP_Label_07222825-62ea-40f3-96b5-5375c07996e2_SetDate">
    <vt:lpwstr>2022-08-24T14:36:05Z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b5e67615-81f9-4b69-a3b4-3e6c383294b2</vt:lpwstr>
  </property>
  <property fmtid="{D5CDD505-2E9C-101B-9397-08002B2CF9AE}" pid="21" name="MSIP_Label_07222825-62ea-40f3-96b5-5375c07996e2_ContentBits">
    <vt:lpwstr>0</vt:lpwstr>
  </property>
</Properties>
</file>