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876E48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del w:id="7" w:author="Nokia_111022" w:date="2022-10-11T19:58:00Z">
          <w:r w:rsidR="00BC3270" w:rsidDel="006845ED">
            <w:rPr>
              <w:rFonts w:cs="Arial"/>
              <w:b/>
              <w:noProof/>
              <w:sz w:val="24"/>
            </w:rPr>
            <w:delText>5</w:delText>
          </w:r>
        </w:del>
      </w:ins>
      <w:ins w:id="8" w:author="Nokia_111022" w:date="2022-10-11T19:58:00Z">
        <w:del w:id="9" w:author="Antoine Mouquet (Orange)" w:date="2022-10-11T18:28:00Z">
          <w:r w:rsidR="006845ED" w:rsidDel="00FA10B4">
            <w:rPr>
              <w:rFonts w:cs="Arial"/>
              <w:b/>
              <w:noProof/>
              <w:sz w:val="24"/>
            </w:rPr>
            <w:delText>6</w:delText>
          </w:r>
        </w:del>
      </w:ins>
      <w:ins w:id="10" w:author="Antoine Mouquet (Orange)" w:date="2022-10-11T18:28:00Z">
        <w:r w:rsidR="00FA10B4">
          <w:rPr>
            <w:rFonts w:cs="Arial"/>
            <w:b/>
            <w:noProof/>
            <w:sz w:val="24"/>
          </w:rPr>
          <w:t>7</w:t>
        </w:r>
      </w:ins>
      <w:ins w:id="11" w:author="Huawei1" w:date="2022-10-11T16:04:00Z">
        <w:del w:id="12"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13"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3"/>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C905B3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4" w:author="Ericsson User AB" w:date="2022-10-11T14:00:00Z">
        <w:r w:rsidR="00235A85">
          <w:rPr>
            <w:rFonts w:ascii="Arial" w:hAnsi="Arial" w:cs="Arial"/>
            <w:b/>
          </w:rPr>
          <w:t>, Ericsson</w:t>
        </w:r>
      </w:ins>
      <w:ins w:id="15" w:author="Myungjune@LGE_r08" w:date="2022-10-12T10:27:00Z">
        <w:r w:rsidR="001F7A31">
          <w:rPr>
            <w:rFonts w:ascii="Arial" w:hAnsi="Arial" w:cs="Arial"/>
            <w:b/>
          </w:rPr>
          <w:t>, LG Electronics</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6"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7" w:author="Nokia_111022" w:date="2022-10-11T13:24:00Z"/>
          <w:rFonts w:ascii="Arial" w:hAnsi="Arial" w:cs="Arial"/>
          <w:i/>
        </w:rPr>
      </w:pPr>
      <w:ins w:id="18" w:author="Nokia_111022" w:date="2022-10-11T13:24:00Z">
        <w:r>
          <w:rPr>
            <w:rFonts w:ascii="Arial" w:hAnsi="Arial" w:cs="Arial"/>
            <w:i/>
          </w:rPr>
          <w:t xml:space="preserve">Merging </w:t>
        </w:r>
        <w:bookmarkStart w:id="19" w:name="S2-2208318"/>
        <w:r w:rsidRPr="00D47F41">
          <w:rPr>
            <w:rFonts w:ascii="Arial" w:hAnsi="Arial" w:cs="Arial"/>
            <w:i/>
          </w:rPr>
          <w:t>S2-2208318</w:t>
        </w:r>
        <w:bookmarkEnd w:id="19"/>
        <w:r w:rsidRPr="00D47F41">
          <w:rPr>
            <w:rFonts w:ascii="Arial" w:hAnsi="Arial" w:cs="Arial"/>
            <w:i/>
          </w:rPr>
          <w:t xml:space="preserve">, </w:t>
        </w:r>
        <w:bookmarkStart w:id="20" w:name="S2-2208445"/>
        <w:r w:rsidRPr="00D47F41">
          <w:rPr>
            <w:rFonts w:ascii="Arial" w:hAnsi="Arial" w:cs="Arial"/>
            <w:i/>
          </w:rPr>
          <w:t>S2-2208445</w:t>
        </w:r>
        <w:bookmarkEnd w:id="20"/>
        <w:r w:rsidRPr="00D47F41">
          <w:rPr>
            <w:rFonts w:ascii="Arial" w:hAnsi="Arial" w:cs="Arial"/>
            <w:i/>
          </w:rPr>
          <w:t xml:space="preserve">, </w:t>
        </w:r>
        <w:bookmarkStart w:id="21" w:name="S2-2208772"/>
        <w:r w:rsidRPr="00D47F41">
          <w:rPr>
            <w:rFonts w:ascii="Arial" w:hAnsi="Arial" w:cs="Arial"/>
            <w:i/>
          </w:rPr>
          <w:t>S2-2208772</w:t>
        </w:r>
        <w:bookmarkEnd w:id="21"/>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Heading1"/>
        <w:rPr>
          <w:del w:id="22" w:author="Antoine Mouquet" w:date="2022-10-11T16:01:00Z"/>
        </w:rPr>
      </w:pPr>
      <w:del w:id="23"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24" w:author="Antoine Mouquet" w:date="2022-10-11T16:01:00Z"/>
        </w:rPr>
      </w:pPr>
      <w:del w:id="25"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6" w:author="Antoine Mouquet" w:date="2022-10-11T16:01:00Z"/>
        </w:rPr>
      </w:pPr>
      <w:del w:id="27"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8" w:author="Antoine Mouquet" w:date="2022-10-11T16:01:00Z"/>
        </w:rPr>
      </w:pPr>
      <w:del w:id="29"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30" w:author="Antoine Mouquet" w:date="2022-10-11T16:01:00Z"/>
        </w:rPr>
      </w:pPr>
      <w:del w:id="31"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32" w:author="Antoine Mouquet" w:date="2022-10-11T16:01:00Z"/>
        </w:rPr>
      </w:pPr>
      <w:del w:id="33"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34" w:author="Antoine Mouquet" w:date="2022-10-11T16:01:00Z"/>
          <w:lang w:eastAsia="zh-CN"/>
        </w:rPr>
      </w:pPr>
      <w:del w:id="35"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6" w:author="Antoine Mouquet" w:date="2022-10-11T16:01:00Z"/>
          <w:rFonts w:eastAsia="SimSun"/>
          <w:b/>
          <w:bCs/>
          <w:color w:val="auto"/>
          <w:lang w:eastAsia="en-GB"/>
        </w:rPr>
      </w:pPr>
      <w:del w:id="37"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8" w:author="Antoine Mouquet" w:date="2022-10-11T16:01:00Z"/>
        </w:rPr>
      </w:pPr>
    </w:p>
    <w:p w14:paraId="6C9F6EB4" w14:textId="41E984E4" w:rsidR="00FC501D" w:rsidDel="006C6BA0" w:rsidRDefault="00FC501D" w:rsidP="00FC501D">
      <w:pPr>
        <w:rPr>
          <w:del w:id="39" w:author="Antoine Mouquet" w:date="2022-10-11T16:01:00Z"/>
        </w:rPr>
      </w:pPr>
      <w:del w:id="40"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41" w:author="Antoine Mouquet" w:date="2022-10-11T16:01:00Z"/>
        </w:rPr>
      </w:pPr>
      <w:del w:id="42" w:author="Antoine Mouquet" w:date="2022-10-11T16:01:00Z">
        <w:r w:rsidDel="006C6BA0">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43" w:author="Antoine Mouquet" w:date="2022-10-11T16:01:00Z"/>
          <w:b/>
          <w:bCs/>
          <w:lang w:eastAsia="zh-CN"/>
        </w:rPr>
      </w:pPr>
      <w:del w:id="44"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5" w:author="Antoine Mouquet" w:date="2022-10-11T16:01:00Z"/>
          <w:b/>
          <w:bCs/>
          <w:lang w:eastAsia="zh-CN"/>
        </w:rPr>
      </w:pPr>
      <w:del w:id="46"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7" w:author="Antoine Mouquet" w:date="2022-10-11T16:01:00Z"/>
          <w:lang w:eastAsia="en-GB"/>
        </w:rPr>
      </w:pPr>
      <w:del w:id="48"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9" w:author="Antoine Mouquet" w:date="2022-10-11T16:01:00Z"/>
          <w:b/>
          <w:bCs/>
          <w:lang w:eastAsia="zh-CN"/>
        </w:rPr>
      </w:pPr>
      <w:del w:id="50"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51"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52" w:name="_Toc113020912"/>
      <w:bookmarkEnd w:id="51"/>
      <w:r w:rsidRPr="00F35A29">
        <w:t>8.5</w:t>
      </w:r>
      <w:r w:rsidRPr="00F35A29">
        <w:tab/>
        <w:t>Key Issue #5: Enabling access to localized services via a specific hosting network</w:t>
      </w:r>
      <w:bookmarkEnd w:id="52"/>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53" w:author="Ericsson User AB" w:date="2022-09-26T17:20:00Z">
        <w:r w:rsidR="00D47F41">
          <w:t>,</w:t>
        </w:r>
        <w:r w:rsidR="00D47F41" w:rsidRPr="00F95B28">
          <w:t xml:space="preserve"> </w:t>
        </w:r>
        <w:r w:rsidR="00D47F41">
          <w:t xml:space="preserve">for the scenario </w:t>
        </w:r>
      </w:ins>
      <w:ins w:id="54" w:author="Antoine Mouquet" w:date="2022-10-11T16:02:00Z">
        <w:r w:rsidR="00ED2ED8">
          <w:t xml:space="preserve">where the </w:t>
        </w:r>
      </w:ins>
      <w:ins w:id="55"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6"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57" w:author="Nokia" w:date="2022-09-28T17:21:00Z">
        <w:r w:rsidRPr="00F35A29" w:rsidDel="00AE209F">
          <w:delText xml:space="preserve"> The list is determined by the home network and may be associated with validity conditions, including time and location conditions</w:delText>
        </w:r>
      </w:del>
      <w:del w:id="58" w:author="Myungjune@LGE_r08" w:date="2022-10-12T10:28:00Z">
        <w:r w:rsidRPr="00F35A29" w:rsidDel="001F7A31">
          <w:delText>.</w:delText>
        </w:r>
      </w:del>
      <w:ins w:id="59"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60" w:author="IDCC_r04" w:date="2022-10-11T09:45:00Z"/>
        </w:rPr>
        <w:pPrChange w:id="61" w:author="Ericsson User AB" w:date="2022-10-11T13:59:00Z">
          <w:pPr>
            <w:pStyle w:val="B2"/>
          </w:pPr>
        </w:pPrChange>
      </w:pPr>
      <w:ins w:id="62" w:author="Ericsson User AB" w:date="2022-10-11T13:58:00Z">
        <w:del w:id="63" w:author="IDCC_r04" w:date="2022-10-11T09:45:00Z">
          <w:r w:rsidDel="00D43C1F">
            <w:delText>NOTE:</w:delText>
          </w:r>
        </w:del>
      </w:ins>
      <w:ins w:id="64" w:author="Ericsson User AB" w:date="2022-10-11T13:59:00Z">
        <w:del w:id="65"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6" w:author="Nokia_111022" w:date="2022-10-11T13:21:00Z"/>
          <w:del w:id="67" w:author="Huawei1" w:date="2022-10-11T16:04:00Z"/>
          <w:rFonts w:eastAsia="SimSun"/>
          <w:color w:val="auto"/>
          <w:lang w:eastAsia="en-GB"/>
        </w:rPr>
      </w:pPr>
      <w:del w:id="68"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9" w:author="Nokia" w:date="2022-09-28T17:21:00Z">
        <w:del w:id="70"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71"/>
      <w:ins w:id="72" w:author="Huawei" w:date="2022-09-17T18:45:00Z">
        <w:r>
          <w:t>When the hosting network is a</w:t>
        </w:r>
      </w:ins>
      <w:ins w:id="73" w:author="Antoine Mouquet" w:date="2022-10-11T15:46:00Z">
        <w:r>
          <w:t>n</w:t>
        </w:r>
      </w:ins>
      <w:ins w:id="74" w:author="Huawei" w:date="2022-09-17T18:45:00Z">
        <w:r>
          <w:t xml:space="preserve"> SNPN which provides localized services</w:t>
        </w:r>
      </w:ins>
      <w:ins w:id="75" w:author="Antoine Mouquet" w:date="2022-10-11T15:46:00Z">
        <w:r>
          <w:t xml:space="preserve"> and the home net</w:t>
        </w:r>
      </w:ins>
      <w:ins w:id="76" w:author="Antoine Mouquet" w:date="2022-10-11T15:47:00Z">
        <w:r>
          <w:t>work is a</w:t>
        </w:r>
      </w:ins>
      <w:ins w:id="77" w:author="Antoine Mouquet" w:date="2022-10-11T15:48:00Z">
        <w:r>
          <w:t>n</w:t>
        </w:r>
      </w:ins>
      <w:ins w:id="78" w:author="Antoine Mouquet" w:date="2022-10-11T15:47:00Z">
        <w:r>
          <w:t xml:space="preserve"> HPLMN</w:t>
        </w:r>
      </w:ins>
      <w:ins w:id="79" w:author="Huawei" w:date="2022-09-15T17:11:00Z">
        <w:r>
          <w:t>,</w:t>
        </w:r>
        <w:r w:rsidRPr="00F35A29">
          <w:t xml:space="preserve"> </w:t>
        </w:r>
      </w:ins>
      <w:del w:id="80" w:author="Huawei" w:date="2022-09-15T17:11:00Z">
        <w:r w:rsidRPr="00F35A29" w:rsidDel="00C76671">
          <w:delText xml:space="preserve">The </w:delText>
        </w:r>
      </w:del>
      <w:ins w:id="81" w:author="Huawei" w:date="2022-09-15T17:11:00Z">
        <w:r>
          <w:t>t</w:t>
        </w:r>
        <w:r w:rsidRPr="00F35A29">
          <w:t xml:space="preserve">he </w:t>
        </w:r>
      </w:ins>
      <w:del w:id="82" w:author="Antoine Mouquet" w:date="2022-10-11T15:43:00Z">
        <w:r w:rsidRPr="00F35A29" w:rsidDel="006C6EA4">
          <w:delText xml:space="preserve">existing overlay/underlay </w:delText>
        </w:r>
      </w:del>
      <w:r w:rsidRPr="00F35A29">
        <w:t xml:space="preserve">architecture </w:t>
      </w:r>
      <w:ins w:id="83" w:author="Antoine Mouquet" w:date="2022-10-11T15:44:00Z">
        <w:r>
          <w:t xml:space="preserve">specified in clause </w:t>
        </w:r>
      </w:ins>
      <w:ins w:id="84" w:author="Antoine Mouquet" w:date="2022-10-11T15:45:00Z">
        <w:r w:rsidRPr="001B7C50">
          <w:t>5.30.2.7</w:t>
        </w:r>
        <w:r>
          <w:t xml:space="preserve"> of TS</w:t>
        </w:r>
      </w:ins>
      <w:ins w:id="85" w:author="Antoine Mouquet" w:date="2022-10-11T16:02:00Z">
        <w:r w:rsidR="00140205">
          <w:t> </w:t>
        </w:r>
      </w:ins>
      <w:ins w:id="86" w:author="Antoine Mouquet" w:date="2022-10-11T15:45:00Z">
        <w:r>
          <w:t xml:space="preserve">23.501 </w:t>
        </w:r>
      </w:ins>
      <w:r w:rsidRPr="00F35A29">
        <w:t>is reused for the UE to access both home network services</w:t>
      </w:r>
      <w:ins w:id="87" w:author="Antoine Mouquet" w:date="2022-10-11T15:47:00Z">
        <w:r>
          <w:t xml:space="preserve"> (using the SNPN as underlay network)</w:t>
        </w:r>
      </w:ins>
      <w:ins w:id="88" w:author="Huawei" w:date="2022-09-17T18:46:00Z">
        <w:del w:id="89" w:author="Antoine Mouquet" w:date="2022-10-11T15:47:00Z">
          <w:r w:rsidDel="006C6EA4">
            <w:delText xml:space="preserve"> via overlay network</w:delText>
          </w:r>
        </w:del>
      </w:ins>
      <w:ins w:id="90" w:author="Huawei" w:date="2022-09-17T18:47:00Z">
        <w:del w:id="91" w:author="Antoine Mouquet" w:date="2022-10-11T15:47:00Z">
          <w:r w:rsidDel="006C6EA4">
            <w:delText xml:space="preserve"> via N3IWF</w:delText>
          </w:r>
        </w:del>
      </w:ins>
      <w:r w:rsidRPr="00F35A29">
        <w:t xml:space="preserve"> and localized services </w:t>
      </w:r>
      <w:ins w:id="92" w:author="Antoine Mouquet" w:date="2022-10-11T15:47:00Z">
        <w:r>
          <w:t>(</w:t>
        </w:r>
      </w:ins>
      <w:r w:rsidRPr="00F35A29">
        <w:t xml:space="preserve">via </w:t>
      </w:r>
      <w:ins w:id="93" w:author="Antoine Mouquet" w:date="2022-10-11T15:47:00Z">
        <w:r>
          <w:t>the SNPN)</w:t>
        </w:r>
      </w:ins>
      <w:ins w:id="94" w:author="Huawei" w:date="2022-09-17T18:47:00Z">
        <w:del w:id="95" w:author="Antoine Mouquet" w:date="2022-10-11T15:47:00Z">
          <w:r w:rsidDel="006C6EA4">
            <w:delText>underlay network</w:delText>
          </w:r>
        </w:del>
      </w:ins>
      <w:del w:id="96" w:author="Huawei" w:date="2022-09-17T18:47:00Z">
        <w:r w:rsidRPr="00F35A29" w:rsidDel="00FF09DE">
          <w:delText>N3IWF</w:delText>
        </w:r>
      </w:del>
      <w:r>
        <w:t>.</w:t>
      </w:r>
      <w:commentRangeEnd w:id="71"/>
      <w:r>
        <w:rPr>
          <w:rStyle w:val="CommentReference"/>
        </w:rPr>
        <w:commentReference w:id="71"/>
      </w:r>
    </w:p>
    <w:p w14:paraId="6EAB1640" w14:textId="0164EC3B" w:rsidR="00D47F41" w:rsidDel="001A49E2" w:rsidRDefault="00D47F41" w:rsidP="00D47F41">
      <w:pPr>
        <w:pStyle w:val="B1"/>
        <w:rPr>
          <w:ins w:id="97" w:author="Ericsson User AB" w:date="2022-09-26T17:09:00Z"/>
          <w:del w:id="98" w:author="Huawei1" w:date="2022-10-11T16:04:00Z"/>
        </w:rPr>
      </w:pPr>
      <w:del w:id="99" w:author="Huawei1" w:date="2022-10-11T16:04:00Z">
        <w:r w:rsidRPr="00F35A29" w:rsidDel="001A49E2">
          <w:delText>-</w:delText>
        </w:r>
        <w:r w:rsidRPr="00F35A29" w:rsidDel="001A49E2">
          <w:tab/>
        </w:r>
      </w:del>
      <w:commentRangeStart w:id="100"/>
      <w:ins w:id="101" w:author="Ericsson User AB" w:date="2022-09-26T17:11:00Z">
        <w:del w:id="102" w:author="Huawei1" w:date="2022-10-11T16:04:00Z">
          <w:r w:rsidDel="001A49E2">
            <w:delText xml:space="preserve">If the hosting network is SNPN, </w:delText>
          </w:r>
        </w:del>
      </w:ins>
      <w:del w:id="103" w:author="Huawei1" w:date="2022-10-11T16:04:00Z">
        <w:r w:rsidRPr="00F35A29" w:rsidDel="001A49E2">
          <w:delText>T</w:delText>
        </w:r>
      </w:del>
      <w:ins w:id="104" w:author="Ericsson User AB" w:date="2022-09-26T17:11:00Z">
        <w:del w:id="105" w:author="Huawei1" w:date="2022-10-11T16:04:00Z">
          <w:r w:rsidDel="001A49E2">
            <w:delText>t</w:delText>
          </w:r>
        </w:del>
      </w:ins>
      <w:del w:id="106"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7" w:author="Nokia_111022" w:date="2022-10-11T13:19:00Z"/>
        </w:rPr>
      </w:pPr>
      <w:ins w:id="108" w:author="Nokia_111022" w:date="2022-10-11T13:19:00Z">
        <w:r>
          <w:t>-</w:t>
        </w:r>
        <w:r>
          <w:tab/>
          <w:t xml:space="preserve">If the hosting network is </w:t>
        </w:r>
      </w:ins>
      <w:ins w:id="109" w:author="Antoine Mouquet" w:date="2022-10-11T16:03:00Z">
        <w:r w:rsidR="00F9485D">
          <w:t xml:space="preserve">a </w:t>
        </w:r>
      </w:ins>
      <w:ins w:id="110" w:author="Nokia_111022" w:date="2022-10-11T13:19:00Z">
        <w:r>
          <w:t>PNI-NPN, existing mechanism</w:t>
        </w:r>
      </w:ins>
      <w:ins w:id="111" w:author="Antoine Mouquet" w:date="2022-10-11T16:03:00Z">
        <w:r w:rsidR="00F9485D">
          <w:t>s</w:t>
        </w:r>
      </w:ins>
      <w:ins w:id="112" w:author="Nokia_111022" w:date="2022-10-11T13:19:00Z">
        <w:r>
          <w:t xml:space="preserve"> (e.g. roaming architecture, network slicing, etc.) </w:t>
        </w:r>
        <w:del w:id="113" w:author="Antoine Mouquet" w:date="2022-10-11T16:03:00Z">
          <w:r w:rsidDel="00F9485D">
            <w:delText>is</w:delText>
          </w:r>
        </w:del>
      </w:ins>
      <w:ins w:id="114" w:author="Antoine Mouquet" w:date="2022-10-11T16:03:00Z">
        <w:r w:rsidR="00F9485D">
          <w:t>are</w:t>
        </w:r>
      </w:ins>
      <w:ins w:id="115" w:author="Nokia_111022" w:date="2022-10-11T13:19:00Z">
        <w:r>
          <w:t xml:space="preserve"> reused for the UE to access home network services.</w:t>
        </w:r>
      </w:ins>
      <w:commentRangeEnd w:id="100"/>
      <w:r>
        <w:rPr>
          <w:rStyle w:val="CommentReference"/>
        </w:rPr>
        <w:commentReference w:id="100"/>
      </w:r>
    </w:p>
    <w:p w14:paraId="17CEFAC8" w14:textId="0CA3087F" w:rsidR="00D47F41" w:rsidRPr="00F35A29" w:rsidDel="00D47F41" w:rsidRDefault="00D47F41" w:rsidP="00AE209F">
      <w:pPr>
        <w:pStyle w:val="B1"/>
        <w:rPr>
          <w:del w:id="116" w:author="Nokia_111022" w:date="2022-10-11T13:19:00Z"/>
        </w:rPr>
      </w:pPr>
    </w:p>
    <w:p w14:paraId="0687FEED" w14:textId="7710B5B1" w:rsidR="00AE209F" w:rsidDel="00AE209F" w:rsidRDefault="00AE209F" w:rsidP="00AE209F">
      <w:pPr>
        <w:pStyle w:val="EditorsNote"/>
        <w:rPr>
          <w:del w:id="117" w:author="Nokia" w:date="2022-09-28T17:21:00Z"/>
        </w:rPr>
      </w:pPr>
      <w:del w:id="118"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9" w:author="Nokia" w:date="2022-09-28T17:21:00Z"/>
        </w:rPr>
      </w:pPr>
      <w:del w:id="120" w:author="Nokia" w:date="2022-09-28T17:21:00Z">
        <w:r w:rsidDel="00AE209F">
          <w:delText>Editor's note:</w:delText>
        </w:r>
        <w:r w:rsidDel="00AE209F">
          <w:tab/>
          <w:delText>The scenario of accessing to localized services via N3GPP network is for further consideration.</w:delText>
        </w:r>
      </w:del>
    </w:p>
    <w:p w14:paraId="0C917578" w14:textId="0E0BB709" w:rsidR="00D47F41" w:rsidRPr="002C1DE8" w:rsidRDefault="00D47F41">
      <w:pPr>
        <w:pStyle w:val="B1"/>
        <w:pPrChange w:id="121" w:author="MediaTek Inc." w:date="2022-09-27T14:56:00Z">
          <w:pPr>
            <w:pStyle w:val="EditorsNote"/>
          </w:pPr>
        </w:pPrChange>
      </w:pPr>
      <w:commentRangeStart w:id="122"/>
      <w:ins w:id="123" w:author="MediaTek Inc." w:date="2022-09-26T17:36:00Z">
        <w:r>
          <w:rPr>
            <w:rFonts w:hint="eastAsia"/>
          </w:rPr>
          <w:t>-</w:t>
        </w:r>
        <w:r>
          <w:tab/>
        </w:r>
      </w:ins>
      <w:ins w:id="124" w:author="Antoine Mouquet (Orange)" w:date="2022-10-11T18:28:00Z">
        <w:del w:id="125" w:author="Myungjune@LGE_r08" w:date="2022-10-12T10:33:00Z">
          <w:r w:rsidR="00FA10B4" w:rsidDel="001F7A31">
            <w:delText>If the UE uses credential</w:delText>
          </w:r>
        </w:del>
      </w:ins>
      <w:ins w:id="126" w:author="Antoine Mouquet (Orange)" w:date="2022-10-11T18:29:00Z">
        <w:del w:id="127" w:author="Myungjune@LGE_r08" w:date="2022-10-12T10:33:00Z">
          <w:r w:rsidR="00012A64" w:rsidDel="001F7A31">
            <w:delText>s</w:delText>
          </w:r>
        </w:del>
      </w:ins>
      <w:ins w:id="128" w:author="Antoine Mouquet (Orange)" w:date="2022-10-11T18:28:00Z">
        <w:del w:id="129" w:author="Myungjune@LGE_r08" w:date="2022-10-12T10:33:00Z">
          <w:r w:rsidR="00FA10B4" w:rsidDel="001F7A31">
            <w:delText xml:space="preserve"> from the hosting network, t</w:delText>
          </w:r>
        </w:del>
      </w:ins>
      <w:ins w:id="130" w:author="Myungjune@LGE_r08" w:date="2022-10-12T10:33:00Z">
        <w:r w:rsidR="001F7A31">
          <w:t>T</w:t>
        </w:r>
      </w:ins>
      <w:ins w:id="131" w:author="Antoine Mouquet (Orange)" w:date="2022-10-11T18:28:00Z">
        <w:r w:rsidR="00FA10B4">
          <w:t xml:space="preserve">he </w:t>
        </w:r>
      </w:ins>
      <w:ins w:id="132" w:author="MediaTek Inc." w:date="2022-09-26T17:36:00Z">
        <w:del w:id="133" w:author="Antoine Mouquet (Orange)" w:date="2022-10-11T18:28:00Z">
          <w:r w:rsidDel="00FA10B4">
            <w:delText xml:space="preserve">The </w:delText>
          </w:r>
        </w:del>
        <w:r>
          <w:t xml:space="preserve">existing URSP rules or LADN feature can be re-used for a UE to access the Localized services after the UE </w:t>
        </w:r>
      </w:ins>
      <w:ins w:id="134" w:author="MediaTek Inc." w:date="2022-09-26T17:37:00Z">
        <w:r>
          <w:t>has registered to a Hosting network.</w:t>
        </w:r>
      </w:ins>
      <w:commentRangeEnd w:id="122"/>
      <w:r>
        <w:rPr>
          <w:rStyle w:val="CommentReference"/>
        </w:rPr>
        <w:commentReference w:id="122"/>
      </w:r>
      <w:ins w:id="135" w:author="Antoine Mouquet" w:date="2022-10-11T16:03:00Z">
        <w:r w:rsidR="0075170A" w:rsidRPr="0075170A">
          <w:t xml:space="preserve"> </w:t>
        </w:r>
      </w:ins>
      <w:ins w:id="136" w:author="Nokia_111022" w:date="2022-10-11T19:59:00Z">
        <w:del w:id="137" w:author="Antoine Mouquet (Orange)" w:date="2022-10-11T18:28:00Z">
          <w:r w:rsidR="006845ED" w:rsidDel="00FA10B4">
            <w:delText xml:space="preserve">If the UE uses credential from the hosting network </w:delText>
          </w:r>
        </w:del>
        <w:del w:id="138" w:author="Colom Ikuno, Josep" w:date="2022-10-12T14:36:00Z">
          <w:r w:rsidR="006845ED" w:rsidDel="00402041">
            <w:delText xml:space="preserve">the </w:delText>
          </w:r>
        </w:del>
      </w:ins>
      <w:ins w:id="139" w:author="Myungjune@LGE_r08" w:date="2022-10-12T10:34:00Z">
        <w:del w:id="140" w:author="Colom Ikuno, Josep" w:date="2022-10-12T14:36:00Z">
          <w:r w:rsidR="001F7A31" w:rsidDel="00402041">
            <w:delText xml:space="preserve">If the UE uses credential from the hosting network, the </w:delText>
          </w:r>
        </w:del>
      </w:ins>
      <w:ins w:id="141" w:author="Antoine Mouquet" w:date="2022-10-11T16:03:00Z">
        <w:del w:id="142" w:author="Colom Ikuno, Josep" w:date="2022-10-12T14:36:00Z">
          <w:r w:rsidR="0075170A" w:rsidDel="00402041">
            <w:delText>URSP rules are provided by the PCF of the Hosting network.</w:delText>
          </w:r>
        </w:del>
      </w:ins>
      <w:ins w:id="143" w:author="Myungjune@LGE_r08" w:date="2022-10-12T10:35:00Z">
        <w:del w:id="144" w:author="Colom Ikuno, Josep" w:date="2022-10-12T14:36:00Z">
          <w:r w:rsidR="001F7A31" w:rsidDel="00402041">
            <w:delText xml:space="preserve"> </w:delText>
          </w:r>
        </w:del>
        <w:del w:id="145" w:author="Colom Ikuno, Josep" w:date="2022-10-12T14:35:00Z">
          <w:r w:rsidR="001F7A31" w:rsidDel="00402041">
            <w:delText xml:space="preserve">If the </w:delText>
          </w:r>
        </w:del>
        <w:del w:id="146" w:author="Colom Ikuno, Josep" w:date="2022-10-12T14:34:00Z">
          <w:r w:rsidR="001F7A31" w:rsidDel="00402041">
            <w:delText xml:space="preserve">UE uses credential from the home network, </w:delText>
          </w:r>
        </w:del>
        <w:del w:id="147" w:author="Colom Ikuno, Josep" w:date="2022-10-12T14:35:00Z">
          <w:r w:rsidR="001F7A31" w:rsidDel="00402041">
            <w:delText xml:space="preserve">the </w:delText>
          </w:r>
        </w:del>
        <w:r w:rsidR="001F7A31">
          <w:t xml:space="preserve">URSP rules are </w:t>
        </w:r>
        <w:del w:id="148" w:author="Colom Ikuno, Josep" w:date="2022-10-12T14:37:00Z">
          <w:r w:rsidR="001F7A31" w:rsidDel="00402041">
            <w:delText xml:space="preserve">either </w:delText>
          </w:r>
        </w:del>
        <w:r w:rsidR="001F7A31">
          <w:t>pre-configured in the UE</w:t>
        </w:r>
      </w:ins>
      <w:ins w:id="149" w:author="Colom Ikuno, Josep" w:date="2022-10-12T14:35:00Z">
        <w:r w:rsidR="00402041">
          <w:t>,</w:t>
        </w:r>
      </w:ins>
      <w:ins w:id="150" w:author="Myungjune@LGE_r08" w:date="2022-10-12T10:35:00Z">
        <w:del w:id="151" w:author="Colom Ikuno, Josep" w:date="2022-10-12T14:35:00Z">
          <w:r w:rsidR="001F7A31" w:rsidDel="00402041">
            <w:delText xml:space="preserve"> or</w:delText>
          </w:r>
        </w:del>
        <w:r w:rsidR="001F7A31">
          <w:t xml:space="preserve"> </w:t>
        </w:r>
      </w:ins>
      <w:ins w:id="152" w:author="Myungjune@LGE_r08" w:date="2022-10-12T10:36:00Z">
        <w:r w:rsidR="001F7A31">
          <w:t xml:space="preserve">provisioned by </w:t>
        </w:r>
      </w:ins>
      <w:ins w:id="153" w:author="Myungjune@LGE_r08" w:date="2022-10-12T10:35:00Z">
        <w:r w:rsidR="001F7A31">
          <w:t xml:space="preserve">the PCF of the </w:t>
        </w:r>
        <w:del w:id="154" w:author="Colom Ikuno, Josep" w:date="2022-10-12T14:36:00Z">
          <w:r w:rsidR="001F7A31" w:rsidDel="00402041">
            <w:delText>hosting</w:delText>
          </w:r>
        </w:del>
      </w:ins>
      <w:ins w:id="155" w:author="Colom Ikuno, Josep" w:date="2022-10-12T14:36:00Z">
        <w:r w:rsidR="00402041">
          <w:t>home</w:t>
        </w:r>
      </w:ins>
      <w:ins w:id="156" w:author="Myungjune@LGE_r08" w:date="2022-10-12T10:35:00Z">
        <w:r w:rsidR="001F7A31">
          <w:t xml:space="preserve"> network</w:t>
        </w:r>
      </w:ins>
      <w:ins w:id="157" w:author="Colom Ikuno, Josep" w:date="2022-10-12T14:35:00Z">
        <w:r w:rsidR="00402041">
          <w:t xml:space="preserve"> or </w:t>
        </w:r>
      </w:ins>
      <w:ins w:id="158" w:author="Colom Ikuno, Josep" w:date="2022-10-12T14:36:00Z">
        <w:r w:rsidR="00402041">
          <w:t>provisioned by the PCF of the hosting network</w:t>
        </w:r>
      </w:ins>
      <w:ins w:id="159" w:author="Myungjune@LGE_r08" w:date="2022-10-12T10:35:00Z">
        <w:r w:rsidR="001F7A31">
          <w:t xml:space="preserve"> </w:t>
        </w:r>
      </w:ins>
      <w:ins w:id="160" w:author="Myungjune@LGE_r08" w:date="2022-10-12T10:36:00Z">
        <w:del w:id="161" w:author="Colom Ikuno, Josep" w:date="2022-10-12T14:35:00Z">
          <w:r w:rsidR="001F7A31" w:rsidDel="00402041">
            <w:delText xml:space="preserve">if </w:delText>
          </w:r>
        </w:del>
      </w:ins>
      <w:ins w:id="162" w:author="Myungjune@LGE_r08" w:date="2022-10-12T10:37:00Z">
        <w:del w:id="163" w:author="Colom Ikuno, Josep" w:date="2022-10-12T14:35:00Z">
          <w:r w:rsidR="001F7A31" w:rsidDel="00402041">
            <w:delText>it is allowed by the home network</w:delText>
          </w:r>
        </w:del>
      </w:ins>
      <w:ins w:id="164" w:author="Colom Ikuno, Josep" w:date="2022-10-12T14:35:00Z">
        <w:r w:rsidR="00402041">
          <w:t>according to existing principles</w:t>
        </w:r>
      </w:ins>
      <w:ins w:id="165" w:author="Myungjune@LGE_r08" w:date="2022-10-12T10:37:00Z">
        <w:r w:rsidR="001F7A31">
          <w:t>.</w:t>
        </w:r>
      </w:ins>
    </w:p>
    <w:p w14:paraId="7695A265" w14:textId="13F77B45" w:rsidR="00D47F41" w:rsidDel="00033E11" w:rsidRDefault="00D47F41" w:rsidP="00D47F41">
      <w:pPr>
        <w:pStyle w:val="B1"/>
        <w:rPr>
          <w:ins w:id="166" w:author="Ericsson User" w:date="2022-09-28T09:54:00Z"/>
          <w:del w:id="167" w:author="Miguel Griot" w:date="2022-10-12T06:15:00Z"/>
        </w:rPr>
      </w:pPr>
      <w:commentRangeStart w:id="168"/>
      <w:ins w:id="169" w:author="Ericsson User" w:date="2022-09-28T09:55:00Z">
        <w:del w:id="170" w:author="Miguel Griot" w:date="2022-10-12T06:15:00Z">
          <w:r w:rsidDel="00033E11">
            <w:delText>-</w:delText>
          </w:r>
          <w:r w:rsidDel="00033E11">
            <w:tab/>
          </w:r>
        </w:del>
      </w:ins>
      <w:ins w:id="171" w:author="Ericsson" w:date="2022-09-21T12:54:00Z">
        <w:del w:id="172" w:author="Miguel Griot" w:date="2022-10-12T06:15:00Z">
          <w:r w:rsidRPr="00033E11" w:rsidDel="00033E11">
            <w:rPr>
              <w:highlight w:val="yellow"/>
              <w:rPrChange w:id="173" w:author="Miguel Griot" w:date="2022-10-12T06:15:00Z">
                <w:rPr/>
              </w:rPrChange>
            </w:rPr>
            <w:delText>To s</w:delText>
          </w:r>
        </w:del>
      </w:ins>
      <w:ins w:id="174" w:author="Ericsson" w:date="2022-09-21T12:55:00Z">
        <w:del w:id="175" w:author="Miguel Griot" w:date="2022-10-12T06:15:00Z">
          <w:r w:rsidRPr="00033E11" w:rsidDel="00033E11">
            <w:rPr>
              <w:highlight w:val="yellow"/>
              <w:rPrChange w:id="176" w:author="Miguel Griot" w:date="2022-10-12T06:15:00Z">
                <w:rPr/>
              </w:rPrChange>
            </w:rPr>
            <w:delText>upport the UE to access the localized service</w:delText>
          </w:r>
        </w:del>
      </w:ins>
      <w:ins w:id="177" w:author="Ericsson" w:date="2022-09-21T12:57:00Z">
        <w:del w:id="178" w:author="Miguel Griot" w:date="2022-10-12T06:15:00Z">
          <w:r w:rsidRPr="00033E11" w:rsidDel="00033E11">
            <w:rPr>
              <w:highlight w:val="yellow"/>
              <w:rPrChange w:id="179" w:author="Miguel Griot" w:date="2022-10-12T06:15:00Z">
                <w:rPr/>
              </w:rPrChange>
            </w:rPr>
            <w:delText xml:space="preserve"> by evaluating the </w:delText>
          </w:r>
        </w:del>
      </w:ins>
      <w:ins w:id="180" w:author="Ericsson" w:date="2022-09-21T12:55:00Z">
        <w:del w:id="181" w:author="Miguel Griot" w:date="2022-10-12T06:15:00Z">
          <w:r w:rsidRPr="00033E11" w:rsidDel="00033E11">
            <w:rPr>
              <w:highlight w:val="yellow"/>
              <w:rPrChange w:id="182" w:author="Miguel Griot" w:date="2022-10-12T06:15:00Z">
                <w:rPr/>
              </w:rPrChange>
            </w:rPr>
            <w:delText xml:space="preserve">URSP </w:delText>
          </w:r>
        </w:del>
      </w:ins>
      <w:ins w:id="183" w:author="Ericsson" w:date="2022-09-21T12:57:00Z">
        <w:del w:id="184" w:author="Miguel Griot" w:date="2022-10-12T06:15:00Z">
          <w:r w:rsidRPr="00033E11" w:rsidDel="00033E11">
            <w:rPr>
              <w:highlight w:val="yellow"/>
              <w:rPrChange w:id="185" w:author="Miguel Griot" w:date="2022-10-12T06:15:00Z">
                <w:rPr/>
              </w:rPrChange>
            </w:rPr>
            <w:delText xml:space="preserve">rules </w:delText>
          </w:r>
        </w:del>
      </w:ins>
      <w:ins w:id="186" w:author="Ericsson" w:date="2022-09-21T12:55:00Z">
        <w:del w:id="187" w:author="Miguel Griot" w:date="2022-10-12T06:15:00Z">
          <w:r w:rsidRPr="00033E11" w:rsidDel="00033E11">
            <w:rPr>
              <w:highlight w:val="yellow"/>
              <w:rPrChange w:id="188" w:author="Miguel Griot" w:date="2022-10-12T06:15:00Z">
                <w:rPr/>
              </w:rPrChange>
            </w:rPr>
            <w:delText>in the registered hosting network</w:delText>
          </w:r>
        </w:del>
      </w:ins>
      <w:ins w:id="189" w:author="Ericsson User" w:date="2022-09-30T16:06:00Z">
        <w:del w:id="190" w:author="Miguel Griot" w:date="2022-10-12T06:15:00Z">
          <w:r w:rsidRPr="00033E11" w:rsidDel="00033E11">
            <w:rPr>
              <w:highlight w:val="yellow"/>
              <w:rPrChange w:id="191" w:author="Miguel Griot" w:date="2022-10-12T06:15:00Z">
                <w:rPr/>
              </w:rPrChange>
            </w:rPr>
            <w:delText>, a</w:delText>
          </w:r>
        </w:del>
      </w:ins>
      <w:ins w:id="192" w:author="Ericsson User" w:date="2022-09-30T16:07:00Z">
        <w:del w:id="193" w:author="Miguel Griot" w:date="2022-10-12T06:15:00Z">
          <w:r w:rsidRPr="00033E11" w:rsidDel="00033E11">
            <w:rPr>
              <w:highlight w:val="yellow"/>
              <w:rPrChange w:id="194" w:author="Miguel Griot" w:date="2022-10-12T06:15:00Z">
                <w:rPr/>
              </w:rPrChange>
            </w:rPr>
            <w:delText>nd a</w:delText>
          </w:r>
        </w:del>
      </w:ins>
      <w:ins w:id="195" w:author="Ericsson User" w:date="2022-09-28T15:42:00Z">
        <w:del w:id="196" w:author="Miguel Griot" w:date="2022-10-12T06:15:00Z">
          <w:r w:rsidRPr="00033E11" w:rsidDel="00033E11">
            <w:rPr>
              <w:highlight w:val="yellow"/>
              <w:rPrChange w:id="197" w:author="Miguel Griot" w:date="2022-10-12T06:15:00Z">
                <w:rPr/>
              </w:rPrChange>
            </w:rPr>
            <w:delText>s to comply with the localized service restrictions, the UE applies the Route Selection Validation Criteria also for already established PDU Sessions and their traffic.</w:delText>
          </w:r>
        </w:del>
      </w:ins>
    </w:p>
    <w:p w14:paraId="6583F300" w14:textId="5A134245" w:rsidR="00D47F41" w:rsidRPr="002D1418" w:rsidDel="00033E11" w:rsidRDefault="00D47F41" w:rsidP="00924303">
      <w:pPr>
        <w:pStyle w:val="B1"/>
        <w:rPr>
          <w:del w:id="198" w:author="Miguel Griot" w:date="2022-10-12T06:15:00Z"/>
        </w:rPr>
      </w:pPr>
      <w:ins w:id="199" w:author="Ericsson User" w:date="2022-09-28T09:55:00Z">
        <w:del w:id="200" w:author="Miguel Griot" w:date="2022-10-12T06:15:00Z">
          <w:r w:rsidDel="00033E11">
            <w:delText>-</w:delText>
          </w:r>
          <w:r w:rsidDel="00033E11">
            <w:tab/>
            <w:delText xml:space="preserve">Existing procedures are re-used for </w:delText>
          </w:r>
        </w:del>
      </w:ins>
      <w:ins w:id="201" w:author="Ericsson User" w:date="2022-09-28T09:56:00Z">
        <w:del w:id="202" w:author="Miguel Griot" w:date="2022-10-12T06:15:00Z">
          <w:r w:rsidDel="00033E11">
            <w:delText xml:space="preserve">providing the UE with DNN and S-NSSAI to use for </w:delText>
          </w:r>
          <w:r w:rsidRPr="009D294C" w:rsidDel="00033E11">
            <w:delText>the localized service</w:delText>
          </w:r>
          <w:r w:rsidDel="00033E11">
            <w:delText>.</w:delText>
          </w:r>
        </w:del>
      </w:ins>
      <w:commentRangeEnd w:id="168"/>
      <w:del w:id="203" w:author="Miguel Griot" w:date="2022-10-12T06:15:00Z">
        <w:r w:rsidDel="00033E11">
          <w:rPr>
            <w:rStyle w:val="CommentReference"/>
          </w:rPr>
          <w:commentReference w:id="168"/>
        </w:r>
      </w:del>
    </w:p>
    <w:p w14:paraId="0BD48F0A" w14:textId="2FE247D4" w:rsidR="007C6191" w:rsidDel="00033E11" w:rsidRDefault="007C6191">
      <w:pPr>
        <w:pStyle w:val="B1"/>
        <w:rPr>
          <w:del w:id="204" w:author="Miguel Griot" w:date="2022-10-12T06:15:00Z"/>
        </w:rPr>
        <w:pPrChange w:id="205"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Nokia_111022" w:date="2022-10-11T13:22:00Z" w:initials="PG">
    <w:p w14:paraId="1DD1B990" w14:textId="77777777" w:rsidR="00ED2ED8" w:rsidRDefault="00ED2ED8" w:rsidP="00ED2ED8">
      <w:pPr>
        <w:pStyle w:val="CommentText"/>
      </w:pPr>
      <w:r>
        <w:rPr>
          <w:rStyle w:val="CommentReference"/>
        </w:rPr>
        <w:annotationRef/>
      </w:r>
      <w:r>
        <w:t>Taken from 8318</w:t>
      </w:r>
    </w:p>
  </w:comment>
  <w:comment w:id="100" w:author="Nokia_111022" w:date="2022-10-11T13:22:00Z" w:initials="PG">
    <w:p w14:paraId="37EB3BBC" w14:textId="68B406EE" w:rsidR="00D47F41" w:rsidRDefault="00D47F41">
      <w:pPr>
        <w:pStyle w:val="CommentText"/>
      </w:pPr>
      <w:r>
        <w:rPr>
          <w:rStyle w:val="CommentReference"/>
        </w:rPr>
        <w:annotationRef/>
      </w:r>
      <w:r>
        <w:t>Taken from 8772</w:t>
      </w:r>
    </w:p>
  </w:comment>
  <w:comment w:id="122" w:author="Nokia_111022" w:date="2022-10-11T13:22:00Z" w:initials="PG">
    <w:p w14:paraId="54DDD3AF" w14:textId="6F4ACE2F" w:rsidR="00D47F41" w:rsidRDefault="00D47F41">
      <w:pPr>
        <w:pStyle w:val="CommentText"/>
      </w:pPr>
      <w:r>
        <w:rPr>
          <w:rStyle w:val="CommentReference"/>
        </w:rPr>
        <w:annotationRef/>
      </w:r>
      <w:r>
        <w:t>Taken from 8445</w:t>
      </w:r>
    </w:p>
  </w:comment>
  <w:comment w:id="168"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D336" w14:textId="77777777" w:rsidR="00183C87" w:rsidRDefault="00183C87">
      <w:r>
        <w:separator/>
      </w:r>
    </w:p>
    <w:p w14:paraId="26FE9F20" w14:textId="77777777" w:rsidR="00183C87" w:rsidRDefault="00183C87"/>
  </w:endnote>
  <w:endnote w:type="continuationSeparator" w:id="0">
    <w:p w14:paraId="490E7202" w14:textId="77777777" w:rsidR="00183C87" w:rsidRDefault="00183C87">
      <w:r>
        <w:continuationSeparator/>
      </w:r>
    </w:p>
    <w:p w14:paraId="4A387FEE" w14:textId="77777777" w:rsidR="00183C87" w:rsidRDefault="00183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015B" w14:textId="77777777" w:rsidR="00183C87" w:rsidRDefault="00183C87">
      <w:r>
        <w:separator/>
      </w:r>
    </w:p>
    <w:p w14:paraId="4A63F0E6" w14:textId="77777777" w:rsidR="00183C87" w:rsidRDefault="00183C87"/>
  </w:footnote>
  <w:footnote w:type="continuationSeparator" w:id="0">
    <w:p w14:paraId="45246CE5" w14:textId="77777777" w:rsidR="00183C87" w:rsidRDefault="00183C87">
      <w:r>
        <w:continuationSeparator/>
      </w:r>
    </w:p>
    <w:p w14:paraId="21725B58" w14:textId="77777777" w:rsidR="00183C87" w:rsidRDefault="00183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E070C">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51119612">
    <w:abstractNumId w:val="33"/>
  </w:num>
  <w:num w:numId="2" w16cid:durableId="1765760840">
    <w:abstractNumId w:val="24"/>
  </w:num>
  <w:num w:numId="3" w16cid:durableId="2035956058">
    <w:abstractNumId w:val="39"/>
  </w:num>
  <w:num w:numId="4" w16cid:durableId="1536505486">
    <w:abstractNumId w:val="39"/>
  </w:num>
  <w:num w:numId="5" w16cid:durableId="1785226328">
    <w:abstractNumId w:val="35"/>
  </w:num>
  <w:num w:numId="6" w16cid:durableId="1992833807">
    <w:abstractNumId w:val="41"/>
  </w:num>
  <w:num w:numId="7" w16cid:durableId="383648931">
    <w:abstractNumId w:val="26"/>
  </w:num>
  <w:num w:numId="8" w16cid:durableId="460654758">
    <w:abstractNumId w:val="30"/>
  </w:num>
  <w:num w:numId="9" w16cid:durableId="633633369">
    <w:abstractNumId w:val="29"/>
  </w:num>
  <w:num w:numId="10" w16cid:durableId="988292403">
    <w:abstractNumId w:val="11"/>
  </w:num>
  <w:num w:numId="11" w16cid:durableId="2112504919">
    <w:abstractNumId w:val="20"/>
  </w:num>
  <w:num w:numId="12" w16cid:durableId="501166552">
    <w:abstractNumId w:val="13"/>
  </w:num>
  <w:num w:numId="13" w16cid:durableId="2028018247">
    <w:abstractNumId w:val="17"/>
  </w:num>
  <w:num w:numId="14" w16cid:durableId="177349761">
    <w:abstractNumId w:val="12"/>
  </w:num>
  <w:num w:numId="15" w16cid:durableId="1695035413">
    <w:abstractNumId w:val="38"/>
  </w:num>
  <w:num w:numId="16" w16cid:durableId="524292997">
    <w:abstractNumId w:val="31"/>
  </w:num>
  <w:num w:numId="17" w16cid:durableId="1279752949">
    <w:abstractNumId w:val="23"/>
  </w:num>
  <w:num w:numId="18" w16cid:durableId="1625500289">
    <w:abstractNumId w:val="32"/>
  </w:num>
  <w:num w:numId="19" w16cid:durableId="41251473">
    <w:abstractNumId w:val="10"/>
  </w:num>
  <w:num w:numId="20" w16cid:durableId="8560">
    <w:abstractNumId w:val="43"/>
  </w:num>
  <w:num w:numId="21" w16cid:durableId="1266187438">
    <w:abstractNumId w:val="16"/>
  </w:num>
  <w:num w:numId="22" w16cid:durableId="1555581729">
    <w:abstractNumId w:val="19"/>
  </w:num>
  <w:num w:numId="23" w16cid:durableId="315258135">
    <w:abstractNumId w:val="42"/>
  </w:num>
  <w:num w:numId="24" w16cid:durableId="749548154">
    <w:abstractNumId w:val="15"/>
  </w:num>
  <w:num w:numId="25" w16cid:durableId="280891197">
    <w:abstractNumId w:val="40"/>
  </w:num>
  <w:num w:numId="26" w16cid:durableId="1381827614">
    <w:abstractNumId w:val="18"/>
  </w:num>
  <w:num w:numId="27" w16cid:durableId="768768896">
    <w:abstractNumId w:val="44"/>
  </w:num>
  <w:num w:numId="28" w16cid:durableId="45685135">
    <w:abstractNumId w:val="9"/>
  </w:num>
  <w:num w:numId="29" w16cid:durableId="1552304466">
    <w:abstractNumId w:val="7"/>
  </w:num>
  <w:num w:numId="30" w16cid:durableId="126123399">
    <w:abstractNumId w:val="6"/>
  </w:num>
  <w:num w:numId="31" w16cid:durableId="563175213">
    <w:abstractNumId w:val="5"/>
  </w:num>
  <w:num w:numId="32" w16cid:durableId="603003352">
    <w:abstractNumId w:val="4"/>
  </w:num>
  <w:num w:numId="33" w16cid:durableId="909122717">
    <w:abstractNumId w:val="8"/>
  </w:num>
  <w:num w:numId="34" w16cid:durableId="1317879603">
    <w:abstractNumId w:val="3"/>
  </w:num>
  <w:num w:numId="35" w16cid:durableId="1855608470">
    <w:abstractNumId w:val="2"/>
  </w:num>
  <w:num w:numId="36" w16cid:durableId="1460802187">
    <w:abstractNumId w:val="1"/>
  </w:num>
  <w:num w:numId="37" w16cid:durableId="1044596256">
    <w:abstractNumId w:val="0"/>
  </w:num>
  <w:num w:numId="38" w16cid:durableId="1356879472">
    <w:abstractNumId w:val="21"/>
  </w:num>
  <w:num w:numId="39" w16cid:durableId="1436097928">
    <w:abstractNumId w:val="37"/>
  </w:num>
  <w:num w:numId="40" w16cid:durableId="1629698881">
    <w:abstractNumId w:val="45"/>
  </w:num>
  <w:num w:numId="41" w16cid:durableId="952397274">
    <w:abstractNumId w:val="27"/>
  </w:num>
  <w:num w:numId="42" w16cid:durableId="1816558503">
    <w:abstractNumId w:val="22"/>
  </w:num>
  <w:num w:numId="43" w16cid:durableId="30039715">
    <w:abstractNumId w:val="36"/>
  </w:num>
  <w:num w:numId="44" w16cid:durableId="509563097">
    <w:abstractNumId w:val="25"/>
  </w:num>
  <w:num w:numId="45" w16cid:durableId="1235895911">
    <w:abstractNumId w:val="14"/>
  </w:num>
  <w:num w:numId="46" w16cid:durableId="1982803269">
    <w:abstractNumId w:val="34"/>
  </w:num>
  <w:num w:numId="47" w16cid:durableId="2076125970">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Antoine Mouquet (Orange)">
    <w15:presenceInfo w15:providerId="None" w15:userId="Antoine Mouquet (Orange)"/>
  </w15:person>
  <w15:person w15:author="Myungjune@LGE_r08">
    <w15:presenceInfo w15:providerId="None" w15:userId="Myungjune@LGE_r08"/>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rson w15:author="Colom Ikuno, Josep">
    <w15:presenceInfo w15:providerId="AD" w15:userId="S::josep.colomikuno@magenta.at::a3762de5-7e49-41c8-9870-d896301d2eed"/>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2A64"/>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3E1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C87"/>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1F7A3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68C1"/>
    <w:rsid w:val="003D75BF"/>
    <w:rsid w:val="003E070C"/>
    <w:rsid w:val="003E1BA5"/>
    <w:rsid w:val="003E3F30"/>
    <w:rsid w:val="003E4E87"/>
    <w:rsid w:val="003E6BE7"/>
    <w:rsid w:val="003E6D49"/>
    <w:rsid w:val="003F004E"/>
    <w:rsid w:val="003F01AD"/>
    <w:rsid w:val="003F1F82"/>
    <w:rsid w:val="003F3F6E"/>
    <w:rsid w:val="003F67CE"/>
    <w:rsid w:val="00401F16"/>
    <w:rsid w:val="00402041"/>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8F3"/>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3A12"/>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10B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04CE-E486-4748-9C85-7E0AACCE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290</Words>
  <Characters>8101</Characters>
  <Application>Microsoft Office Word</Application>
  <DocSecurity>4</DocSecurity>
  <Lines>67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cp:revision>
  <cp:lastPrinted>2014-09-10T09:04:00Z</cp:lastPrinted>
  <dcterms:created xsi:type="dcterms:W3CDTF">2022-10-12T13:15:00Z</dcterms:created>
  <dcterms:modified xsi:type="dcterms:W3CDTF">2022-10-12T13:15:00Z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2022-10-12T12:31:11Z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e0483eb0-bc86-4e0b-a7d1-c640f998f951</vt:lpwstr>
  </property>
  <property fmtid="{D5CDD505-2E9C-101B-9397-08002B2CF9AE}" pid="19" name="MSIP_Label_55339bf0-f345-473a-9ec8-6ca7c8197055_ContentBits">
    <vt:lpwstr>0</vt:lpwstr>
  </property>
</Properties>
</file>