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7876E48D"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4F23FA">
        <w:rPr>
          <w:rFonts w:cs="Arial"/>
          <w:b/>
          <w:noProof/>
          <w:sz w:val="24"/>
        </w:rPr>
        <w:t>3</w:t>
      </w:r>
      <w:r w:rsidR="00E6144B">
        <w:rPr>
          <w:rFonts w:cs="Arial"/>
          <w:b/>
          <w:noProof/>
          <w:sz w:val="24"/>
        </w:rPr>
        <w:t>e</w:t>
      </w:r>
      <w:r>
        <w:rPr>
          <w:b/>
          <w:i/>
          <w:noProof/>
          <w:sz w:val="28"/>
        </w:rPr>
        <w:tab/>
      </w:r>
      <w:r w:rsidR="002D395E" w:rsidRPr="002D395E">
        <w:rPr>
          <w:rFonts w:cs="Arial"/>
          <w:b/>
          <w:noProof/>
          <w:sz w:val="24"/>
        </w:rPr>
        <w:t>S2-2208298</w:t>
      </w:r>
      <w:ins w:id="0" w:author="Nokia_111022" w:date="2022-10-11T13:24:00Z">
        <w:r w:rsidR="000A35DF">
          <w:rPr>
            <w:rFonts w:cs="Arial"/>
            <w:b/>
            <w:noProof/>
            <w:sz w:val="24"/>
          </w:rPr>
          <w:t>r0</w:t>
        </w:r>
        <w:del w:id="1" w:author="Huawei1" w:date="2022-10-11T16:04:00Z">
          <w:r w:rsidR="000A35DF" w:rsidDel="00924303">
            <w:rPr>
              <w:rFonts w:cs="Arial"/>
              <w:b/>
              <w:noProof/>
              <w:sz w:val="24"/>
            </w:rPr>
            <w:delText>1</w:delText>
          </w:r>
        </w:del>
      </w:ins>
      <w:ins w:id="2" w:author="Ericsson User AB" w:date="2022-10-11T14:03:00Z">
        <w:del w:id="3" w:author="IDCC_r04" w:date="2022-10-11T09:44:00Z">
          <w:r w:rsidR="00FD1684" w:rsidDel="00D43C1F">
            <w:rPr>
              <w:rFonts w:cs="Arial"/>
              <w:b/>
              <w:noProof/>
              <w:sz w:val="24"/>
            </w:rPr>
            <w:delText>3</w:delText>
          </w:r>
        </w:del>
      </w:ins>
      <w:ins w:id="4" w:author="IDCC_r04" w:date="2022-10-11T09:44:00Z">
        <w:del w:id="5" w:author="Antoine Mouquet" w:date="2022-10-11T16:00:00Z">
          <w:r w:rsidR="00D43C1F" w:rsidDel="00BC3270">
            <w:rPr>
              <w:rFonts w:cs="Arial"/>
              <w:b/>
              <w:noProof/>
              <w:sz w:val="24"/>
            </w:rPr>
            <w:delText>4</w:delText>
          </w:r>
        </w:del>
      </w:ins>
      <w:ins w:id="6" w:author="Antoine Mouquet" w:date="2022-10-11T16:00:00Z">
        <w:del w:id="7" w:author="Nokia_111022" w:date="2022-10-11T19:58:00Z">
          <w:r w:rsidR="00BC3270" w:rsidDel="006845ED">
            <w:rPr>
              <w:rFonts w:cs="Arial"/>
              <w:b/>
              <w:noProof/>
              <w:sz w:val="24"/>
            </w:rPr>
            <w:delText>5</w:delText>
          </w:r>
        </w:del>
      </w:ins>
      <w:ins w:id="8" w:author="Nokia_111022" w:date="2022-10-11T19:58:00Z">
        <w:del w:id="9" w:author="Antoine Mouquet (Orange)" w:date="2022-10-11T18:28:00Z">
          <w:r w:rsidR="006845ED" w:rsidDel="00FA10B4">
            <w:rPr>
              <w:rFonts w:cs="Arial"/>
              <w:b/>
              <w:noProof/>
              <w:sz w:val="24"/>
            </w:rPr>
            <w:delText>6</w:delText>
          </w:r>
        </w:del>
      </w:ins>
      <w:ins w:id="10" w:author="Antoine Mouquet (Orange)" w:date="2022-10-11T18:28:00Z">
        <w:r w:rsidR="00FA10B4">
          <w:rPr>
            <w:rFonts w:cs="Arial"/>
            <w:b/>
            <w:noProof/>
            <w:sz w:val="24"/>
          </w:rPr>
          <w:t>7</w:t>
        </w:r>
      </w:ins>
      <w:ins w:id="11" w:author="Huawei1" w:date="2022-10-11T16:04:00Z">
        <w:del w:id="12" w:author="Ericsson User AB" w:date="2022-10-11T14:03:00Z">
          <w:r w:rsidR="00924303" w:rsidDel="00FD1684">
            <w:rPr>
              <w:rFonts w:cs="Arial"/>
              <w:b/>
              <w:noProof/>
              <w:sz w:val="24"/>
            </w:rPr>
            <w:delText>2</w:delText>
          </w:r>
        </w:del>
      </w:ins>
    </w:p>
    <w:p w14:paraId="00890AF0" w14:textId="5874340A" w:rsidR="00974A70" w:rsidRDefault="004F23FA" w:rsidP="00974A70">
      <w:pPr>
        <w:pStyle w:val="CRCoverPage"/>
        <w:outlineLvl w:val="0"/>
        <w:rPr>
          <w:b/>
          <w:noProof/>
          <w:sz w:val="24"/>
        </w:rPr>
      </w:pPr>
      <w:bookmarkStart w:id="13" w:name="_Hlk91755148"/>
      <w:r>
        <w:rPr>
          <w:rFonts w:cs="Arial"/>
          <w:b/>
          <w:bCs/>
          <w:sz w:val="24"/>
        </w:rPr>
        <w:t>Oct</w:t>
      </w:r>
      <w:r w:rsidR="00E6144B">
        <w:rPr>
          <w:rFonts w:cs="Arial"/>
          <w:b/>
          <w:bCs/>
          <w:sz w:val="24"/>
        </w:rPr>
        <w:t xml:space="preserve"> </w:t>
      </w:r>
      <w:r w:rsidR="000733DD">
        <w:rPr>
          <w:rFonts w:cs="Arial"/>
          <w:b/>
          <w:bCs/>
          <w:sz w:val="24"/>
        </w:rPr>
        <w:t>1</w:t>
      </w:r>
      <w:r>
        <w:rPr>
          <w:rFonts w:cs="Arial"/>
          <w:b/>
          <w:bCs/>
          <w:sz w:val="24"/>
        </w:rPr>
        <w:t>0</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13"/>
      <w:r>
        <w:rPr>
          <w:rFonts w:cs="Arial"/>
          <w:b/>
          <w:bCs/>
          <w:sz w:val="24"/>
        </w:rPr>
        <w:t>17</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733DD">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C905B3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14" w:author="Ericsson User AB" w:date="2022-10-11T14:00:00Z">
        <w:r w:rsidR="00235A85">
          <w:rPr>
            <w:rFonts w:ascii="Arial" w:hAnsi="Arial" w:cs="Arial"/>
            <w:b/>
          </w:rPr>
          <w:t>, Ericsson</w:t>
        </w:r>
      </w:ins>
      <w:ins w:id="15" w:author="Myungjune@LGE_r08" w:date="2022-10-12T10:27:00Z">
        <w:r w:rsidR="001F7A31">
          <w:rPr>
            <w:rFonts w:ascii="Arial" w:hAnsi="Arial" w:cs="Arial"/>
            <w:b/>
          </w:rPr>
          <w:t>, LG Electronics</w:t>
        </w:r>
      </w:ins>
      <w:r>
        <w:rPr>
          <w:rFonts w:ascii="Arial" w:hAnsi="Arial" w:cs="Arial"/>
          <w:b/>
        </w:rPr>
        <w:tab/>
      </w:r>
    </w:p>
    <w:p w14:paraId="0F18C97F" w14:textId="1EC778B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355AB7">
        <w:rPr>
          <w:rFonts w:ascii="Arial" w:hAnsi="Arial" w:cs="Arial"/>
          <w:b/>
        </w:rPr>
        <w:t>0</w:t>
      </w:r>
      <w:r w:rsidR="004F4531">
        <w:rPr>
          <w:rFonts w:ascii="Arial" w:hAnsi="Arial" w:cs="Arial"/>
          <w:b/>
        </w:rPr>
        <w:t>8</w:t>
      </w:r>
      <w:r w:rsidR="007E5BFA" w:rsidRPr="007E5BFA">
        <w:rPr>
          <w:rFonts w:ascii="Arial" w:hAnsi="Arial" w:cs="Arial"/>
          <w:b/>
        </w:rPr>
        <w:t xml:space="preserve">: </w:t>
      </w:r>
      <w:r w:rsidR="00DB5892">
        <w:rPr>
          <w:rFonts w:ascii="Arial" w:hAnsi="Arial" w:cs="Arial"/>
          <w:b/>
        </w:rPr>
        <w:t xml:space="preserve">Updates to conclusions for </w:t>
      </w:r>
      <w:r w:rsidR="004F23FA">
        <w:rPr>
          <w:rFonts w:ascii="Arial" w:hAnsi="Arial" w:cs="Arial"/>
          <w:b/>
        </w:rPr>
        <w:t>KI#</w:t>
      </w:r>
      <w:r w:rsidR="00DB5892">
        <w:rPr>
          <w:rFonts w:ascii="Arial" w:hAnsi="Arial" w:cs="Arial"/>
          <w:b/>
        </w:rPr>
        <w:t>5</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8D4A9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355AB7">
        <w:rPr>
          <w:rFonts w:ascii="Arial" w:hAnsi="Arial" w:cs="Arial"/>
          <w:b/>
        </w:rPr>
        <w:t>4.1</w:t>
      </w:r>
    </w:p>
    <w:p w14:paraId="713A04D7" w14:textId="2BC82A74"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355AB7">
        <w:rPr>
          <w:rFonts w:ascii="Arial" w:hAnsi="Arial" w:cs="Arial"/>
          <w:b/>
          <w:bCs/>
          <w:color w:val="auto"/>
          <w:kern w:val="24"/>
          <w:sz w:val="18"/>
          <w:szCs w:val="18"/>
        </w:rPr>
        <w:t>FS_eNPN_Ph2</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6A4125DA" w14:textId="6CD165A5" w:rsidR="00355AB7" w:rsidRDefault="00D42197" w:rsidP="00D42197">
      <w:pPr>
        <w:rPr>
          <w:ins w:id="16" w:author="Nokia_111022" w:date="2022-10-11T13:24:00Z"/>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D1AC8">
        <w:rPr>
          <w:rFonts w:ascii="Arial" w:hAnsi="Arial" w:cs="Arial"/>
          <w:i/>
        </w:rPr>
        <w:t>The paper proposes updates to</w:t>
      </w:r>
      <w:r w:rsidR="00355AB7">
        <w:rPr>
          <w:rFonts w:ascii="Arial" w:hAnsi="Arial" w:cs="Arial"/>
          <w:i/>
        </w:rPr>
        <w:t xml:space="preserve"> conclusions for</w:t>
      </w:r>
      <w:r w:rsidR="009D1AC8">
        <w:rPr>
          <w:rFonts w:ascii="Arial" w:hAnsi="Arial" w:cs="Arial"/>
          <w:i/>
        </w:rPr>
        <w:t xml:space="preserve"> </w:t>
      </w:r>
      <w:r w:rsidR="00355AB7">
        <w:rPr>
          <w:rFonts w:ascii="Arial" w:hAnsi="Arial" w:cs="Arial"/>
          <w:i/>
        </w:rPr>
        <w:t>KI</w:t>
      </w:r>
      <w:r w:rsidR="009D1AC8">
        <w:rPr>
          <w:rFonts w:ascii="Arial" w:hAnsi="Arial" w:cs="Arial"/>
          <w:i/>
        </w:rPr>
        <w:t>#</w:t>
      </w:r>
      <w:r w:rsidR="00355AB7">
        <w:rPr>
          <w:rFonts w:ascii="Arial" w:hAnsi="Arial" w:cs="Arial"/>
          <w:i/>
        </w:rPr>
        <w:t>5</w:t>
      </w:r>
      <w:r w:rsidR="00FC501D">
        <w:rPr>
          <w:rFonts w:ascii="Arial" w:hAnsi="Arial" w:cs="Arial"/>
          <w:i/>
        </w:rPr>
        <w:t>:</w:t>
      </w:r>
      <w:r w:rsidR="00FC501D" w:rsidRPr="00FC501D">
        <w:rPr>
          <w:rFonts w:ascii="Arial" w:hAnsi="Arial" w:cs="Arial"/>
          <w:i/>
        </w:rPr>
        <w:t xml:space="preserve"> </w:t>
      </w:r>
      <w:r w:rsidR="00FC501D" w:rsidRPr="003A227C">
        <w:rPr>
          <w:rFonts w:ascii="Arial" w:hAnsi="Arial" w:cs="Arial"/>
          <w:i/>
        </w:rPr>
        <w:t>Enabling access to localized services via a specific hosting network</w:t>
      </w:r>
      <w:r w:rsidR="00FC501D">
        <w:rPr>
          <w:rFonts w:ascii="Arial" w:hAnsi="Arial" w:cs="Arial"/>
          <w:i/>
        </w:rPr>
        <w:t>.</w:t>
      </w:r>
    </w:p>
    <w:p w14:paraId="70402B85" w14:textId="77777777" w:rsidR="00D60692" w:rsidRDefault="00D60692" w:rsidP="00D60692">
      <w:pPr>
        <w:rPr>
          <w:ins w:id="17" w:author="Nokia_111022" w:date="2022-10-11T13:24:00Z"/>
          <w:rFonts w:ascii="Arial" w:hAnsi="Arial" w:cs="Arial"/>
          <w:i/>
        </w:rPr>
      </w:pPr>
      <w:ins w:id="18" w:author="Nokia_111022" w:date="2022-10-11T13:24:00Z">
        <w:r>
          <w:rPr>
            <w:rFonts w:ascii="Arial" w:hAnsi="Arial" w:cs="Arial"/>
            <w:i/>
          </w:rPr>
          <w:t xml:space="preserve">Merging </w:t>
        </w:r>
        <w:bookmarkStart w:id="19" w:name="S2-2208318"/>
        <w:r w:rsidRPr="00D47F41">
          <w:rPr>
            <w:rFonts w:ascii="Arial" w:hAnsi="Arial" w:cs="Arial"/>
            <w:i/>
          </w:rPr>
          <w:t>S2-2208318</w:t>
        </w:r>
        <w:bookmarkEnd w:id="19"/>
        <w:r w:rsidRPr="00D47F41">
          <w:rPr>
            <w:rFonts w:ascii="Arial" w:hAnsi="Arial" w:cs="Arial"/>
            <w:i/>
          </w:rPr>
          <w:t xml:space="preserve">, </w:t>
        </w:r>
        <w:bookmarkStart w:id="20" w:name="S2-2208445"/>
        <w:r w:rsidRPr="00D47F41">
          <w:rPr>
            <w:rFonts w:ascii="Arial" w:hAnsi="Arial" w:cs="Arial"/>
            <w:i/>
          </w:rPr>
          <w:t>S2-2208445</w:t>
        </w:r>
        <w:bookmarkEnd w:id="20"/>
        <w:r w:rsidRPr="00D47F41">
          <w:rPr>
            <w:rFonts w:ascii="Arial" w:hAnsi="Arial" w:cs="Arial"/>
            <w:i/>
          </w:rPr>
          <w:t xml:space="preserve">, </w:t>
        </w:r>
        <w:bookmarkStart w:id="21" w:name="S2-2208772"/>
        <w:r w:rsidRPr="00D47F41">
          <w:rPr>
            <w:rFonts w:ascii="Arial" w:hAnsi="Arial" w:cs="Arial"/>
            <w:i/>
          </w:rPr>
          <w:t>S2-2208772</w:t>
        </w:r>
        <w:bookmarkEnd w:id="21"/>
      </w:ins>
    </w:p>
    <w:p w14:paraId="38354FB9" w14:textId="77777777" w:rsidR="00D60692" w:rsidRDefault="00D60692" w:rsidP="00D42197">
      <w:pPr>
        <w:rPr>
          <w:rFonts w:ascii="Arial" w:hAnsi="Arial" w:cs="Arial"/>
          <w:i/>
        </w:rPr>
      </w:pPr>
    </w:p>
    <w:p w14:paraId="67FE0861" w14:textId="11A0FCBB" w:rsidR="0073440A" w:rsidDel="006C6BA0" w:rsidRDefault="000A284C" w:rsidP="000A284C">
      <w:pPr>
        <w:pStyle w:val="1"/>
        <w:rPr>
          <w:del w:id="22" w:author="Antoine Mouquet" w:date="2022-10-11T16:01:00Z"/>
        </w:rPr>
      </w:pPr>
      <w:del w:id="23" w:author="Antoine Mouquet" w:date="2022-10-11T16:01:00Z">
        <w:r w:rsidDel="006C6BA0">
          <w:delText xml:space="preserve">1 </w:delText>
        </w:r>
        <w:r w:rsidR="0073440A" w:rsidDel="006C6BA0">
          <w:delText>Discussion</w:delText>
        </w:r>
      </w:del>
    </w:p>
    <w:p w14:paraId="093042D0" w14:textId="3A709793" w:rsidR="00FC501D" w:rsidRPr="00EA3400" w:rsidDel="006C6BA0" w:rsidRDefault="00FC501D" w:rsidP="00FC501D">
      <w:pPr>
        <w:rPr>
          <w:del w:id="24" w:author="Antoine Mouquet" w:date="2022-10-11T16:01:00Z"/>
        </w:rPr>
      </w:pPr>
      <w:del w:id="25" w:author="Antoine Mouquet" w:date="2022-10-11T16:01:00Z">
        <w:r w:rsidRPr="00EA3400" w:rsidDel="006C6BA0">
          <w:delText>This key issue aims at addressing the following aspects:</w:delText>
        </w:r>
      </w:del>
    </w:p>
    <w:p w14:paraId="1B7FCBB4" w14:textId="606DF5F8" w:rsidR="00FC501D" w:rsidRPr="00EA3400" w:rsidDel="006C6BA0" w:rsidRDefault="00FC501D" w:rsidP="00FC501D">
      <w:pPr>
        <w:pStyle w:val="B1"/>
        <w:rPr>
          <w:del w:id="26" w:author="Antoine Mouquet" w:date="2022-10-11T16:01:00Z"/>
        </w:rPr>
      </w:pPr>
      <w:del w:id="27" w:author="Antoine Mouquet" w:date="2022-10-11T16:01:00Z">
        <w:r w:rsidDel="006C6BA0">
          <w:delText>1)</w:delText>
        </w:r>
        <w:r w:rsidRPr="00EA3400" w:rsidDel="006C6BA0">
          <w:tab/>
          <w:delText>How and whether the home network, determine the service availability of a hosting network, and interacts with hosting network to authorize home network's subscribers to access home network services via the hosting network, at certain time and location, coverage of the hosting network and services offered by the hosting network.</w:delText>
        </w:r>
      </w:del>
    </w:p>
    <w:p w14:paraId="10B67D54" w14:textId="0821E640" w:rsidR="00FC501D" w:rsidRPr="00EA3400" w:rsidDel="006C6BA0" w:rsidRDefault="00FC501D" w:rsidP="00FC501D">
      <w:pPr>
        <w:pStyle w:val="B1"/>
        <w:rPr>
          <w:del w:id="28" w:author="Antoine Mouquet" w:date="2022-10-11T16:01:00Z"/>
        </w:rPr>
      </w:pPr>
      <w:del w:id="29" w:author="Antoine Mouquet" w:date="2022-10-11T16:01:00Z">
        <w:r w:rsidDel="006C6BA0">
          <w:delText>2)</w:delText>
        </w:r>
        <w:r w:rsidRPr="00EA3400" w:rsidDel="006C6BA0">
          <w:tab/>
          <w:delText>How to enable UE to access both home network services and localized services via the hosting network, and seamless service continuity for home network services and localized services when UE moves between different networks providing the same services. This includes how to configure UE with information enabling the UE to be aware of services that can be accessed via a specific network (e.g. home network or hosting NPN).</w:delText>
        </w:r>
      </w:del>
    </w:p>
    <w:p w14:paraId="43F2B730" w14:textId="6B9E6BB6" w:rsidR="00FC501D" w:rsidRPr="00EA3400" w:rsidDel="006C6BA0" w:rsidRDefault="00FC501D" w:rsidP="00FC501D">
      <w:pPr>
        <w:pStyle w:val="B1"/>
        <w:rPr>
          <w:del w:id="30" w:author="Antoine Mouquet" w:date="2022-10-11T16:01:00Z"/>
        </w:rPr>
      </w:pPr>
      <w:del w:id="31" w:author="Antoine Mouquet" w:date="2022-10-11T16:01:00Z">
        <w:r w:rsidDel="006C6BA0">
          <w:delText>3)</w:delText>
        </w:r>
        <w:r w:rsidRPr="00EA3400" w:rsidDel="006C6BA0">
          <w:tab/>
          <w:delText>How home network determines the need to steer or instruct the UE, and how the home network steers or instructs the UE to select a hosting network for obtaining home network services or localized services or select a network for a specific service which is available from both hosting and home network.</w:delText>
        </w:r>
      </w:del>
    </w:p>
    <w:p w14:paraId="516A84B4" w14:textId="656493E5" w:rsidR="00FC501D" w:rsidRPr="00EA3400" w:rsidDel="006C6BA0" w:rsidRDefault="00FC501D" w:rsidP="00FC501D">
      <w:pPr>
        <w:pStyle w:val="B1"/>
        <w:rPr>
          <w:del w:id="32" w:author="Antoine Mouquet" w:date="2022-10-11T16:01:00Z"/>
        </w:rPr>
      </w:pPr>
      <w:del w:id="33" w:author="Antoine Mouquet" w:date="2022-10-11T16:01:00Z">
        <w:r w:rsidDel="006C6BA0">
          <w:delText>4)</w:delText>
        </w:r>
        <w:r w:rsidRPr="00EA3400" w:rsidDel="006C6BA0">
          <w:tab/>
          <w:delText>How to collect charging information for the use of localized services at the hosting network and provide the charging records to UEs' home operators.</w:delText>
        </w:r>
      </w:del>
    </w:p>
    <w:p w14:paraId="5B192E12" w14:textId="26C4772C" w:rsidR="00FC501D" w:rsidDel="006C6BA0" w:rsidRDefault="00FC501D" w:rsidP="000221DF">
      <w:pPr>
        <w:rPr>
          <w:del w:id="34" w:author="Antoine Mouquet" w:date="2022-10-11T16:01:00Z"/>
          <w:lang w:eastAsia="zh-CN"/>
        </w:rPr>
      </w:pPr>
      <w:del w:id="35" w:author="Antoine Mouquet" w:date="2022-10-11T16:01:00Z">
        <w:r w:rsidDel="006C6BA0">
          <w:delText xml:space="preserve">For 1) the existing SoR based mechanism can be utilised to provide prioritized list of hosting networks to the UE from the home network. The home network then can ensure that the UE registers to a hosting network through which the UE can access the </w:delText>
        </w:r>
        <w:r w:rsidRPr="00EC1542" w:rsidDel="006C6BA0">
          <w:rPr>
            <w:rFonts w:eastAsia="SimSun"/>
            <w:color w:val="auto"/>
            <w:lang w:eastAsia="en-GB"/>
          </w:rPr>
          <w:delText>home network services</w:delText>
        </w:r>
        <w:r w:rsidDel="006C6BA0">
          <w:rPr>
            <w:rFonts w:eastAsia="SimSun"/>
            <w:color w:val="auto"/>
            <w:lang w:eastAsia="en-GB"/>
          </w:rPr>
          <w:delText xml:space="preserve">. </w:delText>
        </w:r>
        <w:r w:rsidDel="006C6BA0">
          <w:rPr>
            <w:lang w:eastAsia="zh-CN"/>
          </w:rPr>
          <w:delText>There are some solutions in the TR that propose to include the location and time validity criteria in the list provided to the UE. However, there may be different services available through an SNPN at different times. Also, the same service could be available at different time of the day and different days of the week or month etc. In such a scenario pre-configuring the UE with list of all services available at different times of day/week/month and also considering that there could be many such hosting networks available, the volume of information could become very large. The location criteria is also not needed to be included in the list. This is because, the SNPN would be only available in some areas and the serving network may provide indication to the UE when the UE enters into an area where some hosting networks are available. It is, therefore, proposed that only a prioritized list of hosting networks is sufficient, there is no need to provide additional validity conditions (spatial/temporal) along with the list.</w:delText>
        </w:r>
      </w:del>
    </w:p>
    <w:p w14:paraId="4EEF9C88" w14:textId="561BA3F7" w:rsidR="00FC501D" w:rsidRPr="00FC501D" w:rsidDel="006C6BA0" w:rsidRDefault="00FC501D" w:rsidP="000221DF">
      <w:pPr>
        <w:rPr>
          <w:del w:id="36" w:author="Antoine Mouquet" w:date="2022-10-11T16:01:00Z"/>
          <w:rFonts w:eastAsia="SimSun"/>
          <w:b/>
          <w:bCs/>
          <w:color w:val="auto"/>
          <w:lang w:eastAsia="en-GB"/>
        </w:rPr>
      </w:pPr>
      <w:del w:id="37" w:author="Antoine Mouquet" w:date="2022-10-11T16:01:00Z">
        <w:r w:rsidRPr="00FC501D" w:rsidDel="006C6BA0">
          <w:rPr>
            <w:b/>
            <w:bCs/>
            <w:lang w:eastAsia="zh-CN"/>
          </w:rPr>
          <w:delText xml:space="preserve">Proposal </w:delText>
        </w:r>
        <w:r w:rsidR="00451737" w:rsidDel="006C6BA0">
          <w:rPr>
            <w:b/>
            <w:bCs/>
            <w:lang w:eastAsia="zh-CN"/>
          </w:rPr>
          <w:delText>1</w:delText>
        </w:r>
        <w:r w:rsidRPr="00FC501D" w:rsidDel="006C6BA0">
          <w:rPr>
            <w:b/>
            <w:bCs/>
            <w:lang w:eastAsia="zh-CN"/>
          </w:rPr>
          <w:delText>:</w:delText>
        </w:r>
        <w:r w:rsidRPr="00FC501D" w:rsidDel="006C6BA0">
          <w:rPr>
            <w:b/>
            <w:bCs/>
            <w:lang w:eastAsia="zh-CN"/>
          </w:rPr>
          <w:tab/>
          <w:delText xml:space="preserve">The existing SoR based mechanism can be re-used to provide </w:delText>
        </w:r>
        <w:r w:rsidRPr="00FC501D" w:rsidDel="006C6BA0">
          <w:rPr>
            <w:rFonts w:eastAsia="SimSun"/>
            <w:b/>
            <w:bCs/>
            <w:color w:val="auto"/>
            <w:lang w:eastAsia="en-GB"/>
          </w:rPr>
          <w:delText>a prioritized list of hosting networks to the UE. The list does not need to include the validity conditions.</w:delText>
        </w:r>
      </w:del>
    </w:p>
    <w:p w14:paraId="4F33162D" w14:textId="7D6E208E" w:rsidR="00FC501D" w:rsidRPr="00FC501D" w:rsidDel="006C6BA0" w:rsidRDefault="00FC501D" w:rsidP="000221DF">
      <w:pPr>
        <w:rPr>
          <w:del w:id="38" w:author="Antoine Mouquet" w:date="2022-10-11T16:01:00Z"/>
        </w:rPr>
      </w:pPr>
    </w:p>
    <w:p w14:paraId="6C9F6EB4" w14:textId="41E984E4" w:rsidR="00FC501D" w:rsidDel="006C6BA0" w:rsidRDefault="00FC501D" w:rsidP="00FC501D">
      <w:pPr>
        <w:rPr>
          <w:del w:id="39" w:author="Antoine Mouquet" w:date="2022-10-11T16:01:00Z"/>
        </w:rPr>
      </w:pPr>
      <w:del w:id="40" w:author="Antoine Mouquet" w:date="2022-10-11T16:01:00Z">
        <w:r w:rsidDel="006C6BA0">
          <w:delText xml:space="preserve">For 2) The </w:delText>
        </w:r>
        <w:r w:rsidRPr="00FC501D" w:rsidDel="006C6BA0">
          <w:delText>existing overlay/underlay architecture can be reused for the UE to access both home network services and localized services via N3IWF.</w:delText>
        </w:r>
        <w:r w:rsidDel="006C6BA0">
          <w:delText xml:space="preserve"> It is proposed to remove the first EN from the conclusions in clause 8.5 and clarify in the conclusions that both </w:delText>
        </w:r>
        <w:r w:rsidRPr="00FC501D" w:rsidDel="006C6BA0">
          <w:delText>models of the overlay/underlay architecture can be supported.</w:delText>
        </w:r>
      </w:del>
    </w:p>
    <w:p w14:paraId="5E759A26" w14:textId="731CFEE7" w:rsidR="00451737" w:rsidDel="006C6BA0" w:rsidRDefault="00451737" w:rsidP="00FC501D">
      <w:pPr>
        <w:rPr>
          <w:del w:id="41" w:author="Antoine Mouquet" w:date="2022-10-11T16:01:00Z"/>
        </w:rPr>
      </w:pPr>
      <w:del w:id="42" w:author="Antoine Mouquet" w:date="2022-10-11T16:01:00Z">
        <w:r w:rsidDel="006C6BA0">
          <w:lastRenderedPageBreak/>
          <w:delText>Accessing hosting network and localized service via N3GPP was not part of KI#3, KI#4, KI#5 and KI#6. Also, the 2</w:delText>
        </w:r>
        <w:r w:rsidRPr="00FC501D" w:rsidDel="006C6BA0">
          <w:rPr>
            <w:vertAlign w:val="superscript"/>
          </w:rPr>
          <w:delText>nd</w:delText>
        </w:r>
        <w:r w:rsidDel="006C6BA0">
          <w:delText xml:space="preserve"> Editor's notes talk about accessing localised services via N3GPP network which essentially is not in scope of 3GPP (A device can connect to a N3GPP network and access localised services). It is proposed to remove the second EN from the conclusions</w:delText>
        </w:r>
        <w:r w:rsidDel="006C6BA0">
          <w:rPr>
            <w:lang w:eastAsia="en-GB"/>
          </w:rPr>
          <w:delText xml:space="preserve"> in clause 8.5 without any further action.</w:delText>
        </w:r>
      </w:del>
    </w:p>
    <w:p w14:paraId="64AEBBD1" w14:textId="75E4AAB3" w:rsidR="00FC501D" w:rsidRPr="00FC501D" w:rsidDel="006C6BA0" w:rsidRDefault="00FC501D" w:rsidP="00FC501D">
      <w:pPr>
        <w:rPr>
          <w:del w:id="43" w:author="Antoine Mouquet" w:date="2022-10-11T16:01:00Z"/>
          <w:b/>
          <w:bCs/>
          <w:lang w:eastAsia="zh-CN"/>
        </w:rPr>
      </w:pPr>
      <w:del w:id="44" w:author="Antoine Mouquet" w:date="2022-10-11T16:01:00Z">
        <w:r w:rsidRPr="00FC501D" w:rsidDel="006C6BA0">
          <w:rPr>
            <w:b/>
            <w:bCs/>
            <w:lang w:eastAsia="zh-CN"/>
          </w:rPr>
          <w:delText xml:space="preserve">Proposal </w:delText>
        </w:r>
        <w:r w:rsidDel="006C6BA0">
          <w:rPr>
            <w:b/>
            <w:bCs/>
            <w:lang w:eastAsia="zh-CN"/>
          </w:rPr>
          <w:delText>2</w:delText>
        </w:r>
        <w:r w:rsidR="00451737" w:rsidDel="006C6BA0">
          <w:rPr>
            <w:b/>
            <w:bCs/>
            <w:lang w:eastAsia="zh-CN"/>
          </w:rPr>
          <w:delText>a</w:delText>
        </w:r>
        <w:r w:rsidRPr="00FC501D" w:rsidDel="006C6BA0">
          <w:rPr>
            <w:b/>
            <w:bCs/>
            <w:lang w:eastAsia="zh-CN"/>
          </w:rPr>
          <w:delText>:</w:delText>
        </w:r>
        <w:r w:rsidRPr="00FC501D" w:rsidDel="006C6BA0">
          <w:rPr>
            <w:b/>
            <w:bCs/>
            <w:lang w:eastAsia="zh-CN"/>
          </w:rPr>
          <w:tab/>
        </w:r>
        <w:r w:rsidDel="006C6BA0">
          <w:rPr>
            <w:b/>
            <w:bCs/>
            <w:lang w:eastAsia="zh-CN"/>
          </w:rPr>
          <w:delText xml:space="preserve">Remove the first Editor's note and clarify that </w:delText>
        </w:r>
        <w:r w:rsidRPr="00FC501D" w:rsidDel="006C6BA0">
          <w:rPr>
            <w:b/>
            <w:bCs/>
            <w:lang w:eastAsia="zh-CN"/>
          </w:rPr>
          <w:delText>both models of the overlay/underlay architecture can be supported.</w:delText>
        </w:r>
      </w:del>
    </w:p>
    <w:p w14:paraId="1F07A2F8" w14:textId="333E89D1" w:rsidR="00451737" w:rsidDel="006C6BA0" w:rsidRDefault="00451737" w:rsidP="00451737">
      <w:pPr>
        <w:rPr>
          <w:del w:id="45" w:author="Antoine Mouquet" w:date="2022-10-11T16:01:00Z"/>
          <w:b/>
          <w:bCs/>
          <w:lang w:eastAsia="zh-CN"/>
        </w:rPr>
      </w:pPr>
      <w:del w:id="46" w:author="Antoine Mouquet" w:date="2022-10-11T16:01:00Z">
        <w:r w:rsidRPr="00FC501D" w:rsidDel="006C6BA0">
          <w:rPr>
            <w:b/>
            <w:bCs/>
            <w:lang w:eastAsia="zh-CN"/>
          </w:rPr>
          <w:delText xml:space="preserve">Proposal </w:delText>
        </w:r>
        <w:r w:rsidDel="006C6BA0">
          <w:rPr>
            <w:b/>
            <w:bCs/>
            <w:lang w:eastAsia="zh-CN"/>
          </w:rPr>
          <w:delText>2b</w:delText>
        </w:r>
        <w:r w:rsidRPr="00FC501D" w:rsidDel="006C6BA0">
          <w:rPr>
            <w:b/>
            <w:bCs/>
            <w:lang w:eastAsia="zh-CN"/>
          </w:rPr>
          <w:delText>:</w:delText>
        </w:r>
        <w:r w:rsidRPr="00FC501D" w:rsidDel="006C6BA0">
          <w:rPr>
            <w:b/>
            <w:bCs/>
            <w:lang w:eastAsia="zh-CN"/>
          </w:rPr>
          <w:tab/>
        </w:r>
        <w:r w:rsidDel="006C6BA0">
          <w:rPr>
            <w:b/>
            <w:bCs/>
            <w:lang w:eastAsia="zh-CN"/>
          </w:rPr>
          <w:delText>Remove the second Editor's note</w:delText>
        </w:r>
      </w:del>
    </w:p>
    <w:p w14:paraId="637BD216" w14:textId="533D1C84" w:rsidR="00FC501D" w:rsidDel="006C6BA0" w:rsidRDefault="00451737" w:rsidP="00FC501D">
      <w:pPr>
        <w:rPr>
          <w:del w:id="47" w:author="Antoine Mouquet" w:date="2022-10-11T16:01:00Z"/>
          <w:lang w:eastAsia="en-GB"/>
        </w:rPr>
      </w:pPr>
      <w:del w:id="48" w:author="Antoine Mouquet" w:date="2022-10-11T16:01:00Z">
        <w:r w:rsidDel="006C6BA0">
          <w:rPr>
            <w:lang w:eastAsia="en-GB"/>
          </w:rPr>
          <w:delText>For 3), the home network may steer or instruct a UE to select a hosting network for obtaining home network services and/or localised services or select a network for a specific service based on commercial agreements with the hosting network and based on information of availability of the hosting network and localised services around the area of the current location of the UE. The home network may provide an updated prioritized list of hosting networks to the UE using existing SoR based mechanism for this purpose.</w:delText>
        </w:r>
      </w:del>
    </w:p>
    <w:p w14:paraId="1F5E336C" w14:textId="5AE56242" w:rsidR="00451737" w:rsidDel="006C6BA0" w:rsidRDefault="00451737" w:rsidP="00FC501D">
      <w:pPr>
        <w:rPr>
          <w:del w:id="49" w:author="Antoine Mouquet" w:date="2022-10-11T16:01:00Z"/>
          <w:b/>
          <w:bCs/>
          <w:lang w:eastAsia="zh-CN"/>
        </w:rPr>
      </w:pPr>
      <w:del w:id="50" w:author="Antoine Mouquet" w:date="2022-10-11T16:01:00Z">
        <w:r w:rsidRPr="00451737" w:rsidDel="006C6BA0">
          <w:rPr>
            <w:lang w:eastAsia="en-GB"/>
          </w:rPr>
          <w:delText xml:space="preserve">For 4) </w:delText>
        </w:r>
        <w:r w:rsidDel="006C6BA0">
          <w:rPr>
            <w:lang w:eastAsia="en-GB"/>
          </w:rPr>
          <w:delText>the existing charging mechanisms can be re-used. There was no new requirement identified in the TR for supporting charging aspects related to access of localised services via hosting network.</w:delText>
        </w:r>
      </w:del>
    </w:p>
    <w:p w14:paraId="30E59ADC" w14:textId="65CBF560" w:rsidR="0073440A" w:rsidRDefault="00E80FBF" w:rsidP="0073440A">
      <w:pPr>
        <w:pStyle w:val="1"/>
      </w:pPr>
      <w:r>
        <w:t>2</w:t>
      </w:r>
      <w:r w:rsidR="0073440A">
        <w:t xml:space="preserve"> Proposal</w:t>
      </w:r>
    </w:p>
    <w:p w14:paraId="7372AFC1" w14:textId="4FFB41DB" w:rsidR="00B45034" w:rsidRDefault="000C06A7" w:rsidP="00420457">
      <w:bookmarkStart w:id="51" w:name="_Hlk513714389"/>
      <w:r w:rsidRPr="00B45034">
        <w:t xml:space="preserve">It is proposed to </w:t>
      </w:r>
      <w:r w:rsidR="00974A70" w:rsidRPr="00B45034">
        <w:t xml:space="preserve">update </w:t>
      </w:r>
      <w:r w:rsidR="00B45034">
        <w:t>23.700-</w:t>
      </w:r>
      <w:r w:rsidR="00FC501D">
        <w:t>0</w:t>
      </w:r>
      <w:r w:rsidR="00B45034">
        <w:t xml:space="preserve">8 </w:t>
      </w:r>
      <w:r w:rsidR="00974A70" w:rsidRPr="00B45034">
        <w:t>as follows</w:t>
      </w:r>
      <w:r w:rsidR="006516DB">
        <w:t>.</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w:t>
      </w:r>
      <w:r w:rsidRPr="008C362F">
        <w:rPr>
          <w:rFonts w:ascii="Arial" w:hAnsi="Arial"/>
          <w:i/>
          <w:color w:val="FF0000"/>
          <w:sz w:val="24"/>
          <w:lang w:val="en-US"/>
        </w:rPr>
        <w:t xml:space="preserve"> CHANGE</w:t>
      </w:r>
    </w:p>
    <w:p w14:paraId="58B73444" w14:textId="77777777" w:rsidR="00AE209F" w:rsidRPr="00F35A29" w:rsidRDefault="00AE209F" w:rsidP="00AE209F">
      <w:pPr>
        <w:pStyle w:val="2"/>
      </w:pPr>
      <w:bookmarkStart w:id="52" w:name="_Toc113020912"/>
      <w:bookmarkEnd w:id="51"/>
      <w:r w:rsidRPr="00F35A29">
        <w:t>8.5</w:t>
      </w:r>
      <w:r w:rsidRPr="00F35A29">
        <w:tab/>
        <w:t>Key Issue #5: Enabling access to localized services via a specific hosting network</w:t>
      </w:r>
      <w:bookmarkEnd w:id="52"/>
    </w:p>
    <w:p w14:paraId="075CE867" w14:textId="77777777" w:rsidR="00AE209F" w:rsidRPr="00F35A29" w:rsidRDefault="00AE209F" w:rsidP="00AE209F">
      <w:r w:rsidRPr="00F35A29">
        <w:t>The following conclusions are agreed for normative work:</w:t>
      </w:r>
    </w:p>
    <w:p w14:paraId="124C66C7" w14:textId="24D970FC" w:rsidR="00AE209F" w:rsidRPr="00F35A29" w:rsidRDefault="00AE209F" w:rsidP="00AE209F">
      <w:pPr>
        <w:pStyle w:val="B1"/>
      </w:pPr>
      <w:r w:rsidRPr="00F35A29">
        <w:t>-</w:t>
      </w:r>
      <w:r w:rsidRPr="00F35A29">
        <w:tab/>
        <w:t xml:space="preserve">The existing </w:t>
      </w:r>
      <w:proofErr w:type="spellStart"/>
      <w:r w:rsidRPr="00F35A29">
        <w:t>SoR</w:t>
      </w:r>
      <w:proofErr w:type="spellEnd"/>
      <w:r w:rsidRPr="00F35A29">
        <w:t xml:space="preserve"> procedure is enhanced as follows</w:t>
      </w:r>
      <w:ins w:id="53" w:author="Ericsson User AB" w:date="2022-09-26T17:20:00Z">
        <w:r w:rsidR="00D47F41">
          <w:t>,</w:t>
        </w:r>
        <w:r w:rsidR="00D47F41" w:rsidRPr="00F95B28">
          <w:t xml:space="preserve"> </w:t>
        </w:r>
        <w:r w:rsidR="00D47F41">
          <w:t xml:space="preserve">for the scenario </w:t>
        </w:r>
      </w:ins>
      <w:ins w:id="54" w:author="Antoine Mouquet" w:date="2022-10-11T16:02:00Z">
        <w:r w:rsidR="00ED2ED8">
          <w:t xml:space="preserve">where the </w:t>
        </w:r>
      </w:ins>
      <w:ins w:id="55" w:author="Ericsson User AB" w:date="2022-09-26T17:20:00Z">
        <w:r w:rsidR="00D47F41">
          <w:t>UE reuses home network credentials/subscription to access hosting network</w:t>
        </w:r>
      </w:ins>
      <w:r w:rsidRPr="00F35A29">
        <w:t>:</w:t>
      </w:r>
    </w:p>
    <w:p w14:paraId="180F8BFB" w14:textId="4F2FE65B" w:rsidR="00AE209F" w:rsidRDefault="00AE209F" w:rsidP="00AE209F">
      <w:pPr>
        <w:pStyle w:val="B2"/>
        <w:rPr>
          <w:ins w:id="56" w:author="Ericsson User AB" w:date="2022-10-11T13:58:00Z"/>
        </w:rPr>
      </w:pPr>
      <w:r w:rsidRPr="00F35A29">
        <w:t>-</w:t>
      </w:r>
      <w:r w:rsidRPr="00F35A29">
        <w:tab/>
        <w:t xml:space="preserve">The </w:t>
      </w:r>
      <w:proofErr w:type="spellStart"/>
      <w:r w:rsidRPr="00F35A29">
        <w:t>SoR</w:t>
      </w:r>
      <w:proofErr w:type="spellEnd"/>
      <w:r w:rsidRPr="00F35A29">
        <w:t xml:space="preserve"> contains a prioritized list of hosting networks.</w:t>
      </w:r>
      <w:del w:id="57" w:author="Nokia" w:date="2022-09-28T17:21:00Z">
        <w:r w:rsidRPr="00F35A29" w:rsidDel="00AE209F">
          <w:delText xml:space="preserve"> The list is determined by the home network and may be associated with validity conditions, including time and location conditions</w:delText>
        </w:r>
      </w:del>
      <w:del w:id="58" w:author="Myungjune@LGE_r08" w:date="2022-10-12T10:28:00Z">
        <w:r w:rsidRPr="00F35A29" w:rsidDel="001F7A31">
          <w:delText>.</w:delText>
        </w:r>
      </w:del>
      <w:ins w:id="59" w:author="IDCC_r04" w:date="2022-10-11T09:45:00Z">
        <w:r w:rsidR="00D43C1F">
          <w:t xml:space="preserve"> </w:t>
        </w:r>
        <w:r w:rsidR="00D43C1F" w:rsidRPr="00F35A29">
          <w:t>The list is determined by the home network and may be associated with validity conditions, including time and location conditions.</w:t>
        </w:r>
      </w:ins>
    </w:p>
    <w:p w14:paraId="6708905C" w14:textId="0E37595D" w:rsidR="00A84BA6" w:rsidRPr="00F35A29" w:rsidDel="00D43C1F" w:rsidRDefault="00A84BA6">
      <w:pPr>
        <w:pStyle w:val="NO"/>
        <w:rPr>
          <w:del w:id="60" w:author="IDCC_r04" w:date="2022-10-11T09:45:00Z"/>
        </w:rPr>
        <w:pPrChange w:id="61" w:author="Ericsson User AB" w:date="2022-10-11T13:59:00Z">
          <w:pPr>
            <w:pStyle w:val="B2"/>
          </w:pPr>
        </w:pPrChange>
      </w:pPr>
      <w:ins w:id="62" w:author="Ericsson User AB" w:date="2022-10-11T13:58:00Z">
        <w:del w:id="63" w:author="IDCC_r04" w:date="2022-10-11T09:45:00Z">
          <w:r w:rsidDel="00D43C1F">
            <w:delText>NOTE:</w:delText>
          </w:r>
        </w:del>
      </w:ins>
      <w:ins w:id="64" w:author="Ericsson User AB" w:date="2022-10-11T13:59:00Z">
        <w:del w:id="65" w:author="IDCC_r04" w:date="2022-10-11T09:45:00Z">
          <w:r w:rsidDel="00D43C1F">
            <w:tab/>
            <w:delText>Whether SoR contains also validity information is dependent on conclusion of KI#4.</w:delText>
          </w:r>
        </w:del>
      </w:ins>
    </w:p>
    <w:p w14:paraId="2779CBB1" w14:textId="2889441B" w:rsidR="00AE209F" w:rsidDel="001A49E2" w:rsidRDefault="00AE209F" w:rsidP="00AE209F">
      <w:pPr>
        <w:pStyle w:val="B1"/>
        <w:rPr>
          <w:ins w:id="66" w:author="Nokia_111022" w:date="2022-10-11T13:21:00Z"/>
          <w:del w:id="67" w:author="Huawei1" w:date="2022-10-11T16:04:00Z"/>
          <w:rFonts w:eastAsia="SimSun"/>
          <w:color w:val="auto"/>
          <w:lang w:eastAsia="en-GB"/>
        </w:rPr>
      </w:pPr>
      <w:del w:id="68" w:author="Huawei1" w:date="2022-10-11T16:04:00Z">
        <w:r w:rsidRPr="00F35A29" w:rsidDel="001A49E2">
          <w:delText>-</w:delText>
        </w:r>
        <w:r w:rsidRPr="00F35A29" w:rsidDel="001A49E2">
          <w:tab/>
          <w:delText>The existing overlay/underlay architecture is reused for the UE to access both home network services and localized services via N3IWF</w:delText>
        </w:r>
        <w:r w:rsidDel="001A49E2">
          <w:delText>.</w:delText>
        </w:r>
      </w:del>
      <w:ins w:id="69" w:author="Nokia" w:date="2022-09-28T17:21:00Z">
        <w:del w:id="70" w:author="Huawei1" w:date="2022-10-11T16:04:00Z">
          <w:r w:rsidRPr="00AE209F" w:rsidDel="001A49E2">
            <w:rPr>
              <w:rFonts w:eastAsia="SimSun"/>
              <w:color w:val="auto"/>
              <w:lang w:eastAsia="en-GB"/>
            </w:rPr>
            <w:delText xml:space="preserve"> </w:delText>
          </w:r>
          <w:r w:rsidDel="001A49E2">
            <w:rPr>
              <w:rFonts w:eastAsia="SimSun"/>
              <w:color w:val="auto"/>
              <w:lang w:eastAsia="en-GB"/>
            </w:rPr>
            <w:delText xml:space="preserve">Both the models </w:delText>
          </w:r>
          <w:r w:rsidRPr="001C2029" w:rsidDel="001A49E2">
            <w:rPr>
              <w:rFonts w:eastAsia="SimSun"/>
              <w:color w:val="auto"/>
              <w:lang w:eastAsia="en-GB"/>
            </w:rPr>
            <w:delText>i.e. (A) home network services are accessed via underlay network and the localized services via overlay network via N3IWF, and (B) the localized services are accessed via underlay network and the home network services via overlay network via N3IWF</w:delText>
          </w:r>
          <w:r w:rsidDel="001A49E2">
            <w:rPr>
              <w:rFonts w:eastAsia="SimSun"/>
              <w:color w:val="auto"/>
              <w:lang w:eastAsia="en-GB"/>
            </w:rPr>
            <w:delText xml:space="preserve"> are supported.</w:delText>
          </w:r>
        </w:del>
      </w:ins>
    </w:p>
    <w:p w14:paraId="35872CE2" w14:textId="62616A81" w:rsidR="00ED2ED8" w:rsidRPr="00DD59DB" w:rsidRDefault="00ED2ED8" w:rsidP="00ED2ED8">
      <w:pPr>
        <w:pStyle w:val="B1"/>
        <w:rPr>
          <w:rFonts w:eastAsia="MS Mincho"/>
        </w:rPr>
      </w:pPr>
      <w:r w:rsidRPr="00F35A29">
        <w:t>-</w:t>
      </w:r>
      <w:r w:rsidRPr="00F35A29">
        <w:tab/>
      </w:r>
      <w:commentRangeStart w:id="71"/>
      <w:ins w:id="72" w:author="Huawei" w:date="2022-09-17T18:45:00Z">
        <w:r>
          <w:t>When the hosting network is a</w:t>
        </w:r>
      </w:ins>
      <w:ins w:id="73" w:author="Antoine Mouquet" w:date="2022-10-11T15:46:00Z">
        <w:r>
          <w:t>n</w:t>
        </w:r>
      </w:ins>
      <w:ins w:id="74" w:author="Huawei" w:date="2022-09-17T18:45:00Z">
        <w:r>
          <w:t xml:space="preserve"> SNPN which provides localized services</w:t>
        </w:r>
      </w:ins>
      <w:ins w:id="75" w:author="Antoine Mouquet" w:date="2022-10-11T15:46:00Z">
        <w:r>
          <w:t xml:space="preserve"> and the home net</w:t>
        </w:r>
      </w:ins>
      <w:ins w:id="76" w:author="Antoine Mouquet" w:date="2022-10-11T15:47:00Z">
        <w:r>
          <w:t>work is a</w:t>
        </w:r>
      </w:ins>
      <w:ins w:id="77" w:author="Antoine Mouquet" w:date="2022-10-11T15:48:00Z">
        <w:r>
          <w:t>n</w:t>
        </w:r>
      </w:ins>
      <w:ins w:id="78" w:author="Antoine Mouquet" w:date="2022-10-11T15:47:00Z">
        <w:r>
          <w:t xml:space="preserve"> HPLMN</w:t>
        </w:r>
      </w:ins>
      <w:ins w:id="79" w:author="Huawei" w:date="2022-09-15T17:11:00Z">
        <w:r>
          <w:t>,</w:t>
        </w:r>
        <w:r w:rsidRPr="00F35A29">
          <w:t xml:space="preserve"> </w:t>
        </w:r>
      </w:ins>
      <w:del w:id="80" w:author="Huawei" w:date="2022-09-15T17:11:00Z">
        <w:r w:rsidRPr="00F35A29" w:rsidDel="00C76671">
          <w:delText xml:space="preserve">The </w:delText>
        </w:r>
      </w:del>
      <w:ins w:id="81" w:author="Huawei" w:date="2022-09-15T17:11:00Z">
        <w:r>
          <w:t>t</w:t>
        </w:r>
        <w:r w:rsidRPr="00F35A29">
          <w:t xml:space="preserve">he </w:t>
        </w:r>
      </w:ins>
      <w:del w:id="82" w:author="Antoine Mouquet" w:date="2022-10-11T15:43:00Z">
        <w:r w:rsidRPr="00F35A29" w:rsidDel="006C6EA4">
          <w:delText xml:space="preserve">existing overlay/underlay </w:delText>
        </w:r>
      </w:del>
      <w:r w:rsidRPr="00F35A29">
        <w:t xml:space="preserve">architecture </w:t>
      </w:r>
      <w:ins w:id="83" w:author="Antoine Mouquet" w:date="2022-10-11T15:44:00Z">
        <w:r>
          <w:t xml:space="preserve">specified in clause </w:t>
        </w:r>
      </w:ins>
      <w:ins w:id="84" w:author="Antoine Mouquet" w:date="2022-10-11T15:45:00Z">
        <w:r w:rsidRPr="001B7C50">
          <w:t>5.30.2.7</w:t>
        </w:r>
        <w:r>
          <w:t xml:space="preserve"> of TS</w:t>
        </w:r>
      </w:ins>
      <w:ins w:id="85" w:author="Antoine Mouquet" w:date="2022-10-11T16:02:00Z">
        <w:r w:rsidR="00140205">
          <w:t> </w:t>
        </w:r>
      </w:ins>
      <w:ins w:id="86" w:author="Antoine Mouquet" w:date="2022-10-11T15:45:00Z">
        <w:r>
          <w:t xml:space="preserve">23.501 </w:t>
        </w:r>
      </w:ins>
      <w:r w:rsidRPr="00F35A29">
        <w:t>is reused for the UE to access both home network services</w:t>
      </w:r>
      <w:ins w:id="87" w:author="Antoine Mouquet" w:date="2022-10-11T15:47:00Z">
        <w:r>
          <w:t xml:space="preserve"> (using the SNPN as underlay network)</w:t>
        </w:r>
      </w:ins>
      <w:ins w:id="88" w:author="Huawei" w:date="2022-09-17T18:46:00Z">
        <w:del w:id="89" w:author="Antoine Mouquet" w:date="2022-10-11T15:47:00Z">
          <w:r w:rsidDel="006C6EA4">
            <w:delText xml:space="preserve"> via overlay network</w:delText>
          </w:r>
        </w:del>
      </w:ins>
      <w:ins w:id="90" w:author="Huawei" w:date="2022-09-17T18:47:00Z">
        <w:del w:id="91" w:author="Antoine Mouquet" w:date="2022-10-11T15:47:00Z">
          <w:r w:rsidDel="006C6EA4">
            <w:delText xml:space="preserve"> via N3IWF</w:delText>
          </w:r>
        </w:del>
      </w:ins>
      <w:r w:rsidRPr="00F35A29">
        <w:t xml:space="preserve"> and localized services </w:t>
      </w:r>
      <w:ins w:id="92" w:author="Antoine Mouquet" w:date="2022-10-11T15:47:00Z">
        <w:r>
          <w:t>(</w:t>
        </w:r>
      </w:ins>
      <w:r w:rsidRPr="00F35A29">
        <w:t xml:space="preserve">via </w:t>
      </w:r>
      <w:ins w:id="93" w:author="Antoine Mouquet" w:date="2022-10-11T15:47:00Z">
        <w:r>
          <w:t>the SNPN)</w:t>
        </w:r>
      </w:ins>
      <w:ins w:id="94" w:author="Huawei" w:date="2022-09-17T18:47:00Z">
        <w:del w:id="95" w:author="Antoine Mouquet" w:date="2022-10-11T15:47:00Z">
          <w:r w:rsidDel="006C6EA4">
            <w:delText>underlay network</w:delText>
          </w:r>
        </w:del>
      </w:ins>
      <w:del w:id="96" w:author="Huawei" w:date="2022-09-17T18:47:00Z">
        <w:r w:rsidRPr="00F35A29" w:rsidDel="00FF09DE">
          <w:delText>N3IWF</w:delText>
        </w:r>
      </w:del>
      <w:r>
        <w:t>.</w:t>
      </w:r>
      <w:commentRangeEnd w:id="71"/>
      <w:r>
        <w:rPr>
          <w:rStyle w:val="a9"/>
        </w:rPr>
        <w:commentReference w:id="71"/>
      </w:r>
    </w:p>
    <w:p w14:paraId="6EAB1640" w14:textId="0164EC3B" w:rsidR="00D47F41" w:rsidDel="001A49E2" w:rsidRDefault="00D47F41" w:rsidP="00D47F41">
      <w:pPr>
        <w:pStyle w:val="B1"/>
        <w:rPr>
          <w:ins w:id="97" w:author="Ericsson User AB" w:date="2022-09-26T17:09:00Z"/>
          <w:del w:id="98" w:author="Huawei1" w:date="2022-10-11T16:04:00Z"/>
        </w:rPr>
      </w:pPr>
      <w:del w:id="99" w:author="Huawei1" w:date="2022-10-11T16:04:00Z">
        <w:r w:rsidRPr="00F35A29" w:rsidDel="001A49E2">
          <w:delText>-</w:delText>
        </w:r>
        <w:r w:rsidRPr="00F35A29" w:rsidDel="001A49E2">
          <w:tab/>
        </w:r>
      </w:del>
      <w:commentRangeStart w:id="100"/>
      <w:ins w:id="101" w:author="Ericsson User AB" w:date="2022-09-26T17:11:00Z">
        <w:del w:id="102" w:author="Huawei1" w:date="2022-10-11T16:04:00Z">
          <w:r w:rsidDel="001A49E2">
            <w:delText xml:space="preserve">If the hosting network is SNPN, </w:delText>
          </w:r>
        </w:del>
      </w:ins>
      <w:del w:id="103" w:author="Huawei1" w:date="2022-10-11T16:04:00Z">
        <w:r w:rsidRPr="00F35A29" w:rsidDel="001A49E2">
          <w:delText>T</w:delText>
        </w:r>
      </w:del>
      <w:ins w:id="104" w:author="Ericsson User AB" w:date="2022-09-26T17:11:00Z">
        <w:del w:id="105" w:author="Huawei1" w:date="2022-10-11T16:04:00Z">
          <w:r w:rsidDel="001A49E2">
            <w:delText>t</w:delText>
          </w:r>
        </w:del>
      </w:ins>
      <w:del w:id="106" w:author="Huawei1" w:date="2022-10-11T16:04:00Z">
        <w:r w:rsidRPr="00F35A29" w:rsidDel="001A49E2">
          <w:delText>he existing overlay/underlay architecture is reused for the UE to access both home network services and localized services via N3IWF</w:delText>
        </w:r>
        <w:r w:rsidDel="001A49E2">
          <w:delText>.</w:delText>
        </w:r>
      </w:del>
    </w:p>
    <w:p w14:paraId="7A778087" w14:textId="0DFEB2C0" w:rsidR="00D47F41" w:rsidRPr="00F35A29" w:rsidRDefault="00D47F41" w:rsidP="00D47F41">
      <w:pPr>
        <w:pStyle w:val="B1"/>
        <w:rPr>
          <w:ins w:id="107" w:author="Nokia_111022" w:date="2022-10-11T13:19:00Z"/>
        </w:rPr>
      </w:pPr>
      <w:ins w:id="108" w:author="Nokia_111022" w:date="2022-10-11T13:19:00Z">
        <w:r>
          <w:t>-</w:t>
        </w:r>
        <w:r>
          <w:tab/>
          <w:t xml:space="preserve">If the hosting network is </w:t>
        </w:r>
      </w:ins>
      <w:ins w:id="109" w:author="Antoine Mouquet" w:date="2022-10-11T16:03:00Z">
        <w:r w:rsidR="00F9485D">
          <w:t xml:space="preserve">a </w:t>
        </w:r>
      </w:ins>
      <w:ins w:id="110" w:author="Nokia_111022" w:date="2022-10-11T13:19:00Z">
        <w:r>
          <w:t>PNI-NPN, existing mechanism</w:t>
        </w:r>
      </w:ins>
      <w:ins w:id="111" w:author="Antoine Mouquet" w:date="2022-10-11T16:03:00Z">
        <w:r w:rsidR="00F9485D">
          <w:t>s</w:t>
        </w:r>
      </w:ins>
      <w:ins w:id="112" w:author="Nokia_111022" w:date="2022-10-11T13:19:00Z">
        <w:r>
          <w:t xml:space="preserve"> (e.g. roaming architecture, network slicing, etc.) </w:t>
        </w:r>
        <w:del w:id="113" w:author="Antoine Mouquet" w:date="2022-10-11T16:03:00Z">
          <w:r w:rsidDel="00F9485D">
            <w:delText>is</w:delText>
          </w:r>
        </w:del>
      </w:ins>
      <w:ins w:id="114" w:author="Antoine Mouquet" w:date="2022-10-11T16:03:00Z">
        <w:r w:rsidR="00F9485D">
          <w:t>are</w:t>
        </w:r>
      </w:ins>
      <w:ins w:id="115" w:author="Nokia_111022" w:date="2022-10-11T13:19:00Z">
        <w:r>
          <w:t xml:space="preserve"> reused for the UE to access home network services.</w:t>
        </w:r>
      </w:ins>
      <w:commentRangeEnd w:id="100"/>
      <w:r>
        <w:rPr>
          <w:rStyle w:val="a9"/>
        </w:rPr>
        <w:commentReference w:id="100"/>
      </w:r>
    </w:p>
    <w:p w14:paraId="17CEFAC8" w14:textId="0CA3087F" w:rsidR="00D47F41" w:rsidRPr="00F35A29" w:rsidDel="00D47F41" w:rsidRDefault="00D47F41" w:rsidP="00AE209F">
      <w:pPr>
        <w:pStyle w:val="B1"/>
        <w:rPr>
          <w:del w:id="116" w:author="Nokia_111022" w:date="2022-10-11T13:19:00Z"/>
        </w:rPr>
      </w:pPr>
    </w:p>
    <w:p w14:paraId="0687FEED" w14:textId="7710B5B1" w:rsidR="00AE209F" w:rsidDel="00AE209F" w:rsidRDefault="00AE209F" w:rsidP="00AE209F">
      <w:pPr>
        <w:pStyle w:val="EditorsNote"/>
        <w:rPr>
          <w:del w:id="117" w:author="Nokia" w:date="2022-09-28T17:21:00Z"/>
        </w:rPr>
      </w:pPr>
      <w:del w:id="118" w:author="Nokia" w:date="2022-09-28T17:21:00Z">
        <w:r w:rsidDel="00AE209F">
          <w:delText>Editor's note:</w:delText>
        </w:r>
        <w:r w:rsidDel="00AE209F">
          <w:tab/>
          <w:delText>It is FFS whether to support only a single or both models of the overlay/underlay architecture to access the localized services, i.e. (A) home network services are accessed via underlay network and the localized services via overlay network via N3IWF, and (B) the localized services are accessed via underlay network and the home network services via overlay network via N3IWF.</w:delText>
        </w:r>
      </w:del>
    </w:p>
    <w:p w14:paraId="2A4B715D" w14:textId="2FAF592F" w:rsidR="00AE209F" w:rsidDel="00AE209F" w:rsidRDefault="00AE209F" w:rsidP="00AE209F">
      <w:pPr>
        <w:pStyle w:val="EditorsNote"/>
        <w:rPr>
          <w:del w:id="119" w:author="Nokia" w:date="2022-09-28T17:21:00Z"/>
        </w:rPr>
      </w:pPr>
      <w:del w:id="120" w:author="Nokia" w:date="2022-09-28T17:21:00Z">
        <w:r w:rsidDel="00AE209F">
          <w:delText>Editor's note:</w:delText>
        </w:r>
        <w:r w:rsidDel="00AE209F">
          <w:tab/>
          <w:delText>The scenario of accessing to localized services via N3GPP network is for further consideration.</w:delText>
        </w:r>
      </w:del>
    </w:p>
    <w:p w14:paraId="0C917578" w14:textId="03D0E3A8" w:rsidR="00D47F41" w:rsidRPr="002C1DE8" w:rsidRDefault="00D47F41">
      <w:pPr>
        <w:pStyle w:val="B1"/>
        <w:pPrChange w:id="121" w:author="MediaTek Inc." w:date="2022-09-27T14:56:00Z">
          <w:pPr>
            <w:pStyle w:val="EditorsNote"/>
          </w:pPr>
        </w:pPrChange>
      </w:pPr>
      <w:commentRangeStart w:id="122"/>
      <w:ins w:id="123" w:author="MediaTek Inc." w:date="2022-09-26T17:36:00Z">
        <w:r>
          <w:rPr>
            <w:rFonts w:hint="eastAsia"/>
          </w:rPr>
          <w:t>-</w:t>
        </w:r>
        <w:r>
          <w:tab/>
        </w:r>
      </w:ins>
      <w:ins w:id="124" w:author="Antoine Mouquet (Orange)" w:date="2022-10-11T18:28:00Z">
        <w:del w:id="125" w:author="Myungjune@LGE_r08" w:date="2022-10-12T10:33:00Z">
          <w:r w:rsidR="00FA10B4" w:rsidDel="001F7A31">
            <w:delText>If the UE uses credential</w:delText>
          </w:r>
        </w:del>
      </w:ins>
      <w:ins w:id="126" w:author="Antoine Mouquet (Orange)" w:date="2022-10-11T18:29:00Z">
        <w:del w:id="127" w:author="Myungjune@LGE_r08" w:date="2022-10-12T10:33:00Z">
          <w:r w:rsidR="00012A64" w:rsidDel="001F7A31">
            <w:delText>s</w:delText>
          </w:r>
        </w:del>
      </w:ins>
      <w:ins w:id="128" w:author="Antoine Mouquet (Orange)" w:date="2022-10-11T18:28:00Z">
        <w:del w:id="129" w:author="Myungjune@LGE_r08" w:date="2022-10-12T10:33:00Z">
          <w:r w:rsidR="00FA10B4" w:rsidDel="001F7A31">
            <w:delText xml:space="preserve"> from the hosting network, t</w:delText>
          </w:r>
        </w:del>
      </w:ins>
      <w:ins w:id="130" w:author="Myungjune@LGE_r08" w:date="2022-10-12T10:33:00Z">
        <w:r w:rsidR="001F7A31">
          <w:t>T</w:t>
        </w:r>
      </w:ins>
      <w:ins w:id="131" w:author="Antoine Mouquet (Orange)" w:date="2022-10-11T18:28:00Z">
        <w:r w:rsidR="00FA10B4">
          <w:t xml:space="preserve">he </w:t>
        </w:r>
      </w:ins>
      <w:ins w:id="132" w:author="MediaTek Inc." w:date="2022-09-26T17:36:00Z">
        <w:del w:id="133" w:author="Antoine Mouquet (Orange)" w:date="2022-10-11T18:28:00Z">
          <w:r w:rsidDel="00FA10B4">
            <w:delText xml:space="preserve">The </w:delText>
          </w:r>
        </w:del>
        <w:r>
          <w:t xml:space="preserve">existing URSP rules or LADN feature can be re-used for a UE to access the Localized services after the UE </w:t>
        </w:r>
      </w:ins>
      <w:ins w:id="134" w:author="MediaTek Inc." w:date="2022-09-26T17:37:00Z">
        <w:r>
          <w:t>has registered to a Hosting network.</w:t>
        </w:r>
      </w:ins>
      <w:commentRangeEnd w:id="122"/>
      <w:r>
        <w:rPr>
          <w:rStyle w:val="a9"/>
        </w:rPr>
        <w:commentReference w:id="122"/>
      </w:r>
      <w:ins w:id="135" w:author="Antoine Mouquet" w:date="2022-10-11T16:03:00Z">
        <w:r w:rsidR="0075170A" w:rsidRPr="0075170A">
          <w:t xml:space="preserve"> </w:t>
        </w:r>
      </w:ins>
      <w:ins w:id="136" w:author="Nokia_111022" w:date="2022-10-11T19:59:00Z">
        <w:del w:id="137" w:author="Antoine Mouquet (Orange)" w:date="2022-10-11T18:28:00Z">
          <w:r w:rsidR="006845ED" w:rsidDel="00FA10B4">
            <w:delText xml:space="preserve">If the UE uses credential from the hosting network the </w:delText>
          </w:r>
        </w:del>
      </w:ins>
      <w:ins w:id="138" w:author="Myungjune@LGE_r08" w:date="2022-10-12T10:34:00Z">
        <w:r w:rsidR="001F7A31">
          <w:t xml:space="preserve">If the UE uses credential from the hosting network, the </w:t>
        </w:r>
      </w:ins>
      <w:ins w:id="139" w:author="Antoine Mouquet" w:date="2022-10-11T16:03:00Z">
        <w:r w:rsidR="0075170A">
          <w:t>URSP rules are provided by the PCF of the Hosting network.</w:t>
        </w:r>
      </w:ins>
      <w:ins w:id="140" w:author="Myungjune@LGE_r08" w:date="2022-10-12T10:35:00Z">
        <w:r w:rsidR="001F7A31">
          <w:t xml:space="preserve"> If the UE uses credential from the home network, the URSP rules are either pre-configured in the UE or </w:t>
        </w:r>
      </w:ins>
      <w:ins w:id="141" w:author="Myungjune@LGE_r08" w:date="2022-10-12T10:36:00Z">
        <w:r w:rsidR="001F7A31">
          <w:t xml:space="preserve">provisioned by </w:t>
        </w:r>
      </w:ins>
      <w:ins w:id="142" w:author="Myungjune@LGE_r08" w:date="2022-10-12T10:35:00Z">
        <w:r w:rsidR="001F7A31">
          <w:t xml:space="preserve">the PCF of the hosting network </w:t>
        </w:r>
      </w:ins>
      <w:ins w:id="143" w:author="Myungjune@LGE_r08" w:date="2022-10-12T10:36:00Z">
        <w:r w:rsidR="001F7A31">
          <w:t xml:space="preserve">if </w:t>
        </w:r>
      </w:ins>
      <w:ins w:id="144" w:author="Myungjune@LGE_r08" w:date="2022-10-12T10:37:00Z">
        <w:r w:rsidR="001F7A31">
          <w:t>it is allowed by the home network.</w:t>
        </w:r>
      </w:ins>
      <w:bookmarkStart w:id="145" w:name="_GoBack"/>
      <w:bookmarkEnd w:id="145"/>
    </w:p>
    <w:p w14:paraId="7695A265" w14:textId="341C107E" w:rsidR="00D47F41" w:rsidDel="001A49E2" w:rsidRDefault="00D47F41" w:rsidP="00D47F41">
      <w:pPr>
        <w:pStyle w:val="B1"/>
        <w:rPr>
          <w:ins w:id="146" w:author="Ericsson User" w:date="2022-09-28T09:54:00Z"/>
          <w:del w:id="147" w:author="Huawei1" w:date="2022-10-11T16:04:00Z"/>
        </w:rPr>
      </w:pPr>
      <w:commentRangeStart w:id="148"/>
      <w:ins w:id="149" w:author="Ericsson User" w:date="2022-09-28T09:55:00Z">
        <w:r>
          <w:t>-</w:t>
        </w:r>
        <w:r>
          <w:tab/>
        </w:r>
      </w:ins>
      <w:ins w:id="150" w:author="Ericsson" w:date="2022-09-21T12:54:00Z">
        <w:r>
          <w:t>To s</w:t>
        </w:r>
      </w:ins>
      <w:ins w:id="151" w:author="Ericsson" w:date="2022-09-21T12:55:00Z">
        <w:r>
          <w:t>upport the UE to access the localized service</w:t>
        </w:r>
      </w:ins>
      <w:ins w:id="152" w:author="Ericsson" w:date="2022-09-21T12:57:00Z">
        <w:r>
          <w:t xml:space="preserve"> by evaluating the </w:t>
        </w:r>
      </w:ins>
      <w:ins w:id="153" w:author="Ericsson" w:date="2022-09-21T12:55:00Z">
        <w:r>
          <w:t xml:space="preserve">URSP </w:t>
        </w:r>
      </w:ins>
      <w:ins w:id="154" w:author="Ericsson" w:date="2022-09-21T12:57:00Z">
        <w:r>
          <w:t xml:space="preserve">rules </w:t>
        </w:r>
      </w:ins>
      <w:ins w:id="155" w:author="Ericsson" w:date="2022-09-21T12:55:00Z">
        <w:r>
          <w:t>in the registered hosting network</w:t>
        </w:r>
      </w:ins>
      <w:ins w:id="156" w:author="Ericsson User" w:date="2022-09-30T16:06:00Z">
        <w:r>
          <w:t>, a</w:t>
        </w:r>
      </w:ins>
      <w:ins w:id="157" w:author="Ericsson User" w:date="2022-09-30T16:07:00Z">
        <w:r>
          <w:t>nd a</w:t>
        </w:r>
      </w:ins>
      <w:ins w:id="158" w:author="Ericsson User" w:date="2022-09-28T15:42:00Z">
        <w:r>
          <w:t>s to comply with the localized service restrictions, the UE applies the Route Selection Validation Criteria also for already established PDU Sessions and their traffic.</w:t>
        </w:r>
      </w:ins>
    </w:p>
    <w:p w14:paraId="6583F300" w14:textId="3942008E" w:rsidR="00D47F41" w:rsidRPr="002D1418" w:rsidDel="001A49E2" w:rsidRDefault="00D47F41" w:rsidP="00924303">
      <w:pPr>
        <w:pStyle w:val="B1"/>
        <w:rPr>
          <w:del w:id="159" w:author="Huawei1" w:date="2022-10-11T16:04:00Z"/>
        </w:rPr>
      </w:pPr>
      <w:ins w:id="160" w:author="Ericsson User" w:date="2022-09-28T09:55:00Z">
        <w:del w:id="161" w:author="Huawei1" w:date="2022-10-11T16:04:00Z">
          <w:r w:rsidDel="001A49E2">
            <w:delText>-</w:delText>
          </w:r>
          <w:r w:rsidDel="001A49E2">
            <w:tab/>
            <w:delText xml:space="preserve">Existing procedures are re-used for </w:delText>
          </w:r>
        </w:del>
      </w:ins>
      <w:ins w:id="162" w:author="Ericsson User" w:date="2022-09-28T09:56:00Z">
        <w:del w:id="163" w:author="Huawei1" w:date="2022-10-11T16:04:00Z">
          <w:r w:rsidDel="001A49E2">
            <w:delText xml:space="preserve">providing the UE with DNN and S-NSSAI to use for </w:delText>
          </w:r>
          <w:r w:rsidRPr="009D294C" w:rsidDel="001A49E2">
            <w:delText>the localized service</w:delText>
          </w:r>
          <w:r w:rsidDel="001A49E2">
            <w:delText>.</w:delText>
          </w:r>
        </w:del>
      </w:ins>
      <w:commentRangeEnd w:id="148"/>
      <w:del w:id="164" w:author="Huawei1" w:date="2022-10-11T16:04:00Z">
        <w:r w:rsidDel="001A49E2">
          <w:rPr>
            <w:rStyle w:val="a9"/>
          </w:rPr>
          <w:commentReference w:id="148"/>
        </w:r>
      </w:del>
    </w:p>
    <w:p w14:paraId="0BD48F0A" w14:textId="142ADEB0" w:rsidR="007C6191" w:rsidRDefault="007C6191">
      <w:pPr>
        <w:pStyle w:val="B1"/>
        <w:pPrChange w:id="165" w:author="Huawei1" w:date="2022-10-11T16:04:00Z">
          <w:pPr>
            <w:pStyle w:val="NO"/>
          </w:pPr>
        </w:pPrChange>
      </w:pPr>
    </w:p>
    <w:p w14:paraId="1D2D1DBD" w14:textId="061E833B" w:rsidR="00EB25AF" w:rsidRPr="009F62BD" w:rsidRDefault="009F62BD" w:rsidP="00C100F0">
      <w:pPr>
        <w:pBdr>
          <w:top w:val="single" w:sz="8" w:space="1" w:color="FF0000"/>
          <w:left w:val="single" w:sz="8" w:space="18"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1" w:author="Nokia_111022" w:date="2022-10-11T13:22:00Z" w:initials="PG">
    <w:p w14:paraId="1DD1B990" w14:textId="77777777" w:rsidR="00ED2ED8" w:rsidRDefault="00ED2ED8" w:rsidP="00ED2ED8">
      <w:pPr>
        <w:pStyle w:val="aa"/>
      </w:pPr>
      <w:r>
        <w:rPr>
          <w:rStyle w:val="a9"/>
        </w:rPr>
        <w:annotationRef/>
      </w:r>
      <w:r>
        <w:t>Taken from 8318</w:t>
      </w:r>
    </w:p>
  </w:comment>
  <w:comment w:id="100" w:author="Nokia_111022" w:date="2022-10-11T13:22:00Z" w:initials="PG">
    <w:p w14:paraId="37EB3BBC" w14:textId="68B406EE" w:rsidR="00D47F41" w:rsidRDefault="00D47F41">
      <w:pPr>
        <w:pStyle w:val="aa"/>
      </w:pPr>
      <w:r>
        <w:rPr>
          <w:rStyle w:val="a9"/>
        </w:rPr>
        <w:annotationRef/>
      </w:r>
      <w:r>
        <w:t>Taken from 8772</w:t>
      </w:r>
    </w:p>
  </w:comment>
  <w:comment w:id="122" w:author="Nokia_111022" w:date="2022-10-11T13:22:00Z" w:initials="PG">
    <w:p w14:paraId="54DDD3AF" w14:textId="6F4ACE2F" w:rsidR="00D47F41" w:rsidRDefault="00D47F41">
      <w:pPr>
        <w:pStyle w:val="aa"/>
      </w:pPr>
      <w:r>
        <w:rPr>
          <w:rStyle w:val="a9"/>
        </w:rPr>
        <w:annotationRef/>
      </w:r>
      <w:r>
        <w:t>Taken from 8445</w:t>
      </w:r>
    </w:p>
  </w:comment>
  <w:comment w:id="148" w:author="Nokia_111022" w:date="2022-10-11T13:22:00Z" w:initials="PG">
    <w:p w14:paraId="5D7AD405" w14:textId="4EDECFFC" w:rsidR="00D47F41" w:rsidRDefault="00D47F41">
      <w:pPr>
        <w:pStyle w:val="aa"/>
      </w:pPr>
      <w:r>
        <w:rPr>
          <w:rStyle w:val="a9"/>
        </w:rPr>
        <w:annotationRef/>
      </w:r>
      <w:r>
        <w:t>Taken from 8772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D1B990" w15:done="0"/>
  <w15:commentEx w15:paraId="37EB3BBC" w15:done="0"/>
  <w15:commentEx w15:paraId="54DDD3AF" w15:done="0"/>
  <w15:commentEx w15:paraId="5D7AD4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EC7B" w16cex:dateUtc="2022-10-11T07:52:00Z"/>
  <w16cex:commentExtensible w16cex:durableId="26EFEC88" w16cex:dateUtc="2022-10-11T07:52:00Z"/>
  <w16cex:commentExtensible w16cex:durableId="26EFEC9A" w16cex:dateUtc="2022-10-11T07:52:00Z"/>
  <w16cex:commentExtensible w16cex:durableId="26EFEC94" w16cex:dateUtc="2022-10-11T0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D1B990" w16cid:durableId="26EFEC7B"/>
  <w16cid:commentId w16cid:paraId="37EB3BBC" w16cid:durableId="26EFEC88"/>
  <w16cid:commentId w16cid:paraId="54DDD3AF" w16cid:durableId="26EFEC9A"/>
  <w16cid:commentId w16cid:paraId="5D7AD405" w16cid:durableId="26EFEC9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137B5" w14:textId="77777777" w:rsidR="003D68C1" w:rsidRDefault="003D68C1">
      <w:r>
        <w:separator/>
      </w:r>
    </w:p>
    <w:p w14:paraId="5123193B" w14:textId="77777777" w:rsidR="003D68C1" w:rsidRDefault="003D68C1"/>
  </w:endnote>
  <w:endnote w:type="continuationSeparator" w:id="0">
    <w:p w14:paraId="72C314C0" w14:textId="77777777" w:rsidR="003D68C1" w:rsidRDefault="003D68C1">
      <w:r>
        <w:continuationSeparator/>
      </w:r>
    </w:p>
    <w:p w14:paraId="40FFF5B9" w14:textId="77777777" w:rsidR="003D68C1" w:rsidRDefault="003D68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altName w:val="HyhwpEQ"/>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2F04D99C"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A81B33" w14:textId="77777777" w:rsidR="003D68C1" w:rsidRDefault="003D68C1">
      <w:r>
        <w:separator/>
      </w:r>
    </w:p>
    <w:p w14:paraId="3F283F35" w14:textId="77777777" w:rsidR="003D68C1" w:rsidRDefault="003D68C1"/>
  </w:footnote>
  <w:footnote w:type="continuationSeparator" w:id="0">
    <w:p w14:paraId="52BD8458" w14:textId="77777777" w:rsidR="003D68C1" w:rsidRDefault="003D68C1">
      <w:r>
        <w:continuationSeparator/>
      </w:r>
    </w:p>
    <w:p w14:paraId="4B8AF81D" w14:textId="77777777" w:rsidR="003D68C1" w:rsidRDefault="003D68C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E070C">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EF4EA92"/>
    <w:lvl w:ilvl="0">
      <w:start w:val="1"/>
      <w:numFmt w:val="decimal"/>
      <w:lvlText w:val="%1."/>
      <w:lvlJc w:val="left"/>
      <w:pPr>
        <w:tabs>
          <w:tab w:val="num" w:pos="1492"/>
        </w:tabs>
        <w:ind w:left="1492" w:hanging="360"/>
      </w:pPr>
    </w:lvl>
  </w:abstractNum>
  <w:abstractNum w:abstractNumId="1">
    <w:nsid w:val="FFFFFF7D"/>
    <w:multiLevelType w:val="singleLevel"/>
    <w:tmpl w:val="F31067EA"/>
    <w:lvl w:ilvl="0">
      <w:start w:val="1"/>
      <w:numFmt w:val="decimal"/>
      <w:lvlText w:val="%1."/>
      <w:lvlJc w:val="left"/>
      <w:pPr>
        <w:tabs>
          <w:tab w:val="num" w:pos="1209"/>
        </w:tabs>
        <w:ind w:left="1209" w:hanging="360"/>
      </w:pPr>
    </w:lvl>
  </w:abstractNum>
  <w:abstractNum w:abstractNumId="2">
    <w:nsid w:val="FFFFFF7E"/>
    <w:multiLevelType w:val="singleLevel"/>
    <w:tmpl w:val="46823704"/>
    <w:lvl w:ilvl="0">
      <w:start w:val="1"/>
      <w:numFmt w:val="decimal"/>
      <w:lvlText w:val="%1."/>
      <w:lvlJc w:val="left"/>
      <w:pPr>
        <w:tabs>
          <w:tab w:val="num" w:pos="926"/>
        </w:tabs>
        <w:ind w:left="926" w:hanging="360"/>
      </w:pPr>
    </w:lvl>
  </w:abstractNum>
  <w:abstractNum w:abstractNumId="3">
    <w:nsid w:val="FFFFFF7F"/>
    <w:multiLevelType w:val="singleLevel"/>
    <w:tmpl w:val="4CACE156"/>
    <w:lvl w:ilvl="0">
      <w:start w:val="1"/>
      <w:numFmt w:val="decimal"/>
      <w:lvlText w:val="%1."/>
      <w:lvlJc w:val="left"/>
      <w:pPr>
        <w:tabs>
          <w:tab w:val="num" w:pos="643"/>
        </w:tabs>
        <w:ind w:left="643" w:hanging="360"/>
      </w:pPr>
    </w:lvl>
  </w:abstractNum>
  <w:abstractNum w:abstractNumId="4">
    <w:nsid w:val="FFFFFF80"/>
    <w:multiLevelType w:val="singleLevel"/>
    <w:tmpl w:val="02304FC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19205D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E2EC69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1125D9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1AE0E0C"/>
    <w:lvl w:ilvl="0">
      <w:start w:val="1"/>
      <w:numFmt w:val="decimal"/>
      <w:lvlText w:val="%1."/>
      <w:lvlJc w:val="left"/>
      <w:pPr>
        <w:tabs>
          <w:tab w:val="num" w:pos="360"/>
        </w:tabs>
        <w:ind w:left="360" w:hanging="360"/>
      </w:pPr>
    </w:lvl>
  </w:abstractNum>
  <w:abstractNum w:abstractNumId="9">
    <w:nsid w:val="FFFFFF89"/>
    <w:multiLevelType w:val="singleLevel"/>
    <w:tmpl w:val="6B7CED2C"/>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_111022">
    <w15:presenceInfo w15:providerId="None" w15:userId="Nokia_111022"/>
  </w15:person>
  <w15:person w15:author="Huawei1">
    <w15:presenceInfo w15:providerId="None" w15:userId="Huawei1"/>
  </w15:person>
  <w15:person w15:author="Ericsson User AB">
    <w15:presenceInfo w15:providerId="None" w15:userId="Ericsson User AB"/>
  </w15:person>
  <w15:person w15:author="IDCC_r04">
    <w15:presenceInfo w15:providerId="None" w15:userId="IDCC_r04"/>
  </w15:person>
  <w15:person w15:author="Antoine Mouquet">
    <w15:presenceInfo w15:providerId="None" w15:userId="Antoine Mouquet"/>
  </w15:person>
  <w15:person w15:author="Antoine Mouquet (Orange)">
    <w15:presenceInfo w15:providerId="None" w15:userId="Antoine Mouquet (Orange)"/>
  </w15:person>
  <w15:person w15:author="Myungjune@LGE_r08">
    <w15:presenceInfo w15:providerId="None" w15:userId="Myungjune@LGE_r08"/>
  </w15:person>
  <w15:person w15:author="Nokia">
    <w15:presenceInfo w15:providerId="None" w15:userId="Nokia"/>
  </w15:person>
  <w15:person w15:author="Huawei">
    <w15:presenceInfo w15:providerId="None" w15:userId="Huawei"/>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2D1"/>
    <w:rsid w:val="000045C0"/>
    <w:rsid w:val="00007082"/>
    <w:rsid w:val="00007577"/>
    <w:rsid w:val="00007B1C"/>
    <w:rsid w:val="0001053A"/>
    <w:rsid w:val="0001148C"/>
    <w:rsid w:val="00011949"/>
    <w:rsid w:val="00011C8E"/>
    <w:rsid w:val="00011F0A"/>
    <w:rsid w:val="00012A64"/>
    <w:rsid w:val="00013C79"/>
    <w:rsid w:val="00014150"/>
    <w:rsid w:val="00015195"/>
    <w:rsid w:val="00016062"/>
    <w:rsid w:val="00016FF0"/>
    <w:rsid w:val="00017251"/>
    <w:rsid w:val="00017D26"/>
    <w:rsid w:val="00020983"/>
    <w:rsid w:val="00020AC0"/>
    <w:rsid w:val="000221DF"/>
    <w:rsid w:val="000228DB"/>
    <w:rsid w:val="00023FF5"/>
    <w:rsid w:val="00025304"/>
    <w:rsid w:val="00026813"/>
    <w:rsid w:val="000310A2"/>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0595"/>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3DD"/>
    <w:rsid w:val="000734AD"/>
    <w:rsid w:val="00074430"/>
    <w:rsid w:val="00074567"/>
    <w:rsid w:val="00075FE4"/>
    <w:rsid w:val="00076220"/>
    <w:rsid w:val="00077997"/>
    <w:rsid w:val="00081002"/>
    <w:rsid w:val="00082014"/>
    <w:rsid w:val="000831EB"/>
    <w:rsid w:val="00084619"/>
    <w:rsid w:val="00087090"/>
    <w:rsid w:val="0008744D"/>
    <w:rsid w:val="00087F8B"/>
    <w:rsid w:val="00090AA3"/>
    <w:rsid w:val="00091A12"/>
    <w:rsid w:val="00091E1E"/>
    <w:rsid w:val="000920C6"/>
    <w:rsid w:val="00092D9D"/>
    <w:rsid w:val="000930CD"/>
    <w:rsid w:val="000960A6"/>
    <w:rsid w:val="00096E2C"/>
    <w:rsid w:val="000A0C03"/>
    <w:rsid w:val="000A284C"/>
    <w:rsid w:val="000A3260"/>
    <w:rsid w:val="000A35DF"/>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C7E"/>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27D"/>
    <w:rsid w:val="000F55CD"/>
    <w:rsid w:val="000F5BA2"/>
    <w:rsid w:val="000F67AC"/>
    <w:rsid w:val="00100AF8"/>
    <w:rsid w:val="00102DDF"/>
    <w:rsid w:val="001036A5"/>
    <w:rsid w:val="001038DA"/>
    <w:rsid w:val="00103CA3"/>
    <w:rsid w:val="001046E0"/>
    <w:rsid w:val="001046EC"/>
    <w:rsid w:val="00105454"/>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205"/>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20"/>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327"/>
    <w:rsid w:val="00181D27"/>
    <w:rsid w:val="0018220B"/>
    <w:rsid w:val="00183544"/>
    <w:rsid w:val="00183FB9"/>
    <w:rsid w:val="001843E5"/>
    <w:rsid w:val="001845B1"/>
    <w:rsid w:val="00185D28"/>
    <w:rsid w:val="001879D0"/>
    <w:rsid w:val="00193416"/>
    <w:rsid w:val="00193567"/>
    <w:rsid w:val="001961FB"/>
    <w:rsid w:val="00196A3E"/>
    <w:rsid w:val="00196CAD"/>
    <w:rsid w:val="001A0B36"/>
    <w:rsid w:val="001A3A97"/>
    <w:rsid w:val="001A49E2"/>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3B7"/>
    <w:rsid w:val="001F0649"/>
    <w:rsid w:val="001F0B49"/>
    <w:rsid w:val="001F0EA4"/>
    <w:rsid w:val="001F1C48"/>
    <w:rsid w:val="001F2981"/>
    <w:rsid w:val="001F32D8"/>
    <w:rsid w:val="001F7A31"/>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2DC"/>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A8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F4C"/>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376E"/>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17"/>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395E"/>
    <w:rsid w:val="002D68E3"/>
    <w:rsid w:val="002D6BA4"/>
    <w:rsid w:val="002D7AE0"/>
    <w:rsid w:val="002E0571"/>
    <w:rsid w:val="002E05D5"/>
    <w:rsid w:val="002E1158"/>
    <w:rsid w:val="002E147A"/>
    <w:rsid w:val="002E3098"/>
    <w:rsid w:val="002E34F4"/>
    <w:rsid w:val="002E35C1"/>
    <w:rsid w:val="002E5040"/>
    <w:rsid w:val="002E53D8"/>
    <w:rsid w:val="002E70BE"/>
    <w:rsid w:val="002E7DBF"/>
    <w:rsid w:val="002F11CE"/>
    <w:rsid w:val="002F1AB0"/>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0F3"/>
    <w:rsid w:val="00310B34"/>
    <w:rsid w:val="0031151A"/>
    <w:rsid w:val="00311711"/>
    <w:rsid w:val="003167F6"/>
    <w:rsid w:val="00317681"/>
    <w:rsid w:val="0031780C"/>
    <w:rsid w:val="00317B01"/>
    <w:rsid w:val="00320630"/>
    <w:rsid w:val="003222A3"/>
    <w:rsid w:val="0032668E"/>
    <w:rsid w:val="00327A21"/>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AB7"/>
    <w:rsid w:val="003575B2"/>
    <w:rsid w:val="00360EE3"/>
    <w:rsid w:val="003615EC"/>
    <w:rsid w:val="0036284E"/>
    <w:rsid w:val="00362AFD"/>
    <w:rsid w:val="00362B97"/>
    <w:rsid w:val="00363F8E"/>
    <w:rsid w:val="003664A7"/>
    <w:rsid w:val="00366BBD"/>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53B"/>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68C1"/>
    <w:rsid w:val="003D75BF"/>
    <w:rsid w:val="003E070C"/>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07657"/>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04"/>
    <w:rsid w:val="0045147C"/>
    <w:rsid w:val="00451737"/>
    <w:rsid w:val="00451CC8"/>
    <w:rsid w:val="00451FBC"/>
    <w:rsid w:val="00452E4F"/>
    <w:rsid w:val="004557FB"/>
    <w:rsid w:val="004564FC"/>
    <w:rsid w:val="00461F7A"/>
    <w:rsid w:val="004622FF"/>
    <w:rsid w:val="00464A63"/>
    <w:rsid w:val="004650D5"/>
    <w:rsid w:val="00465D0B"/>
    <w:rsid w:val="00466128"/>
    <w:rsid w:val="004678BE"/>
    <w:rsid w:val="00471B6A"/>
    <w:rsid w:val="00472BC0"/>
    <w:rsid w:val="004754FF"/>
    <w:rsid w:val="00475714"/>
    <w:rsid w:val="00475792"/>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768"/>
    <w:rsid w:val="004E79A7"/>
    <w:rsid w:val="004F1F6D"/>
    <w:rsid w:val="004F23FA"/>
    <w:rsid w:val="004F3EB5"/>
    <w:rsid w:val="004F4531"/>
    <w:rsid w:val="004F55AE"/>
    <w:rsid w:val="0050052A"/>
    <w:rsid w:val="00500BB4"/>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278F3"/>
    <w:rsid w:val="00531692"/>
    <w:rsid w:val="005321BB"/>
    <w:rsid w:val="005338E0"/>
    <w:rsid w:val="00535A8D"/>
    <w:rsid w:val="00541740"/>
    <w:rsid w:val="00542686"/>
    <w:rsid w:val="00543C0E"/>
    <w:rsid w:val="0054461F"/>
    <w:rsid w:val="00546161"/>
    <w:rsid w:val="0054636A"/>
    <w:rsid w:val="00547D69"/>
    <w:rsid w:val="00550081"/>
    <w:rsid w:val="005530DA"/>
    <w:rsid w:val="00553D36"/>
    <w:rsid w:val="005545BE"/>
    <w:rsid w:val="00554E12"/>
    <w:rsid w:val="00556241"/>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2EE3"/>
    <w:rsid w:val="005B42E0"/>
    <w:rsid w:val="005B59FF"/>
    <w:rsid w:val="005B6482"/>
    <w:rsid w:val="005C26EE"/>
    <w:rsid w:val="005C289E"/>
    <w:rsid w:val="005C36BD"/>
    <w:rsid w:val="005C3A12"/>
    <w:rsid w:val="005C5A60"/>
    <w:rsid w:val="005C61E6"/>
    <w:rsid w:val="005C6BCE"/>
    <w:rsid w:val="005C7441"/>
    <w:rsid w:val="005C7C83"/>
    <w:rsid w:val="005D11EC"/>
    <w:rsid w:val="005D1468"/>
    <w:rsid w:val="005D1A72"/>
    <w:rsid w:val="005D3A26"/>
    <w:rsid w:val="005D51C4"/>
    <w:rsid w:val="005D67E9"/>
    <w:rsid w:val="005D6DA3"/>
    <w:rsid w:val="005E086C"/>
    <w:rsid w:val="005E2449"/>
    <w:rsid w:val="005E2DF0"/>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4F5"/>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6DB"/>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5ED"/>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6BA0"/>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367"/>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170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777BA"/>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2237"/>
    <w:rsid w:val="007C3BD3"/>
    <w:rsid w:val="007C3C98"/>
    <w:rsid w:val="007C40D8"/>
    <w:rsid w:val="007C49DA"/>
    <w:rsid w:val="007C50FA"/>
    <w:rsid w:val="007C5D63"/>
    <w:rsid w:val="007C6191"/>
    <w:rsid w:val="007C6A64"/>
    <w:rsid w:val="007D0DB6"/>
    <w:rsid w:val="007D1D37"/>
    <w:rsid w:val="007D1D4D"/>
    <w:rsid w:val="007D1EF2"/>
    <w:rsid w:val="007D434B"/>
    <w:rsid w:val="007D4C13"/>
    <w:rsid w:val="007D5001"/>
    <w:rsid w:val="007E008B"/>
    <w:rsid w:val="007E1D27"/>
    <w:rsid w:val="007E2089"/>
    <w:rsid w:val="007E2F85"/>
    <w:rsid w:val="007E3A97"/>
    <w:rsid w:val="007E469E"/>
    <w:rsid w:val="007E48A9"/>
    <w:rsid w:val="007E4B7C"/>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8C1"/>
    <w:rsid w:val="0085047F"/>
    <w:rsid w:val="00850FB7"/>
    <w:rsid w:val="00851A7D"/>
    <w:rsid w:val="00851F78"/>
    <w:rsid w:val="008521C9"/>
    <w:rsid w:val="00852CB8"/>
    <w:rsid w:val="008547B6"/>
    <w:rsid w:val="00854F11"/>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965"/>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7AD"/>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12C"/>
    <w:rsid w:val="00910215"/>
    <w:rsid w:val="0091066B"/>
    <w:rsid w:val="00910678"/>
    <w:rsid w:val="00912914"/>
    <w:rsid w:val="00913882"/>
    <w:rsid w:val="00913FC4"/>
    <w:rsid w:val="009154B7"/>
    <w:rsid w:val="00915AB6"/>
    <w:rsid w:val="00915BB4"/>
    <w:rsid w:val="009177AD"/>
    <w:rsid w:val="00917911"/>
    <w:rsid w:val="00917DD0"/>
    <w:rsid w:val="00921E4C"/>
    <w:rsid w:val="00924303"/>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5E1D"/>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AB"/>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3D0"/>
    <w:rsid w:val="009D15D1"/>
    <w:rsid w:val="009D1AC8"/>
    <w:rsid w:val="009D23E6"/>
    <w:rsid w:val="009D3ED0"/>
    <w:rsid w:val="009D6493"/>
    <w:rsid w:val="009D6D65"/>
    <w:rsid w:val="009D6E2B"/>
    <w:rsid w:val="009E074E"/>
    <w:rsid w:val="009E1ABD"/>
    <w:rsid w:val="009E263F"/>
    <w:rsid w:val="009E3648"/>
    <w:rsid w:val="009E3D43"/>
    <w:rsid w:val="009E49AA"/>
    <w:rsid w:val="009E4AEC"/>
    <w:rsid w:val="009E5EF3"/>
    <w:rsid w:val="009E6C7D"/>
    <w:rsid w:val="009F02E4"/>
    <w:rsid w:val="009F3963"/>
    <w:rsid w:val="009F39F0"/>
    <w:rsid w:val="009F4313"/>
    <w:rsid w:val="009F575B"/>
    <w:rsid w:val="009F601D"/>
    <w:rsid w:val="009F6035"/>
    <w:rsid w:val="009F62BD"/>
    <w:rsid w:val="00A019CF"/>
    <w:rsid w:val="00A0358B"/>
    <w:rsid w:val="00A03CAA"/>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696"/>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4BA6"/>
    <w:rsid w:val="00A85184"/>
    <w:rsid w:val="00A867AE"/>
    <w:rsid w:val="00A872D5"/>
    <w:rsid w:val="00A87A36"/>
    <w:rsid w:val="00A90DD7"/>
    <w:rsid w:val="00A912B1"/>
    <w:rsid w:val="00A92ACE"/>
    <w:rsid w:val="00A92EAE"/>
    <w:rsid w:val="00A93D75"/>
    <w:rsid w:val="00A96031"/>
    <w:rsid w:val="00A97205"/>
    <w:rsid w:val="00A979F0"/>
    <w:rsid w:val="00AA1283"/>
    <w:rsid w:val="00AA23CA"/>
    <w:rsid w:val="00AA3E16"/>
    <w:rsid w:val="00AA449B"/>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8B2"/>
    <w:rsid w:val="00AD1AAE"/>
    <w:rsid w:val="00AD1C7F"/>
    <w:rsid w:val="00AD2B29"/>
    <w:rsid w:val="00AD3595"/>
    <w:rsid w:val="00AD3E32"/>
    <w:rsid w:val="00AD44EB"/>
    <w:rsid w:val="00AD4C8D"/>
    <w:rsid w:val="00AD68A4"/>
    <w:rsid w:val="00AD6A78"/>
    <w:rsid w:val="00AD6AEB"/>
    <w:rsid w:val="00AE1CE0"/>
    <w:rsid w:val="00AE209F"/>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672"/>
    <w:rsid w:val="00B7393E"/>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44EF"/>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270"/>
    <w:rsid w:val="00BC3811"/>
    <w:rsid w:val="00BC4086"/>
    <w:rsid w:val="00BC5F1D"/>
    <w:rsid w:val="00BC6613"/>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0F0"/>
    <w:rsid w:val="00C104E1"/>
    <w:rsid w:val="00C11C2F"/>
    <w:rsid w:val="00C13F65"/>
    <w:rsid w:val="00C145AD"/>
    <w:rsid w:val="00C14662"/>
    <w:rsid w:val="00C14FB7"/>
    <w:rsid w:val="00C1576C"/>
    <w:rsid w:val="00C15FFF"/>
    <w:rsid w:val="00C1694F"/>
    <w:rsid w:val="00C171C4"/>
    <w:rsid w:val="00C20A18"/>
    <w:rsid w:val="00C213C2"/>
    <w:rsid w:val="00C215A5"/>
    <w:rsid w:val="00C22AF0"/>
    <w:rsid w:val="00C2357A"/>
    <w:rsid w:val="00C24C6D"/>
    <w:rsid w:val="00C25480"/>
    <w:rsid w:val="00C25897"/>
    <w:rsid w:val="00C26FEF"/>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FA0"/>
    <w:rsid w:val="00C60947"/>
    <w:rsid w:val="00C60BE6"/>
    <w:rsid w:val="00C6258D"/>
    <w:rsid w:val="00C62C5F"/>
    <w:rsid w:val="00C63516"/>
    <w:rsid w:val="00C63A5D"/>
    <w:rsid w:val="00C64487"/>
    <w:rsid w:val="00C66CFA"/>
    <w:rsid w:val="00C678EE"/>
    <w:rsid w:val="00C67E09"/>
    <w:rsid w:val="00C723AA"/>
    <w:rsid w:val="00C7355F"/>
    <w:rsid w:val="00C746C2"/>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5CF5"/>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01F"/>
    <w:rsid w:val="00CF43A3"/>
    <w:rsid w:val="00CF6388"/>
    <w:rsid w:val="00CF7EEC"/>
    <w:rsid w:val="00D02038"/>
    <w:rsid w:val="00D02880"/>
    <w:rsid w:val="00D02B1D"/>
    <w:rsid w:val="00D03261"/>
    <w:rsid w:val="00D03EC0"/>
    <w:rsid w:val="00D04498"/>
    <w:rsid w:val="00D05618"/>
    <w:rsid w:val="00D063D5"/>
    <w:rsid w:val="00D10568"/>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C1F"/>
    <w:rsid w:val="00D43E27"/>
    <w:rsid w:val="00D455B9"/>
    <w:rsid w:val="00D4571C"/>
    <w:rsid w:val="00D457BC"/>
    <w:rsid w:val="00D46861"/>
    <w:rsid w:val="00D46E8B"/>
    <w:rsid w:val="00D47F41"/>
    <w:rsid w:val="00D52360"/>
    <w:rsid w:val="00D5281A"/>
    <w:rsid w:val="00D56227"/>
    <w:rsid w:val="00D56C34"/>
    <w:rsid w:val="00D57186"/>
    <w:rsid w:val="00D577BC"/>
    <w:rsid w:val="00D60692"/>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604"/>
    <w:rsid w:val="00DA2070"/>
    <w:rsid w:val="00DA5916"/>
    <w:rsid w:val="00DA5C6F"/>
    <w:rsid w:val="00DA7264"/>
    <w:rsid w:val="00DA7945"/>
    <w:rsid w:val="00DB085B"/>
    <w:rsid w:val="00DB0F98"/>
    <w:rsid w:val="00DB1F3B"/>
    <w:rsid w:val="00DB2646"/>
    <w:rsid w:val="00DB364B"/>
    <w:rsid w:val="00DB40E9"/>
    <w:rsid w:val="00DB4768"/>
    <w:rsid w:val="00DB5892"/>
    <w:rsid w:val="00DB58E6"/>
    <w:rsid w:val="00DB6BCD"/>
    <w:rsid w:val="00DC6FF4"/>
    <w:rsid w:val="00DC7910"/>
    <w:rsid w:val="00DD0CCB"/>
    <w:rsid w:val="00DD0DF5"/>
    <w:rsid w:val="00DD31D4"/>
    <w:rsid w:val="00DD3DAD"/>
    <w:rsid w:val="00DD3DE7"/>
    <w:rsid w:val="00DD4A3C"/>
    <w:rsid w:val="00DE332A"/>
    <w:rsid w:val="00DE3898"/>
    <w:rsid w:val="00DE3C86"/>
    <w:rsid w:val="00DE477F"/>
    <w:rsid w:val="00DE4D15"/>
    <w:rsid w:val="00DE5FF3"/>
    <w:rsid w:val="00DE6295"/>
    <w:rsid w:val="00DF1F2E"/>
    <w:rsid w:val="00DF2EE4"/>
    <w:rsid w:val="00DF3272"/>
    <w:rsid w:val="00DF3EFF"/>
    <w:rsid w:val="00DF4114"/>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8CA"/>
    <w:rsid w:val="00E1797B"/>
    <w:rsid w:val="00E17A59"/>
    <w:rsid w:val="00E2359D"/>
    <w:rsid w:val="00E23A74"/>
    <w:rsid w:val="00E24D92"/>
    <w:rsid w:val="00E27A00"/>
    <w:rsid w:val="00E3055A"/>
    <w:rsid w:val="00E31334"/>
    <w:rsid w:val="00E31D7F"/>
    <w:rsid w:val="00E32EFF"/>
    <w:rsid w:val="00E33890"/>
    <w:rsid w:val="00E34619"/>
    <w:rsid w:val="00E363AB"/>
    <w:rsid w:val="00E363C1"/>
    <w:rsid w:val="00E36444"/>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1C41"/>
    <w:rsid w:val="00E621F3"/>
    <w:rsid w:val="00E624DF"/>
    <w:rsid w:val="00E627B7"/>
    <w:rsid w:val="00E645F5"/>
    <w:rsid w:val="00E65088"/>
    <w:rsid w:val="00E658B3"/>
    <w:rsid w:val="00E7179C"/>
    <w:rsid w:val="00E72003"/>
    <w:rsid w:val="00E72679"/>
    <w:rsid w:val="00E72B04"/>
    <w:rsid w:val="00E732D6"/>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6E6"/>
    <w:rsid w:val="00E953FC"/>
    <w:rsid w:val="00E97898"/>
    <w:rsid w:val="00EA1986"/>
    <w:rsid w:val="00EA1E56"/>
    <w:rsid w:val="00EA2C75"/>
    <w:rsid w:val="00EA30DB"/>
    <w:rsid w:val="00EA3B6C"/>
    <w:rsid w:val="00EA5170"/>
    <w:rsid w:val="00EA6842"/>
    <w:rsid w:val="00EA6CD5"/>
    <w:rsid w:val="00EA6D2B"/>
    <w:rsid w:val="00EA711B"/>
    <w:rsid w:val="00EA7DEB"/>
    <w:rsid w:val="00EB1978"/>
    <w:rsid w:val="00EB25AF"/>
    <w:rsid w:val="00EB448C"/>
    <w:rsid w:val="00EB5333"/>
    <w:rsid w:val="00EB5867"/>
    <w:rsid w:val="00EB6442"/>
    <w:rsid w:val="00EB6A64"/>
    <w:rsid w:val="00EB72D9"/>
    <w:rsid w:val="00EB7B0F"/>
    <w:rsid w:val="00EB7C14"/>
    <w:rsid w:val="00EC1524"/>
    <w:rsid w:val="00EC2985"/>
    <w:rsid w:val="00EC3D68"/>
    <w:rsid w:val="00EC52FD"/>
    <w:rsid w:val="00EC5355"/>
    <w:rsid w:val="00ED0BBC"/>
    <w:rsid w:val="00ED18E0"/>
    <w:rsid w:val="00ED239F"/>
    <w:rsid w:val="00ED2B29"/>
    <w:rsid w:val="00ED2ED8"/>
    <w:rsid w:val="00ED34A5"/>
    <w:rsid w:val="00ED4106"/>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28A"/>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E93"/>
    <w:rsid w:val="00F1493F"/>
    <w:rsid w:val="00F14EED"/>
    <w:rsid w:val="00F15C42"/>
    <w:rsid w:val="00F15D93"/>
    <w:rsid w:val="00F17018"/>
    <w:rsid w:val="00F17821"/>
    <w:rsid w:val="00F2043E"/>
    <w:rsid w:val="00F20EE1"/>
    <w:rsid w:val="00F20F5A"/>
    <w:rsid w:val="00F2139E"/>
    <w:rsid w:val="00F2182A"/>
    <w:rsid w:val="00F23471"/>
    <w:rsid w:val="00F243CA"/>
    <w:rsid w:val="00F24669"/>
    <w:rsid w:val="00F26824"/>
    <w:rsid w:val="00F26B76"/>
    <w:rsid w:val="00F30062"/>
    <w:rsid w:val="00F30BE9"/>
    <w:rsid w:val="00F3123B"/>
    <w:rsid w:val="00F31E6B"/>
    <w:rsid w:val="00F3222D"/>
    <w:rsid w:val="00F34031"/>
    <w:rsid w:val="00F3405D"/>
    <w:rsid w:val="00F34D28"/>
    <w:rsid w:val="00F3535D"/>
    <w:rsid w:val="00F3536F"/>
    <w:rsid w:val="00F35704"/>
    <w:rsid w:val="00F35D9A"/>
    <w:rsid w:val="00F37025"/>
    <w:rsid w:val="00F37CBB"/>
    <w:rsid w:val="00F40C4A"/>
    <w:rsid w:val="00F41661"/>
    <w:rsid w:val="00F41B41"/>
    <w:rsid w:val="00F434D8"/>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3F8"/>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485D"/>
    <w:rsid w:val="00F95C8A"/>
    <w:rsid w:val="00F95D3F"/>
    <w:rsid w:val="00F96421"/>
    <w:rsid w:val="00F96913"/>
    <w:rsid w:val="00F96C1D"/>
    <w:rsid w:val="00F97564"/>
    <w:rsid w:val="00F979E4"/>
    <w:rsid w:val="00FA0815"/>
    <w:rsid w:val="00FA10B4"/>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01D"/>
    <w:rsid w:val="00FC5372"/>
    <w:rsid w:val="00FC58B7"/>
    <w:rsid w:val="00FC6C83"/>
    <w:rsid w:val="00FD028A"/>
    <w:rsid w:val="00FD0C96"/>
    <w:rsid w:val="00FD1684"/>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691757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62341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204CE-E486-4748-9C85-7E0AACCEE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1239</Words>
  <Characters>7066</Characters>
  <Application>Microsoft Office Word</Application>
  <DocSecurity>0</DocSecurity>
  <Lines>58</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Myungjune@LGE_r08</cp:lastModifiedBy>
  <cp:revision>3</cp:revision>
  <cp:lastPrinted>2014-09-10T09:04:00Z</cp:lastPrinted>
  <dcterms:created xsi:type="dcterms:W3CDTF">2022-10-12T01:27:00Z</dcterms:created>
  <dcterms:modified xsi:type="dcterms:W3CDTF">2022-10-12T01:37:00Z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1665390745</vt:lpwstr>
  </property>
  <property fmtid="{D5CDD505-2E9C-101B-9397-08002B2CF9AE}" pid="6" name="MSIP_Label_07222825-62ea-40f3-96b5-5375c07996e2_Enabled">
    <vt:lpwstr>true</vt:lpwstr>
  </property>
  <property fmtid="{D5CDD505-2E9C-101B-9397-08002B2CF9AE}" pid="7" name="MSIP_Label_07222825-62ea-40f3-96b5-5375c07996e2_SetDate">
    <vt:lpwstr>2022-10-11T14:01:40Z</vt:lpwstr>
  </property>
  <property fmtid="{D5CDD505-2E9C-101B-9397-08002B2CF9AE}" pid="8" name="MSIP_Label_07222825-62ea-40f3-96b5-5375c07996e2_Method">
    <vt:lpwstr>Privileged</vt:lpwstr>
  </property>
  <property fmtid="{D5CDD505-2E9C-101B-9397-08002B2CF9AE}" pid="9" name="MSIP_Label_07222825-62ea-40f3-96b5-5375c07996e2_Name">
    <vt:lpwstr>unrestricted_parent.2</vt:lpwstr>
  </property>
  <property fmtid="{D5CDD505-2E9C-101B-9397-08002B2CF9AE}" pid="10" name="MSIP_Label_07222825-62ea-40f3-96b5-5375c07996e2_SiteId">
    <vt:lpwstr>90c7a20a-f34b-40bf-bc48-b9253b6f5d20</vt:lpwstr>
  </property>
  <property fmtid="{D5CDD505-2E9C-101B-9397-08002B2CF9AE}" pid="11" name="MSIP_Label_07222825-62ea-40f3-96b5-5375c07996e2_ActionId">
    <vt:lpwstr>67116d75-84a3-4c1f-8eef-3729b860eb84</vt:lpwstr>
  </property>
  <property fmtid="{D5CDD505-2E9C-101B-9397-08002B2CF9AE}" pid="12" name="MSIP_Label_07222825-62ea-40f3-96b5-5375c07996e2_ContentBits">
    <vt:lpwstr>0</vt:lpwstr>
  </property>
</Properties>
</file>